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988742" w14:textId="753E36E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sidRPr="0006234B">
        <w:rPr>
          <w:b/>
          <w:noProof/>
          <w:sz w:val="24"/>
        </w:rPr>
        <w:t xml:space="preserve">Meeting </w:t>
      </w:r>
      <w:r w:rsidRPr="0006234B">
        <w:rPr>
          <w:b/>
          <w:noProof/>
          <w:sz w:val="24"/>
          <w:szCs w:val="24"/>
        </w:rPr>
        <w:t>#</w:t>
      </w:r>
      <w:r w:rsidR="0006234B" w:rsidRPr="0006234B">
        <w:rPr>
          <w:b/>
          <w:sz w:val="24"/>
          <w:szCs w:val="24"/>
        </w:rPr>
        <w:t>9</w:t>
      </w:r>
      <w:r w:rsidR="00014719">
        <w:rPr>
          <w:b/>
          <w:sz w:val="24"/>
          <w:szCs w:val="24"/>
        </w:rPr>
        <w:t>7</w:t>
      </w:r>
      <w:r w:rsidR="003A75ED" w:rsidRPr="0006234B">
        <w:rPr>
          <w:b/>
        </w:rPr>
        <w:fldChar w:fldCharType="begin"/>
      </w:r>
      <w:r w:rsidR="003A75ED" w:rsidRPr="0006234B">
        <w:rPr>
          <w:b/>
        </w:rPr>
        <w:instrText xml:space="preserve"> DOCPROPERTY  MtgTitle  \* MERGEFORMAT </w:instrText>
      </w:r>
      <w:r w:rsidR="003A75ED" w:rsidRPr="0006234B">
        <w:rPr>
          <w:b/>
        </w:rPr>
        <w:fldChar w:fldCharType="separate"/>
      </w:r>
      <w:r w:rsidR="00EB09B7" w:rsidRPr="0006234B">
        <w:rPr>
          <w:b/>
          <w:noProof/>
          <w:sz w:val="24"/>
        </w:rPr>
        <w:t>-e</w:t>
      </w:r>
      <w:r w:rsidR="003A75ED" w:rsidRPr="0006234B">
        <w:rPr>
          <w:b/>
          <w:noProof/>
          <w:sz w:val="24"/>
        </w:rPr>
        <w:fldChar w:fldCharType="end"/>
      </w:r>
      <w:r>
        <w:rPr>
          <w:b/>
          <w:i/>
          <w:noProof/>
          <w:sz w:val="28"/>
        </w:rPr>
        <w:tab/>
      </w:r>
      <w:fldSimple w:instr=" DOCPROPERTY  Tdoc#  \* MERGEFORMAT ">
        <w:r w:rsidR="00E13F3D" w:rsidRPr="00E13F3D">
          <w:rPr>
            <w:b/>
            <w:i/>
            <w:noProof/>
            <w:sz w:val="28"/>
          </w:rPr>
          <w:t>R4-</w:t>
        </w:r>
      </w:fldSimple>
      <w:r w:rsidR="0006234B">
        <w:rPr>
          <w:b/>
          <w:i/>
          <w:noProof/>
          <w:sz w:val="28"/>
        </w:rPr>
        <w:t>20</w:t>
      </w:r>
      <w:r w:rsidR="00BB0498">
        <w:rPr>
          <w:b/>
          <w:i/>
          <w:noProof/>
          <w:sz w:val="28"/>
        </w:rPr>
        <w:t>14582</w:t>
      </w:r>
    </w:p>
    <w:p w14:paraId="1C89DDF3" w14:textId="442CE114" w:rsidR="001E41F3" w:rsidRDefault="00061C58"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ED11B0">
        <w:fldChar w:fldCharType="begin"/>
      </w:r>
      <w:r w:rsidR="00ED11B0">
        <w:instrText xml:space="preserve"> DOCPROPERTY  Country  \* MERGEFORMAT </w:instrText>
      </w:r>
      <w:r w:rsidR="00ED11B0">
        <w:fldChar w:fldCharType="end"/>
      </w:r>
      <w:r w:rsidR="001E41F3">
        <w:rPr>
          <w:b/>
          <w:noProof/>
          <w:sz w:val="24"/>
        </w:rPr>
        <w:t xml:space="preserve">, </w:t>
      </w:r>
      <w:fldSimple w:instr=" DOCPROPERTY  StartDate  \* MERGEFORMAT ">
        <w:r w:rsidR="00014719">
          <w:rPr>
            <w:b/>
            <w:noProof/>
            <w:sz w:val="24"/>
          </w:rPr>
          <w:t>2nd</w:t>
        </w:r>
        <w:r w:rsidR="003609EF" w:rsidRPr="00BA51D9">
          <w:rPr>
            <w:b/>
            <w:noProof/>
            <w:sz w:val="24"/>
          </w:rPr>
          <w:t xml:space="preserve"> </w:t>
        </w:r>
        <w:r w:rsidR="00014719">
          <w:rPr>
            <w:b/>
            <w:noProof/>
            <w:sz w:val="24"/>
          </w:rPr>
          <w:t>Nov</w:t>
        </w:r>
        <w:r w:rsidR="003609EF" w:rsidRPr="00BA51D9">
          <w:rPr>
            <w:b/>
            <w:noProof/>
            <w:sz w:val="24"/>
          </w:rPr>
          <w:t xml:space="preserve"> 2020</w:t>
        </w:r>
      </w:fldSimple>
      <w:r w:rsidR="00547111">
        <w:rPr>
          <w:b/>
          <w:noProof/>
          <w:sz w:val="24"/>
        </w:rPr>
        <w:t xml:space="preserve"> - </w:t>
      </w:r>
      <w:r w:rsidR="00014719">
        <w:rPr>
          <w:b/>
          <w:noProof/>
          <w:sz w:val="24"/>
        </w:rPr>
        <w:t>13</w:t>
      </w:r>
      <w:fldSimple w:instr=" DOCPROPERTY  EndDate  \* MERGEFORMAT ">
        <w:r w:rsidR="003609EF" w:rsidRPr="00BA51D9">
          <w:rPr>
            <w:b/>
            <w:noProof/>
            <w:sz w:val="24"/>
          </w:rPr>
          <w:t xml:space="preserve">th </w:t>
        </w:r>
        <w:r w:rsidR="00014719">
          <w:rPr>
            <w:b/>
            <w:noProof/>
            <w:sz w:val="24"/>
          </w:rPr>
          <w:t>Nov</w:t>
        </w:r>
        <w:r w:rsidR="003609EF" w:rsidRPr="00BA51D9">
          <w:rPr>
            <w:b/>
            <w:noProof/>
            <w:sz w:val="24"/>
          </w:rPr>
          <w:t xml:space="preserve">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C52B23" w14:textId="77777777" w:rsidTr="00547111">
        <w:tc>
          <w:tcPr>
            <w:tcW w:w="9641" w:type="dxa"/>
            <w:gridSpan w:val="9"/>
            <w:tcBorders>
              <w:top w:val="single" w:sz="4" w:space="0" w:color="auto"/>
              <w:left w:val="single" w:sz="4" w:space="0" w:color="auto"/>
              <w:right w:val="single" w:sz="4" w:space="0" w:color="auto"/>
            </w:tcBorders>
          </w:tcPr>
          <w:p w14:paraId="7014672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D7641" w14:textId="77777777" w:rsidTr="00547111">
        <w:tc>
          <w:tcPr>
            <w:tcW w:w="9641" w:type="dxa"/>
            <w:gridSpan w:val="9"/>
            <w:tcBorders>
              <w:left w:val="single" w:sz="4" w:space="0" w:color="auto"/>
              <w:right w:val="single" w:sz="4" w:space="0" w:color="auto"/>
            </w:tcBorders>
          </w:tcPr>
          <w:p w14:paraId="7C14C8EF" w14:textId="77777777" w:rsidR="001E41F3" w:rsidRDefault="001E41F3">
            <w:pPr>
              <w:pStyle w:val="CRCoverPage"/>
              <w:spacing w:after="0"/>
              <w:jc w:val="center"/>
              <w:rPr>
                <w:noProof/>
              </w:rPr>
            </w:pPr>
            <w:r>
              <w:rPr>
                <w:b/>
                <w:noProof/>
                <w:sz w:val="32"/>
              </w:rPr>
              <w:t>CHANGE REQUEST</w:t>
            </w:r>
          </w:p>
        </w:tc>
      </w:tr>
      <w:tr w:rsidR="001E41F3" w14:paraId="61343028" w14:textId="77777777" w:rsidTr="00547111">
        <w:tc>
          <w:tcPr>
            <w:tcW w:w="9641" w:type="dxa"/>
            <w:gridSpan w:val="9"/>
            <w:tcBorders>
              <w:left w:val="single" w:sz="4" w:space="0" w:color="auto"/>
              <w:right w:val="single" w:sz="4" w:space="0" w:color="auto"/>
            </w:tcBorders>
          </w:tcPr>
          <w:p w14:paraId="365E7827" w14:textId="77777777" w:rsidR="001E41F3" w:rsidRDefault="001E41F3">
            <w:pPr>
              <w:pStyle w:val="CRCoverPage"/>
              <w:spacing w:after="0"/>
              <w:rPr>
                <w:noProof/>
                <w:sz w:val="8"/>
                <w:szCs w:val="8"/>
              </w:rPr>
            </w:pPr>
          </w:p>
        </w:tc>
      </w:tr>
      <w:tr w:rsidR="001E41F3" w14:paraId="68529889" w14:textId="77777777" w:rsidTr="00547111">
        <w:tc>
          <w:tcPr>
            <w:tcW w:w="142" w:type="dxa"/>
            <w:tcBorders>
              <w:left w:val="single" w:sz="4" w:space="0" w:color="auto"/>
            </w:tcBorders>
          </w:tcPr>
          <w:p w14:paraId="2A284D04" w14:textId="77777777" w:rsidR="001E41F3" w:rsidRDefault="001E41F3">
            <w:pPr>
              <w:pStyle w:val="CRCoverPage"/>
              <w:spacing w:after="0"/>
              <w:jc w:val="right"/>
              <w:rPr>
                <w:noProof/>
              </w:rPr>
            </w:pPr>
          </w:p>
        </w:tc>
        <w:tc>
          <w:tcPr>
            <w:tcW w:w="1559" w:type="dxa"/>
            <w:shd w:val="pct30" w:color="FFFF00" w:fill="auto"/>
          </w:tcPr>
          <w:p w14:paraId="671F6E2A" w14:textId="48A17C9E" w:rsidR="001E41F3" w:rsidRPr="00410371" w:rsidRDefault="00061C58" w:rsidP="00E13F3D">
            <w:pPr>
              <w:pStyle w:val="CRCoverPage"/>
              <w:spacing w:after="0"/>
              <w:jc w:val="right"/>
              <w:rPr>
                <w:b/>
                <w:noProof/>
                <w:sz w:val="28"/>
              </w:rPr>
            </w:pPr>
            <w:fldSimple w:instr=" DOCPROPERTY  Spec#  \* MERGEFORMAT ">
              <w:r w:rsidR="00E13F3D" w:rsidRPr="00410371">
                <w:rPr>
                  <w:b/>
                  <w:noProof/>
                  <w:sz w:val="28"/>
                </w:rPr>
                <w:t>38.101-</w:t>
              </w:r>
            </w:fldSimple>
            <w:r w:rsidR="00A6203D">
              <w:rPr>
                <w:b/>
                <w:noProof/>
                <w:sz w:val="28"/>
              </w:rPr>
              <w:t>3</w:t>
            </w:r>
          </w:p>
        </w:tc>
        <w:tc>
          <w:tcPr>
            <w:tcW w:w="709" w:type="dxa"/>
          </w:tcPr>
          <w:p w14:paraId="3BD227A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494A08" w14:textId="0C8EAF88" w:rsidR="001E41F3" w:rsidRPr="00410371" w:rsidRDefault="00BB0498" w:rsidP="00547111">
            <w:pPr>
              <w:pStyle w:val="CRCoverPage"/>
              <w:spacing w:after="0"/>
              <w:rPr>
                <w:noProof/>
              </w:rPr>
            </w:pPr>
            <w:r>
              <w:rPr>
                <w:noProof/>
              </w:rPr>
              <w:t>0367</w:t>
            </w:r>
            <w:bookmarkStart w:id="0" w:name="_GoBack"/>
            <w:bookmarkEnd w:id="0"/>
          </w:p>
        </w:tc>
        <w:tc>
          <w:tcPr>
            <w:tcW w:w="709" w:type="dxa"/>
          </w:tcPr>
          <w:p w14:paraId="7EA9C62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22ED27" w14:textId="50E46B7B" w:rsidR="001E41F3" w:rsidRPr="00410371" w:rsidRDefault="001E41F3" w:rsidP="00E13F3D">
            <w:pPr>
              <w:pStyle w:val="CRCoverPage"/>
              <w:spacing w:after="0"/>
              <w:jc w:val="center"/>
              <w:rPr>
                <w:b/>
                <w:noProof/>
              </w:rPr>
            </w:pPr>
          </w:p>
        </w:tc>
        <w:tc>
          <w:tcPr>
            <w:tcW w:w="2410" w:type="dxa"/>
          </w:tcPr>
          <w:p w14:paraId="20F0D3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DF4F6E" w14:textId="17C1179E" w:rsidR="001E41F3" w:rsidRPr="00410371" w:rsidRDefault="00061C58">
            <w:pPr>
              <w:pStyle w:val="CRCoverPage"/>
              <w:spacing w:after="0"/>
              <w:jc w:val="center"/>
              <w:rPr>
                <w:noProof/>
                <w:sz w:val="28"/>
              </w:rPr>
            </w:pPr>
            <w:fldSimple w:instr=" DOCPROPERTY  Version  \* MERGEFORMAT ">
              <w:r w:rsidR="00E13F3D" w:rsidRPr="00410371">
                <w:rPr>
                  <w:b/>
                  <w:noProof/>
                  <w:sz w:val="28"/>
                </w:rPr>
                <w:t>16.</w:t>
              </w:r>
              <w:r w:rsidR="00014719">
                <w:rPr>
                  <w:b/>
                  <w:noProof/>
                  <w:sz w:val="28"/>
                </w:rPr>
                <w:t>5</w:t>
              </w:r>
              <w:r w:rsidR="00E13F3D" w:rsidRPr="00410371">
                <w:rPr>
                  <w:b/>
                  <w:noProof/>
                  <w:sz w:val="28"/>
                </w:rPr>
                <w:t>.0</w:t>
              </w:r>
            </w:fldSimple>
          </w:p>
        </w:tc>
        <w:tc>
          <w:tcPr>
            <w:tcW w:w="143" w:type="dxa"/>
            <w:tcBorders>
              <w:right w:val="single" w:sz="4" w:space="0" w:color="auto"/>
            </w:tcBorders>
          </w:tcPr>
          <w:p w14:paraId="7EF717A2" w14:textId="77777777" w:rsidR="001E41F3" w:rsidRDefault="001E41F3">
            <w:pPr>
              <w:pStyle w:val="CRCoverPage"/>
              <w:spacing w:after="0"/>
              <w:rPr>
                <w:noProof/>
              </w:rPr>
            </w:pPr>
          </w:p>
        </w:tc>
      </w:tr>
      <w:tr w:rsidR="001E41F3" w14:paraId="39DD97C1" w14:textId="77777777" w:rsidTr="00547111">
        <w:tc>
          <w:tcPr>
            <w:tcW w:w="9641" w:type="dxa"/>
            <w:gridSpan w:val="9"/>
            <w:tcBorders>
              <w:left w:val="single" w:sz="4" w:space="0" w:color="auto"/>
              <w:right w:val="single" w:sz="4" w:space="0" w:color="auto"/>
            </w:tcBorders>
          </w:tcPr>
          <w:p w14:paraId="43B2B52F" w14:textId="77777777" w:rsidR="001E41F3" w:rsidRDefault="001E41F3">
            <w:pPr>
              <w:pStyle w:val="CRCoverPage"/>
              <w:spacing w:after="0"/>
              <w:rPr>
                <w:noProof/>
              </w:rPr>
            </w:pPr>
          </w:p>
        </w:tc>
      </w:tr>
      <w:tr w:rsidR="001E41F3" w14:paraId="59F36644" w14:textId="77777777" w:rsidTr="00547111">
        <w:tc>
          <w:tcPr>
            <w:tcW w:w="9641" w:type="dxa"/>
            <w:gridSpan w:val="9"/>
            <w:tcBorders>
              <w:top w:val="single" w:sz="4" w:space="0" w:color="auto"/>
            </w:tcBorders>
          </w:tcPr>
          <w:p w14:paraId="05138C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98AE7FF" w14:textId="77777777" w:rsidTr="00547111">
        <w:tc>
          <w:tcPr>
            <w:tcW w:w="9641" w:type="dxa"/>
            <w:gridSpan w:val="9"/>
          </w:tcPr>
          <w:p w14:paraId="69A712D8" w14:textId="77777777" w:rsidR="001E41F3" w:rsidRDefault="001E41F3">
            <w:pPr>
              <w:pStyle w:val="CRCoverPage"/>
              <w:spacing w:after="0"/>
              <w:rPr>
                <w:noProof/>
                <w:sz w:val="8"/>
                <w:szCs w:val="8"/>
              </w:rPr>
            </w:pPr>
          </w:p>
        </w:tc>
      </w:tr>
    </w:tbl>
    <w:p w14:paraId="70F3015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A33023" w14:textId="77777777" w:rsidTr="00A7671C">
        <w:tc>
          <w:tcPr>
            <w:tcW w:w="2835" w:type="dxa"/>
          </w:tcPr>
          <w:p w14:paraId="35867EE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BF55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31E4C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2352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10BFA7" w14:textId="77777777" w:rsidR="00F25D98" w:rsidRDefault="00187289" w:rsidP="001E41F3">
            <w:pPr>
              <w:pStyle w:val="CRCoverPage"/>
              <w:spacing w:after="0"/>
              <w:jc w:val="center"/>
              <w:rPr>
                <w:b/>
                <w:caps/>
                <w:noProof/>
              </w:rPr>
            </w:pPr>
            <w:r>
              <w:rPr>
                <w:b/>
                <w:caps/>
                <w:noProof/>
              </w:rPr>
              <w:t>X</w:t>
            </w:r>
          </w:p>
        </w:tc>
        <w:tc>
          <w:tcPr>
            <w:tcW w:w="2126" w:type="dxa"/>
          </w:tcPr>
          <w:p w14:paraId="7E95433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40246B" w14:textId="77777777" w:rsidR="00F25D98" w:rsidRDefault="00F25D98" w:rsidP="001E41F3">
            <w:pPr>
              <w:pStyle w:val="CRCoverPage"/>
              <w:spacing w:after="0"/>
              <w:jc w:val="center"/>
              <w:rPr>
                <w:b/>
                <w:caps/>
                <w:noProof/>
              </w:rPr>
            </w:pPr>
          </w:p>
        </w:tc>
        <w:tc>
          <w:tcPr>
            <w:tcW w:w="1418" w:type="dxa"/>
            <w:tcBorders>
              <w:left w:val="nil"/>
            </w:tcBorders>
          </w:tcPr>
          <w:p w14:paraId="1AC1E08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CF9C12" w14:textId="77777777" w:rsidR="00F25D98" w:rsidRDefault="00F25D98" w:rsidP="001E41F3">
            <w:pPr>
              <w:pStyle w:val="CRCoverPage"/>
              <w:spacing w:after="0"/>
              <w:jc w:val="center"/>
              <w:rPr>
                <w:b/>
                <w:bCs/>
                <w:caps/>
                <w:noProof/>
              </w:rPr>
            </w:pPr>
          </w:p>
        </w:tc>
      </w:tr>
    </w:tbl>
    <w:p w14:paraId="747A81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91A744" w14:textId="77777777" w:rsidTr="00547111">
        <w:tc>
          <w:tcPr>
            <w:tcW w:w="9640" w:type="dxa"/>
            <w:gridSpan w:val="11"/>
          </w:tcPr>
          <w:p w14:paraId="1AB8EE10" w14:textId="77777777" w:rsidR="001E41F3" w:rsidRDefault="001E41F3">
            <w:pPr>
              <w:pStyle w:val="CRCoverPage"/>
              <w:spacing w:after="0"/>
              <w:rPr>
                <w:noProof/>
                <w:sz w:val="8"/>
                <w:szCs w:val="8"/>
              </w:rPr>
            </w:pPr>
          </w:p>
        </w:tc>
      </w:tr>
      <w:tr w:rsidR="001E41F3" w14:paraId="115918EF" w14:textId="77777777" w:rsidTr="00547111">
        <w:tc>
          <w:tcPr>
            <w:tcW w:w="1843" w:type="dxa"/>
            <w:tcBorders>
              <w:top w:val="single" w:sz="4" w:space="0" w:color="auto"/>
              <w:left w:val="single" w:sz="4" w:space="0" w:color="auto"/>
            </w:tcBorders>
          </w:tcPr>
          <w:p w14:paraId="45CAB22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220CFE" w14:textId="3CE6227D" w:rsidR="001E41F3" w:rsidRDefault="00C35E6D">
            <w:pPr>
              <w:pStyle w:val="CRCoverPage"/>
              <w:spacing w:after="0"/>
              <w:ind w:left="100"/>
              <w:rPr>
                <w:noProof/>
              </w:rPr>
            </w:pPr>
            <w:r>
              <w:fldChar w:fldCharType="begin"/>
            </w:r>
            <w:r>
              <w:instrText xml:space="preserve"> DOCPROPERTY  CrTitle  \* MERGEFORMAT </w:instrText>
            </w:r>
            <w:r>
              <w:fldChar w:fldCharType="separate"/>
            </w:r>
            <w:r w:rsidR="002640DD">
              <w:t>CR to 38.101-</w:t>
            </w:r>
            <w:r w:rsidR="00A6203D">
              <w:t>3</w:t>
            </w:r>
            <w:r w:rsidR="002640DD">
              <w:t xml:space="preserve"> (Rel-16) </w:t>
            </w:r>
            <w:r w:rsidR="00A6203D">
              <w:t xml:space="preserve">error </w:t>
            </w:r>
            <w:proofErr w:type="spellStart"/>
            <w:r w:rsidR="00A6203D">
              <w:t>correntions</w:t>
            </w:r>
            <w:proofErr w:type="spellEnd"/>
            <w:r w:rsidR="00A6203D">
              <w:t xml:space="preserve"> to configurations for </w:t>
            </w:r>
            <w:r w:rsidR="004A1AA0">
              <w:t xml:space="preserve">CA and </w:t>
            </w:r>
            <w:r w:rsidR="00A6203D">
              <w:t>DC</w:t>
            </w:r>
            <w:r>
              <w:fldChar w:fldCharType="end"/>
            </w:r>
          </w:p>
        </w:tc>
      </w:tr>
      <w:tr w:rsidR="001E41F3" w14:paraId="4CD857E6" w14:textId="77777777" w:rsidTr="00547111">
        <w:tc>
          <w:tcPr>
            <w:tcW w:w="1843" w:type="dxa"/>
            <w:tcBorders>
              <w:left w:val="single" w:sz="4" w:space="0" w:color="auto"/>
            </w:tcBorders>
          </w:tcPr>
          <w:p w14:paraId="221E46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779692" w14:textId="77777777" w:rsidR="001E41F3" w:rsidRDefault="001E41F3">
            <w:pPr>
              <w:pStyle w:val="CRCoverPage"/>
              <w:spacing w:after="0"/>
              <w:rPr>
                <w:noProof/>
                <w:sz w:val="8"/>
                <w:szCs w:val="8"/>
              </w:rPr>
            </w:pPr>
          </w:p>
        </w:tc>
      </w:tr>
      <w:tr w:rsidR="001E41F3" w14:paraId="73F93DD4" w14:textId="77777777" w:rsidTr="00547111">
        <w:tc>
          <w:tcPr>
            <w:tcW w:w="1843" w:type="dxa"/>
            <w:tcBorders>
              <w:left w:val="single" w:sz="4" w:space="0" w:color="auto"/>
            </w:tcBorders>
          </w:tcPr>
          <w:p w14:paraId="22B0EB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587123" w14:textId="77777777" w:rsidR="001E41F3" w:rsidRDefault="00061C58">
            <w:pPr>
              <w:pStyle w:val="CRCoverPage"/>
              <w:spacing w:after="0"/>
              <w:ind w:left="100"/>
              <w:rPr>
                <w:noProof/>
              </w:rPr>
            </w:pPr>
            <w:fldSimple w:instr=" DOCPROPERTY  SourceIfWg  \* MERGEFORMAT ">
              <w:r w:rsidR="00E13F3D">
                <w:rPr>
                  <w:noProof/>
                </w:rPr>
                <w:t>Intel Corporation</w:t>
              </w:r>
            </w:fldSimple>
          </w:p>
        </w:tc>
      </w:tr>
      <w:tr w:rsidR="001E41F3" w14:paraId="764AB2D4" w14:textId="77777777" w:rsidTr="00547111">
        <w:tc>
          <w:tcPr>
            <w:tcW w:w="1843" w:type="dxa"/>
            <w:tcBorders>
              <w:left w:val="single" w:sz="4" w:space="0" w:color="auto"/>
            </w:tcBorders>
          </w:tcPr>
          <w:p w14:paraId="3BC5E06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3FC3E3" w14:textId="77777777" w:rsidR="001E41F3" w:rsidRDefault="00187289" w:rsidP="00547111">
            <w:pPr>
              <w:pStyle w:val="CRCoverPage"/>
              <w:spacing w:after="0"/>
              <w:ind w:left="100"/>
              <w:rPr>
                <w:noProof/>
              </w:rPr>
            </w:pPr>
            <w:r>
              <w:t>R4</w:t>
            </w:r>
            <w:r w:rsidR="00ED11B0">
              <w:fldChar w:fldCharType="begin"/>
            </w:r>
            <w:r w:rsidR="00ED11B0">
              <w:instrText xml:space="preserve"> DOCPROPERTY  SourceIfTsg  \* MERGEFORMAT </w:instrText>
            </w:r>
            <w:r w:rsidR="00ED11B0">
              <w:fldChar w:fldCharType="end"/>
            </w:r>
          </w:p>
        </w:tc>
      </w:tr>
      <w:tr w:rsidR="001E41F3" w14:paraId="2DBE3F4E" w14:textId="77777777" w:rsidTr="00547111">
        <w:tc>
          <w:tcPr>
            <w:tcW w:w="1843" w:type="dxa"/>
            <w:tcBorders>
              <w:left w:val="single" w:sz="4" w:space="0" w:color="auto"/>
            </w:tcBorders>
          </w:tcPr>
          <w:p w14:paraId="2ABB67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75D6CC" w14:textId="77777777" w:rsidR="001E41F3" w:rsidRDefault="001E41F3">
            <w:pPr>
              <w:pStyle w:val="CRCoverPage"/>
              <w:spacing w:after="0"/>
              <w:rPr>
                <w:noProof/>
                <w:sz w:val="8"/>
                <w:szCs w:val="8"/>
              </w:rPr>
            </w:pPr>
          </w:p>
        </w:tc>
      </w:tr>
      <w:tr w:rsidR="001E41F3" w14:paraId="0FB5672B" w14:textId="77777777" w:rsidTr="00547111">
        <w:tc>
          <w:tcPr>
            <w:tcW w:w="1843" w:type="dxa"/>
            <w:tcBorders>
              <w:left w:val="single" w:sz="4" w:space="0" w:color="auto"/>
            </w:tcBorders>
          </w:tcPr>
          <w:p w14:paraId="768F5C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CCC681" w14:textId="7F999061" w:rsidR="001E41F3" w:rsidRDefault="00E5067D" w:rsidP="00EA0620">
            <w:pPr>
              <w:pStyle w:val="CRCoverPage"/>
              <w:ind w:left="100"/>
              <w:rPr>
                <w:lang w:eastAsia="fr-FR"/>
              </w:rPr>
            </w:pPr>
            <w:r>
              <w:rPr>
                <w:lang w:eastAsia="fr-FR"/>
              </w:rPr>
              <w:t>TEI16</w:t>
            </w:r>
          </w:p>
        </w:tc>
        <w:tc>
          <w:tcPr>
            <w:tcW w:w="567" w:type="dxa"/>
            <w:tcBorders>
              <w:left w:val="nil"/>
            </w:tcBorders>
          </w:tcPr>
          <w:p w14:paraId="6EE82F48" w14:textId="77777777" w:rsidR="001E41F3" w:rsidRDefault="001E41F3">
            <w:pPr>
              <w:pStyle w:val="CRCoverPage"/>
              <w:spacing w:after="0"/>
              <w:ind w:right="100"/>
              <w:rPr>
                <w:noProof/>
              </w:rPr>
            </w:pPr>
          </w:p>
        </w:tc>
        <w:tc>
          <w:tcPr>
            <w:tcW w:w="1417" w:type="dxa"/>
            <w:gridSpan w:val="3"/>
            <w:tcBorders>
              <w:left w:val="nil"/>
            </w:tcBorders>
          </w:tcPr>
          <w:p w14:paraId="5C6AD71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C96F09" w14:textId="0C531CF0" w:rsidR="001E41F3" w:rsidRDefault="00EA0620" w:rsidP="00EA0620">
            <w:pPr>
              <w:pStyle w:val="CRCoverPage"/>
              <w:spacing w:after="0"/>
              <w:rPr>
                <w:noProof/>
              </w:rPr>
            </w:pPr>
            <w:r>
              <w:t>2020-</w:t>
            </w:r>
            <w:r w:rsidR="00014719">
              <w:t>11</w:t>
            </w:r>
            <w:r>
              <w:t>-</w:t>
            </w:r>
            <w:r w:rsidR="00014719">
              <w:t>02</w:t>
            </w:r>
          </w:p>
        </w:tc>
      </w:tr>
      <w:tr w:rsidR="001E41F3" w14:paraId="1D9BA0EF" w14:textId="77777777" w:rsidTr="00547111">
        <w:tc>
          <w:tcPr>
            <w:tcW w:w="1843" w:type="dxa"/>
            <w:tcBorders>
              <w:left w:val="single" w:sz="4" w:space="0" w:color="auto"/>
            </w:tcBorders>
          </w:tcPr>
          <w:p w14:paraId="3D438741" w14:textId="77777777" w:rsidR="001E41F3" w:rsidRDefault="001E41F3">
            <w:pPr>
              <w:pStyle w:val="CRCoverPage"/>
              <w:spacing w:after="0"/>
              <w:rPr>
                <w:b/>
                <w:i/>
                <w:noProof/>
                <w:sz w:val="8"/>
                <w:szCs w:val="8"/>
              </w:rPr>
            </w:pPr>
          </w:p>
        </w:tc>
        <w:tc>
          <w:tcPr>
            <w:tcW w:w="1986" w:type="dxa"/>
            <w:gridSpan w:val="4"/>
          </w:tcPr>
          <w:p w14:paraId="62A8B003" w14:textId="77777777" w:rsidR="001E41F3" w:rsidRDefault="001E41F3">
            <w:pPr>
              <w:pStyle w:val="CRCoverPage"/>
              <w:spacing w:after="0"/>
              <w:rPr>
                <w:noProof/>
                <w:sz w:val="8"/>
                <w:szCs w:val="8"/>
              </w:rPr>
            </w:pPr>
          </w:p>
        </w:tc>
        <w:tc>
          <w:tcPr>
            <w:tcW w:w="2267" w:type="dxa"/>
            <w:gridSpan w:val="2"/>
          </w:tcPr>
          <w:p w14:paraId="7C755667" w14:textId="77777777" w:rsidR="001E41F3" w:rsidRDefault="001E41F3">
            <w:pPr>
              <w:pStyle w:val="CRCoverPage"/>
              <w:spacing w:after="0"/>
              <w:rPr>
                <w:noProof/>
                <w:sz w:val="8"/>
                <w:szCs w:val="8"/>
              </w:rPr>
            </w:pPr>
          </w:p>
        </w:tc>
        <w:tc>
          <w:tcPr>
            <w:tcW w:w="1417" w:type="dxa"/>
            <w:gridSpan w:val="3"/>
          </w:tcPr>
          <w:p w14:paraId="3C809C2A" w14:textId="77777777" w:rsidR="001E41F3" w:rsidRDefault="001E41F3">
            <w:pPr>
              <w:pStyle w:val="CRCoverPage"/>
              <w:spacing w:after="0"/>
              <w:rPr>
                <w:noProof/>
                <w:sz w:val="8"/>
                <w:szCs w:val="8"/>
              </w:rPr>
            </w:pPr>
          </w:p>
        </w:tc>
        <w:tc>
          <w:tcPr>
            <w:tcW w:w="2127" w:type="dxa"/>
            <w:tcBorders>
              <w:right w:val="single" w:sz="4" w:space="0" w:color="auto"/>
            </w:tcBorders>
          </w:tcPr>
          <w:p w14:paraId="2CF3BCB8" w14:textId="77777777" w:rsidR="001E41F3" w:rsidRDefault="001E41F3">
            <w:pPr>
              <w:pStyle w:val="CRCoverPage"/>
              <w:spacing w:after="0"/>
              <w:rPr>
                <w:noProof/>
                <w:sz w:val="8"/>
                <w:szCs w:val="8"/>
              </w:rPr>
            </w:pPr>
          </w:p>
        </w:tc>
      </w:tr>
      <w:tr w:rsidR="001E41F3" w14:paraId="144F5060" w14:textId="77777777" w:rsidTr="00547111">
        <w:trPr>
          <w:cantSplit/>
        </w:trPr>
        <w:tc>
          <w:tcPr>
            <w:tcW w:w="1843" w:type="dxa"/>
            <w:tcBorders>
              <w:left w:val="single" w:sz="4" w:space="0" w:color="auto"/>
            </w:tcBorders>
          </w:tcPr>
          <w:p w14:paraId="7679AC3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D1A1F0" w14:textId="24C5E95C" w:rsidR="001E41F3" w:rsidRDefault="00014719" w:rsidP="00D24991">
            <w:pPr>
              <w:pStyle w:val="CRCoverPage"/>
              <w:spacing w:after="0"/>
              <w:ind w:left="100" w:right="-609"/>
              <w:rPr>
                <w:b/>
                <w:noProof/>
              </w:rPr>
            </w:pPr>
            <w:r>
              <w:t>F</w:t>
            </w:r>
          </w:p>
        </w:tc>
        <w:tc>
          <w:tcPr>
            <w:tcW w:w="3402" w:type="dxa"/>
            <w:gridSpan w:val="5"/>
            <w:tcBorders>
              <w:left w:val="nil"/>
            </w:tcBorders>
          </w:tcPr>
          <w:p w14:paraId="693E3EBD" w14:textId="77777777" w:rsidR="001E41F3" w:rsidRDefault="001E41F3">
            <w:pPr>
              <w:pStyle w:val="CRCoverPage"/>
              <w:spacing w:after="0"/>
              <w:rPr>
                <w:noProof/>
              </w:rPr>
            </w:pPr>
          </w:p>
        </w:tc>
        <w:tc>
          <w:tcPr>
            <w:tcW w:w="1417" w:type="dxa"/>
            <w:gridSpan w:val="3"/>
            <w:tcBorders>
              <w:left w:val="nil"/>
            </w:tcBorders>
          </w:tcPr>
          <w:p w14:paraId="13F9CE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7799AC" w14:textId="77777777" w:rsidR="001E41F3" w:rsidRDefault="00061C58">
            <w:pPr>
              <w:pStyle w:val="CRCoverPage"/>
              <w:spacing w:after="0"/>
              <w:ind w:left="100"/>
              <w:rPr>
                <w:noProof/>
              </w:rPr>
            </w:pPr>
            <w:fldSimple w:instr=" DOCPROPERTY  Release  \* MERGEFORMAT ">
              <w:r w:rsidR="00D24991">
                <w:rPr>
                  <w:noProof/>
                </w:rPr>
                <w:t>Rel-16</w:t>
              </w:r>
            </w:fldSimple>
          </w:p>
        </w:tc>
      </w:tr>
      <w:tr w:rsidR="001E41F3" w14:paraId="3F77A012" w14:textId="77777777" w:rsidTr="00547111">
        <w:tc>
          <w:tcPr>
            <w:tcW w:w="1843" w:type="dxa"/>
            <w:tcBorders>
              <w:left w:val="single" w:sz="4" w:space="0" w:color="auto"/>
              <w:bottom w:val="single" w:sz="4" w:space="0" w:color="auto"/>
            </w:tcBorders>
          </w:tcPr>
          <w:p w14:paraId="41CB3423" w14:textId="77777777" w:rsidR="001E41F3" w:rsidRDefault="001E41F3">
            <w:pPr>
              <w:pStyle w:val="CRCoverPage"/>
              <w:spacing w:after="0"/>
              <w:rPr>
                <w:b/>
                <w:i/>
                <w:noProof/>
              </w:rPr>
            </w:pPr>
          </w:p>
        </w:tc>
        <w:tc>
          <w:tcPr>
            <w:tcW w:w="4677" w:type="dxa"/>
            <w:gridSpan w:val="8"/>
            <w:tcBorders>
              <w:bottom w:val="single" w:sz="4" w:space="0" w:color="auto"/>
            </w:tcBorders>
          </w:tcPr>
          <w:p w14:paraId="2B9C049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68376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2F0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AB462B6" w14:textId="77777777" w:rsidTr="00547111">
        <w:tc>
          <w:tcPr>
            <w:tcW w:w="1843" w:type="dxa"/>
          </w:tcPr>
          <w:p w14:paraId="6B44A51C" w14:textId="77777777" w:rsidR="001E41F3" w:rsidRDefault="001E41F3">
            <w:pPr>
              <w:pStyle w:val="CRCoverPage"/>
              <w:spacing w:after="0"/>
              <w:rPr>
                <w:b/>
                <w:i/>
                <w:noProof/>
                <w:sz w:val="8"/>
                <w:szCs w:val="8"/>
              </w:rPr>
            </w:pPr>
          </w:p>
        </w:tc>
        <w:tc>
          <w:tcPr>
            <w:tcW w:w="7797" w:type="dxa"/>
            <w:gridSpan w:val="10"/>
          </w:tcPr>
          <w:p w14:paraId="437F0374" w14:textId="77777777" w:rsidR="001E41F3" w:rsidRDefault="001E41F3">
            <w:pPr>
              <w:pStyle w:val="CRCoverPage"/>
              <w:spacing w:after="0"/>
              <w:rPr>
                <w:noProof/>
                <w:sz w:val="8"/>
                <w:szCs w:val="8"/>
              </w:rPr>
            </w:pPr>
          </w:p>
        </w:tc>
      </w:tr>
      <w:tr w:rsidR="00187289" w14:paraId="2FC295FA" w14:textId="77777777" w:rsidTr="00547111">
        <w:tc>
          <w:tcPr>
            <w:tcW w:w="2694" w:type="dxa"/>
            <w:gridSpan w:val="2"/>
            <w:tcBorders>
              <w:top w:val="single" w:sz="4" w:space="0" w:color="auto"/>
              <w:left w:val="single" w:sz="4" w:space="0" w:color="auto"/>
            </w:tcBorders>
          </w:tcPr>
          <w:p w14:paraId="753BDDB2" w14:textId="77777777" w:rsidR="00187289" w:rsidRDefault="00187289" w:rsidP="001872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1BD28" w14:textId="08E1DB78" w:rsidR="00187289" w:rsidRPr="00EA0620" w:rsidRDefault="00A6203D" w:rsidP="00EA0620">
            <w:pPr>
              <w:spacing w:after="240"/>
              <w:rPr>
                <w:rFonts w:ascii="Arial" w:hAnsi="Arial" w:cs="Arial"/>
                <w:lang w:eastAsia="ja-JP"/>
              </w:rPr>
            </w:pPr>
            <w:r>
              <w:rPr>
                <w:rFonts w:ascii="Arial" w:hAnsi="Arial" w:cs="Arial"/>
                <w:lang w:eastAsia="ja-JP"/>
              </w:rPr>
              <w:t>There are errors in</w:t>
            </w:r>
            <w:r w:rsidR="004A1AA0">
              <w:rPr>
                <w:rFonts w:ascii="Arial" w:hAnsi="Arial" w:cs="Arial"/>
                <w:lang w:eastAsia="ja-JP"/>
              </w:rPr>
              <w:t xml:space="preserve"> CA and</w:t>
            </w:r>
            <w:r>
              <w:rPr>
                <w:rFonts w:ascii="Arial" w:hAnsi="Arial" w:cs="Arial"/>
                <w:lang w:eastAsia="ja-JP"/>
              </w:rPr>
              <w:t xml:space="preserve"> DC configurations in Clause </w:t>
            </w:r>
            <w:r w:rsidR="007B3746">
              <w:rPr>
                <w:rFonts w:ascii="Arial" w:hAnsi="Arial" w:cs="Arial"/>
                <w:lang w:eastAsia="ja-JP"/>
              </w:rPr>
              <w:t xml:space="preserve">5.5A and </w:t>
            </w:r>
            <w:r>
              <w:rPr>
                <w:rFonts w:ascii="Arial" w:hAnsi="Arial" w:cs="Arial"/>
                <w:lang w:eastAsia="ja-JP"/>
              </w:rPr>
              <w:t>5.5B</w:t>
            </w:r>
          </w:p>
        </w:tc>
      </w:tr>
      <w:tr w:rsidR="00187289" w14:paraId="36DFF600" w14:textId="77777777" w:rsidTr="00547111">
        <w:tc>
          <w:tcPr>
            <w:tcW w:w="2694" w:type="dxa"/>
            <w:gridSpan w:val="2"/>
            <w:tcBorders>
              <w:left w:val="single" w:sz="4" w:space="0" w:color="auto"/>
            </w:tcBorders>
          </w:tcPr>
          <w:p w14:paraId="570067C5" w14:textId="77777777" w:rsidR="00187289" w:rsidRDefault="00187289" w:rsidP="00187289">
            <w:pPr>
              <w:pStyle w:val="CRCoverPage"/>
              <w:spacing w:after="0"/>
              <w:rPr>
                <w:b/>
                <w:i/>
                <w:noProof/>
                <w:sz w:val="8"/>
                <w:szCs w:val="8"/>
              </w:rPr>
            </w:pPr>
          </w:p>
        </w:tc>
        <w:tc>
          <w:tcPr>
            <w:tcW w:w="6946" w:type="dxa"/>
            <w:gridSpan w:val="9"/>
            <w:tcBorders>
              <w:right w:val="single" w:sz="4" w:space="0" w:color="auto"/>
            </w:tcBorders>
          </w:tcPr>
          <w:p w14:paraId="4599C323" w14:textId="77777777" w:rsidR="00187289" w:rsidRPr="00B82B2C" w:rsidRDefault="00187289" w:rsidP="00187289">
            <w:pPr>
              <w:pStyle w:val="CRCoverPage"/>
              <w:spacing w:after="0"/>
              <w:rPr>
                <w:rFonts w:cs="Arial"/>
                <w:noProof/>
                <w:sz w:val="8"/>
                <w:szCs w:val="8"/>
              </w:rPr>
            </w:pPr>
          </w:p>
        </w:tc>
      </w:tr>
      <w:tr w:rsidR="00187289" w14:paraId="1160CAD1" w14:textId="77777777" w:rsidTr="00547111">
        <w:tc>
          <w:tcPr>
            <w:tcW w:w="2694" w:type="dxa"/>
            <w:gridSpan w:val="2"/>
            <w:tcBorders>
              <w:left w:val="single" w:sz="4" w:space="0" w:color="auto"/>
            </w:tcBorders>
          </w:tcPr>
          <w:p w14:paraId="48ED2123" w14:textId="77777777" w:rsidR="00187289" w:rsidRDefault="00187289" w:rsidP="001872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1D0BF6" w14:textId="7EF44BE2" w:rsidR="00187289" w:rsidRPr="00B82B2C" w:rsidRDefault="00A6203D" w:rsidP="00187289">
            <w:pPr>
              <w:pStyle w:val="CRCoverPage"/>
              <w:spacing w:after="0"/>
              <w:rPr>
                <w:rFonts w:cs="Arial"/>
                <w:noProof/>
              </w:rPr>
            </w:pPr>
            <w:r>
              <w:rPr>
                <w:rFonts w:cs="Arial"/>
                <w:noProof/>
              </w:rPr>
              <w:t>Correct errors</w:t>
            </w:r>
          </w:p>
        </w:tc>
      </w:tr>
      <w:tr w:rsidR="00187289" w14:paraId="70135A65" w14:textId="77777777" w:rsidTr="00547111">
        <w:tc>
          <w:tcPr>
            <w:tcW w:w="2694" w:type="dxa"/>
            <w:gridSpan w:val="2"/>
            <w:tcBorders>
              <w:left w:val="single" w:sz="4" w:space="0" w:color="auto"/>
            </w:tcBorders>
          </w:tcPr>
          <w:p w14:paraId="49515D5C" w14:textId="77777777" w:rsidR="00187289" w:rsidRDefault="00187289" w:rsidP="00187289">
            <w:pPr>
              <w:pStyle w:val="CRCoverPage"/>
              <w:spacing w:after="0"/>
              <w:rPr>
                <w:b/>
                <w:i/>
                <w:noProof/>
                <w:sz w:val="8"/>
                <w:szCs w:val="8"/>
              </w:rPr>
            </w:pPr>
          </w:p>
        </w:tc>
        <w:tc>
          <w:tcPr>
            <w:tcW w:w="6946" w:type="dxa"/>
            <w:gridSpan w:val="9"/>
            <w:tcBorders>
              <w:right w:val="single" w:sz="4" w:space="0" w:color="auto"/>
            </w:tcBorders>
          </w:tcPr>
          <w:p w14:paraId="51777D6B" w14:textId="77777777" w:rsidR="00187289" w:rsidRPr="00B82B2C" w:rsidRDefault="00187289" w:rsidP="00187289">
            <w:pPr>
              <w:pStyle w:val="CRCoverPage"/>
              <w:spacing w:after="0"/>
              <w:rPr>
                <w:rFonts w:cs="Arial"/>
                <w:noProof/>
                <w:sz w:val="8"/>
                <w:szCs w:val="8"/>
              </w:rPr>
            </w:pPr>
          </w:p>
        </w:tc>
      </w:tr>
      <w:tr w:rsidR="00187289" w14:paraId="0F290DA4" w14:textId="77777777" w:rsidTr="00547111">
        <w:tc>
          <w:tcPr>
            <w:tcW w:w="2694" w:type="dxa"/>
            <w:gridSpan w:val="2"/>
            <w:tcBorders>
              <w:left w:val="single" w:sz="4" w:space="0" w:color="auto"/>
              <w:bottom w:val="single" w:sz="4" w:space="0" w:color="auto"/>
            </w:tcBorders>
          </w:tcPr>
          <w:p w14:paraId="317FBD71" w14:textId="77777777" w:rsidR="00187289" w:rsidRDefault="00187289" w:rsidP="001872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936F7F" w14:textId="1901CA12" w:rsidR="00187289" w:rsidRPr="00B82B2C" w:rsidRDefault="00187289" w:rsidP="00187289">
            <w:pPr>
              <w:pStyle w:val="CRCoverPage"/>
              <w:spacing w:after="0"/>
              <w:rPr>
                <w:rFonts w:cs="Arial"/>
                <w:noProof/>
              </w:rPr>
            </w:pPr>
            <w:r>
              <w:rPr>
                <w:rFonts w:cs="Arial"/>
                <w:noProof/>
              </w:rPr>
              <w:t>Specification</w:t>
            </w:r>
            <w:r w:rsidR="00014719">
              <w:rPr>
                <w:rFonts w:cs="Arial"/>
                <w:noProof/>
              </w:rPr>
              <w:t xml:space="preserve"> </w:t>
            </w:r>
            <w:r w:rsidR="00A6203D">
              <w:rPr>
                <w:rFonts w:cs="Arial"/>
                <w:noProof/>
              </w:rPr>
              <w:t>has errors</w:t>
            </w:r>
          </w:p>
        </w:tc>
      </w:tr>
      <w:tr w:rsidR="00187289" w14:paraId="71EC1A07" w14:textId="77777777" w:rsidTr="00547111">
        <w:tc>
          <w:tcPr>
            <w:tcW w:w="2694" w:type="dxa"/>
            <w:gridSpan w:val="2"/>
          </w:tcPr>
          <w:p w14:paraId="34FD1064" w14:textId="77777777" w:rsidR="00187289" w:rsidRDefault="00187289" w:rsidP="00187289">
            <w:pPr>
              <w:pStyle w:val="CRCoverPage"/>
              <w:spacing w:after="0"/>
              <w:rPr>
                <w:b/>
                <w:i/>
                <w:noProof/>
                <w:sz w:val="8"/>
                <w:szCs w:val="8"/>
              </w:rPr>
            </w:pPr>
          </w:p>
        </w:tc>
        <w:tc>
          <w:tcPr>
            <w:tcW w:w="6946" w:type="dxa"/>
            <w:gridSpan w:val="9"/>
          </w:tcPr>
          <w:p w14:paraId="6B6A8E90" w14:textId="77777777" w:rsidR="00187289" w:rsidRDefault="00187289" w:rsidP="00187289">
            <w:pPr>
              <w:pStyle w:val="CRCoverPage"/>
              <w:spacing w:after="0"/>
              <w:rPr>
                <w:noProof/>
                <w:sz w:val="8"/>
                <w:szCs w:val="8"/>
              </w:rPr>
            </w:pPr>
          </w:p>
        </w:tc>
      </w:tr>
      <w:tr w:rsidR="00187289" w14:paraId="64818D54" w14:textId="77777777" w:rsidTr="00547111">
        <w:tc>
          <w:tcPr>
            <w:tcW w:w="2694" w:type="dxa"/>
            <w:gridSpan w:val="2"/>
            <w:tcBorders>
              <w:top w:val="single" w:sz="4" w:space="0" w:color="auto"/>
              <w:left w:val="single" w:sz="4" w:space="0" w:color="auto"/>
            </w:tcBorders>
          </w:tcPr>
          <w:p w14:paraId="09AF7828" w14:textId="77777777" w:rsidR="00187289" w:rsidRDefault="00187289" w:rsidP="001872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A14284" w14:textId="40C2CB8D" w:rsidR="00187289" w:rsidRDefault="004A1AA0" w:rsidP="00187289">
            <w:pPr>
              <w:pStyle w:val="CRCoverPage"/>
              <w:spacing w:after="0"/>
              <w:ind w:left="100"/>
              <w:rPr>
                <w:noProof/>
              </w:rPr>
            </w:pPr>
            <w:r>
              <w:rPr>
                <w:noProof/>
              </w:rPr>
              <w:t xml:space="preserve">5.5A, </w:t>
            </w:r>
            <w:r w:rsidR="00A6203D">
              <w:rPr>
                <w:noProof/>
              </w:rPr>
              <w:t>5.5B</w:t>
            </w:r>
          </w:p>
        </w:tc>
      </w:tr>
      <w:tr w:rsidR="00187289" w14:paraId="7E34676D" w14:textId="77777777" w:rsidTr="00547111">
        <w:tc>
          <w:tcPr>
            <w:tcW w:w="2694" w:type="dxa"/>
            <w:gridSpan w:val="2"/>
            <w:tcBorders>
              <w:left w:val="single" w:sz="4" w:space="0" w:color="auto"/>
            </w:tcBorders>
          </w:tcPr>
          <w:p w14:paraId="5917C560" w14:textId="77777777" w:rsidR="00187289" w:rsidRDefault="00187289" w:rsidP="00187289">
            <w:pPr>
              <w:pStyle w:val="CRCoverPage"/>
              <w:spacing w:after="0"/>
              <w:rPr>
                <w:b/>
                <w:i/>
                <w:noProof/>
                <w:sz w:val="8"/>
                <w:szCs w:val="8"/>
              </w:rPr>
            </w:pPr>
          </w:p>
        </w:tc>
        <w:tc>
          <w:tcPr>
            <w:tcW w:w="6946" w:type="dxa"/>
            <w:gridSpan w:val="9"/>
            <w:tcBorders>
              <w:right w:val="single" w:sz="4" w:space="0" w:color="auto"/>
            </w:tcBorders>
          </w:tcPr>
          <w:p w14:paraId="7FFBE95C" w14:textId="77777777" w:rsidR="00187289" w:rsidRDefault="00187289" w:rsidP="00187289">
            <w:pPr>
              <w:pStyle w:val="CRCoverPage"/>
              <w:spacing w:after="0"/>
              <w:rPr>
                <w:noProof/>
                <w:sz w:val="8"/>
                <w:szCs w:val="8"/>
              </w:rPr>
            </w:pPr>
          </w:p>
        </w:tc>
      </w:tr>
      <w:tr w:rsidR="00187289" w14:paraId="15BFB51A" w14:textId="77777777" w:rsidTr="00547111">
        <w:tc>
          <w:tcPr>
            <w:tcW w:w="2694" w:type="dxa"/>
            <w:gridSpan w:val="2"/>
            <w:tcBorders>
              <w:left w:val="single" w:sz="4" w:space="0" w:color="auto"/>
            </w:tcBorders>
          </w:tcPr>
          <w:p w14:paraId="3B70CE4A" w14:textId="77777777" w:rsidR="00187289" w:rsidRDefault="00187289" w:rsidP="001872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A6B2F0" w14:textId="77777777" w:rsidR="00187289" w:rsidRDefault="00187289" w:rsidP="001872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2B9B06" w14:textId="77777777" w:rsidR="00187289" w:rsidRDefault="00187289" w:rsidP="00187289">
            <w:pPr>
              <w:pStyle w:val="CRCoverPage"/>
              <w:spacing w:after="0"/>
              <w:jc w:val="center"/>
              <w:rPr>
                <w:b/>
                <w:caps/>
                <w:noProof/>
              </w:rPr>
            </w:pPr>
            <w:r>
              <w:rPr>
                <w:b/>
                <w:caps/>
                <w:noProof/>
              </w:rPr>
              <w:t>N</w:t>
            </w:r>
          </w:p>
        </w:tc>
        <w:tc>
          <w:tcPr>
            <w:tcW w:w="2977" w:type="dxa"/>
            <w:gridSpan w:val="4"/>
          </w:tcPr>
          <w:p w14:paraId="5AE6F624" w14:textId="77777777" w:rsidR="00187289" w:rsidRDefault="00187289" w:rsidP="001872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7DAF6C" w14:textId="77777777" w:rsidR="00187289" w:rsidRDefault="00187289" w:rsidP="00187289">
            <w:pPr>
              <w:pStyle w:val="CRCoverPage"/>
              <w:spacing w:after="0"/>
              <w:ind w:left="99"/>
              <w:rPr>
                <w:noProof/>
              </w:rPr>
            </w:pPr>
          </w:p>
        </w:tc>
      </w:tr>
      <w:tr w:rsidR="00187289" w14:paraId="4C96B9F8" w14:textId="77777777" w:rsidTr="00547111">
        <w:tc>
          <w:tcPr>
            <w:tcW w:w="2694" w:type="dxa"/>
            <w:gridSpan w:val="2"/>
            <w:tcBorders>
              <w:left w:val="single" w:sz="4" w:space="0" w:color="auto"/>
            </w:tcBorders>
          </w:tcPr>
          <w:p w14:paraId="76936B60" w14:textId="77777777" w:rsidR="00187289" w:rsidRDefault="00187289" w:rsidP="001872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8B4647" w14:textId="77777777" w:rsidR="00187289" w:rsidRDefault="00187289" w:rsidP="001872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3C3C5" w14:textId="78A8811B" w:rsidR="00187289" w:rsidRDefault="00F61503" w:rsidP="00187289">
            <w:pPr>
              <w:pStyle w:val="CRCoverPage"/>
              <w:spacing w:after="0"/>
              <w:jc w:val="center"/>
              <w:rPr>
                <w:b/>
                <w:caps/>
                <w:noProof/>
              </w:rPr>
            </w:pPr>
            <w:r>
              <w:rPr>
                <w:b/>
                <w:caps/>
                <w:noProof/>
              </w:rPr>
              <w:t>X</w:t>
            </w:r>
          </w:p>
        </w:tc>
        <w:tc>
          <w:tcPr>
            <w:tcW w:w="2977" w:type="dxa"/>
            <w:gridSpan w:val="4"/>
          </w:tcPr>
          <w:p w14:paraId="734A3C52" w14:textId="77777777" w:rsidR="00187289" w:rsidRDefault="00187289" w:rsidP="001872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F91B3E" w14:textId="77777777" w:rsidR="00187289" w:rsidRDefault="00187289" w:rsidP="00187289">
            <w:pPr>
              <w:pStyle w:val="CRCoverPage"/>
              <w:spacing w:after="0"/>
              <w:ind w:left="99"/>
              <w:rPr>
                <w:noProof/>
              </w:rPr>
            </w:pPr>
            <w:r>
              <w:rPr>
                <w:noProof/>
              </w:rPr>
              <w:t xml:space="preserve">TS/TR ... CR ... </w:t>
            </w:r>
          </w:p>
        </w:tc>
      </w:tr>
      <w:tr w:rsidR="00187289" w14:paraId="0268AC4D" w14:textId="77777777" w:rsidTr="00547111">
        <w:tc>
          <w:tcPr>
            <w:tcW w:w="2694" w:type="dxa"/>
            <w:gridSpan w:val="2"/>
            <w:tcBorders>
              <w:left w:val="single" w:sz="4" w:space="0" w:color="auto"/>
            </w:tcBorders>
          </w:tcPr>
          <w:p w14:paraId="4D692B86" w14:textId="77777777" w:rsidR="00187289" w:rsidRDefault="00187289" w:rsidP="001872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B788A6" w14:textId="34993BC9" w:rsidR="00187289" w:rsidRDefault="00187289" w:rsidP="001872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22165" w14:textId="1A89D410" w:rsidR="00187289" w:rsidRDefault="00A6203D" w:rsidP="00187289">
            <w:pPr>
              <w:pStyle w:val="CRCoverPage"/>
              <w:spacing w:after="0"/>
              <w:jc w:val="center"/>
              <w:rPr>
                <w:b/>
                <w:caps/>
                <w:noProof/>
              </w:rPr>
            </w:pPr>
            <w:r>
              <w:rPr>
                <w:b/>
                <w:caps/>
                <w:noProof/>
              </w:rPr>
              <w:t>X</w:t>
            </w:r>
          </w:p>
        </w:tc>
        <w:tc>
          <w:tcPr>
            <w:tcW w:w="2977" w:type="dxa"/>
            <w:gridSpan w:val="4"/>
          </w:tcPr>
          <w:p w14:paraId="1EC7F869" w14:textId="77777777" w:rsidR="00187289" w:rsidRDefault="00187289" w:rsidP="001872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918A04" w14:textId="4D7EC96F" w:rsidR="00187289" w:rsidRDefault="00A6203D" w:rsidP="00187289">
            <w:pPr>
              <w:pStyle w:val="CRCoverPage"/>
              <w:spacing w:after="0"/>
              <w:ind w:left="99"/>
              <w:rPr>
                <w:noProof/>
              </w:rPr>
            </w:pPr>
            <w:r>
              <w:rPr>
                <w:noProof/>
              </w:rPr>
              <w:t>TS/TR ... CR ...</w:t>
            </w:r>
          </w:p>
        </w:tc>
      </w:tr>
      <w:tr w:rsidR="00187289" w14:paraId="04178216" w14:textId="77777777" w:rsidTr="00547111">
        <w:tc>
          <w:tcPr>
            <w:tcW w:w="2694" w:type="dxa"/>
            <w:gridSpan w:val="2"/>
            <w:tcBorders>
              <w:left w:val="single" w:sz="4" w:space="0" w:color="auto"/>
            </w:tcBorders>
          </w:tcPr>
          <w:p w14:paraId="04A6A85E" w14:textId="77777777" w:rsidR="00187289" w:rsidRDefault="00187289" w:rsidP="001872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95DFF1" w14:textId="77777777" w:rsidR="00187289" w:rsidRDefault="00187289" w:rsidP="001872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BCD716" w14:textId="736DD394" w:rsidR="00187289" w:rsidRDefault="00F61503" w:rsidP="00187289">
            <w:pPr>
              <w:pStyle w:val="CRCoverPage"/>
              <w:spacing w:after="0"/>
              <w:jc w:val="center"/>
              <w:rPr>
                <w:b/>
                <w:caps/>
                <w:noProof/>
              </w:rPr>
            </w:pPr>
            <w:r>
              <w:rPr>
                <w:b/>
                <w:caps/>
                <w:noProof/>
              </w:rPr>
              <w:t>X</w:t>
            </w:r>
          </w:p>
        </w:tc>
        <w:tc>
          <w:tcPr>
            <w:tcW w:w="2977" w:type="dxa"/>
            <w:gridSpan w:val="4"/>
          </w:tcPr>
          <w:p w14:paraId="7F9460ED" w14:textId="77777777" w:rsidR="00187289" w:rsidRDefault="00187289" w:rsidP="001872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5759A8" w14:textId="77777777" w:rsidR="00187289" w:rsidRDefault="00187289" w:rsidP="00187289">
            <w:pPr>
              <w:pStyle w:val="CRCoverPage"/>
              <w:spacing w:after="0"/>
              <w:ind w:left="99"/>
              <w:rPr>
                <w:noProof/>
              </w:rPr>
            </w:pPr>
            <w:r>
              <w:rPr>
                <w:noProof/>
              </w:rPr>
              <w:t xml:space="preserve">TS/TR ... CR ... </w:t>
            </w:r>
          </w:p>
        </w:tc>
      </w:tr>
      <w:tr w:rsidR="00187289" w14:paraId="57837042" w14:textId="77777777" w:rsidTr="008863B9">
        <w:tc>
          <w:tcPr>
            <w:tcW w:w="2694" w:type="dxa"/>
            <w:gridSpan w:val="2"/>
            <w:tcBorders>
              <w:left w:val="single" w:sz="4" w:space="0" w:color="auto"/>
            </w:tcBorders>
          </w:tcPr>
          <w:p w14:paraId="14E649CE" w14:textId="77777777" w:rsidR="00187289" w:rsidRDefault="00187289" w:rsidP="00187289">
            <w:pPr>
              <w:pStyle w:val="CRCoverPage"/>
              <w:spacing w:after="0"/>
              <w:rPr>
                <w:b/>
                <w:i/>
                <w:noProof/>
              </w:rPr>
            </w:pPr>
          </w:p>
        </w:tc>
        <w:tc>
          <w:tcPr>
            <w:tcW w:w="6946" w:type="dxa"/>
            <w:gridSpan w:val="9"/>
            <w:tcBorders>
              <w:right w:val="single" w:sz="4" w:space="0" w:color="auto"/>
            </w:tcBorders>
          </w:tcPr>
          <w:p w14:paraId="61AA2612" w14:textId="77777777" w:rsidR="00187289" w:rsidRDefault="00187289" w:rsidP="00187289">
            <w:pPr>
              <w:pStyle w:val="CRCoverPage"/>
              <w:spacing w:after="0"/>
              <w:rPr>
                <w:noProof/>
              </w:rPr>
            </w:pPr>
          </w:p>
        </w:tc>
      </w:tr>
      <w:tr w:rsidR="00187289" w14:paraId="775842B3" w14:textId="77777777" w:rsidTr="008863B9">
        <w:tc>
          <w:tcPr>
            <w:tcW w:w="2694" w:type="dxa"/>
            <w:gridSpan w:val="2"/>
            <w:tcBorders>
              <w:left w:val="single" w:sz="4" w:space="0" w:color="auto"/>
              <w:bottom w:val="single" w:sz="4" w:space="0" w:color="auto"/>
            </w:tcBorders>
          </w:tcPr>
          <w:p w14:paraId="68766725" w14:textId="77777777" w:rsidR="00187289" w:rsidRDefault="00187289" w:rsidP="001872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5FE81C" w14:textId="77777777" w:rsidR="00187289" w:rsidRDefault="00187289" w:rsidP="00187289">
            <w:pPr>
              <w:pStyle w:val="CRCoverPage"/>
              <w:spacing w:after="0"/>
              <w:ind w:left="100"/>
              <w:rPr>
                <w:noProof/>
              </w:rPr>
            </w:pPr>
          </w:p>
        </w:tc>
      </w:tr>
      <w:tr w:rsidR="00187289" w:rsidRPr="008863B9" w14:paraId="1528B8B1" w14:textId="77777777" w:rsidTr="008863B9">
        <w:tc>
          <w:tcPr>
            <w:tcW w:w="2694" w:type="dxa"/>
            <w:gridSpan w:val="2"/>
            <w:tcBorders>
              <w:top w:val="single" w:sz="4" w:space="0" w:color="auto"/>
              <w:bottom w:val="single" w:sz="4" w:space="0" w:color="auto"/>
            </w:tcBorders>
          </w:tcPr>
          <w:p w14:paraId="1003C6A4" w14:textId="77777777" w:rsidR="00187289" w:rsidRPr="008863B9" w:rsidRDefault="00187289" w:rsidP="001872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82D8F" w14:textId="77777777" w:rsidR="00187289" w:rsidRPr="008863B9" w:rsidRDefault="00187289" w:rsidP="00187289">
            <w:pPr>
              <w:pStyle w:val="CRCoverPage"/>
              <w:spacing w:after="0"/>
              <w:ind w:left="100"/>
              <w:rPr>
                <w:noProof/>
                <w:sz w:val="8"/>
                <w:szCs w:val="8"/>
              </w:rPr>
            </w:pPr>
          </w:p>
        </w:tc>
      </w:tr>
      <w:tr w:rsidR="00187289" w14:paraId="74B8F402" w14:textId="77777777" w:rsidTr="008863B9">
        <w:tc>
          <w:tcPr>
            <w:tcW w:w="2694" w:type="dxa"/>
            <w:gridSpan w:val="2"/>
            <w:tcBorders>
              <w:top w:val="single" w:sz="4" w:space="0" w:color="auto"/>
              <w:left w:val="single" w:sz="4" w:space="0" w:color="auto"/>
              <w:bottom w:val="single" w:sz="4" w:space="0" w:color="auto"/>
            </w:tcBorders>
          </w:tcPr>
          <w:p w14:paraId="56422DF3" w14:textId="77777777" w:rsidR="00187289" w:rsidRDefault="00187289" w:rsidP="001872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9A057" w14:textId="77777777" w:rsidR="00187289" w:rsidRDefault="00187289" w:rsidP="00187289">
            <w:pPr>
              <w:pStyle w:val="CRCoverPage"/>
              <w:spacing w:after="0"/>
              <w:ind w:left="100"/>
              <w:rPr>
                <w:noProof/>
              </w:rPr>
            </w:pPr>
          </w:p>
        </w:tc>
      </w:tr>
    </w:tbl>
    <w:p w14:paraId="7675D8B9" w14:textId="77777777" w:rsidR="001E41F3" w:rsidRDefault="001E41F3">
      <w:pPr>
        <w:pStyle w:val="CRCoverPage"/>
        <w:spacing w:after="0"/>
        <w:rPr>
          <w:noProof/>
          <w:sz w:val="8"/>
          <w:szCs w:val="8"/>
        </w:rPr>
      </w:pPr>
    </w:p>
    <w:p w14:paraId="220835E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008D322" w14:textId="2402F30F" w:rsidR="00E85717" w:rsidRPr="00CA1FE7" w:rsidRDefault="00E85717" w:rsidP="00E85717">
      <w:pPr>
        <w:pStyle w:val="Guidance"/>
        <w:rPr>
          <w:color w:val="FF0000"/>
          <w:sz w:val="24"/>
          <w:szCs w:val="24"/>
        </w:rPr>
      </w:pPr>
      <w:r w:rsidRPr="00CA1FE7">
        <w:rPr>
          <w:color w:val="FF0000"/>
          <w:sz w:val="24"/>
          <w:szCs w:val="24"/>
        </w:rPr>
        <w:lastRenderedPageBreak/>
        <w:t>&lt; start of changes &gt;</w:t>
      </w:r>
    </w:p>
    <w:p w14:paraId="20333A01" w14:textId="77777777" w:rsidR="0060331E" w:rsidRPr="0060331E" w:rsidRDefault="0060331E" w:rsidP="00E85717">
      <w:pPr>
        <w:pStyle w:val="Guidance"/>
        <w:rPr>
          <w:i w:val="0"/>
          <w:iCs/>
        </w:rPr>
      </w:pPr>
    </w:p>
    <w:p w14:paraId="5A11D56E" w14:textId="77777777" w:rsidR="0060331E" w:rsidRPr="00E062F1" w:rsidRDefault="0060331E" w:rsidP="0060331E">
      <w:pPr>
        <w:pStyle w:val="Heading2"/>
      </w:pPr>
      <w:bookmarkStart w:id="3" w:name="_Toc21351515"/>
      <w:bookmarkStart w:id="4" w:name="_Toc29807097"/>
      <w:bookmarkStart w:id="5" w:name="_Toc36648811"/>
      <w:bookmarkStart w:id="6" w:name="_Toc36651536"/>
      <w:bookmarkStart w:id="7" w:name="_Toc37256470"/>
      <w:bookmarkStart w:id="8" w:name="_Toc37256811"/>
      <w:bookmarkStart w:id="9" w:name="_Toc45890508"/>
      <w:bookmarkStart w:id="10" w:name="_Toc45891732"/>
      <w:bookmarkStart w:id="11" w:name="_Toc45892142"/>
      <w:bookmarkStart w:id="12" w:name="_Toc45892552"/>
      <w:bookmarkStart w:id="13" w:name="_Toc52352965"/>
      <w:bookmarkStart w:id="14" w:name="_Toc53174788"/>
      <w:bookmarkStart w:id="15" w:name="_Toc21351521"/>
      <w:bookmarkStart w:id="16" w:name="_Toc29807103"/>
      <w:bookmarkStart w:id="17" w:name="_Toc36648817"/>
      <w:bookmarkStart w:id="18" w:name="_Toc36651542"/>
      <w:bookmarkStart w:id="19" w:name="_Toc37256476"/>
      <w:bookmarkStart w:id="20" w:name="_Toc37256817"/>
      <w:bookmarkStart w:id="21" w:name="_Toc45890514"/>
      <w:bookmarkStart w:id="22" w:name="_Toc45891738"/>
      <w:bookmarkStart w:id="23" w:name="_Toc45892148"/>
      <w:bookmarkStart w:id="24" w:name="_Toc45892558"/>
      <w:bookmarkStart w:id="25" w:name="_Toc52352971"/>
      <w:bookmarkStart w:id="26" w:name="_Toc53174794"/>
      <w:r w:rsidRPr="00E062F1">
        <w:t>5.5A</w:t>
      </w:r>
      <w:r w:rsidRPr="00E062F1">
        <w:tab/>
        <w:t>Configuration for CA</w:t>
      </w:r>
      <w:bookmarkEnd w:id="3"/>
      <w:bookmarkEnd w:id="4"/>
      <w:bookmarkEnd w:id="5"/>
      <w:bookmarkEnd w:id="6"/>
      <w:bookmarkEnd w:id="7"/>
      <w:bookmarkEnd w:id="8"/>
      <w:bookmarkEnd w:id="9"/>
      <w:bookmarkEnd w:id="10"/>
      <w:bookmarkEnd w:id="11"/>
      <w:bookmarkEnd w:id="12"/>
      <w:bookmarkEnd w:id="13"/>
      <w:bookmarkEnd w:id="14"/>
    </w:p>
    <w:p w14:paraId="7935CB8D" w14:textId="77777777" w:rsidR="0060331E" w:rsidRPr="00E062F1" w:rsidRDefault="0060331E" w:rsidP="0060331E">
      <w:pPr>
        <w:pStyle w:val="Heading4"/>
        <w:rPr>
          <w:lang w:eastAsia="zh-CN"/>
        </w:rPr>
      </w:pPr>
      <w:bookmarkStart w:id="27" w:name="_Toc21351516"/>
      <w:bookmarkStart w:id="28" w:name="_Toc29807098"/>
      <w:bookmarkStart w:id="29" w:name="_Toc36648812"/>
      <w:bookmarkStart w:id="30" w:name="_Toc36651537"/>
      <w:bookmarkStart w:id="31" w:name="_Toc37256471"/>
      <w:bookmarkStart w:id="32" w:name="_Toc37256812"/>
      <w:bookmarkStart w:id="33" w:name="_Toc45890509"/>
      <w:bookmarkStart w:id="34" w:name="_Toc45891733"/>
      <w:bookmarkStart w:id="35" w:name="_Toc45892143"/>
      <w:bookmarkStart w:id="36" w:name="_Toc45892553"/>
      <w:bookmarkStart w:id="37" w:name="_Toc52352966"/>
      <w:bookmarkStart w:id="38" w:name="_Toc53174789"/>
      <w:r w:rsidRPr="00E062F1">
        <w:t>5.5</w:t>
      </w:r>
      <w:r w:rsidRPr="00E062F1">
        <w:rPr>
          <w:lang w:eastAsia="zh-CN"/>
        </w:rPr>
        <w:t>A</w:t>
      </w:r>
      <w:r w:rsidRPr="00E062F1">
        <w:t>.1</w:t>
      </w:r>
      <w:r w:rsidRPr="00E062F1">
        <w:tab/>
        <w:t xml:space="preserve">Inter-band </w:t>
      </w:r>
      <w:r w:rsidRPr="00E062F1">
        <w:rPr>
          <w:lang w:eastAsia="zh-CN"/>
        </w:rPr>
        <w:t>CA</w:t>
      </w:r>
      <w:r w:rsidRPr="00E062F1">
        <w:t xml:space="preserve"> configurations </w:t>
      </w:r>
      <w:r w:rsidRPr="00E062F1">
        <w:rPr>
          <w:lang w:eastAsia="zh-CN"/>
        </w:rPr>
        <w:t>between FR1 and FR2</w:t>
      </w:r>
      <w:bookmarkEnd w:id="27"/>
      <w:bookmarkEnd w:id="28"/>
      <w:bookmarkEnd w:id="29"/>
      <w:bookmarkEnd w:id="30"/>
      <w:bookmarkEnd w:id="31"/>
      <w:bookmarkEnd w:id="32"/>
      <w:bookmarkEnd w:id="33"/>
      <w:bookmarkEnd w:id="34"/>
      <w:bookmarkEnd w:id="35"/>
      <w:bookmarkEnd w:id="36"/>
      <w:bookmarkEnd w:id="37"/>
      <w:bookmarkEnd w:id="38"/>
    </w:p>
    <w:p w14:paraId="1FCEE453" w14:textId="77777777" w:rsidR="0060331E" w:rsidRPr="00E062F1" w:rsidRDefault="0060331E" w:rsidP="0060331E">
      <w:pPr>
        <w:rPr>
          <w:lang w:eastAsia="zh-CN"/>
        </w:rPr>
      </w:pPr>
      <w:r w:rsidRPr="00E062F1">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6EDEC48C" w14:textId="77777777" w:rsidR="00066C39" w:rsidRDefault="00066C39" w:rsidP="0060331E">
      <w:pPr>
        <w:pStyle w:val="TH"/>
        <w:sectPr w:rsidR="00066C39" w:rsidSect="0060331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pPr>
    </w:p>
    <w:p w14:paraId="5F1A009E" w14:textId="50E7FCEC" w:rsidR="0060331E" w:rsidRPr="00E062F1" w:rsidRDefault="0060331E" w:rsidP="0060331E">
      <w:pPr>
        <w:pStyle w:val="TH"/>
      </w:pPr>
      <w:r w:rsidRPr="00E062F1">
        <w:lastRenderedPageBreak/>
        <w:t>Table 5.5</w:t>
      </w:r>
      <w:r w:rsidRPr="00E062F1">
        <w:rPr>
          <w:lang w:eastAsia="zh-CN"/>
        </w:rPr>
        <w:t>A.1</w:t>
      </w:r>
      <w:r w:rsidRPr="00E062F1">
        <w:t xml:space="preserve">-1: Inter-band </w:t>
      </w:r>
      <w:r w:rsidRPr="00E062F1">
        <w:rPr>
          <w:lang w:eastAsia="zh-CN"/>
        </w:rPr>
        <w:t>CA</w:t>
      </w:r>
      <w:r w:rsidRPr="00E062F1">
        <w:t xml:space="preserve"> configurations and bandwidth combinations sets between FR1 and FR2 (two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4"/>
        <w:gridCol w:w="1034"/>
        <w:gridCol w:w="746"/>
        <w:gridCol w:w="667"/>
        <w:gridCol w:w="667"/>
        <w:gridCol w:w="667"/>
        <w:gridCol w:w="667"/>
        <w:gridCol w:w="18"/>
        <w:gridCol w:w="649"/>
        <w:gridCol w:w="667"/>
        <w:gridCol w:w="13"/>
        <w:gridCol w:w="654"/>
        <w:gridCol w:w="667"/>
        <w:gridCol w:w="667"/>
        <w:gridCol w:w="667"/>
        <w:gridCol w:w="667"/>
        <w:gridCol w:w="667"/>
        <w:gridCol w:w="667"/>
        <w:gridCol w:w="667"/>
        <w:gridCol w:w="13"/>
        <w:gridCol w:w="654"/>
        <w:gridCol w:w="671"/>
        <w:gridCol w:w="749"/>
      </w:tblGrid>
      <w:tr w:rsidR="0060331E" w:rsidRPr="00E062F1" w14:paraId="304364E7" w14:textId="77777777" w:rsidTr="00230214">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tcPr>
          <w:p w14:paraId="03969DA5" w14:textId="77777777" w:rsidR="0060331E" w:rsidRPr="00E062F1" w:rsidRDefault="0060331E" w:rsidP="00230214">
            <w:pPr>
              <w:pStyle w:val="TAH"/>
              <w:keepNext w:val="0"/>
            </w:pPr>
            <w:r w:rsidRPr="00E062F1">
              <w:lastRenderedPageBreak/>
              <w:t>NR CA configuration</w:t>
            </w:r>
          </w:p>
        </w:tc>
        <w:tc>
          <w:tcPr>
            <w:tcW w:w="1034" w:type="dxa"/>
            <w:tcBorders>
              <w:top w:val="single" w:sz="4" w:space="0" w:color="auto"/>
              <w:left w:val="single" w:sz="4" w:space="0" w:color="auto"/>
              <w:bottom w:val="single" w:sz="4" w:space="0" w:color="auto"/>
              <w:right w:val="single" w:sz="4" w:space="0" w:color="auto"/>
            </w:tcBorders>
          </w:tcPr>
          <w:p w14:paraId="442A7A2A" w14:textId="77777777" w:rsidR="0060331E" w:rsidRPr="00E062F1" w:rsidRDefault="0060331E" w:rsidP="00230214">
            <w:pPr>
              <w:pStyle w:val="TAH"/>
              <w:keepNext w:val="0"/>
            </w:pPr>
            <w:r w:rsidRPr="00E062F1">
              <w:t>Uplink CA configuration</w:t>
            </w:r>
          </w:p>
        </w:tc>
        <w:tc>
          <w:tcPr>
            <w:tcW w:w="746" w:type="dxa"/>
            <w:tcBorders>
              <w:top w:val="single" w:sz="4" w:space="0" w:color="auto"/>
              <w:left w:val="single" w:sz="4" w:space="0" w:color="auto"/>
              <w:bottom w:val="single" w:sz="4" w:space="0" w:color="auto"/>
              <w:right w:val="single" w:sz="4" w:space="0" w:color="auto"/>
            </w:tcBorders>
            <w:vAlign w:val="center"/>
          </w:tcPr>
          <w:p w14:paraId="2C9D7214" w14:textId="77777777" w:rsidR="0060331E" w:rsidRPr="00E062F1" w:rsidRDefault="0060331E" w:rsidP="00230214">
            <w:pPr>
              <w:pStyle w:val="TAH"/>
              <w:keepNext w:val="0"/>
            </w:pPr>
            <w:r w:rsidRPr="00E062F1">
              <w:t>NR Band</w:t>
            </w:r>
          </w:p>
        </w:tc>
        <w:tc>
          <w:tcPr>
            <w:tcW w:w="667" w:type="dxa"/>
            <w:tcBorders>
              <w:top w:val="single" w:sz="4" w:space="0" w:color="auto"/>
              <w:left w:val="single" w:sz="4" w:space="0" w:color="auto"/>
              <w:bottom w:val="single" w:sz="4" w:space="0" w:color="auto"/>
              <w:right w:val="single" w:sz="4" w:space="0" w:color="auto"/>
            </w:tcBorders>
          </w:tcPr>
          <w:p w14:paraId="2F2E346C" w14:textId="77777777" w:rsidR="0060331E" w:rsidRPr="00E062F1" w:rsidRDefault="0060331E" w:rsidP="00230214">
            <w:pPr>
              <w:pStyle w:val="TAH"/>
              <w:keepNext w:val="0"/>
            </w:pPr>
            <w:r w:rsidRPr="00E062F1">
              <w:t>SCS</w:t>
            </w:r>
          </w:p>
          <w:p w14:paraId="1A9DCDD5" w14:textId="77777777" w:rsidR="0060331E" w:rsidRPr="00E062F1" w:rsidRDefault="0060331E" w:rsidP="00230214">
            <w:pPr>
              <w:pStyle w:val="TAH"/>
              <w:keepNext w:val="0"/>
            </w:pPr>
            <w:r w:rsidRPr="00E062F1">
              <w:t>(kHz)</w:t>
            </w:r>
          </w:p>
        </w:tc>
        <w:tc>
          <w:tcPr>
            <w:tcW w:w="667" w:type="dxa"/>
            <w:tcBorders>
              <w:top w:val="single" w:sz="4" w:space="0" w:color="auto"/>
              <w:left w:val="single" w:sz="4" w:space="0" w:color="auto"/>
              <w:bottom w:val="single" w:sz="4" w:space="0" w:color="auto"/>
              <w:right w:val="single" w:sz="4" w:space="0" w:color="auto"/>
            </w:tcBorders>
            <w:vAlign w:val="center"/>
          </w:tcPr>
          <w:p w14:paraId="32EE1981" w14:textId="77777777" w:rsidR="0060331E" w:rsidRPr="00E062F1" w:rsidRDefault="0060331E" w:rsidP="00230214">
            <w:pPr>
              <w:pStyle w:val="TAH"/>
              <w:keepNext w:val="0"/>
            </w:pPr>
            <w:r w:rsidRPr="00E062F1">
              <w:t>5</w:t>
            </w:r>
          </w:p>
          <w:p w14:paraId="73553B62" w14:textId="77777777" w:rsidR="0060331E" w:rsidRPr="00E062F1" w:rsidRDefault="0060331E" w:rsidP="00230214">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27D4106B" w14:textId="77777777" w:rsidR="0060331E" w:rsidRPr="00E062F1" w:rsidRDefault="0060331E" w:rsidP="00230214">
            <w:pPr>
              <w:pStyle w:val="TAH"/>
              <w:keepNext w:val="0"/>
            </w:pPr>
            <w:r w:rsidRPr="00E062F1">
              <w:t>10</w:t>
            </w:r>
          </w:p>
          <w:p w14:paraId="0D86AF6B" w14:textId="77777777" w:rsidR="0060331E" w:rsidRPr="00E062F1" w:rsidRDefault="0060331E" w:rsidP="00230214">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0304477C" w14:textId="77777777" w:rsidR="0060331E" w:rsidRPr="00E062F1" w:rsidRDefault="0060331E" w:rsidP="00230214">
            <w:pPr>
              <w:pStyle w:val="TAH"/>
              <w:keepNext w:val="0"/>
            </w:pPr>
            <w:r w:rsidRPr="00E062F1">
              <w:t>15</w:t>
            </w:r>
          </w:p>
          <w:p w14:paraId="56370895" w14:textId="77777777" w:rsidR="0060331E" w:rsidRPr="00E062F1" w:rsidRDefault="0060331E" w:rsidP="00230214">
            <w:pPr>
              <w:pStyle w:val="TAH"/>
              <w:keepNext w:val="0"/>
            </w:pPr>
            <w:r w:rsidRPr="00E062F1">
              <w:t>MHz</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51203D" w14:textId="77777777" w:rsidR="0060331E" w:rsidRPr="00E062F1" w:rsidRDefault="0060331E" w:rsidP="00230214">
            <w:pPr>
              <w:pStyle w:val="TAH"/>
              <w:keepNext w:val="0"/>
            </w:pPr>
            <w:r w:rsidRPr="00E062F1">
              <w:t>20</w:t>
            </w:r>
          </w:p>
          <w:p w14:paraId="7B4E820C" w14:textId="77777777" w:rsidR="0060331E" w:rsidRPr="00E062F1" w:rsidRDefault="0060331E" w:rsidP="00230214">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0DE007EA" w14:textId="77777777" w:rsidR="0060331E" w:rsidRPr="00E062F1" w:rsidRDefault="0060331E" w:rsidP="00230214">
            <w:pPr>
              <w:pStyle w:val="TAH"/>
              <w:keepNext w:val="0"/>
              <w:rPr>
                <w:lang w:eastAsia="zh-CN"/>
              </w:rPr>
            </w:pPr>
            <w:r w:rsidRPr="00E062F1">
              <w:rPr>
                <w:lang w:eastAsia="zh-CN"/>
              </w:rPr>
              <w:t>25</w:t>
            </w:r>
          </w:p>
          <w:p w14:paraId="669C51BB" w14:textId="77777777" w:rsidR="0060331E" w:rsidRPr="00E062F1" w:rsidRDefault="0060331E" w:rsidP="00230214">
            <w:pPr>
              <w:pStyle w:val="TAH"/>
              <w:keepNext w:val="0"/>
            </w:pPr>
            <w:r w:rsidRPr="00E062F1">
              <w:rPr>
                <w:lang w:eastAsia="zh-CN"/>
              </w:rPr>
              <w:t>MHz</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F855D8" w14:textId="77777777" w:rsidR="0060331E" w:rsidRPr="00E062F1" w:rsidRDefault="0060331E" w:rsidP="00230214">
            <w:pPr>
              <w:pStyle w:val="TAH"/>
              <w:keepNext w:val="0"/>
              <w:rPr>
                <w:lang w:eastAsia="zh-CN"/>
              </w:rPr>
            </w:pPr>
            <w:r w:rsidRPr="00E062F1">
              <w:rPr>
                <w:lang w:eastAsia="zh-CN"/>
              </w:rPr>
              <w:t>30</w:t>
            </w:r>
          </w:p>
          <w:p w14:paraId="7301E9F3" w14:textId="77777777" w:rsidR="0060331E" w:rsidRPr="00E062F1" w:rsidRDefault="0060331E" w:rsidP="00230214">
            <w:pPr>
              <w:pStyle w:val="TAH"/>
              <w:keepNext w:val="0"/>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14:paraId="2B790F1B" w14:textId="77777777" w:rsidR="0060331E" w:rsidRPr="00E062F1" w:rsidRDefault="0060331E" w:rsidP="00230214">
            <w:pPr>
              <w:pStyle w:val="TAH"/>
              <w:keepNext w:val="0"/>
            </w:pPr>
            <w:r w:rsidRPr="00E062F1">
              <w:t>40</w:t>
            </w:r>
          </w:p>
          <w:p w14:paraId="5E455427" w14:textId="77777777" w:rsidR="0060331E" w:rsidRPr="00E062F1" w:rsidRDefault="0060331E" w:rsidP="00230214">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24BA31BD" w14:textId="77777777" w:rsidR="0060331E" w:rsidRPr="00E062F1" w:rsidRDefault="0060331E" w:rsidP="00230214">
            <w:pPr>
              <w:pStyle w:val="TAH"/>
              <w:keepNext w:val="0"/>
            </w:pPr>
            <w:r w:rsidRPr="00E062F1">
              <w:t>50</w:t>
            </w:r>
          </w:p>
          <w:p w14:paraId="1612E3C6" w14:textId="77777777" w:rsidR="0060331E" w:rsidRPr="00E062F1" w:rsidRDefault="0060331E" w:rsidP="00230214">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6DB8DAAD" w14:textId="77777777" w:rsidR="0060331E" w:rsidRPr="00E062F1" w:rsidRDefault="0060331E" w:rsidP="00230214">
            <w:pPr>
              <w:pStyle w:val="TAH"/>
              <w:keepNext w:val="0"/>
            </w:pPr>
            <w:r w:rsidRPr="00E062F1">
              <w:t>60</w:t>
            </w:r>
          </w:p>
          <w:p w14:paraId="67A9FE14" w14:textId="77777777" w:rsidR="0060331E" w:rsidRPr="00E062F1" w:rsidRDefault="0060331E" w:rsidP="00230214">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7F85405F" w14:textId="77777777" w:rsidR="0060331E" w:rsidRPr="00E062F1" w:rsidRDefault="0060331E" w:rsidP="00230214">
            <w:pPr>
              <w:pStyle w:val="TAH"/>
              <w:keepNext w:val="0"/>
              <w:rPr>
                <w:lang w:eastAsia="zh-CN"/>
              </w:rPr>
            </w:pPr>
            <w:r w:rsidRPr="00E062F1">
              <w:rPr>
                <w:lang w:eastAsia="zh-CN"/>
              </w:rPr>
              <w:t>70</w:t>
            </w:r>
          </w:p>
          <w:p w14:paraId="36036710" w14:textId="77777777" w:rsidR="0060331E" w:rsidRPr="00E062F1" w:rsidRDefault="0060331E" w:rsidP="00230214">
            <w:pPr>
              <w:pStyle w:val="TAH"/>
              <w:keepNext w:val="0"/>
              <w:rPr>
                <w:lang w:eastAsia="zh-CN"/>
              </w:rPr>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14:paraId="3B958FAE" w14:textId="77777777" w:rsidR="0060331E" w:rsidRPr="00E062F1" w:rsidRDefault="0060331E" w:rsidP="00230214">
            <w:pPr>
              <w:pStyle w:val="TAH"/>
              <w:keepNext w:val="0"/>
            </w:pPr>
            <w:r w:rsidRPr="00E062F1">
              <w:t>80</w:t>
            </w:r>
          </w:p>
          <w:p w14:paraId="73B5C8E5" w14:textId="77777777" w:rsidR="0060331E" w:rsidRPr="00E062F1" w:rsidRDefault="0060331E" w:rsidP="00230214">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1FE8EC5C" w14:textId="77777777" w:rsidR="0060331E" w:rsidRPr="00E062F1" w:rsidRDefault="0060331E" w:rsidP="00230214">
            <w:pPr>
              <w:pStyle w:val="TAH"/>
              <w:keepNext w:val="0"/>
              <w:rPr>
                <w:lang w:eastAsia="zh-CN"/>
              </w:rPr>
            </w:pPr>
            <w:r w:rsidRPr="00E062F1">
              <w:rPr>
                <w:lang w:eastAsia="zh-CN"/>
              </w:rPr>
              <w:t>90</w:t>
            </w:r>
          </w:p>
          <w:p w14:paraId="45C03FF1" w14:textId="77777777" w:rsidR="0060331E" w:rsidRPr="00E062F1" w:rsidRDefault="0060331E" w:rsidP="00230214">
            <w:pPr>
              <w:pStyle w:val="TAH"/>
              <w:keepNext w:val="0"/>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14:paraId="7B61D511" w14:textId="77777777" w:rsidR="0060331E" w:rsidRPr="00E062F1" w:rsidRDefault="0060331E" w:rsidP="00230214">
            <w:pPr>
              <w:pStyle w:val="TAH"/>
              <w:keepNext w:val="0"/>
            </w:pPr>
            <w:r w:rsidRPr="00E062F1">
              <w:t>100 MHz</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37E92E" w14:textId="77777777" w:rsidR="0060331E" w:rsidRPr="00E062F1" w:rsidRDefault="0060331E" w:rsidP="00230214">
            <w:pPr>
              <w:pStyle w:val="TAH"/>
              <w:keepNext w:val="0"/>
            </w:pPr>
            <w:r w:rsidRPr="00E062F1">
              <w:rPr>
                <w:lang w:eastAsia="zh-CN"/>
              </w:rPr>
              <w:t>200</w:t>
            </w:r>
            <w:r w:rsidRPr="00E062F1">
              <w:t xml:space="preserve"> MHz</w:t>
            </w:r>
          </w:p>
        </w:tc>
        <w:tc>
          <w:tcPr>
            <w:tcW w:w="671" w:type="dxa"/>
            <w:tcBorders>
              <w:top w:val="single" w:sz="4" w:space="0" w:color="auto"/>
              <w:left w:val="single" w:sz="4" w:space="0" w:color="auto"/>
              <w:bottom w:val="single" w:sz="4" w:space="0" w:color="auto"/>
              <w:right w:val="single" w:sz="4" w:space="0" w:color="auto"/>
            </w:tcBorders>
            <w:vAlign w:val="center"/>
          </w:tcPr>
          <w:p w14:paraId="42F97B3A" w14:textId="77777777" w:rsidR="0060331E" w:rsidRPr="00E062F1" w:rsidRDefault="0060331E" w:rsidP="00230214">
            <w:pPr>
              <w:pStyle w:val="TAH"/>
              <w:keepNext w:val="0"/>
            </w:pPr>
            <w:r w:rsidRPr="00E062F1">
              <w:rPr>
                <w:lang w:eastAsia="zh-CN"/>
              </w:rPr>
              <w:t>4</w:t>
            </w:r>
            <w:r w:rsidRPr="00E062F1">
              <w:t>00 MHz</w:t>
            </w:r>
          </w:p>
        </w:tc>
        <w:tc>
          <w:tcPr>
            <w:tcW w:w="749" w:type="dxa"/>
            <w:tcBorders>
              <w:top w:val="single" w:sz="4" w:space="0" w:color="auto"/>
              <w:left w:val="single" w:sz="4" w:space="0" w:color="auto"/>
              <w:bottom w:val="single" w:sz="4" w:space="0" w:color="auto"/>
              <w:right w:val="single" w:sz="4" w:space="0" w:color="auto"/>
            </w:tcBorders>
          </w:tcPr>
          <w:p w14:paraId="77F94119" w14:textId="77777777" w:rsidR="0060331E" w:rsidRPr="00E062F1" w:rsidRDefault="0060331E" w:rsidP="00230214">
            <w:pPr>
              <w:pStyle w:val="TAH"/>
              <w:keepNext w:val="0"/>
            </w:pPr>
            <w:r w:rsidRPr="00E062F1">
              <w:t>Bandwidth combination set</w:t>
            </w:r>
          </w:p>
        </w:tc>
      </w:tr>
      <w:tr w:rsidR="0060331E" w:rsidRPr="00E062F1" w14:paraId="24EEA19C"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482BF79" w14:textId="77777777" w:rsidR="0060331E" w:rsidRPr="00E062F1" w:rsidRDefault="0060331E" w:rsidP="00230214">
            <w:pPr>
              <w:pStyle w:val="TAC"/>
            </w:pPr>
            <w:r w:rsidRPr="00E062F1">
              <w:t>CA_n</w:t>
            </w:r>
            <w:r w:rsidRPr="00E062F1">
              <w:rPr>
                <w:lang w:eastAsia="zh-CN"/>
              </w:rPr>
              <w:t>1</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14:paraId="46F8385C" w14:textId="77777777" w:rsidR="0060331E" w:rsidRPr="00E062F1" w:rsidRDefault="0060331E" w:rsidP="00230214">
            <w:pPr>
              <w:pStyle w:val="TAC"/>
            </w:pPr>
            <w:r w:rsidRPr="00E062F1">
              <w:t>CA_n</w:t>
            </w:r>
            <w:r w:rsidRPr="00E062F1">
              <w:rPr>
                <w:lang w:eastAsia="zh-CN"/>
              </w:rPr>
              <w:t>1</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14:paraId="3B96EC20" w14:textId="77777777" w:rsidR="0060331E" w:rsidRPr="00E062F1" w:rsidRDefault="0060331E" w:rsidP="00230214">
            <w:pPr>
              <w:pStyle w:val="TAC"/>
              <w:rPr>
                <w:lang w:eastAsia="zh-CN"/>
              </w:rPr>
            </w:pPr>
            <w:r w:rsidRPr="00E062F1">
              <w:rPr>
                <w:lang w:eastAsia="zh-CN"/>
              </w:rPr>
              <w:t>n1</w:t>
            </w:r>
          </w:p>
        </w:tc>
        <w:tc>
          <w:tcPr>
            <w:tcW w:w="667" w:type="dxa"/>
            <w:tcBorders>
              <w:top w:val="single" w:sz="4" w:space="0" w:color="auto"/>
              <w:left w:val="single" w:sz="4" w:space="0" w:color="auto"/>
              <w:bottom w:val="single" w:sz="4" w:space="0" w:color="auto"/>
              <w:right w:val="single" w:sz="4" w:space="0" w:color="auto"/>
            </w:tcBorders>
            <w:vAlign w:val="center"/>
          </w:tcPr>
          <w:p w14:paraId="27ED6523" w14:textId="77777777" w:rsidR="0060331E" w:rsidRPr="00E062F1" w:rsidRDefault="0060331E" w:rsidP="00230214">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94DBD90"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6E32F4"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A574DD"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80FAEF"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276296"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FE046F"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9FCFE8E"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9BE342C"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0E46AB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DF4D3D"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A31E0A"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C4294C"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70FCE8"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A3483E"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174505" w14:textId="77777777" w:rsidR="0060331E" w:rsidRPr="00E062F1" w:rsidRDefault="0060331E" w:rsidP="00230214">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5BFAA23" w14:textId="77777777" w:rsidR="0060331E" w:rsidRPr="00E062F1" w:rsidRDefault="0060331E" w:rsidP="00230214">
            <w:pPr>
              <w:pStyle w:val="TAC"/>
              <w:rPr>
                <w:lang w:eastAsia="zh-CN"/>
              </w:rPr>
            </w:pPr>
            <w:r w:rsidRPr="00E062F1">
              <w:rPr>
                <w:lang w:eastAsia="zh-CN"/>
              </w:rPr>
              <w:t>0</w:t>
            </w:r>
          </w:p>
        </w:tc>
      </w:tr>
      <w:tr w:rsidR="0060331E" w:rsidRPr="00E062F1" w14:paraId="08EB779B" w14:textId="77777777" w:rsidTr="00230214">
        <w:trPr>
          <w:trHeight w:val="125"/>
          <w:jc w:val="center"/>
        </w:trPr>
        <w:tc>
          <w:tcPr>
            <w:tcW w:w="1034" w:type="dxa"/>
            <w:vMerge/>
            <w:tcBorders>
              <w:left w:val="single" w:sz="4" w:space="0" w:color="auto"/>
              <w:right w:val="single" w:sz="4" w:space="0" w:color="auto"/>
            </w:tcBorders>
            <w:vAlign w:val="center"/>
          </w:tcPr>
          <w:p w14:paraId="71BAAD8B"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21A09F77"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2A125659"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C875E10" w14:textId="77777777" w:rsidR="0060331E" w:rsidRPr="00E062F1" w:rsidRDefault="0060331E" w:rsidP="00230214">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0305B77"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A319AEE"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1166DD"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A41449"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AB12DA"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FF2955"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E190B3"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F78EF61"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D843999"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A288DD"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693783"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83836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547543"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234E53"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80AED3"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70BFCB69" w14:textId="77777777" w:rsidR="0060331E" w:rsidRPr="00E062F1" w:rsidRDefault="0060331E" w:rsidP="00230214">
            <w:pPr>
              <w:pStyle w:val="TAC"/>
              <w:rPr>
                <w:lang w:eastAsia="zh-CN"/>
              </w:rPr>
            </w:pPr>
          </w:p>
        </w:tc>
      </w:tr>
      <w:tr w:rsidR="0060331E" w:rsidRPr="00E062F1" w14:paraId="49493108" w14:textId="77777777" w:rsidTr="00230214">
        <w:trPr>
          <w:trHeight w:val="125"/>
          <w:jc w:val="center"/>
        </w:trPr>
        <w:tc>
          <w:tcPr>
            <w:tcW w:w="1034" w:type="dxa"/>
            <w:vMerge/>
            <w:tcBorders>
              <w:left w:val="single" w:sz="4" w:space="0" w:color="auto"/>
              <w:right w:val="single" w:sz="4" w:space="0" w:color="auto"/>
            </w:tcBorders>
            <w:vAlign w:val="center"/>
          </w:tcPr>
          <w:p w14:paraId="4C581D8B"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6B724C17"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1ADDEC18"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EB7112F" w14:textId="77777777" w:rsidR="0060331E" w:rsidRPr="00E062F1" w:rsidRDefault="0060331E" w:rsidP="00230214">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01B2851"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CE68904"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230CEA"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B311CB"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BEA011"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0F9EBD"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849AE73"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DB639EF"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2D95C98"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C1F3B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B035D5"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0E119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C6505C"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05A660"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CC7942"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00549E4A" w14:textId="77777777" w:rsidR="0060331E" w:rsidRPr="00E062F1" w:rsidRDefault="0060331E" w:rsidP="00230214">
            <w:pPr>
              <w:pStyle w:val="TAC"/>
              <w:rPr>
                <w:lang w:eastAsia="zh-CN"/>
              </w:rPr>
            </w:pPr>
          </w:p>
        </w:tc>
      </w:tr>
      <w:tr w:rsidR="0060331E" w:rsidRPr="00E062F1" w14:paraId="7DA1E416" w14:textId="77777777" w:rsidTr="00230214">
        <w:trPr>
          <w:trHeight w:val="125"/>
          <w:jc w:val="center"/>
        </w:trPr>
        <w:tc>
          <w:tcPr>
            <w:tcW w:w="1034" w:type="dxa"/>
            <w:vMerge/>
            <w:tcBorders>
              <w:left w:val="single" w:sz="4" w:space="0" w:color="auto"/>
              <w:right w:val="single" w:sz="4" w:space="0" w:color="auto"/>
            </w:tcBorders>
            <w:vAlign w:val="center"/>
          </w:tcPr>
          <w:p w14:paraId="17EAE9EF"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2A1D3883" w14:textId="77777777" w:rsidR="0060331E" w:rsidRPr="00E062F1" w:rsidRDefault="0060331E" w:rsidP="00230214">
            <w:pPr>
              <w:pStyle w:val="TAC"/>
            </w:pPr>
          </w:p>
        </w:tc>
        <w:tc>
          <w:tcPr>
            <w:tcW w:w="746" w:type="dxa"/>
            <w:vMerge w:val="restart"/>
            <w:tcBorders>
              <w:top w:val="single" w:sz="4" w:space="0" w:color="auto"/>
              <w:left w:val="single" w:sz="4" w:space="0" w:color="auto"/>
              <w:right w:val="single" w:sz="4" w:space="0" w:color="auto"/>
            </w:tcBorders>
            <w:vAlign w:val="center"/>
          </w:tcPr>
          <w:p w14:paraId="3E0DC664" w14:textId="77777777" w:rsidR="0060331E" w:rsidRPr="00E062F1" w:rsidRDefault="0060331E" w:rsidP="00230214">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14:paraId="3180CB23" w14:textId="77777777" w:rsidR="0060331E" w:rsidRPr="00E062F1" w:rsidRDefault="0060331E" w:rsidP="00230214">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4FDCB44"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6BC979"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1CCB4C" w14:textId="77777777" w:rsidR="0060331E" w:rsidRPr="00E062F1" w:rsidRDefault="0060331E" w:rsidP="00230214">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B0001E"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F01731D" w14:textId="77777777" w:rsidR="0060331E" w:rsidRPr="00E062F1" w:rsidRDefault="0060331E" w:rsidP="00230214">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A9EED0"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3B5BC8"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3CE6AA"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69EDE2"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8D7E71E"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DCA5904"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C5D69B"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C6BE5D" w14:textId="77777777" w:rsidR="0060331E" w:rsidRPr="00E062F1" w:rsidRDefault="0060331E" w:rsidP="00230214">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81EF9E" w14:textId="77777777" w:rsidR="0060331E" w:rsidRPr="00E062F1" w:rsidRDefault="0060331E" w:rsidP="00230214">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D267B9" w14:textId="77777777" w:rsidR="0060331E" w:rsidRPr="00E062F1" w:rsidRDefault="0060331E" w:rsidP="00230214">
            <w:pPr>
              <w:pStyle w:val="TAC"/>
              <w:rPr>
                <w:rFonts w:cs="Arial"/>
              </w:rPr>
            </w:pPr>
          </w:p>
        </w:tc>
        <w:tc>
          <w:tcPr>
            <w:tcW w:w="749" w:type="dxa"/>
            <w:vMerge/>
            <w:tcBorders>
              <w:left w:val="single" w:sz="4" w:space="0" w:color="auto"/>
              <w:right w:val="single" w:sz="4" w:space="0" w:color="auto"/>
            </w:tcBorders>
            <w:vAlign w:val="center"/>
          </w:tcPr>
          <w:p w14:paraId="6AE2108D" w14:textId="77777777" w:rsidR="0060331E" w:rsidRPr="00E062F1" w:rsidRDefault="0060331E" w:rsidP="00230214">
            <w:pPr>
              <w:pStyle w:val="TAC"/>
              <w:rPr>
                <w:lang w:eastAsia="zh-CN"/>
              </w:rPr>
            </w:pPr>
          </w:p>
        </w:tc>
      </w:tr>
      <w:tr w:rsidR="0060331E" w:rsidRPr="00E062F1" w14:paraId="358C8264" w14:textId="77777777" w:rsidTr="00230214">
        <w:trPr>
          <w:trHeight w:val="125"/>
          <w:jc w:val="center"/>
        </w:trPr>
        <w:tc>
          <w:tcPr>
            <w:tcW w:w="1034" w:type="dxa"/>
            <w:vMerge/>
            <w:tcBorders>
              <w:left w:val="single" w:sz="4" w:space="0" w:color="auto"/>
              <w:bottom w:val="single" w:sz="4" w:space="0" w:color="auto"/>
              <w:right w:val="single" w:sz="4" w:space="0" w:color="auto"/>
            </w:tcBorders>
            <w:vAlign w:val="center"/>
          </w:tcPr>
          <w:p w14:paraId="46B80B5D" w14:textId="77777777" w:rsidR="0060331E" w:rsidRPr="00E062F1" w:rsidRDefault="0060331E" w:rsidP="00230214">
            <w:pPr>
              <w:pStyle w:val="TAC"/>
            </w:pPr>
          </w:p>
        </w:tc>
        <w:tc>
          <w:tcPr>
            <w:tcW w:w="1034" w:type="dxa"/>
            <w:vMerge/>
            <w:tcBorders>
              <w:left w:val="single" w:sz="4" w:space="0" w:color="auto"/>
              <w:bottom w:val="single" w:sz="4" w:space="0" w:color="auto"/>
              <w:right w:val="single" w:sz="4" w:space="0" w:color="auto"/>
            </w:tcBorders>
            <w:vAlign w:val="center"/>
          </w:tcPr>
          <w:p w14:paraId="1D98D3DE"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0B04A067"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B8A3E19" w14:textId="77777777" w:rsidR="0060331E" w:rsidRPr="00E062F1" w:rsidRDefault="0060331E" w:rsidP="00230214">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117D2525"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06AAAD"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FCE6518"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09370B"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89154FF"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7696B9"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2811A1E"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DD39B61" w14:textId="77777777" w:rsidR="0060331E" w:rsidRPr="00E062F1" w:rsidRDefault="0060331E" w:rsidP="00230214">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FCD811"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F9D985"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1A98E3"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680092"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EAE582" w14:textId="77777777" w:rsidR="0060331E" w:rsidRPr="00E062F1" w:rsidRDefault="0060331E" w:rsidP="00230214">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73B1D3" w14:textId="77777777" w:rsidR="0060331E" w:rsidRPr="00E062F1" w:rsidRDefault="0060331E" w:rsidP="00230214">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79C065" w14:textId="77777777" w:rsidR="0060331E" w:rsidRPr="00E062F1" w:rsidRDefault="0060331E" w:rsidP="00230214">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72D6CD3D" w14:textId="77777777" w:rsidR="0060331E" w:rsidRPr="00E062F1" w:rsidRDefault="0060331E" w:rsidP="00230214">
            <w:pPr>
              <w:pStyle w:val="TAC"/>
              <w:rPr>
                <w:lang w:eastAsia="zh-CN"/>
              </w:rPr>
            </w:pPr>
          </w:p>
        </w:tc>
      </w:tr>
      <w:tr w:rsidR="0060331E" w:rsidRPr="00E062F1" w14:paraId="10E3327D"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A72F916" w14:textId="77777777" w:rsidR="0060331E" w:rsidRPr="00E062F1" w:rsidRDefault="0060331E" w:rsidP="00230214">
            <w:pPr>
              <w:pStyle w:val="TAC"/>
            </w:pPr>
            <w:r w:rsidRPr="00E062F1">
              <w:t>CA_n</w:t>
            </w:r>
            <w:r w:rsidRPr="00E062F1">
              <w:rPr>
                <w:lang w:eastAsia="zh-CN"/>
              </w:rPr>
              <w:t>3</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14:paraId="57CABB20" w14:textId="77777777" w:rsidR="0060331E" w:rsidRPr="00E062F1" w:rsidRDefault="0060331E" w:rsidP="00230214">
            <w:pPr>
              <w:pStyle w:val="TAC"/>
            </w:pPr>
            <w:r w:rsidRPr="00E062F1">
              <w:t>CA_n</w:t>
            </w:r>
            <w:r w:rsidRPr="00E062F1">
              <w:rPr>
                <w:lang w:eastAsia="zh-CN"/>
              </w:rPr>
              <w:t>3</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14:paraId="17799750" w14:textId="77777777" w:rsidR="0060331E" w:rsidRPr="00E062F1" w:rsidRDefault="0060331E" w:rsidP="00230214">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2EAEA5FD" w14:textId="77777777" w:rsidR="0060331E" w:rsidRPr="00E062F1" w:rsidRDefault="0060331E" w:rsidP="00230214">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D22B126"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F301A1"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925D06"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07795C"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C79184"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265FA7"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305651"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16C5AA8"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4DEDB56"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915945"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1A7C8A"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28971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3A43B2"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43EFC9"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52D00E" w14:textId="77777777" w:rsidR="0060331E" w:rsidRPr="00E062F1" w:rsidRDefault="0060331E" w:rsidP="00230214">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D04815A" w14:textId="77777777" w:rsidR="0060331E" w:rsidRPr="00E062F1" w:rsidRDefault="0060331E" w:rsidP="00230214">
            <w:pPr>
              <w:pStyle w:val="TAC"/>
              <w:rPr>
                <w:lang w:eastAsia="zh-CN"/>
              </w:rPr>
            </w:pPr>
            <w:r w:rsidRPr="00E062F1">
              <w:rPr>
                <w:lang w:eastAsia="zh-CN"/>
              </w:rPr>
              <w:t>0</w:t>
            </w:r>
          </w:p>
        </w:tc>
      </w:tr>
      <w:tr w:rsidR="0060331E" w:rsidRPr="00E062F1" w14:paraId="2931F34D" w14:textId="77777777" w:rsidTr="00230214">
        <w:trPr>
          <w:trHeight w:val="125"/>
          <w:jc w:val="center"/>
        </w:trPr>
        <w:tc>
          <w:tcPr>
            <w:tcW w:w="1034" w:type="dxa"/>
            <w:vMerge/>
            <w:tcBorders>
              <w:left w:val="single" w:sz="4" w:space="0" w:color="auto"/>
              <w:right w:val="single" w:sz="4" w:space="0" w:color="auto"/>
            </w:tcBorders>
            <w:vAlign w:val="center"/>
          </w:tcPr>
          <w:p w14:paraId="7714A240"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6DA15DF8"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629EE283"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4649954" w14:textId="77777777" w:rsidR="0060331E" w:rsidRPr="00E062F1" w:rsidRDefault="0060331E" w:rsidP="00230214">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25AE7E9"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47F988F"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0C614A"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FD4EB1"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C0AB0C"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6EE7E5"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C2EB79"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AD04C09"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401CF42"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78F696"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98A9A3"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B0C78D"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E45771"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FB877B"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895638"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53BD88B2" w14:textId="77777777" w:rsidR="0060331E" w:rsidRPr="00E062F1" w:rsidRDefault="0060331E" w:rsidP="00230214">
            <w:pPr>
              <w:pStyle w:val="TAC"/>
              <w:rPr>
                <w:lang w:eastAsia="zh-CN"/>
              </w:rPr>
            </w:pPr>
          </w:p>
        </w:tc>
      </w:tr>
      <w:tr w:rsidR="0060331E" w:rsidRPr="00E062F1" w14:paraId="4E4DCC8A" w14:textId="77777777" w:rsidTr="00230214">
        <w:trPr>
          <w:trHeight w:val="125"/>
          <w:jc w:val="center"/>
        </w:trPr>
        <w:tc>
          <w:tcPr>
            <w:tcW w:w="1034" w:type="dxa"/>
            <w:vMerge/>
            <w:tcBorders>
              <w:left w:val="single" w:sz="4" w:space="0" w:color="auto"/>
              <w:right w:val="single" w:sz="4" w:space="0" w:color="auto"/>
            </w:tcBorders>
            <w:vAlign w:val="center"/>
          </w:tcPr>
          <w:p w14:paraId="7C4F9441"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13F7862A"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19E2B92D"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9E6A481" w14:textId="77777777" w:rsidR="0060331E" w:rsidRPr="00E062F1" w:rsidRDefault="0060331E" w:rsidP="00230214">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041A256"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0FD7CEE"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AE9F6F"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275185"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6F403F"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007E11"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F1091A"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DF6E363"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37E4EF8"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A8394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A9AFE3"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CD4432"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BE1CDD"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6616F1"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8AC80F"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1A29BD3F" w14:textId="77777777" w:rsidR="0060331E" w:rsidRPr="00E062F1" w:rsidRDefault="0060331E" w:rsidP="00230214">
            <w:pPr>
              <w:pStyle w:val="TAC"/>
              <w:rPr>
                <w:lang w:eastAsia="zh-CN"/>
              </w:rPr>
            </w:pPr>
          </w:p>
        </w:tc>
      </w:tr>
      <w:tr w:rsidR="0060331E" w:rsidRPr="00E062F1" w14:paraId="0AC6C9E4" w14:textId="77777777" w:rsidTr="00230214">
        <w:trPr>
          <w:trHeight w:val="125"/>
          <w:jc w:val="center"/>
        </w:trPr>
        <w:tc>
          <w:tcPr>
            <w:tcW w:w="1034" w:type="dxa"/>
            <w:vMerge/>
            <w:tcBorders>
              <w:left w:val="single" w:sz="4" w:space="0" w:color="auto"/>
              <w:right w:val="single" w:sz="4" w:space="0" w:color="auto"/>
            </w:tcBorders>
            <w:vAlign w:val="center"/>
          </w:tcPr>
          <w:p w14:paraId="19AC9BE2"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0DE4E719" w14:textId="77777777" w:rsidR="0060331E" w:rsidRPr="00E062F1" w:rsidRDefault="0060331E" w:rsidP="00230214">
            <w:pPr>
              <w:pStyle w:val="TAC"/>
            </w:pPr>
          </w:p>
        </w:tc>
        <w:tc>
          <w:tcPr>
            <w:tcW w:w="746" w:type="dxa"/>
            <w:vMerge w:val="restart"/>
            <w:tcBorders>
              <w:top w:val="single" w:sz="4" w:space="0" w:color="auto"/>
              <w:left w:val="single" w:sz="4" w:space="0" w:color="auto"/>
              <w:right w:val="single" w:sz="4" w:space="0" w:color="auto"/>
            </w:tcBorders>
            <w:vAlign w:val="center"/>
          </w:tcPr>
          <w:p w14:paraId="21827430" w14:textId="77777777" w:rsidR="0060331E" w:rsidRPr="00E062F1" w:rsidRDefault="0060331E" w:rsidP="00230214">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14:paraId="24B02191" w14:textId="77777777" w:rsidR="0060331E" w:rsidRPr="00E062F1" w:rsidRDefault="0060331E" w:rsidP="00230214">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4048022"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BB464A2"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2854AE2" w14:textId="77777777" w:rsidR="0060331E" w:rsidRPr="00E062F1" w:rsidRDefault="0060331E" w:rsidP="00230214">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968422"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F5809DC" w14:textId="77777777" w:rsidR="0060331E" w:rsidRPr="00E062F1" w:rsidRDefault="0060331E" w:rsidP="00230214">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7EF9FE"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493A2D"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498CF7"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B1B78B"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DB4B33"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CE0DF75"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9E97621"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6595BF" w14:textId="77777777" w:rsidR="0060331E" w:rsidRPr="00E062F1" w:rsidRDefault="0060331E" w:rsidP="00230214">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2E9E59" w14:textId="77777777" w:rsidR="0060331E" w:rsidRPr="00E062F1" w:rsidRDefault="0060331E" w:rsidP="00230214">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7D8DA1" w14:textId="77777777" w:rsidR="0060331E" w:rsidRPr="00E062F1" w:rsidRDefault="0060331E" w:rsidP="00230214">
            <w:pPr>
              <w:pStyle w:val="TAC"/>
              <w:rPr>
                <w:rFonts w:cs="Arial"/>
              </w:rPr>
            </w:pPr>
          </w:p>
        </w:tc>
        <w:tc>
          <w:tcPr>
            <w:tcW w:w="749" w:type="dxa"/>
            <w:vMerge/>
            <w:tcBorders>
              <w:left w:val="single" w:sz="4" w:space="0" w:color="auto"/>
              <w:right w:val="single" w:sz="4" w:space="0" w:color="auto"/>
            </w:tcBorders>
            <w:vAlign w:val="center"/>
          </w:tcPr>
          <w:p w14:paraId="06AF3667" w14:textId="77777777" w:rsidR="0060331E" w:rsidRPr="00E062F1" w:rsidRDefault="0060331E" w:rsidP="00230214">
            <w:pPr>
              <w:pStyle w:val="TAC"/>
              <w:rPr>
                <w:lang w:eastAsia="zh-CN"/>
              </w:rPr>
            </w:pPr>
          </w:p>
        </w:tc>
      </w:tr>
      <w:tr w:rsidR="0060331E" w:rsidRPr="00E062F1" w14:paraId="6C350430" w14:textId="77777777" w:rsidTr="00230214">
        <w:trPr>
          <w:trHeight w:val="125"/>
          <w:jc w:val="center"/>
        </w:trPr>
        <w:tc>
          <w:tcPr>
            <w:tcW w:w="1034" w:type="dxa"/>
            <w:vMerge/>
            <w:tcBorders>
              <w:left w:val="single" w:sz="4" w:space="0" w:color="auto"/>
              <w:bottom w:val="single" w:sz="4" w:space="0" w:color="auto"/>
              <w:right w:val="single" w:sz="4" w:space="0" w:color="auto"/>
            </w:tcBorders>
            <w:vAlign w:val="center"/>
          </w:tcPr>
          <w:p w14:paraId="073BD359" w14:textId="77777777" w:rsidR="0060331E" w:rsidRPr="00E062F1" w:rsidRDefault="0060331E" w:rsidP="00230214">
            <w:pPr>
              <w:pStyle w:val="TAC"/>
            </w:pPr>
          </w:p>
        </w:tc>
        <w:tc>
          <w:tcPr>
            <w:tcW w:w="1034" w:type="dxa"/>
            <w:vMerge/>
            <w:tcBorders>
              <w:left w:val="single" w:sz="4" w:space="0" w:color="auto"/>
              <w:bottom w:val="single" w:sz="4" w:space="0" w:color="auto"/>
              <w:right w:val="single" w:sz="4" w:space="0" w:color="auto"/>
            </w:tcBorders>
            <w:vAlign w:val="center"/>
          </w:tcPr>
          <w:p w14:paraId="1D27B48E"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17468068"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6B8E0F0" w14:textId="77777777" w:rsidR="0060331E" w:rsidRPr="00E062F1" w:rsidRDefault="0060331E" w:rsidP="00230214">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7D9A11C7"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A90125"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09DBA09"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F6E40E"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397BF6F"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97D0B5"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E2E58E4"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314F1F3" w14:textId="77777777" w:rsidR="0060331E" w:rsidRPr="00E062F1" w:rsidRDefault="0060331E" w:rsidP="00230214">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92F04A"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1907C5"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4BF5F2"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27158A"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7213B1" w14:textId="77777777" w:rsidR="0060331E" w:rsidRPr="00E062F1" w:rsidRDefault="0060331E" w:rsidP="00230214">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6A4EDC" w14:textId="77777777" w:rsidR="0060331E" w:rsidRPr="00E062F1" w:rsidRDefault="0060331E" w:rsidP="00230214">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60146E" w14:textId="77777777" w:rsidR="0060331E" w:rsidRPr="00E062F1" w:rsidRDefault="0060331E" w:rsidP="00230214">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63FC96E0" w14:textId="77777777" w:rsidR="0060331E" w:rsidRPr="00E062F1" w:rsidRDefault="0060331E" w:rsidP="00230214">
            <w:pPr>
              <w:pStyle w:val="TAC"/>
              <w:rPr>
                <w:lang w:eastAsia="zh-CN"/>
              </w:rPr>
            </w:pPr>
          </w:p>
        </w:tc>
      </w:tr>
      <w:tr w:rsidR="0060331E" w:rsidRPr="00E062F1" w14:paraId="12EC1203"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8EE8618" w14:textId="77777777" w:rsidR="0060331E" w:rsidRPr="00E062F1" w:rsidRDefault="0060331E" w:rsidP="00230214">
            <w:pPr>
              <w:pStyle w:val="TAC"/>
            </w:pPr>
            <w:r w:rsidRPr="00E062F1">
              <w:t>CA_n</w:t>
            </w:r>
            <w:r w:rsidRPr="00E062F1">
              <w:rPr>
                <w:lang w:eastAsia="zh-CN"/>
              </w:rPr>
              <w:t>3</w:t>
            </w:r>
            <w:r w:rsidRPr="00E062F1">
              <w:t>A-n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14:paraId="019B2CDA" w14:textId="77777777" w:rsidR="0060331E" w:rsidRPr="00E062F1" w:rsidRDefault="0060331E" w:rsidP="00230214">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257D</w:t>
            </w:r>
          </w:p>
        </w:tc>
        <w:tc>
          <w:tcPr>
            <w:tcW w:w="746" w:type="dxa"/>
            <w:vMerge w:val="restart"/>
            <w:tcBorders>
              <w:top w:val="single" w:sz="4" w:space="0" w:color="auto"/>
              <w:left w:val="single" w:sz="4" w:space="0" w:color="auto"/>
              <w:right w:val="single" w:sz="4" w:space="0" w:color="auto"/>
            </w:tcBorders>
            <w:vAlign w:val="center"/>
          </w:tcPr>
          <w:p w14:paraId="39144A6A" w14:textId="77777777" w:rsidR="0060331E" w:rsidRPr="00E062F1" w:rsidRDefault="0060331E" w:rsidP="00230214">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5A778638" w14:textId="77777777" w:rsidR="0060331E" w:rsidRPr="00E062F1" w:rsidRDefault="0060331E" w:rsidP="00230214">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665031D"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35312C"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AC4351"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9F6E91"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617922"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70D9A1"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59CBE2"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2EF6123"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46E52D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6D7EEA"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AAAB4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7A901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F60058"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7808D5"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F7BD8D" w14:textId="77777777" w:rsidR="0060331E" w:rsidRPr="00E062F1" w:rsidRDefault="0060331E" w:rsidP="00230214">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A2FB2D2" w14:textId="77777777" w:rsidR="0060331E" w:rsidRPr="00E062F1" w:rsidRDefault="0060331E" w:rsidP="00230214">
            <w:pPr>
              <w:pStyle w:val="TAC"/>
              <w:rPr>
                <w:lang w:eastAsia="zh-CN"/>
              </w:rPr>
            </w:pPr>
            <w:r w:rsidRPr="00E062F1">
              <w:rPr>
                <w:lang w:eastAsia="zh-CN"/>
              </w:rPr>
              <w:t>0</w:t>
            </w:r>
          </w:p>
        </w:tc>
      </w:tr>
      <w:tr w:rsidR="0060331E" w:rsidRPr="00E062F1" w14:paraId="599B7CED" w14:textId="77777777" w:rsidTr="00230214">
        <w:trPr>
          <w:trHeight w:val="125"/>
          <w:jc w:val="center"/>
        </w:trPr>
        <w:tc>
          <w:tcPr>
            <w:tcW w:w="1034" w:type="dxa"/>
            <w:vMerge/>
            <w:tcBorders>
              <w:left w:val="single" w:sz="4" w:space="0" w:color="auto"/>
              <w:right w:val="single" w:sz="4" w:space="0" w:color="auto"/>
            </w:tcBorders>
            <w:vAlign w:val="center"/>
          </w:tcPr>
          <w:p w14:paraId="057BA9FA"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743487BA"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1E47D558"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4D064AA" w14:textId="77777777" w:rsidR="0060331E" w:rsidRPr="00E062F1" w:rsidRDefault="0060331E" w:rsidP="00230214">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9B2A37B"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536515E"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DC5904"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4FCE70"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AF6C51"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DB19CC"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796DB1"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471FD2F"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0AE4C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F7143C"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D02440"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0B9F05"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E02848"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76251A"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7A3335"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710B4D25" w14:textId="77777777" w:rsidR="0060331E" w:rsidRPr="00E062F1" w:rsidRDefault="0060331E" w:rsidP="00230214">
            <w:pPr>
              <w:pStyle w:val="TAC"/>
              <w:rPr>
                <w:lang w:eastAsia="zh-CN"/>
              </w:rPr>
            </w:pPr>
          </w:p>
        </w:tc>
      </w:tr>
      <w:tr w:rsidR="0060331E" w:rsidRPr="00E062F1" w14:paraId="698DECE7" w14:textId="77777777" w:rsidTr="00230214">
        <w:trPr>
          <w:trHeight w:val="125"/>
          <w:jc w:val="center"/>
        </w:trPr>
        <w:tc>
          <w:tcPr>
            <w:tcW w:w="1034" w:type="dxa"/>
            <w:vMerge/>
            <w:tcBorders>
              <w:left w:val="single" w:sz="4" w:space="0" w:color="auto"/>
              <w:right w:val="single" w:sz="4" w:space="0" w:color="auto"/>
            </w:tcBorders>
            <w:vAlign w:val="center"/>
          </w:tcPr>
          <w:p w14:paraId="3D146CEF"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53A3E8AF"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522275F0"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F135567" w14:textId="77777777" w:rsidR="0060331E" w:rsidRPr="00E062F1" w:rsidRDefault="0060331E" w:rsidP="00230214">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3C00264"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28BC74"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D26703"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C6B2C2"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C4A00F"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3D2249"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592541"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CF72D8A"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19AFBF2"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C053A6"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55CDE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C85B59"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655606"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A20536"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AECB13"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0DB16575" w14:textId="77777777" w:rsidR="0060331E" w:rsidRPr="00E062F1" w:rsidRDefault="0060331E" w:rsidP="00230214">
            <w:pPr>
              <w:pStyle w:val="TAC"/>
              <w:rPr>
                <w:lang w:eastAsia="zh-CN"/>
              </w:rPr>
            </w:pPr>
          </w:p>
        </w:tc>
      </w:tr>
      <w:tr w:rsidR="0060331E" w:rsidRPr="00E062F1" w14:paraId="728D5C9A" w14:textId="77777777" w:rsidTr="00230214">
        <w:trPr>
          <w:trHeight w:val="125"/>
          <w:jc w:val="center"/>
        </w:trPr>
        <w:tc>
          <w:tcPr>
            <w:tcW w:w="1034" w:type="dxa"/>
            <w:vMerge/>
            <w:tcBorders>
              <w:left w:val="single" w:sz="4" w:space="0" w:color="auto"/>
              <w:right w:val="single" w:sz="4" w:space="0" w:color="auto"/>
            </w:tcBorders>
            <w:vAlign w:val="center"/>
          </w:tcPr>
          <w:p w14:paraId="04C64AFD"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4637830F" w14:textId="77777777" w:rsidR="0060331E" w:rsidRPr="00E062F1" w:rsidRDefault="0060331E" w:rsidP="00230214">
            <w:pPr>
              <w:pStyle w:val="TAC"/>
            </w:pPr>
          </w:p>
        </w:tc>
        <w:tc>
          <w:tcPr>
            <w:tcW w:w="746" w:type="dxa"/>
            <w:tcBorders>
              <w:top w:val="single" w:sz="4" w:space="0" w:color="auto"/>
              <w:left w:val="single" w:sz="4" w:space="0" w:color="auto"/>
              <w:right w:val="single" w:sz="4" w:space="0" w:color="auto"/>
            </w:tcBorders>
            <w:vAlign w:val="center"/>
          </w:tcPr>
          <w:p w14:paraId="5AABA44C" w14:textId="77777777" w:rsidR="0060331E" w:rsidRPr="00E062F1" w:rsidRDefault="0060331E" w:rsidP="00230214">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5CAED40" w14:textId="77777777" w:rsidR="0060331E" w:rsidRPr="00E062F1" w:rsidRDefault="0060331E" w:rsidP="00230214">
            <w:pPr>
              <w:pStyle w:val="TAC"/>
              <w:rPr>
                <w:rFonts w:cs="Arial"/>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54FC6A78" w14:textId="77777777" w:rsidR="0060331E" w:rsidRPr="00E062F1" w:rsidRDefault="0060331E" w:rsidP="00230214">
            <w:pPr>
              <w:pStyle w:val="TAC"/>
              <w:rPr>
                <w:lang w:eastAsia="zh-CN"/>
              </w:rPr>
            </w:pPr>
          </w:p>
        </w:tc>
      </w:tr>
      <w:tr w:rsidR="0060331E" w:rsidRPr="00E062F1" w14:paraId="0EB2D748"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4266613" w14:textId="77777777" w:rsidR="0060331E" w:rsidRPr="00E062F1" w:rsidRDefault="0060331E" w:rsidP="00230214">
            <w:pPr>
              <w:pStyle w:val="TAC"/>
            </w:pPr>
            <w:r w:rsidRPr="00E062F1">
              <w:t>CA_n</w:t>
            </w:r>
            <w:r w:rsidRPr="00E062F1">
              <w:rPr>
                <w:lang w:eastAsia="zh-CN"/>
              </w:rPr>
              <w:t>3</w:t>
            </w:r>
            <w:r w:rsidRPr="00E062F1">
              <w:t>A-n</w:t>
            </w:r>
            <w:r w:rsidRPr="00E062F1">
              <w:rPr>
                <w:lang w:eastAsia="zh-CN"/>
              </w:rPr>
              <w:t>257G</w:t>
            </w:r>
          </w:p>
        </w:tc>
        <w:tc>
          <w:tcPr>
            <w:tcW w:w="1034" w:type="dxa"/>
            <w:vMerge w:val="restart"/>
            <w:tcBorders>
              <w:top w:val="single" w:sz="4" w:space="0" w:color="auto"/>
              <w:left w:val="single" w:sz="4" w:space="0" w:color="auto"/>
              <w:right w:val="single" w:sz="4" w:space="0" w:color="auto"/>
            </w:tcBorders>
            <w:vAlign w:val="center"/>
          </w:tcPr>
          <w:p w14:paraId="4026B08F" w14:textId="77777777" w:rsidR="0060331E" w:rsidRPr="00E062F1" w:rsidRDefault="0060331E" w:rsidP="00230214">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257G</w:t>
            </w:r>
          </w:p>
        </w:tc>
        <w:tc>
          <w:tcPr>
            <w:tcW w:w="746" w:type="dxa"/>
            <w:vMerge w:val="restart"/>
            <w:tcBorders>
              <w:top w:val="single" w:sz="4" w:space="0" w:color="auto"/>
              <w:left w:val="single" w:sz="4" w:space="0" w:color="auto"/>
              <w:right w:val="single" w:sz="4" w:space="0" w:color="auto"/>
            </w:tcBorders>
            <w:vAlign w:val="center"/>
          </w:tcPr>
          <w:p w14:paraId="275026A2" w14:textId="77777777" w:rsidR="0060331E" w:rsidRPr="00E062F1" w:rsidRDefault="0060331E" w:rsidP="00230214">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48E6CFAC" w14:textId="77777777" w:rsidR="0060331E" w:rsidRPr="00E062F1" w:rsidRDefault="0060331E" w:rsidP="00230214">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9B9C383"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8E641D"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A3791C"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6A1971"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A5EB79B"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6EB66795"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B0BAC2"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4F99997"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6860C07"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8817AD"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0104F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9294025"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E8E83F0"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C686661"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2C690F" w14:textId="77777777" w:rsidR="0060331E" w:rsidRPr="00E062F1" w:rsidRDefault="0060331E" w:rsidP="00230214">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EC74BC7" w14:textId="77777777" w:rsidR="0060331E" w:rsidRPr="00E062F1" w:rsidRDefault="0060331E" w:rsidP="00230214">
            <w:pPr>
              <w:pStyle w:val="TAC"/>
              <w:rPr>
                <w:lang w:eastAsia="zh-CN"/>
              </w:rPr>
            </w:pPr>
            <w:r w:rsidRPr="00E062F1">
              <w:rPr>
                <w:lang w:eastAsia="zh-CN"/>
              </w:rPr>
              <w:t>0</w:t>
            </w:r>
          </w:p>
        </w:tc>
      </w:tr>
      <w:tr w:rsidR="0060331E" w:rsidRPr="00E062F1" w14:paraId="0AA77062" w14:textId="77777777" w:rsidTr="00230214">
        <w:trPr>
          <w:trHeight w:val="125"/>
          <w:jc w:val="center"/>
        </w:trPr>
        <w:tc>
          <w:tcPr>
            <w:tcW w:w="1034" w:type="dxa"/>
            <w:vMerge/>
            <w:tcBorders>
              <w:left w:val="single" w:sz="4" w:space="0" w:color="auto"/>
              <w:right w:val="single" w:sz="4" w:space="0" w:color="auto"/>
            </w:tcBorders>
            <w:vAlign w:val="center"/>
          </w:tcPr>
          <w:p w14:paraId="7DF98B4B"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6961A78B"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62655D88"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5C202AB" w14:textId="77777777" w:rsidR="0060331E" w:rsidRPr="00E062F1" w:rsidRDefault="0060331E" w:rsidP="00230214">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EED5946"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286B5A2"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F2F493"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9D7462"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E86AA4A"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0F3FDF28"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60C831"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BECBE4B"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44D0975"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70888D"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3341C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B6FE7E8"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F207CFC"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C6790E3"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2E16ED"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3F32605C" w14:textId="77777777" w:rsidR="0060331E" w:rsidRPr="00E062F1" w:rsidRDefault="0060331E" w:rsidP="00230214">
            <w:pPr>
              <w:pStyle w:val="TAC"/>
              <w:rPr>
                <w:lang w:eastAsia="zh-CN"/>
              </w:rPr>
            </w:pPr>
          </w:p>
        </w:tc>
      </w:tr>
      <w:tr w:rsidR="0060331E" w:rsidRPr="00E062F1" w14:paraId="01FC1A9E" w14:textId="77777777" w:rsidTr="00230214">
        <w:trPr>
          <w:trHeight w:val="125"/>
          <w:jc w:val="center"/>
        </w:trPr>
        <w:tc>
          <w:tcPr>
            <w:tcW w:w="1034" w:type="dxa"/>
            <w:vMerge/>
            <w:tcBorders>
              <w:left w:val="single" w:sz="4" w:space="0" w:color="auto"/>
              <w:right w:val="single" w:sz="4" w:space="0" w:color="auto"/>
            </w:tcBorders>
            <w:vAlign w:val="center"/>
          </w:tcPr>
          <w:p w14:paraId="548F139A"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0FEFD709"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7F1930CF"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4726C6A" w14:textId="77777777" w:rsidR="0060331E" w:rsidRPr="00E062F1" w:rsidRDefault="0060331E" w:rsidP="00230214">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4B5D1AF"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E3A02BD"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87D02B"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49F4B6"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3DC3F6"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43935FAD"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CA493E"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6687762"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0B8DCB8"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F84AE5"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5E1B0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340458C"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3B8C973"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3152675"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711CB7"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67675386" w14:textId="77777777" w:rsidR="0060331E" w:rsidRPr="00E062F1" w:rsidRDefault="0060331E" w:rsidP="00230214">
            <w:pPr>
              <w:pStyle w:val="TAC"/>
              <w:rPr>
                <w:lang w:eastAsia="zh-CN"/>
              </w:rPr>
            </w:pPr>
          </w:p>
        </w:tc>
      </w:tr>
      <w:tr w:rsidR="0060331E" w:rsidRPr="00E062F1" w14:paraId="6D53D4E0" w14:textId="77777777" w:rsidTr="00230214">
        <w:trPr>
          <w:trHeight w:val="125"/>
          <w:jc w:val="center"/>
        </w:trPr>
        <w:tc>
          <w:tcPr>
            <w:tcW w:w="1034" w:type="dxa"/>
            <w:vMerge/>
            <w:tcBorders>
              <w:left w:val="single" w:sz="4" w:space="0" w:color="auto"/>
              <w:right w:val="single" w:sz="4" w:space="0" w:color="auto"/>
            </w:tcBorders>
            <w:vAlign w:val="center"/>
          </w:tcPr>
          <w:p w14:paraId="3F95D832"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7293C3DD" w14:textId="77777777" w:rsidR="0060331E" w:rsidRPr="00E062F1" w:rsidRDefault="0060331E" w:rsidP="00230214">
            <w:pPr>
              <w:pStyle w:val="TAC"/>
            </w:pPr>
          </w:p>
        </w:tc>
        <w:tc>
          <w:tcPr>
            <w:tcW w:w="746" w:type="dxa"/>
            <w:tcBorders>
              <w:top w:val="single" w:sz="4" w:space="0" w:color="auto"/>
              <w:left w:val="single" w:sz="4" w:space="0" w:color="auto"/>
              <w:right w:val="single" w:sz="4" w:space="0" w:color="auto"/>
            </w:tcBorders>
            <w:vAlign w:val="center"/>
          </w:tcPr>
          <w:p w14:paraId="29CDF3FE" w14:textId="77777777" w:rsidR="0060331E" w:rsidRPr="00E062F1" w:rsidRDefault="0060331E" w:rsidP="00230214">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D1610BE" w14:textId="77777777" w:rsidR="0060331E" w:rsidRPr="00E062F1" w:rsidRDefault="0060331E" w:rsidP="00230214">
            <w:pPr>
              <w:pStyle w:val="TAC"/>
              <w:rPr>
                <w:rFonts w:cs="Arial"/>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328D2F14" w14:textId="77777777" w:rsidR="0060331E" w:rsidRPr="00E062F1" w:rsidRDefault="0060331E" w:rsidP="00230214">
            <w:pPr>
              <w:pStyle w:val="TAC"/>
              <w:rPr>
                <w:lang w:eastAsia="zh-CN"/>
              </w:rPr>
            </w:pPr>
          </w:p>
        </w:tc>
      </w:tr>
      <w:tr w:rsidR="0060331E" w:rsidRPr="00E062F1" w14:paraId="02CF2C85"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41A8192" w14:textId="77777777" w:rsidR="0060331E" w:rsidRPr="00E062F1" w:rsidRDefault="0060331E" w:rsidP="00230214">
            <w:pPr>
              <w:pStyle w:val="TAC"/>
            </w:pPr>
            <w:r w:rsidRPr="00E062F1">
              <w:t>CA_n</w:t>
            </w:r>
            <w:r w:rsidRPr="00E062F1">
              <w:rPr>
                <w:lang w:eastAsia="zh-CN"/>
              </w:rPr>
              <w:t>3</w:t>
            </w:r>
            <w:r w:rsidRPr="00E062F1">
              <w:t>A-n</w:t>
            </w:r>
            <w:r w:rsidRPr="00E062F1">
              <w:rPr>
                <w:lang w:eastAsia="zh-CN"/>
              </w:rPr>
              <w:t>257H</w:t>
            </w:r>
          </w:p>
        </w:tc>
        <w:tc>
          <w:tcPr>
            <w:tcW w:w="1034" w:type="dxa"/>
            <w:vMerge w:val="restart"/>
            <w:tcBorders>
              <w:top w:val="single" w:sz="4" w:space="0" w:color="auto"/>
              <w:left w:val="single" w:sz="4" w:space="0" w:color="auto"/>
              <w:right w:val="single" w:sz="4" w:space="0" w:color="auto"/>
            </w:tcBorders>
            <w:vAlign w:val="center"/>
          </w:tcPr>
          <w:p w14:paraId="47E9A2F8" w14:textId="77777777" w:rsidR="0060331E" w:rsidRPr="00E062F1" w:rsidRDefault="0060331E" w:rsidP="00230214">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257H</w:t>
            </w:r>
          </w:p>
        </w:tc>
        <w:tc>
          <w:tcPr>
            <w:tcW w:w="746" w:type="dxa"/>
            <w:vMerge w:val="restart"/>
            <w:tcBorders>
              <w:top w:val="single" w:sz="4" w:space="0" w:color="auto"/>
              <w:left w:val="single" w:sz="4" w:space="0" w:color="auto"/>
              <w:right w:val="single" w:sz="4" w:space="0" w:color="auto"/>
            </w:tcBorders>
            <w:vAlign w:val="center"/>
          </w:tcPr>
          <w:p w14:paraId="691DD145" w14:textId="77777777" w:rsidR="0060331E" w:rsidRPr="00E062F1" w:rsidRDefault="0060331E" w:rsidP="00230214">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37F2215A" w14:textId="77777777" w:rsidR="0060331E" w:rsidRPr="00E062F1" w:rsidRDefault="0060331E" w:rsidP="00230214">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EF65901"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C15701"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337A76"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EDC414"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34880A7C"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6206FB01"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D84BE6"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4E49E08"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18F6CD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4EC546"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F2FA7A"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27FF150"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1595F7B"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CB0CE39"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E420B2" w14:textId="77777777" w:rsidR="0060331E" w:rsidRPr="00E062F1" w:rsidRDefault="0060331E" w:rsidP="00230214">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BC72B26" w14:textId="77777777" w:rsidR="0060331E" w:rsidRPr="00E062F1" w:rsidRDefault="0060331E" w:rsidP="00230214">
            <w:pPr>
              <w:pStyle w:val="TAC"/>
              <w:rPr>
                <w:lang w:eastAsia="zh-CN"/>
              </w:rPr>
            </w:pPr>
            <w:r w:rsidRPr="00E062F1">
              <w:rPr>
                <w:lang w:eastAsia="zh-CN"/>
              </w:rPr>
              <w:t>0</w:t>
            </w:r>
          </w:p>
        </w:tc>
      </w:tr>
      <w:tr w:rsidR="0060331E" w:rsidRPr="00E062F1" w14:paraId="50151A5E" w14:textId="77777777" w:rsidTr="00230214">
        <w:trPr>
          <w:trHeight w:val="125"/>
          <w:jc w:val="center"/>
        </w:trPr>
        <w:tc>
          <w:tcPr>
            <w:tcW w:w="1034" w:type="dxa"/>
            <w:vMerge/>
            <w:tcBorders>
              <w:left w:val="single" w:sz="4" w:space="0" w:color="auto"/>
              <w:right w:val="single" w:sz="4" w:space="0" w:color="auto"/>
            </w:tcBorders>
            <w:vAlign w:val="center"/>
          </w:tcPr>
          <w:p w14:paraId="60EBAA61"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4BF430B1"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71FCE4E4"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DE602EE" w14:textId="77777777" w:rsidR="0060331E" w:rsidRPr="00E062F1" w:rsidRDefault="0060331E" w:rsidP="00230214">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C0B20ED"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1FB1457"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482B30"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ADCBA0"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3D695DEA"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0E44BAF8"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C57137"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A9542DE"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B330A19"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175DEA"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7AA529"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B1EF6D9"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DF0E4AF"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D81DF2C"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5B6D68"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60810120" w14:textId="77777777" w:rsidR="0060331E" w:rsidRPr="00E062F1" w:rsidRDefault="0060331E" w:rsidP="00230214">
            <w:pPr>
              <w:pStyle w:val="TAC"/>
              <w:rPr>
                <w:lang w:eastAsia="zh-CN"/>
              </w:rPr>
            </w:pPr>
          </w:p>
        </w:tc>
      </w:tr>
      <w:tr w:rsidR="0060331E" w:rsidRPr="00E062F1" w14:paraId="772C154D" w14:textId="77777777" w:rsidTr="00230214">
        <w:trPr>
          <w:trHeight w:val="125"/>
          <w:jc w:val="center"/>
        </w:trPr>
        <w:tc>
          <w:tcPr>
            <w:tcW w:w="1034" w:type="dxa"/>
            <w:vMerge/>
            <w:tcBorders>
              <w:left w:val="single" w:sz="4" w:space="0" w:color="auto"/>
              <w:right w:val="single" w:sz="4" w:space="0" w:color="auto"/>
            </w:tcBorders>
            <w:vAlign w:val="center"/>
          </w:tcPr>
          <w:p w14:paraId="54A157A5"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4CAC4A6E"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08B0309C"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A45918F" w14:textId="77777777" w:rsidR="0060331E" w:rsidRPr="00E062F1" w:rsidRDefault="0060331E" w:rsidP="00230214">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9EE0055"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A8F6724"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7494A3"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7712C6"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6417FC6F"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073C2B9C"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61A7C3"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F6D9E21"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B586455"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0DCC98"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6EDA82"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4C1674C"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AA49FAE"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88EC495"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185109"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17E995FF" w14:textId="77777777" w:rsidR="0060331E" w:rsidRPr="00E062F1" w:rsidRDefault="0060331E" w:rsidP="00230214">
            <w:pPr>
              <w:pStyle w:val="TAC"/>
              <w:rPr>
                <w:lang w:eastAsia="zh-CN"/>
              </w:rPr>
            </w:pPr>
          </w:p>
        </w:tc>
      </w:tr>
      <w:tr w:rsidR="0060331E" w:rsidRPr="00E062F1" w14:paraId="6DCCC206" w14:textId="77777777" w:rsidTr="00230214">
        <w:trPr>
          <w:trHeight w:val="125"/>
          <w:jc w:val="center"/>
        </w:trPr>
        <w:tc>
          <w:tcPr>
            <w:tcW w:w="1034" w:type="dxa"/>
            <w:vMerge/>
            <w:tcBorders>
              <w:left w:val="single" w:sz="4" w:space="0" w:color="auto"/>
              <w:right w:val="single" w:sz="4" w:space="0" w:color="auto"/>
            </w:tcBorders>
            <w:vAlign w:val="center"/>
          </w:tcPr>
          <w:p w14:paraId="713A179E"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5CA8F0EC" w14:textId="77777777" w:rsidR="0060331E" w:rsidRPr="00E062F1" w:rsidRDefault="0060331E" w:rsidP="00230214">
            <w:pPr>
              <w:pStyle w:val="TAC"/>
            </w:pPr>
          </w:p>
        </w:tc>
        <w:tc>
          <w:tcPr>
            <w:tcW w:w="746" w:type="dxa"/>
            <w:tcBorders>
              <w:top w:val="single" w:sz="4" w:space="0" w:color="auto"/>
              <w:left w:val="single" w:sz="4" w:space="0" w:color="auto"/>
              <w:right w:val="single" w:sz="4" w:space="0" w:color="auto"/>
            </w:tcBorders>
            <w:vAlign w:val="center"/>
          </w:tcPr>
          <w:p w14:paraId="582F768F" w14:textId="77777777" w:rsidR="0060331E" w:rsidRPr="00E062F1" w:rsidRDefault="0060331E" w:rsidP="00230214">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FE42A36" w14:textId="77777777" w:rsidR="0060331E" w:rsidRPr="00E062F1" w:rsidRDefault="0060331E" w:rsidP="00230214">
            <w:pPr>
              <w:pStyle w:val="TAC"/>
              <w:rPr>
                <w:rFonts w:cs="Arial"/>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5F34206C" w14:textId="77777777" w:rsidR="0060331E" w:rsidRPr="00E062F1" w:rsidRDefault="0060331E" w:rsidP="00230214">
            <w:pPr>
              <w:pStyle w:val="TAC"/>
              <w:rPr>
                <w:lang w:eastAsia="zh-CN"/>
              </w:rPr>
            </w:pPr>
          </w:p>
        </w:tc>
      </w:tr>
      <w:tr w:rsidR="0060331E" w:rsidRPr="00E062F1" w14:paraId="1AA29CC0"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33C4482" w14:textId="77777777" w:rsidR="0060331E" w:rsidRPr="00E062F1" w:rsidRDefault="0060331E" w:rsidP="00230214">
            <w:pPr>
              <w:pStyle w:val="TAC"/>
            </w:pPr>
            <w:r w:rsidRPr="00E062F1">
              <w:t>CA_n</w:t>
            </w:r>
            <w:r w:rsidRPr="00E062F1">
              <w:rPr>
                <w:lang w:eastAsia="zh-CN"/>
              </w:rPr>
              <w:t>3</w:t>
            </w:r>
            <w:r w:rsidRPr="00E062F1">
              <w:t>A-n</w:t>
            </w:r>
            <w:r w:rsidRPr="00E062F1">
              <w:rPr>
                <w:lang w:eastAsia="zh-CN"/>
              </w:rPr>
              <w:t>257I</w:t>
            </w:r>
          </w:p>
        </w:tc>
        <w:tc>
          <w:tcPr>
            <w:tcW w:w="1034" w:type="dxa"/>
            <w:vMerge w:val="restart"/>
            <w:tcBorders>
              <w:top w:val="single" w:sz="4" w:space="0" w:color="auto"/>
              <w:left w:val="single" w:sz="4" w:space="0" w:color="auto"/>
              <w:right w:val="single" w:sz="4" w:space="0" w:color="auto"/>
            </w:tcBorders>
            <w:vAlign w:val="center"/>
          </w:tcPr>
          <w:p w14:paraId="1A1D1176" w14:textId="77777777" w:rsidR="0060331E" w:rsidRPr="00E062F1" w:rsidRDefault="0060331E" w:rsidP="00230214">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 xml:space="preserve">257H, </w:t>
            </w:r>
            <w:r w:rsidRPr="00E062F1">
              <w:t>CA_n</w:t>
            </w:r>
            <w:r w:rsidRPr="00E062F1">
              <w:rPr>
                <w:lang w:eastAsia="zh-CN"/>
              </w:rPr>
              <w:t>3</w:t>
            </w:r>
            <w:r w:rsidRPr="00E062F1">
              <w:t>A-n</w:t>
            </w:r>
            <w:r w:rsidRPr="00E062F1">
              <w:rPr>
                <w:lang w:eastAsia="zh-CN"/>
              </w:rPr>
              <w:t>257I</w:t>
            </w:r>
          </w:p>
        </w:tc>
        <w:tc>
          <w:tcPr>
            <w:tcW w:w="746" w:type="dxa"/>
            <w:vMerge w:val="restart"/>
            <w:tcBorders>
              <w:top w:val="single" w:sz="4" w:space="0" w:color="auto"/>
              <w:left w:val="single" w:sz="4" w:space="0" w:color="auto"/>
              <w:right w:val="single" w:sz="4" w:space="0" w:color="auto"/>
            </w:tcBorders>
            <w:vAlign w:val="center"/>
          </w:tcPr>
          <w:p w14:paraId="6833945C" w14:textId="77777777" w:rsidR="0060331E" w:rsidRPr="00E062F1" w:rsidRDefault="0060331E" w:rsidP="00230214">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1DCF8BFA" w14:textId="77777777" w:rsidR="0060331E" w:rsidRPr="00E062F1" w:rsidRDefault="0060331E" w:rsidP="00230214">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E39C7A4"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ACC5E7"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311B45"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EFCC34"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C79D231"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38815979"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524F39"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1B6167F"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189E957"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C99B5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58AE7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42B14D5"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3CAE8FF"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A5972A1"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8F44DC" w14:textId="77777777" w:rsidR="0060331E" w:rsidRPr="00E062F1" w:rsidRDefault="0060331E" w:rsidP="00230214">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7517281" w14:textId="77777777" w:rsidR="0060331E" w:rsidRPr="00E062F1" w:rsidRDefault="0060331E" w:rsidP="00230214">
            <w:pPr>
              <w:pStyle w:val="TAC"/>
              <w:rPr>
                <w:lang w:eastAsia="zh-CN"/>
              </w:rPr>
            </w:pPr>
            <w:r w:rsidRPr="00E062F1">
              <w:rPr>
                <w:lang w:eastAsia="zh-CN"/>
              </w:rPr>
              <w:t>0</w:t>
            </w:r>
          </w:p>
        </w:tc>
      </w:tr>
      <w:tr w:rsidR="0060331E" w:rsidRPr="00E062F1" w14:paraId="019BDA49" w14:textId="77777777" w:rsidTr="00230214">
        <w:trPr>
          <w:trHeight w:val="125"/>
          <w:jc w:val="center"/>
        </w:trPr>
        <w:tc>
          <w:tcPr>
            <w:tcW w:w="1034" w:type="dxa"/>
            <w:vMerge/>
            <w:tcBorders>
              <w:left w:val="single" w:sz="4" w:space="0" w:color="auto"/>
              <w:right w:val="single" w:sz="4" w:space="0" w:color="auto"/>
            </w:tcBorders>
            <w:vAlign w:val="center"/>
          </w:tcPr>
          <w:p w14:paraId="6B643C14"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7F61AC4B"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611BC223"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0F3B387" w14:textId="77777777" w:rsidR="0060331E" w:rsidRPr="00E062F1" w:rsidRDefault="0060331E" w:rsidP="00230214">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03AEA5B"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F3D7443"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A1ED18"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117D23"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7FA678D"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3C638322"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AA934E"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AE1FD04"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AB44897"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517CE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329983"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6383BBD"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65892F5"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F0A9DEB"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58FCD6"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71E88DFB" w14:textId="77777777" w:rsidR="0060331E" w:rsidRPr="00E062F1" w:rsidRDefault="0060331E" w:rsidP="00230214">
            <w:pPr>
              <w:pStyle w:val="TAC"/>
              <w:rPr>
                <w:lang w:eastAsia="zh-CN"/>
              </w:rPr>
            </w:pPr>
          </w:p>
        </w:tc>
      </w:tr>
      <w:tr w:rsidR="0060331E" w:rsidRPr="00E062F1" w14:paraId="3EDE4836" w14:textId="77777777" w:rsidTr="00230214">
        <w:trPr>
          <w:trHeight w:val="125"/>
          <w:jc w:val="center"/>
        </w:trPr>
        <w:tc>
          <w:tcPr>
            <w:tcW w:w="1034" w:type="dxa"/>
            <w:vMerge/>
            <w:tcBorders>
              <w:left w:val="single" w:sz="4" w:space="0" w:color="auto"/>
              <w:right w:val="single" w:sz="4" w:space="0" w:color="auto"/>
            </w:tcBorders>
            <w:vAlign w:val="center"/>
          </w:tcPr>
          <w:p w14:paraId="5311DEFC"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6FA459CA"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0F158370"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600647" w14:textId="77777777" w:rsidR="0060331E" w:rsidRPr="00E062F1" w:rsidRDefault="0060331E" w:rsidP="00230214">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9DD9A2C"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57075A8"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5E888B"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A92686"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B3796FC"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6EA7ECC7"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338714"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2D1DC9D"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8093E6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AC3801"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ED73DA"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28244D8"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A97D35A"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D942F70"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ECAC63"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1A9E1D7F" w14:textId="77777777" w:rsidR="0060331E" w:rsidRPr="00E062F1" w:rsidRDefault="0060331E" w:rsidP="00230214">
            <w:pPr>
              <w:pStyle w:val="TAC"/>
              <w:rPr>
                <w:lang w:eastAsia="zh-CN"/>
              </w:rPr>
            </w:pPr>
          </w:p>
        </w:tc>
      </w:tr>
      <w:tr w:rsidR="0060331E" w:rsidRPr="00E062F1" w14:paraId="4008A332" w14:textId="77777777" w:rsidTr="00230214">
        <w:trPr>
          <w:trHeight w:val="125"/>
          <w:jc w:val="center"/>
        </w:trPr>
        <w:tc>
          <w:tcPr>
            <w:tcW w:w="1034" w:type="dxa"/>
            <w:vMerge/>
            <w:tcBorders>
              <w:left w:val="single" w:sz="4" w:space="0" w:color="auto"/>
              <w:right w:val="single" w:sz="4" w:space="0" w:color="auto"/>
            </w:tcBorders>
            <w:vAlign w:val="center"/>
          </w:tcPr>
          <w:p w14:paraId="7085067F"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3A572FE5" w14:textId="77777777" w:rsidR="0060331E" w:rsidRPr="00E062F1" w:rsidRDefault="0060331E" w:rsidP="00230214">
            <w:pPr>
              <w:pStyle w:val="TAC"/>
            </w:pPr>
          </w:p>
        </w:tc>
        <w:tc>
          <w:tcPr>
            <w:tcW w:w="746" w:type="dxa"/>
            <w:tcBorders>
              <w:top w:val="single" w:sz="4" w:space="0" w:color="auto"/>
              <w:left w:val="single" w:sz="4" w:space="0" w:color="auto"/>
              <w:right w:val="single" w:sz="4" w:space="0" w:color="auto"/>
            </w:tcBorders>
            <w:vAlign w:val="center"/>
          </w:tcPr>
          <w:p w14:paraId="3DD5447A" w14:textId="77777777" w:rsidR="0060331E" w:rsidRPr="00E062F1" w:rsidRDefault="0060331E" w:rsidP="00230214">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9B0BF75" w14:textId="77777777" w:rsidR="0060331E" w:rsidRPr="00E062F1" w:rsidRDefault="0060331E" w:rsidP="00230214">
            <w:pPr>
              <w:pStyle w:val="TAC"/>
              <w:rPr>
                <w:rFonts w:cs="Arial"/>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4CADBBC0" w14:textId="77777777" w:rsidR="0060331E" w:rsidRPr="00E062F1" w:rsidRDefault="0060331E" w:rsidP="00230214">
            <w:pPr>
              <w:pStyle w:val="TAC"/>
              <w:rPr>
                <w:lang w:eastAsia="zh-CN"/>
              </w:rPr>
            </w:pPr>
          </w:p>
        </w:tc>
      </w:tr>
      <w:tr w:rsidR="0060331E" w:rsidRPr="00E062F1" w14:paraId="2EB7875C"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66984F7" w14:textId="77777777" w:rsidR="0060331E" w:rsidRPr="00E062F1" w:rsidRDefault="0060331E" w:rsidP="00230214">
            <w:pPr>
              <w:pStyle w:val="TAC"/>
            </w:pPr>
            <w:r w:rsidRPr="00E062F1">
              <w:t>CA_n</w:t>
            </w:r>
            <w:r w:rsidRPr="00E062F1">
              <w:rPr>
                <w:lang w:eastAsia="zh-CN"/>
              </w:rPr>
              <w:t>5</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14:paraId="391EBC5E" w14:textId="77777777" w:rsidR="0060331E" w:rsidRPr="00E062F1" w:rsidRDefault="0060331E" w:rsidP="00230214">
            <w:pPr>
              <w:pStyle w:val="TAC"/>
            </w:pPr>
            <w:r w:rsidRPr="00E062F1">
              <w:t>CA_n</w:t>
            </w:r>
            <w:r w:rsidRPr="00E062F1">
              <w:rPr>
                <w:lang w:eastAsia="zh-CN"/>
              </w:rPr>
              <w:t>5</w:t>
            </w:r>
            <w:r w:rsidRPr="00E062F1">
              <w:t>A-n</w:t>
            </w:r>
            <w:r w:rsidRPr="00E062F1">
              <w:rPr>
                <w:lang w:eastAsia="zh-CN"/>
              </w:rPr>
              <w:t>260</w:t>
            </w:r>
            <w:r w:rsidRPr="00E062F1">
              <w:t>A</w:t>
            </w:r>
          </w:p>
        </w:tc>
        <w:tc>
          <w:tcPr>
            <w:tcW w:w="746" w:type="dxa"/>
            <w:vMerge w:val="restart"/>
            <w:tcBorders>
              <w:top w:val="single" w:sz="4" w:space="0" w:color="auto"/>
              <w:left w:val="single" w:sz="4" w:space="0" w:color="auto"/>
              <w:right w:val="single" w:sz="4" w:space="0" w:color="auto"/>
            </w:tcBorders>
            <w:vAlign w:val="center"/>
          </w:tcPr>
          <w:p w14:paraId="6B2D244F" w14:textId="77777777" w:rsidR="0060331E" w:rsidRPr="00E062F1" w:rsidRDefault="0060331E" w:rsidP="00230214">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3DD6D373" w14:textId="77777777" w:rsidR="0060331E" w:rsidRPr="00E062F1" w:rsidRDefault="0060331E" w:rsidP="00230214">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57ABA37"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46CF37"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880E94"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A413F0"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269DD40D"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FDCC5ED"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A1C85A"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08FE177"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AC9519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4D0DD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19ADAD"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728B03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EFE3807"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9B847F9"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ADF6CC" w14:textId="77777777" w:rsidR="0060331E" w:rsidRPr="00E062F1" w:rsidRDefault="0060331E" w:rsidP="00230214">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5E1B3B2" w14:textId="77777777" w:rsidR="0060331E" w:rsidRPr="00E062F1" w:rsidRDefault="0060331E" w:rsidP="00230214">
            <w:pPr>
              <w:pStyle w:val="TAC"/>
              <w:rPr>
                <w:lang w:eastAsia="zh-CN"/>
              </w:rPr>
            </w:pPr>
            <w:r w:rsidRPr="00E062F1">
              <w:rPr>
                <w:lang w:eastAsia="zh-CN"/>
              </w:rPr>
              <w:t>0</w:t>
            </w:r>
          </w:p>
        </w:tc>
      </w:tr>
      <w:tr w:rsidR="0060331E" w:rsidRPr="00E062F1" w14:paraId="1D45DC39" w14:textId="77777777" w:rsidTr="00230214">
        <w:trPr>
          <w:trHeight w:val="125"/>
          <w:jc w:val="center"/>
        </w:trPr>
        <w:tc>
          <w:tcPr>
            <w:tcW w:w="1034" w:type="dxa"/>
            <w:vMerge/>
            <w:tcBorders>
              <w:left w:val="single" w:sz="4" w:space="0" w:color="auto"/>
              <w:right w:val="single" w:sz="4" w:space="0" w:color="auto"/>
            </w:tcBorders>
            <w:vAlign w:val="center"/>
          </w:tcPr>
          <w:p w14:paraId="51D0AA24"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4D1BF920"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4531167E"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738BFC3" w14:textId="77777777" w:rsidR="0060331E" w:rsidRPr="00E062F1" w:rsidRDefault="0060331E" w:rsidP="00230214">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721431B"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2181D2E"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24344B"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F6FF22"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6BA685AE"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E63453E"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1643E0D"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DAD7388"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235F727"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578FB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309BAD"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8D0E090"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043CE4C"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44E3F94"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EA0846"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454C5AD8" w14:textId="77777777" w:rsidR="0060331E" w:rsidRPr="00E062F1" w:rsidRDefault="0060331E" w:rsidP="00230214">
            <w:pPr>
              <w:pStyle w:val="TAC"/>
              <w:rPr>
                <w:lang w:eastAsia="zh-CN"/>
              </w:rPr>
            </w:pPr>
          </w:p>
        </w:tc>
      </w:tr>
      <w:tr w:rsidR="0060331E" w:rsidRPr="00E062F1" w14:paraId="138F9815" w14:textId="77777777" w:rsidTr="00230214">
        <w:trPr>
          <w:trHeight w:val="125"/>
          <w:jc w:val="center"/>
        </w:trPr>
        <w:tc>
          <w:tcPr>
            <w:tcW w:w="1034" w:type="dxa"/>
            <w:vMerge/>
            <w:tcBorders>
              <w:left w:val="single" w:sz="4" w:space="0" w:color="auto"/>
              <w:right w:val="single" w:sz="4" w:space="0" w:color="auto"/>
            </w:tcBorders>
            <w:vAlign w:val="center"/>
          </w:tcPr>
          <w:p w14:paraId="1C1E42B0"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4FF11475"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6EAAA105"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2F038D3" w14:textId="77777777" w:rsidR="0060331E" w:rsidRPr="00E062F1" w:rsidRDefault="0060331E" w:rsidP="00230214">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4C0C1CD"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1D7DCCC"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13E3361"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46160F"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DC9272C"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8F0A836"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7208BE"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8C634CB"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6E42C6F"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896C40"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0AA97F"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15233C"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6F5942F"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6428B51"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E77DC4"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18D08BCB" w14:textId="77777777" w:rsidR="0060331E" w:rsidRPr="00E062F1" w:rsidRDefault="0060331E" w:rsidP="00230214">
            <w:pPr>
              <w:pStyle w:val="TAC"/>
              <w:rPr>
                <w:lang w:eastAsia="zh-CN"/>
              </w:rPr>
            </w:pPr>
          </w:p>
        </w:tc>
      </w:tr>
      <w:tr w:rsidR="0060331E" w:rsidRPr="00E062F1" w14:paraId="7F68A118" w14:textId="77777777" w:rsidTr="00230214">
        <w:trPr>
          <w:trHeight w:val="125"/>
          <w:jc w:val="center"/>
        </w:trPr>
        <w:tc>
          <w:tcPr>
            <w:tcW w:w="1034" w:type="dxa"/>
            <w:vMerge/>
            <w:tcBorders>
              <w:left w:val="single" w:sz="4" w:space="0" w:color="auto"/>
              <w:right w:val="single" w:sz="4" w:space="0" w:color="auto"/>
            </w:tcBorders>
            <w:vAlign w:val="center"/>
          </w:tcPr>
          <w:p w14:paraId="06CA0CFD"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1060F199" w14:textId="77777777" w:rsidR="0060331E" w:rsidRPr="00E062F1" w:rsidRDefault="0060331E" w:rsidP="00230214">
            <w:pPr>
              <w:pStyle w:val="TAC"/>
            </w:pPr>
          </w:p>
        </w:tc>
        <w:tc>
          <w:tcPr>
            <w:tcW w:w="746" w:type="dxa"/>
            <w:vMerge w:val="restart"/>
            <w:tcBorders>
              <w:top w:val="single" w:sz="4" w:space="0" w:color="auto"/>
              <w:left w:val="single" w:sz="4" w:space="0" w:color="auto"/>
              <w:right w:val="single" w:sz="4" w:space="0" w:color="auto"/>
            </w:tcBorders>
            <w:vAlign w:val="center"/>
          </w:tcPr>
          <w:p w14:paraId="72212A15" w14:textId="77777777" w:rsidR="0060331E" w:rsidRPr="00E062F1" w:rsidRDefault="0060331E" w:rsidP="00230214">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7D586DF9" w14:textId="77777777" w:rsidR="0060331E" w:rsidRPr="00E062F1" w:rsidRDefault="0060331E" w:rsidP="00230214">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47FDD85"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8621F17"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74FA525" w14:textId="77777777" w:rsidR="0060331E" w:rsidRPr="00E062F1" w:rsidRDefault="0060331E" w:rsidP="00230214">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7F7CF1"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6E91719" w14:textId="77777777" w:rsidR="0060331E" w:rsidRPr="00E062F1" w:rsidRDefault="0060331E" w:rsidP="00230214">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727E324"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0419360"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EBFA5AA"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4331CB"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D9F3B6"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678B72"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C5D77D9"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78CB74BA" w14:textId="77777777" w:rsidR="0060331E" w:rsidRPr="00E062F1" w:rsidRDefault="0060331E" w:rsidP="00230214">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304A0CEA" w14:textId="77777777" w:rsidR="0060331E" w:rsidRPr="00E062F1" w:rsidRDefault="0060331E" w:rsidP="00230214">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DE44E7" w14:textId="77777777" w:rsidR="0060331E" w:rsidRPr="00E062F1" w:rsidRDefault="0060331E" w:rsidP="00230214">
            <w:pPr>
              <w:pStyle w:val="TAC"/>
              <w:rPr>
                <w:rFonts w:cs="Arial"/>
              </w:rPr>
            </w:pPr>
          </w:p>
        </w:tc>
        <w:tc>
          <w:tcPr>
            <w:tcW w:w="749" w:type="dxa"/>
            <w:vMerge/>
            <w:tcBorders>
              <w:left w:val="single" w:sz="4" w:space="0" w:color="auto"/>
              <w:right w:val="single" w:sz="4" w:space="0" w:color="auto"/>
            </w:tcBorders>
            <w:vAlign w:val="center"/>
          </w:tcPr>
          <w:p w14:paraId="210607DE" w14:textId="77777777" w:rsidR="0060331E" w:rsidRPr="00E062F1" w:rsidRDefault="0060331E" w:rsidP="00230214">
            <w:pPr>
              <w:pStyle w:val="TAC"/>
              <w:rPr>
                <w:lang w:eastAsia="zh-CN"/>
              </w:rPr>
            </w:pPr>
          </w:p>
        </w:tc>
      </w:tr>
      <w:tr w:rsidR="0060331E" w:rsidRPr="00E062F1" w14:paraId="1D4FD71D" w14:textId="77777777" w:rsidTr="00230214">
        <w:trPr>
          <w:trHeight w:val="125"/>
          <w:jc w:val="center"/>
        </w:trPr>
        <w:tc>
          <w:tcPr>
            <w:tcW w:w="1034" w:type="dxa"/>
            <w:vMerge/>
            <w:tcBorders>
              <w:left w:val="single" w:sz="4" w:space="0" w:color="auto"/>
              <w:bottom w:val="single" w:sz="4" w:space="0" w:color="auto"/>
              <w:right w:val="single" w:sz="4" w:space="0" w:color="auto"/>
            </w:tcBorders>
            <w:vAlign w:val="center"/>
          </w:tcPr>
          <w:p w14:paraId="6BF90090" w14:textId="77777777" w:rsidR="0060331E" w:rsidRPr="00E062F1" w:rsidRDefault="0060331E" w:rsidP="00230214">
            <w:pPr>
              <w:pStyle w:val="TAC"/>
            </w:pPr>
          </w:p>
        </w:tc>
        <w:tc>
          <w:tcPr>
            <w:tcW w:w="1034" w:type="dxa"/>
            <w:vMerge/>
            <w:tcBorders>
              <w:left w:val="single" w:sz="4" w:space="0" w:color="auto"/>
              <w:bottom w:val="single" w:sz="4" w:space="0" w:color="auto"/>
              <w:right w:val="single" w:sz="4" w:space="0" w:color="auto"/>
            </w:tcBorders>
            <w:vAlign w:val="center"/>
          </w:tcPr>
          <w:p w14:paraId="4A97956A"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344BDC26"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D497312" w14:textId="77777777" w:rsidR="0060331E" w:rsidRPr="00E062F1" w:rsidRDefault="0060331E" w:rsidP="00230214">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65D06E80"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2C1319"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DE55D75"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3F0DE6"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2504F378"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9FCFDF0"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9A6CBA3"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5EDEF1D2" w14:textId="77777777" w:rsidR="0060331E" w:rsidRPr="00E062F1" w:rsidRDefault="0060331E" w:rsidP="00230214">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EFFBAD"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96F562"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50B321"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AF4BCA5"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49F606F8" w14:textId="77777777" w:rsidR="0060331E" w:rsidRPr="00E062F1" w:rsidRDefault="0060331E" w:rsidP="00230214">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7E7629D6" w14:textId="77777777" w:rsidR="0060331E" w:rsidRPr="00E062F1" w:rsidRDefault="0060331E" w:rsidP="00230214">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2FFD77" w14:textId="77777777" w:rsidR="0060331E" w:rsidRPr="00E062F1" w:rsidRDefault="0060331E" w:rsidP="00230214">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4A1B887C" w14:textId="77777777" w:rsidR="0060331E" w:rsidRPr="00E062F1" w:rsidRDefault="0060331E" w:rsidP="00230214">
            <w:pPr>
              <w:pStyle w:val="TAC"/>
              <w:rPr>
                <w:lang w:eastAsia="zh-CN"/>
              </w:rPr>
            </w:pPr>
          </w:p>
        </w:tc>
      </w:tr>
      <w:tr w:rsidR="0060331E" w:rsidRPr="00E062F1" w14:paraId="6CE5BBA1"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AFC33C0" w14:textId="77777777" w:rsidR="0060331E" w:rsidRPr="00E062F1" w:rsidRDefault="0060331E" w:rsidP="00230214">
            <w:pPr>
              <w:pStyle w:val="TAC"/>
            </w:pPr>
            <w:r w:rsidRPr="00E062F1">
              <w:t>CA_n</w:t>
            </w:r>
            <w:r w:rsidRPr="00E062F1">
              <w:rPr>
                <w:lang w:eastAsia="zh-CN"/>
              </w:rPr>
              <w:t>5</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585A19C6" w14:textId="77777777" w:rsidR="0060331E" w:rsidRPr="00E062F1" w:rsidRDefault="0060331E" w:rsidP="00230214">
            <w:pPr>
              <w:pStyle w:val="TAC"/>
            </w:pPr>
            <w:r w:rsidRPr="00E062F1">
              <w:t>CA_n</w:t>
            </w:r>
            <w:r w:rsidRPr="00E062F1">
              <w:rPr>
                <w:lang w:eastAsia="zh-CN"/>
              </w:rPr>
              <w:t>5</w:t>
            </w:r>
            <w:r w:rsidRPr="00E062F1">
              <w:t>A-n</w:t>
            </w:r>
            <w:r w:rsidRPr="00E062F1">
              <w:rPr>
                <w:lang w:eastAsia="zh-CN"/>
              </w:rPr>
              <w:t>260</w:t>
            </w:r>
            <w:r w:rsidRPr="00E062F1">
              <w:t>A</w:t>
            </w:r>
          </w:p>
        </w:tc>
        <w:tc>
          <w:tcPr>
            <w:tcW w:w="746" w:type="dxa"/>
            <w:vMerge w:val="restart"/>
            <w:tcBorders>
              <w:top w:val="single" w:sz="4" w:space="0" w:color="auto"/>
              <w:left w:val="single" w:sz="4" w:space="0" w:color="auto"/>
              <w:right w:val="single" w:sz="4" w:space="0" w:color="auto"/>
            </w:tcBorders>
            <w:vAlign w:val="center"/>
          </w:tcPr>
          <w:p w14:paraId="139BB6A5" w14:textId="77777777" w:rsidR="0060331E" w:rsidRPr="00E062F1" w:rsidRDefault="0060331E" w:rsidP="00230214">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57BA9921" w14:textId="77777777" w:rsidR="0060331E" w:rsidRPr="00E062F1" w:rsidRDefault="0060331E" w:rsidP="00230214">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C9161E1"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64B4E0"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7BE1CD"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922295"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42456EF1"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CBDF1F5"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DF83F1D"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799FFCB"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9F6FAC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0014BD"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286C1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AC717C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2E8F9D4"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EC4F224"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8A046E" w14:textId="77777777" w:rsidR="0060331E" w:rsidRPr="00E062F1" w:rsidRDefault="0060331E" w:rsidP="00230214">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DD8B007" w14:textId="77777777" w:rsidR="0060331E" w:rsidRPr="00E062F1" w:rsidRDefault="0060331E" w:rsidP="00230214">
            <w:pPr>
              <w:pStyle w:val="TAC"/>
              <w:rPr>
                <w:lang w:eastAsia="zh-CN"/>
              </w:rPr>
            </w:pPr>
            <w:r w:rsidRPr="00E062F1">
              <w:rPr>
                <w:lang w:eastAsia="zh-CN"/>
              </w:rPr>
              <w:t>0</w:t>
            </w:r>
          </w:p>
        </w:tc>
      </w:tr>
      <w:tr w:rsidR="0060331E" w:rsidRPr="00E062F1" w14:paraId="22E0B1B8" w14:textId="77777777" w:rsidTr="00230214">
        <w:trPr>
          <w:trHeight w:val="125"/>
          <w:jc w:val="center"/>
        </w:trPr>
        <w:tc>
          <w:tcPr>
            <w:tcW w:w="1034" w:type="dxa"/>
            <w:vMerge/>
            <w:tcBorders>
              <w:left w:val="single" w:sz="4" w:space="0" w:color="auto"/>
              <w:right w:val="single" w:sz="4" w:space="0" w:color="auto"/>
            </w:tcBorders>
            <w:vAlign w:val="center"/>
          </w:tcPr>
          <w:p w14:paraId="445C0D71"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1A7C8EEE"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37840300"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E73D5DD" w14:textId="77777777" w:rsidR="0060331E" w:rsidRPr="00E062F1" w:rsidRDefault="0060331E" w:rsidP="00230214">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CE06856"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80F780B"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7D1ECE"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139263"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6CE3B9BA"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75905A2"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D3A1BCD"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9495C5E"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E69544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D2B7E7"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E5F4DC"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7EF4A86"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20AF622"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9914F24"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95FB49"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42D5E5E1" w14:textId="77777777" w:rsidR="0060331E" w:rsidRPr="00E062F1" w:rsidRDefault="0060331E" w:rsidP="00230214">
            <w:pPr>
              <w:pStyle w:val="TAC"/>
              <w:rPr>
                <w:lang w:eastAsia="zh-CN"/>
              </w:rPr>
            </w:pPr>
          </w:p>
        </w:tc>
      </w:tr>
      <w:tr w:rsidR="0060331E" w:rsidRPr="00E062F1" w14:paraId="4837E708" w14:textId="77777777" w:rsidTr="00230214">
        <w:trPr>
          <w:trHeight w:val="125"/>
          <w:jc w:val="center"/>
        </w:trPr>
        <w:tc>
          <w:tcPr>
            <w:tcW w:w="1034" w:type="dxa"/>
            <w:vMerge/>
            <w:tcBorders>
              <w:left w:val="single" w:sz="4" w:space="0" w:color="auto"/>
              <w:right w:val="single" w:sz="4" w:space="0" w:color="auto"/>
            </w:tcBorders>
            <w:vAlign w:val="center"/>
          </w:tcPr>
          <w:p w14:paraId="210EB68A"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4C7D85AD"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067E2ADF"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13F6B81" w14:textId="77777777" w:rsidR="0060331E" w:rsidRPr="00E062F1" w:rsidRDefault="0060331E" w:rsidP="00230214">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90BFA12"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B8565F3"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7A4D3DA"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600AFE"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4927FF9"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3445B28"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069F65B"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C1CDF52"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AB01399"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ECA102"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E9AE0F"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6C7313F"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2B8EF6B"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BC591D2"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77F6BC"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76417524" w14:textId="77777777" w:rsidR="0060331E" w:rsidRPr="00E062F1" w:rsidRDefault="0060331E" w:rsidP="00230214">
            <w:pPr>
              <w:pStyle w:val="TAC"/>
              <w:rPr>
                <w:lang w:eastAsia="zh-CN"/>
              </w:rPr>
            </w:pPr>
          </w:p>
        </w:tc>
      </w:tr>
      <w:tr w:rsidR="0060331E" w:rsidRPr="00E062F1" w14:paraId="3F00C9BA" w14:textId="77777777" w:rsidTr="00230214">
        <w:trPr>
          <w:trHeight w:val="125"/>
          <w:jc w:val="center"/>
        </w:trPr>
        <w:tc>
          <w:tcPr>
            <w:tcW w:w="1034" w:type="dxa"/>
            <w:vMerge/>
            <w:tcBorders>
              <w:left w:val="single" w:sz="4" w:space="0" w:color="auto"/>
              <w:right w:val="single" w:sz="4" w:space="0" w:color="auto"/>
            </w:tcBorders>
            <w:vAlign w:val="center"/>
          </w:tcPr>
          <w:p w14:paraId="23A6E89D"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5536862E" w14:textId="77777777" w:rsidR="0060331E" w:rsidRPr="00E062F1" w:rsidRDefault="0060331E" w:rsidP="00230214">
            <w:pPr>
              <w:pStyle w:val="TAC"/>
            </w:pPr>
          </w:p>
        </w:tc>
        <w:tc>
          <w:tcPr>
            <w:tcW w:w="746" w:type="dxa"/>
            <w:tcBorders>
              <w:top w:val="single" w:sz="4" w:space="0" w:color="auto"/>
              <w:left w:val="single" w:sz="4" w:space="0" w:color="auto"/>
              <w:right w:val="single" w:sz="4" w:space="0" w:color="auto"/>
            </w:tcBorders>
            <w:vAlign w:val="center"/>
          </w:tcPr>
          <w:p w14:paraId="27C686ED" w14:textId="77777777" w:rsidR="0060331E" w:rsidRPr="00E062F1" w:rsidRDefault="0060331E" w:rsidP="00230214">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6330160" w14:textId="77777777" w:rsidR="0060331E" w:rsidRPr="00E062F1" w:rsidRDefault="0060331E" w:rsidP="00230214">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14:paraId="6DC87A18" w14:textId="77777777" w:rsidR="0060331E" w:rsidRPr="00E062F1" w:rsidRDefault="0060331E" w:rsidP="00230214">
            <w:pPr>
              <w:pStyle w:val="TAC"/>
              <w:rPr>
                <w:lang w:eastAsia="zh-CN"/>
              </w:rPr>
            </w:pPr>
          </w:p>
        </w:tc>
      </w:tr>
      <w:tr w:rsidR="0060331E" w:rsidRPr="00E062F1" w14:paraId="2D73A70B"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C47CAB3" w14:textId="77777777" w:rsidR="0060331E" w:rsidRPr="00E062F1" w:rsidRDefault="0060331E" w:rsidP="00230214">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260(3</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0937FE9C" w14:textId="77777777" w:rsidR="0060331E" w:rsidRPr="00E062F1" w:rsidRDefault="0060331E" w:rsidP="00230214">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442F6862" w14:textId="77777777" w:rsidR="0060331E" w:rsidRPr="00E062F1" w:rsidRDefault="0060331E" w:rsidP="00230214">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69C45CE7" w14:textId="77777777" w:rsidR="0060331E" w:rsidRPr="00E062F1" w:rsidRDefault="0060331E" w:rsidP="00230214">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D2CF9F0"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7D34DF"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6209D5"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1FFA68"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44D6534E"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D46A3FC"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A0DF3C8"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44E159A"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29F7589"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6CD247"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CBA88A"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F0D7932"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2EF3C71"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EEEAD9F"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8755D2" w14:textId="77777777" w:rsidR="0060331E" w:rsidRPr="00E062F1" w:rsidRDefault="0060331E" w:rsidP="00230214">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3F447CE" w14:textId="77777777" w:rsidR="0060331E" w:rsidRPr="00E062F1" w:rsidRDefault="0060331E" w:rsidP="00230214">
            <w:pPr>
              <w:pStyle w:val="TAC"/>
              <w:rPr>
                <w:lang w:eastAsia="zh-CN"/>
              </w:rPr>
            </w:pPr>
            <w:r w:rsidRPr="00E062F1">
              <w:rPr>
                <w:lang w:eastAsia="zh-CN"/>
              </w:rPr>
              <w:t>0</w:t>
            </w:r>
          </w:p>
        </w:tc>
      </w:tr>
      <w:tr w:rsidR="0060331E" w:rsidRPr="00E062F1" w14:paraId="22E56313" w14:textId="77777777" w:rsidTr="00230214">
        <w:trPr>
          <w:trHeight w:val="125"/>
          <w:jc w:val="center"/>
        </w:trPr>
        <w:tc>
          <w:tcPr>
            <w:tcW w:w="1034" w:type="dxa"/>
            <w:vMerge/>
            <w:tcBorders>
              <w:left w:val="single" w:sz="4" w:space="0" w:color="auto"/>
              <w:right w:val="single" w:sz="4" w:space="0" w:color="auto"/>
            </w:tcBorders>
            <w:vAlign w:val="center"/>
          </w:tcPr>
          <w:p w14:paraId="48DC187A"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3EA3E519"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3098D5B0"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24A8019" w14:textId="77777777" w:rsidR="0060331E" w:rsidRPr="00E062F1" w:rsidRDefault="0060331E" w:rsidP="00230214">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F214402"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A3ABD32"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78F10C"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C41094"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8BCF8F4"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4A74D6E"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15255EB"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EB6F3DC"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BB61073"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A1B0DD"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0B0B1D"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2B648E6"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6179903"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255F2DC"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52DBE8"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03CB2209" w14:textId="77777777" w:rsidR="0060331E" w:rsidRPr="00E062F1" w:rsidRDefault="0060331E" w:rsidP="00230214">
            <w:pPr>
              <w:pStyle w:val="TAC"/>
              <w:rPr>
                <w:lang w:eastAsia="zh-CN"/>
              </w:rPr>
            </w:pPr>
          </w:p>
        </w:tc>
      </w:tr>
      <w:tr w:rsidR="0060331E" w:rsidRPr="00E062F1" w14:paraId="150EC21E" w14:textId="77777777" w:rsidTr="00230214">
        <w:trPr>
          <w:trHeight w:val="125"/>
          <w:jc w:val="center"/>
        </w:trPr>
        <w:tc>
          <w:tcPr>
            <w:tcW w:w="1034" w:type="dxa"/>
            <w:vMerge/>
            <w:tcBorders>
              <w:left w:val="single" w:sz="4" w:space="0" w:color="auto"/>
              <w:right w:val="single" w:sz="4" w:space="0" w:color="auto"/>
            </w:tcBorders>
            <w:vAlign w:val="center"/>
          </w:tcPr>
          <w:p w14:paraId="5516A565"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60D3F732"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3EBF1B65"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48AD08D" w14:textId="77777777" w:rsidR="0060331E" w:rsidRPr="00E062F1" w:rsidRDefault="0060331E" w:rsidP="00230214">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C6F896A"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DF77953"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9F672D8"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A08E87"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088A484"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51C1CC4"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288699E"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64880C7"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6813CD7"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080031"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FC037C"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71E81EA"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86ACDFE"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46D56E6"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AB964A"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1EB15B78" w14:textId="77777777" w:rsidR="0060331E" w:rsidRPr="00E062F1" w:rsidRDefault="0060331E" w:rsidP="00230214">
            <w:pPr>
              <w:pStyle w:val="TAC"/>
              <w:rPr>
                <w:lang w:eastAsia="zh-CN"/>
              </w:rPr>
            </w:pPr>
          </w:p>
        </w:tc>
      </w:tr>
      <w:tr w:rsidR="0060331E" w:rsidRPr="00E062F1" w14:paraId="45BED04A" w14:textId="77777777" w:rsidTr="00230214">
        <w:trPr>
          <w:trHeight w:val="125"/>
          <w:jc w:val="center"/>
        </w:trPr>
        <w:tc>
          <w:tcPr>
            <w:tcW w:w="1034" w:type="dxa"/>
            <w:vMerge/>
            <w:tcBorders>
              <w:left w:val="single" w:sz="4" w:space="0" w:color="auto"/>
              <w:right w:val="single" w:sz="4" w:space="0" w:color="auto"/>
            </w:tcBorders>
            <w:vAlign w:val="center"/>
          </w:tcPr>
          <w:p w14:paraId="7239C339"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2D03691B" w14:textId="77777777" w:rsidR="0060331E" w:rsidRPr="00E062F1" w:rsidRDefault="0060331E" w:rsidP="00230214">
            <w:pPr>
              <w:pStyle w:val="TAC"/>
            </w:pPr>
          </w:p>
        </w:tc>
        <w:tc>
          <w:tcPr>
            <w:tcW w:w="746" w:type="dxa"/>
            <w:tcBorders>
              <w:top w:val="single" w:sz="4" w:space="0" w:color="auto"/>
              <w:left w:val="single" w:sz="4" w:space="0" w:color="auto"/>
              <w:right w:val="single" w:sz="4" w:space="0" w:color="auto"/>
            </w:tcBorders>
            <w:vAlign w:val="center"/>
          </w:tcPr>
          <w:p w14:paraId="76E3ECF9" w14:textId="77777777" w:rsidR="0060331E" w:rsidRPr="00E062F1" w:rsidRDefault="0060331E" w:rsidP="00230214">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1070731" w14:textId="77777777" w:rsidR="0060331E" w:rsidRPr="00E062F1" w:rsidRDefault="0060331E" w:rsidP="00230214">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14:paraId="25ABAAA9" w14:textId="77777777" w:rsidR="0060331E" w:rsidRPr="00E062F1" w:rsidRDefault="0060331E" w:rsidP="00230214">
            <w:pPr>
              <w:pStyle w:val="TAC"/>
              <w:rPr>
                <w:lang w:eastAsia="zh-CN"/>
              </w:rPr>
            </w:pPr>
          </w:p>
        </w:tc>
      </w:tr>
      <w:tr w:rsidR="0060331E" w:rsidRPr="00E062F1" w14:paraId="42E7D179"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44977E1" w14:textId="77777777" w:rsidR="0060331E" w:rsidRPr="00E062F1" w:rsidRDefault="0060331E" w:rsidP="00230214">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260(4</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5188DA23" w14:textId="77777777" w:rsidR="0060331E" w:rsidRPr="00E062F1" w:rsidRDefault="0060331E" w:rsidP="00230214">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0A256408" w14:textId="77777777" w:rsidR="0060331E" w:rsidRPr="00E062F1" w:rsidRDefault="0060331E" w:rsidP="00230214">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577B4F49" w14:textId="77777777" w:rsidR="0060331E" w:rsidRPr="00E062F1" w:rsidRDefault="0060331E" w:rsidP="00230214">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09D8F31"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8B2551"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235817"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F71EA9"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15FE4A1"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6D2C6E8"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F25AAFE"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31D9DA7"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235DF2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BF43BF"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96C908"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6AB1F29"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DD7270E"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2024902"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B7B48E" w14:textId="77777777" w:rsidR="0060331E" w:rsidRPr="00E062F1" w:rsidRDefault="0060331E" w:rsidP="00230214">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E969BE8" w14:textId="77777777" w:rsidR="0060331E" w:rsidRPr="00E062F1" w:rsidRDefault="0060331E" w:rsidP="00230214">
            <w:pPr>
              <w:pStyle w:val="TAC"/>
              <w:rPr>
                <w:lang w:eastAsia="zh-CN"/>
              </w:rPr>
            </w:pPr>
            <w:r w:rsidRPr="00E062F1">
              <w:rPr>
                <w:lang w:eastAsia="zh-CN"/>
              </w:rPr>
              <w:t>0</w:t>
            </w:r>
          </w:p>
        </w:tc>
      </w:tr>
      <w:tr w:rsidR="0060331E" w:rsidRPr="00E062F1" w14:paraId="13C9BE13" w14:textId="77777777" w:rsidTr="00230214">
        <w:trPr>
          <w:trHeight w:val="125"/>
          <w:jc w:val="center"/>
        </w:trPr>
        <w:tc>
          <w:tcPr>
            <w:tcW w:w="1034" w:type="dxa"/>
            <w:vMerge/>
            <w:tcBorders>
              <w:left w:val="single" w:sz="4" w:space="0" w:color="auto"/>
              <w:right w:val="single" w:sz="4" w:space="0" w:color="auto"/>
            </w:tcBorders>
            <w:vAlign w:val="center"/>
          </w:tcPr>
          <w:p w14:paraId="525BDFA7"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299FFB90"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79827A62"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D9DEED9" w14:textId="77777777" w:rsidR="0060331E" w:rsidRPr="00E062F1" w:rsidRDefault="0060331E" w:rsidP="00230214">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EE0CE60"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15A2706"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97C51C"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7171ED"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A2C781F"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7093418"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7208012"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4DDF60C"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2351D7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B79E9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4CE51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DFCD3E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75B3CFB"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23F67BD"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7B8F7B"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303C4903" w14:textId="77777777" w:rsidR="0060331E" w:rsidRPr="00E062F1" w:rsidRDefault="0060331E" w:rsidP="00230214">
            <w:pPr>
              <w:pStyle w:val="TAC"/>
              <w:rPr>
                <w:lang w:eastAsia="zh-CN"/>
              </w:rPr>
            </w:pPr>
          </w:p>
        </w:tc>
      </w:tr>
      <w:tr w:rsidR="0060331E" w:rsidRPr="00E062F1" w14:paraId="695FA151" w14:textId="77777777" w:rsidTr="00230214">
        <w:trPr>
          <w:trHeight w:val="125"/>
          <w:jc w:val="center"/>
        </w:trPr>
        <w:tc>
          <w:tcPr>
            <w:tcW w:w="1034" w:type="dxa"/>
            <w:vMerge/>
            <w:tcBorders>
              <w:left w:val="single" w:sz="4" w:space="0" w:color="auto"/>
              <w:right w:val="single" w:sz="4" w:space="0" w:color="auto"/>
            </w:tcBorders>
            <w:vAlign w:val="center"/>
          </w:tcPr>
          <w:p w14:paraId="3D8DAB68"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7EF579B6"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2A4B3F84"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3D0834C" w14:textId="77777777" w:rsidR="0060331E" w:rsidRPr="00E062F1" w:rsidRDefault="0060331E" w:rsidP="00230214">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149B402"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38B6972"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6592783"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4D920C"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BE8BECF"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AECECFB"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E4C3499"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C8A9C23"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C94BA4A"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BB7EF9"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030B59"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3D71698"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D8AA712"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B386648"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B8C507"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446B7476" w14:textId="77777777" w:rsidR="0060331E" w:rsidRPr="00E062F1" w:rsidRDefault="0060331E" w:rsidP="00230214">
            <w:pPr>
              <w:pStyle w:val="TAC"/>
              <w:rPr>
                <w:lang w:eastAsia="zh-CN"/>
              </w:rPr>
            </w:pPr>
          </w:p>
        </w:tc>
      </w:tr>
      <w:tr w:rsidR="0060331E" w:rsidRPr="00E062F1" w14:paraId="1434DE72" w14:textId="77777777" w:rsidTr="00230214">
        <w:trPr>
          <w:trHeight w:val="125"/>
          <w:jc w:val="center"/>
        </w:trPr>
        <w:tc>
          <w:tcPr>
            <w:tcW w:w="1034" w:type="dxa"/>
            <w:vMerge/>
            <w:tcBorders>
              <w:left w:val="single" w:sz="4" w:space="0" w:color="auto"/>
              <w:right w:val="single" w:sz="4" w:space="0" w:color="auto"/>
            </w:tcBorders>
            <w:vAlign w:val="center"/>
          </w:tcPr>
          <w:p w14:paraId="14BC8116"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1EB0E89C" w14:textId="77777777" w:rsidR="0060331E" w:rsidRPr="00E062F1" w:rsidRDefault="0060331E" w:rsidP="00230214">
            <w:pPr>
              <w:pStyle w:val="TAC"/>
            </w:pPr>
          </w:p>
        </w:tc>
        <w:tc>
          <w:tcPr>
            <w:tcW w:w="746" w:type="dxa"/>
            <w:tcBorders>
              <w:top w:val="single" w:sz="4" w:space="0" w:color="auto"/>
              <w:left w:val="single" w:sz="4" w:space="0" w:color="auto"/>
              <w:right w:val="single" w:sz="4" w:space="0" w:color="auto"/>
            </w:tcBorders>
            <w:vAlign w:val="center"/>
          </w:tcPr>
          <w:p w14:paraId="03D86452" w14:textId="77777777" w:rsidR="0060331E" w:rsidRPr="00E062F1" w:rsidRDefault="0060331E" w:rsidP="00230214">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F8D4162" w14:textId="77777777" w:rsidR="0060331E" w:rsidRPr="00E062F1" w:rsidRDefault="0060331E" w:rsidP="00230214">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14:paraId="09120ACC" w14:textId="77777777" w:rsidR="0060331E" w:rsidRPr="00E062F1" w:rsidRDefault="0060331E" w:rsidP="00230214">
            <w:pPr>
              <w:pStyle w:val="TAC"/>
              <w:rPr>
                <w:lang w:eastAsia="zh-CN"/>
              </w:rPr>
            </w:pPr>
          </w:p>
        </w:tc>
      </w:tr>
      <w:tr w:rsidR="0060331E" w:rsidRPr="00E062F1" w14:paraId="1884B3F2"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B4686F1" w14:textId="77777777" w:rsidR="0060331E" w:rsidRPr="00E062F1" w:rsidRDefault="0060331E" w:rsidP="00230214">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260(5</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6BB3A8FC" w14:textId="77777777" w:rsidR="0060331E" w:rsidRPr="00E062F1" w:rsidRDefault="0060331E" w:rsidP="00230214">
            <w:pPr>
              <w:pStyle w:val="TAC"/>
              <w:rPr>
                <w:rFonts w:cs="Arial"/>
                <w:szCs w:val="18"/>
                <w:lang w:eastAsia="ja-JP"/>
              </w:rPr>
            </w:pPr>
            <w:r w:rsidRPr="00E062F1">
              <w:rPr>
                <w:rFonts w:cs="Arial"/>
                <w:szCs w:val="18"/>
                <w:lang w:eastAsia="ja-JP"/>
              </w:rPr>
              <w:t>CA_n5A-n260A</w:t>
            </w:r>
          </w:p>
          <w:p w14:paraId="6666B8CA" w14:textId="77777777" w:rsidR="0060331E" w:rsidRPr="00E062F1" w:rsidRDefault="0060331E" w:rsidP="00230214">
            <w:pPr>
              <w:pStyle w:val="TAC"/>
            </w:pPr>
          </w:p>
        </w:tc>
        <w:tc>
          <w:tcPr>
            <w:tcW w:w="746" w:type="dxa"/>
            <w:vMerge w:val="restart"/>
            <w:tcBorders>
              <w:top w:val="single" w:sz="4" w:space="0" w:color="auto"/>
              <w:left w:val="single" w:sz="4" w:space="0" w:color="auto"/>
              <w:right w:val="single" w:sz="4" w:space="0" w:color="auto"/>
            </w:tcBorders>
            <w:vAlign w:val="center"/>
          </w:tcPr>
          <w:p w14:paraId="0DCC174B" w14:textId="77777777" w:rsidR="0060331E" w:rsidRPr="00E062F1" w:rsidRDefault="0060331E" w:rsidP="00230214">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69A66006" w14:textId="77777777" w:rsidR="0060331E" w:rsidRPr="00E062F1" w:rsidRDefault="0060331E" w:rsidP="00230214">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EBEC6D5"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DEAE7F"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D92529" w14:textId="77777777" w:rsidR="0060331E" w:rsidRPr="00E062F1" w:rsidRDefault="0060331E" w:rsidP="00230214">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738CBA"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60EABEEB"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8AB273F"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90D689D"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27328E0"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6F3EB0C"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8D04C0"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FC07FA"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1CACD93"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C3D4C60"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6A8061F"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FFA7DC" w14:textId="77777777" w:rsidR="0060331E" w:rsidRPr="00E062F1" w:rsidRDefault="0060331E" w:rsidP="00230214">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8D7592C" w14:textId="77777777" w:rsidR="0060331E" w:rsidRPr="00E062F1" w:rsidRDefault="0060331E" w:rsidP="00230214">
            <w:pPr>
              <w:pStyle w:val="TAC"/>
              <w:rPr>
                <w:lang w:eastAsia="zh-CN"/>
              </w:rPr>
            </w:pPr>
            <w:r w:rsidRPr="00E062F1">
              <w:rPr>
                <w:lang w:eastAsia="zh-CN"/>
              </w:rPr>
              <w:t>0</w:t>
            </w:r>
          </w:p>
        </w:tc>
      </w:tr>
      <w:tr w:rsidR="0060331E" w:rsidRPr="00E062F1" w14:paraId="27CA8E2F" w14:textId="77777777" w:rsidTr="00230214">
        <w:trPr>
          <w:trHeight w:val="125"/>
          <w:jc w:val="center"/>
        </w:trPr>
        <w:tc>
          <w:tcPr>
            <w:tcW w:w="1034" w:type="dxa"/>
            <w:vMerge/>
            <w:tcBorders>
              <w:left w:val="single" w:sz="4" w:space="0" w:color="auto"/>
              <w:right w:val="single" w:sz="4" w:space="0" w:color="auto"/>
            </w:tcBorders>
            <w:vAlign w:val="center"/>
          </w:tcPr>
          <w:p w14:paraId="35F7FEEA"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05FB3319"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10E402A1"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64584FA" w14:textId="77777777" w:rsidR="0060331E" w:rsidRPr="00E062F1" w:rsidRDefault="0060331E" w:rsidP="00230214">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40B1DED"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987BBEE"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416118" w14:textId="77777777" w:rsidR="0060331E" w:rsidRPr="00E062F1" w:rsidRDefault="0060331E" w:rsidP="00230214">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36A213"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54F469E6"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F8F82D5"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F9AFCE4"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7E4BD06"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D34754F"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85215C"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5D68B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087FBD8"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BD562FF"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443CACE"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C8344C"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068B445E" w14:textId="77777777" w:rsidR="0060331E" w:rsidRPr="00E062F1" w:rsidRDefault="0060331E" w:rsidP="00230214">
            <w:pPr>
              <w:pStyle w:val="TAC"/>
              <w:rPr>
                <w:lang w:eastAsia="zh-CN"/>
              </w:rPr>
            </w:pPr>
          </w:p>
        </w:tc>
      </w:tr>
      <w:tr w:rsidR="0060331E" w:rsidRPr="00E062F1" w14:paraId="27EBE13B" w14:textId="77777777" w:rsidTr="00230214">
        <w:trPr>
          <w:trHeight w:val="125"/>
          <w:jc w:val="center"/>
        </w:trPr>
        <w:tc>
          <w:tcPr>
            <w:tcW w:w="1034" w:type="dxa"/>
            <w:vMerge/>
            <w:tcBorders>
              <w:left w:val="single" w:sz="4" w:space="0" w:color="auto"/>
              <w:right w:val="single" w:sz="4" w:space="0" w:color="auto"/>
            </w:tcBorders>
            <w:vAlign w:val="center"/>
          </w:tcPr>
          <w:p w14:paraId="20BD7838"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1FB9B956"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3307EC8A"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20A2ADF" w14:textId="77777777" w:rsidR="0060331E" w:rsidRPr="00E062F1" w:rsidRDefault="0060331E" w:rsidP="00230214">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B1B8473"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9B52F02"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6D923AF"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3AE71C"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5C104A5"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8DC283A"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0FFFD54"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7A66B90"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6794A7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2A277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3A076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F3BEE11"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928B341"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9719D7B"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B33B7E"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04FE3961" w14:textId="77777777" w:rsidR="0060331E" w:rsidRPr="00E062F1" w:rsidRDefault="0060331E" w:rsidP="00230214">
            <w:pPr>
              <w:pStyle w:val="TAC"/>
              <w:rPr>
                <w:lang w:eastAsia="zh-CN"/>
              </w:rPr>
            </w:pPr>
          </w:p>
        </w:tc>
      </w:tr>
      <w:tr w:rsidR="0060331E" w:rsidRPr="00E062F1" w14:paraId="68831101" w14:textId="77777777" w:rsidTr="00230214">
        <w:trPr>
          <w:trHeight w:val="125"/>
          <w:jc w:val="center"/>
        </w:trPr>
        <w:tc>
          <w:tcPr>
            <w:tcW w:w="1034" w:type="dxa"/>
            <w:vMerge/>
            <w:tcBorders>
              <w:left w:val="single" w:sz="4" w:space="0" w:color="auto"/>
              <w:right w:val="single" w:sz="4" w:space="0" w:color="auto"/>
            </w:tcBorders>
            <w:vAlign w:val="center"/>
          </w:tcPr>
          <w:p w14:paraId="1F2C679B"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058F709E" w14:textId="77777777" w:rsidR="0060331E" w:rsidRPr="00E062F1" w:rsidRDefault="0060331E" w:rsidP="00230214">
            <w:pPr>
              <w:pStyle w:val="TAC"/>
            </w:pPr>
          </w:p>
        </w:tc>
        <w:tc>
          <w:tcPr>
            <w:tcW w:w="746" w:type="dxa"/>
            <w:tcBorders>
              <w:top w:val="single" w:sz="4" w:space="0" w:color="auto"/>
              <w:left w:val="single" w:sz="4" w:space="0" w:color="auto"/>
              <w:right w:val="single" w:sz="4" w:space="0" w:color="auto"/>
            </w:tcBorders>
            <w:vAlign w:val="center"/>
          </w:tcPr>
          <w:p w14:paraId="6ADFFF90" w14:textId="77777777" w:rsidR="0060331E" w:rsidRPr="00E062F1" w:rsidRDefault="0060331E" w:rsidP="00230214">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E5C30EC" w14:textId="77777777" w:rsidR="0060331E" w:rsidRPr="00E062F1" w:rsidRDefault="0060331E" w:rsidP="00230214">
            <w:pPr>
              <w:pStyle w:val="TAC"/>
              <w:rPr>
                <w:rFonts w:cs="Arial"/>
              </w:rPr>
            </w:pPr>
            <w:r w:rsidRPr="00E062F1">
              <w:rPr>
                <w:rFonts w:cs="Arial"/>
                <w:lang w:eastAsia="ja-JP"/>
              </w:rPr>
              <w:t>CA_n2</w:t>
            </w:r>
            <w:r w:rsidRPr="00E062F1">
              <w:rPr>
                <w:rFonts w:cs="Arial"/>
                <w:lang w:eastAsia="zh-CN"/>
              </w:rPr>
              <w:t>60(5A)</w:t>
            </w:r>
          </w:p>
        </w:tc>
        <w:tc>
          <w:tcPr>
            <w:tcW w:w="749" w:type="dxa"/>
            <w:vMerge/>
            <w:tcBorders>
              <w:left w:val="single" w:sz="4" w:space="0" w:color="auto"/>
              <w:right w:val="single" w:sz="4" w:space="0" w:color="auto"/>
            </w:tcBorders>
            <w:vAlign w:val="center"/>
          </w:tcPr>
          <w:p w14:paraId="21CDA015" w14:textId="77777777" w:rsidR="0060331E" w:rsidRPr="00E062F1" w:rsidRDefault="0060331E" w:rsidP="00230214">
            <w:pPr>
              <w:pStyle w:val="TAC"/>
              <w:rPr>
                <w:lang w:eastAsia="zh-CN"/>
              </w:rPr>
            </w:pPr>
          </w:p>
        </w:tc>
      </w:tr>
      <w:tr w:rsidR="0060331E" w:rsidRPr="00E062F1" w14:paraId="7ED2DBB3"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730493B" w14:textId="77777777" w:rsidR="0060331E" w:rsidRPr="00E062F1" w:rsidRDefault="0060331E" w:rsidP="00230214">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260(6</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62760531" w14:textId="77777777" w:rsidR="0060331E" w:rsidRPr="00E062F1" w:rsidRDefault="0060331E" w:rsidP="00230214">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64B221CF" w14:textId="77777777" w:rsidR="0060331E" w:rsidRPr="00E062F1" w:rsidRDefault="0060331E" w:rsidP="00230214">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20C7E974" w14:textId="77777777" w:rsidR="0060331E" w:rsidRPr="00E062F1" w:rsidRDefault="0060331E" w:rsidP="00230214">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053C628"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E5BD28"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966C17" w14:textId="77777777" w:rsidR="0060331E" w:rsidRPr="00E062F1" w:rsidRDefault="0060331E" w:rsidP="00230214">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BD8FE9"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3446CA84"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AD400DF"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2323976"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BD34486"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2F8AEA9"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51451D"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D53A7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8307AEF"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6E91A55"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7A4244A"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111D00" w14:textId="77777777" w:rsidR="0060331E" w:rsidRPr="00E062F1" w:rsidRDefault="0060331E" w:rsidP="00230214">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E9254FA" w14:textId="77777777" w:rsidR="0060331E" w:rsidRPr="00E062F1" w:rsidRDefault="0060331E" w:rsidP="00230214">
            <w:pPr>
              <w:pStyle w:val="TAC"/>
              <w:rPr>
                <w:lang w:eastAsia="zh-CN"/>
              </w:rPr>
            </w:pPr>
            <w:r w:rsidRPr="00E062F1">
              <w:rPr>
                <w:lang w:eastAsia="zh-CN"/>
              </w:rPr>
              <w:t>0</w:t>
            </w:r>
          </w:p>
        </w:tc>
      </w:tr>
      <w:tr w:rsidR="0060331E" w:rsidRPr="00E062F1" w14:paraId="4387ED1C" w14:textId="77777777" w:rsidTr="00230214">
        <w:trPr>
          <w:trHeight w:val="125"/>
          <w:jc w:val="center"/>
        </w:trPr>
        <w:tc>
          <w:tcPr>
            <w:tcW w:w="1034" w:type="dxa"/>
            <w:vMerge/>
            <w:tcBorders>
              <w:left w:val="single" w:sz="4" w:space="0" w:color="auto"/>
              <w:right w:val="single" w:sz="4" w:space="0" w:color="auto"/>
            </w:tcBorders>
            <w:vAlign w:val="center"/>
          </w:tcPr>
          <w:p w14:paraId="7A435CFB"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05530C3D"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5E0927CC"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0489A53" w14:textId="77777777" w:rsidR="0060331E" w:rsidRPr="00E062F1" w:rsidRDefault="0060331E" w:rsidP="00230214">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C551422"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6F215C0"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391F79" w14:textId="77777777" w:rsidR="0060331E" w:rsidRPr="00E062F1" w:rsidRDefault="0060331E" w:rsidP="00230214">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792BB0"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158DEAC3"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073FD01"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CBDD1BF"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9248A0C"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9D09E8A"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5EE61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AE68B6"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FF3CBD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6E0842C"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E3B7051"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508F38"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62932F3C" w14:textId="77777777" w:rsidR="0060331E" w:rsidRPr="00E062F1" w:rsidRDefault="0060331E" w:rsidP="00230214">
            <w:pPr>
              <w:pStyle w:val="TAC"/>
              <w:rPr>
                <w:lang w:eastAsia="zh-CN"/>
              </w:rPr>
            </w:pPr>
          </w:p>
        </w:tc>
      </w:tr>
      <w:tr w:rsidR="0060331E" w:rsidRPr="00E062F1" w14:paraId="3AFD1472" w14:textId="77777777" w:rsidTr="00230214">
        <w:trPr>
          <w:trHeight w:val="125"/>
          <w:jc w:val="center"/>
        </w:trPr>
        <w:tc>
          <w:tcPr>
            <w:tcW w:w="1034" w:type="dxa"/>
            <w:vMerge/>
            <w:tcBorders>
              <w:left w:val="single" w:sz="4" w:space="0" w:color="auto"/>
              <w:right w:val="single" w:sz="4" w:space="0" w:color="auto"/>
            </w:tcBorders>
            <w:vAlign w:val="center"/>
          </w:tcPr>
          <w:p w14:paraId="50A01C9E"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2976C43F"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4C537F79"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A4E35F3" w14:textId="77777777" w:rsidR="0060331E" w:rsidRPr="00E062F1" w:rsidRDefault="0060331E" w:rsidP="00230214">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57881D1"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B192742"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F04043D"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237C45"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46309F4"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681B9E4"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9C56160"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435A253"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A12D0F"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4A694C"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B66213"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6DD4819"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223AEB7"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DF26ED4"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92BEBD"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10AC3F17" w14:textId="77777777" w:rsidR="0060331E" w:rsidRPr="00E062F1" w:rsidRDefault="0060331E" w:rsidP="00230214">
            <w:pPr>
              <w:pStyle w:val="TAC"/>
              <w:rPr>
                <w:lang w:eastAsia="zh-CN"/>
              </w:rPr>
            </w:pPr>
          </w:p>
        </w:tc>
      </w:tr>
      <w:tr w:rsidR="0060331E" w:rsidRPr="00E062F1" w14:paraId="4C3896C0" w14:textId="77777777" w:rsidTr="00230214">
        <w:trPr>
          <w:trHeight w:val="125"/>
          <w:jc w:val="center"/>
        </w:trPr>
        <w:tc>
          <w:tcPr>
            <w:tcW w:w="1034" w:type="dxa"/>
            <w:vMerge/>
            <w:tcBorders>
              <w:left w:val="single" w:sz="4" w:space="0" w:color="auto"/>
              <w:right w:val="single" w:sz="4" w:space="0" w:color="auto"/>
            </w:tcBorders>
            <w:vAlign w:val="center"/>
          </w:tcPr>
          <w:p w14:paraId="1A063102"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7A92DA29" w14:textId="77777777" w:rsidR="0060331E" w:rsidRPr="00E062F1" w:rsidRDefault="0060331E" w:rsidP="00230214">
            <w:pPr>
              <w:pStyle w:val="TAC"/>
            </w:pPr>
          </w:p>
        </w:tc>
        <w:tc>
          <w:tcPr>
            <w:tcW w:w="746" w:type="dxa"/>
            <w:tcBorders>
              <w:top w:val="single" w:sz="4" w:space="0" w:color="auto"/>
              <w:left w:val="single" w:sz="4" w:space="0" w:color="auto"/>
              <w:right w:val="single" w:sz="4" w:space="0" w:color="auto"/>
            </w:tcBorders>
            <w:vAlign w:val="center"/>
          </w:tcPr>
          <w:p w14:paraId="6EC85F30" w14:textId="77777777" w:rsidR="0060331E" w:rsidRPr="00E062F1" w:rsidRDefault="0060331E" w:rsidP="00230214">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7F89DDD" w14:textId="77777777" w:rsidR="0060331E" w:rsidRPr="00E062F1" w:rsidRDefault="0060331E" w:rsidP="00230214">
            <w:pPr>
              <w:pStyle w:val="TAC"/>
              <w:rPr>
                <w:rFonts w:cs="Arial"/>
              </w:rPr>
            </w:pPr>
            <w:r w:rsidRPr="00E062F1">
              <w:rPr>
                <w:rFonts w:cs="Arial"/>
                <w:lang w:eastAsia="ja-JP"/>
              </w:rPr>
              <w:t>CA_n2</w:t>
            </w:r>
            <w:r w:rsidRPr="00E062F1">
              <w:rPr>
                <w:rFonts w:cs="Arial"/>
                <w:lang w:eastAsia="zh-CN"/>
              </w:rPr>
              <w:t>60(6A)</w:t>
            </w:r>
          </w:p>
        </w:tc>
        <w:tc>
          <w:tcPr>
            <w:tcW w:w="749" w:type="dxa"/>
            <w:vMerge/>
            <w:tcBorders>
              <w:left w:val="single" w:sz="4" w:space="0" w:color="auto"/>
              <w:right w:val="single" w:sz="4" w:space="0" w:color="auto"/>
            </w:tcBorders>
            <w:vAlign w:val="center"/>
          </w:tcPr>
          <w:p w14:paraId="37CCF0A4" w14:textId="77777777" w:rsidR="0060331E" w:rsidRPr="00E062F1" w:rsidRDefault="0060331E" w:rsidP="00230214">
            <w:pPr>
              <w:pStyle w:val="TAC"/>
              <w:rPr>
                <w:lang w:eastAsia="zh-CN"/>
              </w:rPr>
            </w:pPr>
          </w:p>
        </w:tc>
      </w:tr>
      <w:tr w:rsidR="0060331E" w:rsidRPr="00E062F1" w14:paraId="6AC1D9C5"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1FC0F0E" w14:textId="77777777" w:rsidR="0060331E" w:rsidRPr="00E062F1" w:rsidRDefault="0060331E" w:rsidP="00230214">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260(7</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2DDA549E" w14:textId="77777777" w:rsidR="0060331E" w:rsidRPr="00E062F1" w:rsidRDefault="0060331E" w:rsidP="00230214">
            <w:pPr>
              <w:pStyle w:val="TAC"/>
              <w:rPr>
                <w:rFonts w:cs="Arial"/>
                <w:szCs w:val="18"/>
                <w:lang w:eastAsia="ja-JP"/>
              </w:rPr>
            </w:pPr>
            <w:r w:rsidRPr="00E062F1">
              <w:rPr>
                <w:rFonts w:cs="Arial"/>
                <w:szCs w:val="18"/>
                <w:lang w:eastAsia="ja-JP"/>
              </w:rPr>
              <w:t>CA_n5A-n260A</w:t>
            </w:r>
          </w:p>
          <w:p w14:paraId="2BED04A5" w14:textId="77777777" w:rsidR="0060331E" w:rsidRPr="00E062F1" w:rsidRDefault="0060331E" w:rsidP="00230214">
            <w:pPr>
              <w:pStyle w:val="TAC"/>
            </w:pPr>
          </w:p>
        </w:tc>
        <w:tc>
          <w:tcPr>
            <w:tcW w:w="746" w:type="dxa"/>
            <w:vMerge w:val="restart"/>
            <w:tcBorders>
              <w:top w:val="single" w:sz="4" w:space="0" w:color="auto"/>
              <w:left w:val="single" w:sz="4" w:space="0" w:color="auto"/>
              <w:right w:val="single" w:sz="4" w:space="0" w:color="auto"/>
            </w:tcBorders>
            <w:vAlign w:val="center"/>
          </w:tcPr>
          <w:p w14:paraId="3ED80037" w14:textId="77777777" w:rsidR="0060331E" w:rsidRPr="00E062F1" w:rsidRDefault="0060331E" w:rsidP="00230214">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7F8D0263" w14:textId="77777777" w:rsidR="0060331E" w:rsidRPr="00E062F1" w:rsidRDefault="0060331E" w:rsidP="00230214">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FA189F2"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35FE07"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5F28B6" w14:textId="77777777" w:rsidR="0060331E" w:rsidRPr="00E062F1" w:rsidRDefault="0060331E" w:rsidP="00230214">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A9A39D"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30F67B2E"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AE04F93"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A59BFA1"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0193577"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224F5FD"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FDC9F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3B025F"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7D6BBF9"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3F6018B"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FA61348"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3E6635" w14:textId="77777777" w:rsidR="0060331E" w:rsidRPr="00E062F1" w:rsidRDefault="0060331E" w:rsidP="00230214">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1E3C9D0" w14:textId="77777777" w:rsidR="0060331E" w:rsidRPr="00E062F1" w:rsidRDefault="0060331E" w:rsidP="00230214">
            <w:pPr>
              <w:pStyle w:val="TAC"/>
              <w:rPr>
                <w:lang w:eastAsia="zh-CN"/>
              </w:rPr>
            </w:pPr>
            <w:r w:rsidRPr="00E062F1">
              <w:rPr>
                <w:lang w:eastAsia="zh-CN"/>
              </w:rPr>
              <w:t>0</w:t>
            </w:r>
          </w:p>
        </w:tc>
      </w:tr>
      <w:tr w:rsidR="0060331E" w:rsidRPr="00E062F1" w14:paraId="3C17D1D9" w14:textId="77777777" w:rsidTr="00230214">
        <w:trPr>
          <w:trHeight w:val="125"/>
          <w:jc w:val="center"/>
        </w:trPr>
        <w:tc>
          <w:tcPr>
            <w:tcW w:w="1034" w:type="dxa"/>
            <w:vMerge/>
            <w:tcBorders>
              <w:left w:val="single" w:sz="4" w:space="0" w:color="auto"/>
              <w:right w:val="single" w:sz="4" w:space="0" w:color="auto"/>
            </w:tcBorders>
            <w:vAlign w:val="center"/>
          </w:tcPr>
          <w:p w14:paraId="29CC5706"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1F334FB5"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0E859405"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58C3F4F" w14:textId="77777777" w:rsidR="0060331E" w:rsidRPr="00E062F1" w:rsidRDefault="0060331E" w:rsidP="00230214">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0659C14"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5219810"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D36DC2" w14:textId="77777777" w:rsidR="0060331E" w:rsidRPr="00E062F1" w:rsidRDefault="0060331E" w:rsidP="00230214">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26A46A"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4B7E306D"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314AF19"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B8E2255"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6C7DEF5"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CC1532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A05D41"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266F2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B827A78"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7A0FE86"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651259B"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1C9DB9"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2EDBAA0F" w14:textId="77777777" w:rsidR="0060331E" w:rsidRPr="00E062F1" w:rsidRDefault="0060331E" w:rsidP="00230214">
            <w:pPr>
              <w:pStyle w:val="TAC"/>
              <w:rPr>
                <w:lang w:eastAsia="zh-CN"/>
              </w:rPr>
            </w:pPr>
          </w:p>
        </w:tc>
      </w:tr>
      <w:tr w:rsidR="0060331E" w:rsidRPr="00E062F1" w14:paraId="65427894" w14:textId="77777777" w:rsidTr="00230214">
        <w:trPr>
          <w:trHeight w:val="125"/>
          <w:jc w:val="center"/>
        </w:trPr>
        <w:tc>
          <w:tcPr>
            <w:tcW w:w="1034" w:type="dxa"/>
            <w:vMerge/>
            <w:tcBorders>
              <w:left w:val="single" w:sz="4" w:space="0" w:color="auto"/>
              <w:right w:val="single" w:sz="4" w:space="0" w:color="auto"/>
            </w:tcBorders>
            <w:vAlign w:val="center"/>
          </w:tcPr>
          <w:p w14:paraId="78DA47D9"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69033DC0"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3C64DA93"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421FB7E" w14:textId="77777777" w:rsidR="0060331E" w:rsidRPr="00E062F1" w:rsidRDefault="0060331E" w:rsidP="00230214">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6B9CC32"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0DB4F37"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87ABB89"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794658"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28C740F"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14D5856"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F42C2DE"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F3AA081"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72C573F"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1BD252"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6063B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DDF1C3C"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34AE3B7"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B0ECCFB"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DA896F"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07D72F69" w14:textId="77777777" w:rsidR="0060331E" w:rsidRPr="00E062F1" w:rsidRDefault="0060331E" w:rsidP="00230214">
            <w:pPr>
              <w:pStyle w:val="TAC"/>
              <w:rPr>
                <w:lang w:eastAsia="zh-CN"/>
              </w:rPr>
            </w:pPr>
          </w:p>
        </w:tc>
      </w:tr>
      <w:tr w:rsidR="0060331E" w:rsidRPr="00E062F1" w14:paraId="3D316513" w14:textId="77777777" w:rsidTr="00230214">
        <w:trPr>
          <w:trHeight w:val="125"/>
          <w:jc w:val="center"/>
        </w:trPr>
        <w:tc>
          <w:tcPr>
            <w:tcW w:w="1034" w:type="dxa"/>
            <w:vMerge/>
            <w:tcBorders>
              <w:left w:val="single" w:sz="4" w:space="0" w:color="auto"/>
              <w:right w:val="single" w:sz="4" w:space="0" w:color="auto"/>
            </w:tcBorders>
            <w:vAlign w:val="center"/>
          </w:tcPr>
          <w:p w14:paraId="4218B0C3"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4842115D" w14:textId="77777777" w:rsidR="0060331E" w:rsidRPr="00E062F1" w:rsidRDefault="0060331E" w:rsidP="00230214">
            <w:pPr>
              <w:pStyle w:val="TAC"/>
            </w:pPr>
          </w:p>
        </w:tc>
        <w:tc>
          <w:tcPr>
            <w:tcW w:w="746" w:type="dxa"/>
            <w:tcBorders>
              <w:top w:val="single" w:sz="4" w:space="0" w:color="auto"/>
              <w:left w:val="single" w:sz="4" w:space="0" w:color="auto"/>
              <w:right w:val="single" w:sz="4" w:space="0" w:color="auto"/>
            </w:tcBorders>
            <w:vAlign w:val="center"/>
          </w:tcPr>
          <w:p w14:paraId="29A10589" w14:textId="77777777" w:rsidR="0060331E" w:rsidRPr="00E062F1" w:rsidRDefault="0060331E" w:rsidP="00230214">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15E3010" w14:textId="77777777" w:rsidR="0060331E" w:rsidRPr="00E062F1" w:rsidRDefault="0060331E" w:rsidP="00230214">
            <w:pPr>
              <w:pStyle w:val="TAC"/>
              <w:rPr>
                <w:rFonts w:cs="Arial"/>
              </w:rPr>
            </w:pPr>
            <w:r w:rsidRPr="00E062F1">
              <w:rPr>
                <w:rFonts w:cs="Arial"/>
                <w:lang w:eastAsia="ja-JP"/>
              </w:rPr>
              <w:t>CA_n2</w:t>
            </w:r>
            <w:r w:rsidRPr="00E062F1">
              <w:rPr>
                <w:rFonts w:cs="Arial"/>
                <w:lang w:eastAsia="zh-CN"/>
              </w:rPr>
              <w:t>60(7A)</w:t>
            </w:r>
          </w:p>
        </w:tc>
        <w:tc>
          <w:tcPr>
            <w:tcW w:w="749" w:type="dxa"/>
            <w:vMerge/>
            <w:tcBorders>
              <w:left w:val="single" w:sz="4" w:space="0" w:color="auto"/>
              <w:right w:val="single" w:sz="4" w:space="0" w:color="auto"/>
            </w:tcBorders>
            <w:vAlign w:val="center"/>
          </w:tcPr>
          <w:p w14:paraId="3566A0BE" w14:textId="77777777" w:rsidR="0060331E" w:rsidRPr="00E062F1" w:rsidRDefault="0060331E" w:rsidP="00230214">
            <w:pPr>
              <w:pStyle w:val="TAC"/>
              <w:rPr>
                <w:lang w:eastAsia="zh-CN"/>
              </w:rPr>
            </w:pPr>
          </w:p>
        </w:tc>
      </w:tr>
      <w:tr w:rsidR="0060331E" w:rsidRPr="00E062F1" w14:paraId="659F8A32"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AFF71C1" w14:textId="77777777" w:rsidR="0060331E" w:rsidRPr="00E062F1" w:rsidRDefault="0060331E" w:rsidP="00230214">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260(8</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24BBC983" w14:textId="77777777" w:rsidR="0060331E" w:rsidRPr="00E062F1" w:rsidRDefault="0060331E" w:rsidP="00230214">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532E7C9B" w14:textId="77777777" w:rsidR="0060331E" w:rsidRPr="00E062F1" w:rsidRDefault="0060331E" w:rsidP="00230214">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396F343B" w14:textId="77777777" w:rsidR="0060331E" w:rsidRPr="00E062F1" w:rsidRDefault="0060331E" w:rsidP="00230214">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A3380D0"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E1B369"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AC82C3" w14:textId="77777777" w:rsidR="0060331E" w:rsidRPr="00E062F1" w:rsidRDefault="0060331E" w:rsidP="00230214">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212E7B"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5E011500"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A8F9C8E"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275E195"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F5BDD7C"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24C950C"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FEAD45"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4A2DF2"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7D17CC0"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AAB9171"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2F75EAA"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F76598" w14:textId="77777777" w:rsidR="0060331E" w:rsidRPr="00E062F1" w:rsidRDefault="0060331E" w:rsidP="00230214">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C0136C9" w14:textId="77777777" w:rsidR="0060331E" w:rsidRPr="00E062F1" w:rsidRDefault="0060331E" w:rsidP="00230214">
            <w:pPr>
              <w:pStyle w:val="TAC"/>
              <w:rPr>
                <w:lang w:eastAsia="zh-CN"/>
              </w:rPr>
            </w:pPr>
            <w:r w:rsidRPr="00E062F1">
              <w:rPr>
                <w:lang w:eastAsia="zh-CN"/>
              </w:rPr>
              <w:t>0</w:t>
            </w:r>
          </w:p>
        </w:tc>
      </w:tr>
      <w:tr w:rsidR="0060331E" w:rsidRPr="00E062F1" w14:paraId="241B9F4E" w14:textId="77777777" w:rsidTr="00230214">
        <w:trPr>
          <w:trHeight w:val="125"/>
          <w:jc w:val="center"/>
        </w:trPr>
        <w:tc>
          <w:tcPr>
            <w:tcW w:w="1034" w:type="dxa"/>
            <w:vMerge/>
            <w:tcBorders>
              <w:left w:val="single" w:sz="4" w:space="0" w:color="auto"/>
              <w:right w:val="single" w:sz="4" w:space="0" w:color="auto"/>
            </w:tcBorders>
            <w:vAlign w:val="center"/>
          </w:tcPr>
          <w:p w14:paraId="34857D73"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002A8417"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7A1A1BA0"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6A2CEF3" w14:textId="77777777" w:rsidR="0060331E" w:rsidRPr="00E062F1" w:rsidRDefault="0060331E" w:rsidP="00230214">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EEA11E0"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4BC90CC"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0BB475" w14:textId="77777777" w:rsidR="0060331E" w:rsidRPr="00E062F1" w:rsidRDefault="0060331E" w:rsidP="00230214">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16B7E1"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77992899"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9B76B25"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C964422"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BC09016"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5647DA0"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343099"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3956B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EC185EC"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13B92D6"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57D0F5C"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C2FA62"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480C8A1F" w14:textId="77777777" w:rsidR="0060331E" w:rsidRPr="00E062F1" w:rsidRDefault="0060331E" w:rsidP="00230214">
            <w:pPr>
              <w:pStyle w:val="TAC"/>
              <w:rPr>
                <w:lang w:eastAsia="zh-CN"/>
              </w:rPr>
            </w:pPr>
          </w:p>
        </w:tc>
      </w:tr>
      <w:tr w:rsidR="0060331E" w:rsidRPr="00E062F1" w14:paraId="52EA402F" w14:textId="77777777" w:rsidTr="00230214">
        <w:trPr>
          <w:trHeight w:val="125"/>
          <w:jc w:val="center"/>
        </w:trPr>
        <w:tc>
          <w:tcPr>
            <w:tcW w:w="1034" w:type="dxa"/>
            <w:vMerge/>
            <w:tcBorders>
              <w:left w:val="single" w:sz="4" w:space="0" w:color="auto"/>
              <w:right w:val="single" w:sz="4" w:space="0" w:color="auto"/>
            </w:tcBorders>
            <w:vAlign w:val="center"/>
          </w:tcPr>
          <w:p w14:paraId="52BB3738"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73424EE9"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51DA2C3E"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9E01A12" w14:textId="77777777" w:rsidR="0060331E" w:rsidRPr="00E062F1" w:rsidRDefault="0060331E" w:rsidP="00230214">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554EC52"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5FAE015"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4733463"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AD7AA1"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44642F6"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683B45A"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5AACA7F"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4272FE4"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E654227"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A7A39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3CA8E3"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927C0B1"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51810EE"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74E5101"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866557"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78EA6323" w14:textId="77777777" w:rsidR="0060331E" w:rsidRPr="00E062F1" w:rsidRDefault="0060331E" w:rsidP="00230214">
            <w:pPr>
              <w:pStyle w:val="TAC"/>
              <w:rPr>
                <w:lang w:eastAsia="zh-CN"/>
              </w:rPr>
            </w:pPr>
          </w:p>
        </w:tc>
      </w:tr>
      <w:tr w:rsidR="0060331E" w:rsidRPr="00E062F1" w14:paraId="575430F2" w14:textId="77777777" w:rsidTr="00230214">
        <w:trPr>
          <w:trHeight w:val="125"/>
          <w:jc w:val="center"/>
        </w:trPr>
        <w:tc>
          <w:tcPr>
            <w:tcW w:w="1034" w:type="dxa"/>
            <w:vMerge/>
            <w:tcBorders>
              <w:left w:val="single" w:sz="4" w:space="0" w:color="auto"/>
              <w:right w:val="single" w:sz="4" w:space="0" w:color="auto"/>
            </w:tcBorders>
            <w:vAlign w:val="center"/>
          </w:tcPr>
          <w:p w14:paraId="7FAD2F66"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32006493" w14:textId="77777777" w:rsidR="0060331E" w:rsidRPr="00E062F1" w:rsidRDefault="0060331E" w:rsidP="00230214">
            <w:pPr>
              <w:pStyle w:val="TAC"/>
            </w:pPr>
          </w:p>
        </w:tc>
        <w:tc>
          <w:tcPr>
            <w:tcW w:w="746" w:type="dxa"/>
            <w:tcBorders>
              <w:top w:val="single" w:sz="4" w:space="0" w:color="auto"/>
              <w:left w:val="single" w:sz="4" w:space="0" w:color="auto"/>
              <w:right w:val="single" w:sz="4" w:space="0" w:color="auto"/>
            </w:tcBorders>
            <w:vAlign w:val="center"/>
          </w:tcPr>
          <w:p w14:paraId="541F3371" w14:textId="77777777" w:rsidR="0060331E" w:rsidRPr="00E062F1" w:rsidRDefault="0060331E" w:rsidP="00230214">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C05604C" w14:textId="77777777" w:rsidR="0060331E" w:rsidRPr="00E062F1" w:rsidRDefault="0060331E" w:rsidP="00230214">
            <w:pPr>
              <w:pStyle w:val="TAC"/>
              <w:rPr>
                <w:rFonts w:cs="Arial"/>
              </w:rPr>
            </w:pPr>
            <w:r w:rsidRPr="00E062F1">
              <w:rPr>
                <w:rFonts w:cs="Arial"/>
                <w:lang w:eastAsia="ja-JP"/>
              </w:rPr>
              <w:t>CA_n2</w:t>
            </w:r>
            <w:r w:rsidRPr="00E062F1">
              <w:rPr>
                <w:rFonts w:cs="Arial"/>
                <w:lang w:eastAsia="zh-CN"/>
              </w:rPr>
              <w:t>60(8A)</w:t>
            </w:r>
          </w:p>
        </w:tc>
        <w:tc>
          <w:tcPr>
            <w:tcW w:w="749" w:type="dxa"/>
            <w:vMerge/>
            <w:tcBorders>
              <w:left w:val="single" w:sz="4" w:space="0" w:color="auto"/>
              <w:right w:val="single" w:sz="4" w:space="0" w:color="auto"/>
            </w:tcBorders>
            <w:vAlign w:val="center"/>
          </w:tcPr>
          <w:p w14:paraId="054C332E" w14:textId="77777777" w:rsidR="0060331E" w:rsidRPr="00E062F1" w:rsidRDefault="0060331E" w:rsidP="00230214">
            <w:pPr>
              <w:pStyle w:val="TAC"/>
              <w:rPr>
                <w:lang w:eastAsia="zh-CN"/>
              </w:rPr>
            </w:pPr>
          </w:p>
        </w:tc>
      </w:tr>
      <w:tr w:rsidR="0060331E" w:rsidRPr="00E062F1" w14:paraId="05017996"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3E68775" w14:textId="77777777" w:rsidR="0060331E" w:rsidRPr="00E062F1" w:rsidRDefault="0060331E" w:rsidP="00230214">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1034" w:type="dxa"/>
            <w:vMerge w:val="restart"/>
            <w:tcBorders>
              <w:top w:val="single" w:sz="4" w:space="0" w:color="auto"/>
              <w:left w:val="single" w:sz="4" w:space="0" w:color="auto"/>
              <w:right w:val="single" w:sz="4" w:space="0" w:color="auto"/>
            </w:tcBorders>
            <w:vAlign w:val="center"/>
          </w:tcPr>
          <w:p w14:paraId="4DE781A6" w14:textId="77777777" w:rsidR="0060331E" w:rsidRPr="00E062F1" w:rsidRDefault="0060331E" w:rsidP="00230214">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45659798" w14:textId="77777777" w:rsidR="0060331E" w:rsidRPr="00E062F1" w:rsidRDefault="0060331E" w:rsidP="00230214">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65757756" w14:textId="77777777" w:rsidR="0060331E" w:rsidRPr="00E062F1" w:rsidRDefault="0060331E" w:rsidP="00230214">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6700544"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86F889"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F9A31F" w14:textId="77777777" w:rsidR="0060331E" w:rsidRPr="00E062F1" w:rsidRDefault="0060331E" w:rsidP="00230214">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F39FC7"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62453BA8"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50E75E0"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6CCBDAE"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795BBF6"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658C0F5"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EF42C2"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E0D87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ADCBB05"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0FFA9B3"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B1E0DAB"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FF4A90" w14:textId="77777777" w:rsidR="0060331E" w:rsidRPr="00E062F1" w:rsidRDefault="0060331E" w:rsidP="00230214">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EDC504E" w14:textId="77777777" w:rsidR="0060331E" w:rsidRPr="00E062F1" w:rsidRDefault="0060331E" w:rsidP="00230214">
            <w:pPr>
              <w:pStyle w:val="TAC"/>
              <w:rPr>
                <w:lang w:eastAsia="zh-CN"/>
              </w:rPr>
            </w:pPr>
            <w:r w:rsidRPr="00E062F1">
              <w:rPr>
                <w:lang w:eastAsia="zh-CN"/>
              </w:rPr>
              <w:t>0</w:t>
            </w:r>
          </w:p>
        </w:tc>
      </w:tr>
      <w:tr w:rsidR="0060331E" w:rsidRPr="00E062F1" w14:paraId="0DF17504" w14:textId="77777777" w:rsidTr="00230214">
        <w:trPr>
          <w:trHeight w:val="125"/>
          <w:jc w:val="center"/>
        </w:trPr>
        <w:tc>
          <w:tcPr>
            <w:tcW w:w="1034" w:type="dxa"/>
            <w:vMerge/>
            <w:tcBorders>
              <w:left w:val="single" w:sz="4" w:space="0" w:color="auto"/>
              <w:right w:val="single" w:sz="4" w:space="0" w:color="auto"/>
            </w:tcBorders>
            <w:vAlign w:val="center"/>
          </w:tcPr>
          <w:p w14:paraId="24A21A47"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79D6E4C4"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44131E47"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C7D5300" w14:textId="77777777" w:rsidR="0060331E" w:rsidRPr="00E062F1" w:rsidRDefault="0060331E" w:rsidP="00230214">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EE5EC3B"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5A48D58"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CF30C1" w14:textId="77777777" w:rsidR="0060331E" w:rsidRPr="00E062F1" w:rsidRDefault="0060331E" w:rsidP="00230214">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8E100B"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340A24C1"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430C0C8"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D6062C4"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5B9D630"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55AD93C"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4CBEEC"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451B55"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6365D2D"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EA16442"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0901ACF"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614114"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550A79DA" w14:textId="77777777" w:rsidR="0060331E" w:rsidRPr="00E062F1" w:rsidRDefault="0060331E" w:rsidP="00230214">
            <w:pPr>
              <w:pStyle w:val="TAC"/>
              <w:rPr>
                <w:lang w:eastAsia="zh-CN"/>
              </w:rPr>
            </w:pPr>
          </w:p>
        </w:tc>
      </w:tr>
      <w:tr w:rsidR="0060331E" w:rsidRPr="00E062F1" w14:paraId="2B092D72" w14:textId="77777777" w:rsidTr="00230214">
        <w:trPr>
          <w:trHeight w:val="125"/>
          <w:jc w:val="center"/>
        </w:trPr>
        <w:tc>
          <w:tcPr>
            <w:tcW w:w="1034" w:type="dxa"/>
            <w:vMerge/>
            <w:tcBorders>
              <w:left w:val="single" w:sz="4" w:space="0" w:color="auto"/>
              <w:right w:val="single" w:sz="4" w:space="0" w:color="auto"/>
            </w:tcBorders>
            <w:vAlign w:val="center"/>
          </w:tcPr>
          <w:p w14:paraId="0322E59C"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6CCF4C43"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67ADA831"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C1A4854" w14:textId="77777777" w:rsidR="0060331E" w:rsidRPr="00E062F1" w:rsidRDefault="0060331E" w:rsidP="00230214">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75580E6"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63EF535"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851E38C"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933DEA"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3BAFB80"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74F078A"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DE0E8C9"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84F54F1"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67A6702"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CEA02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E3C022"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94E8D67"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59372F9"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4AEA109"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64A35F"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71DC49D4" w14:textId="77777777" w:rsidR="0060331E" w:rsidRPr="00E062F1" w:rsidRDefault="0060331E" w:rsidP="00230214">
            <w:pPr>
              <w:pStyle w:val="TAC"/>
              <w:rPr>
                <w:lang w:eastAsia="zh-CN"/>
              </w:rPr>
            </w:pPr>
          </w:p>
        </w:tc>
      </w:tr>
      <w:tr w:rsidR="0060331E" w:rsidRPr="00E062F1" w14:paraId="34D09A1D" w14:textId="77777777" w:rsidTr="00230214">
        <w:trPr>
          <w:trHeight w:val="125"/>
          <w:jc w:val="center"/>
        </w:trPr>
        <w:tc>
          <w:tcPr>
            <w:tcW w:w="1034" w:type="dxa"/>
            <w:vMerge/>
            <w:tcBorders>
              <w:left w:val="single" w:sz="4" w:space="0" w:color="auto"/>
              <w:right w:val="single" w:sz="4" w:space="0" w:color="auto"/>
            </w:tcBorders>
            <w:vAlign w:val="center"/>
          </w:tcPr>
          <w:p w14:paraId="1A2149C1"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0A1734B4" w14:textId="77777777" w:rsidR="0060331E" w:rsidRPr="00E062F1" w:rsidRDefault="0060331E" w:rsidP="00230214">
            <w:pPr>
              <w:pStyle w:val="TAC"/>
            </w:pPr>
          </w:p>
        </w:tc>
        <w:tc>
          <w:tcPr>
            <w:tcW w:w="746" w:type="dxa"/>
            <w:vMerge w:val="restart"/>
            <w:tcBorders>
              <w:top w:val="single" w:sz="4" w:space="0" w:color="auto"/>
              <w:left w:val="single" w:sz="4" w:space="0" w:color="auto"/>
              <w:right w:val="single" w:sz="4" w:space="0" w:color="auto"/>
            </w:tcBorders>
            <w:vAlign w:val="center"/>
          </w:tcPr>
          <w:p w14:paraId="374D8AB9" w14:textId="77777777" w:rsidR="0060331E" w:rsidRPr="00E062F1" w:rsidRDefault="0060331E" w:rsidP="00230214">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14:paraId="34CFB0ED" w14:textId="77777777" w:rsidR="0060331E" w:rsidRPr="00E062F1" w:rsidRDefault="0060331E" w:rsidP="00230214">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EC34626"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66CF4F"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72BE9AF" w14:textId="77777777" w:rsidR="0060331E" w:rsidRPr="00E062F1" w:rsidRDefault="0060331E" w:rsidP="00230214">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B0AC34"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6CB0142" w14:textId="77777777" w:rsidR="0060331E" w:rsidRPr="00E062F1" w:rsidRDefault="0060331E" w:rsidP="00230214">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44FC2DEC"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7A949F"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EA46218" w14:textId="77777777" w:rsidR="0060331E" w:rsidRPr="00E062F1" w:rsidRDefault="0060331E" w:rsidP="00230214">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53ED63"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5C6D16B"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75CE9A3"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27BDE0B"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75021EF0" w14:textId="77777777" w:rsidR="0060331E" w:rsidRPr="00E062F1" w:rsidRDefault="0060331E" w:rsidP="00230214">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tcPr>
          <w:p w14:paraId="6D69E04F" w14:textId="77777777" w:rsidR="0060331E" w:rsidRPr="00E062F1" w:rsidRDefault="0060331E" w:rsidP="00230214">
            <w:pPr>
              <w:pStyle w:val="TAC"/>
              <w:rPr>
                <w:rFonts w:cs="Arial"/>
                <w:lang w:eastAsia="zh-CN"/>
              </w:rPr>
            </w:pPr>
            <w:r w:rsidRPr="00E062F1">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CF321C" w14:textId="77777777" w:rsidR="0060331E" w:rsidRPr="00E062F1" w:rsidRDefault="0060331E" w:rsidP="00230214">
            <w:pPr>
              <w:pStyle w:val="TAC"/>
              <w:rPr>
                <w:rFonts w:cs="Arial"/>
              </w:rPr>
            </w:pPr>
          </w:p>
        </w:tc>
        <w:tc>
          <w:tcPr>
            <w:tcW w:w="749" w:type="dxa"/>
            <w:vMerge/>
            <w:tcBorders>
              <w:left w:val="single" w:sz="4" w:space="0" w:color="auto"/>
              <w:right w:val="single" w:sz="4" w:space="0" w:color="auto"/>
            </w:tcBorders>
            <w:vAlign w:val="center"/>
          </w:tcPr>
          <w:p w14:paraId="54C215F1" w14:textId="77777777" w:rsidR="0060331E" w:rsidRPr="00E062F1" w:rsidRDefault="0060331E" w:rsidP="00230214">
            <w:pPr>
              <w:pStyle w:val="TAC"/>
              <w:rPr>
                <w:lang w:eastAsia="zh-CN"/>
              </w:rPr>
            </w:pPr>
          </w:p>
        </w:tc>
      </w:tr>
      <w:tr w:rsidR="0060331E" w:rsidRPr="00E062F1" w14:paraId="274CE502" w14:textId="77777777" w:rsidTr="00230214">
        <w:trPr>
          <w:trHeight w:val="125"/>
          <w:jc w:val="center"/>
        </w:trPr>
        <w:tc>
          <w:tcPr>
            <w:tcW w:w="1034" w:type="dxa"/>
            <w:vMerge/>
            <w:tcBorders>
              <w:left w:val="single" w:sz="4" w:space="0" w:color="auto"/>
              <w:bottom w:val="single" w:sz="4" w:space="0" w:color="auto"/>
              <w:right w:val="single" w:sz="4" w:space="0" w:color="auto"/>
            </w:tcBorders>
            <w:vAlign w:val="center"/>
          </w:tcPr>
          <w:p w14:paraId="41B52307" w14:textId="77777777" w:rsidR="0060331E" w:rsidRPr="00E062F1" w:rsidRDefault="0060331E" w:rsidP="00230214">
            <w:pPr>
              <w:pStyle w:val="TAC"/>
            </w:pPr>
          </w:p>
        </w:tc>
        <w:tc>
          <w:tcPr>
            <w:tcW w:w="1034" w:type="dxa"/>
            <w:vMerge/>
            <w:tcBorders>
              <w:left w:val="single" w:sz="4" w:space="0" w:color="auto"/>
              <w:bottom w:val="single" w:sz="4" w:space="0" w:color="auto"/>
              <w:right w:val="single" w:sz="4" w:space="0" w:color="auto"/>
            </w:tcBorders>
            <w:vAlign w:val="center"/>
          </w:tcPr>
          <w:p w14:paraId="5D0D8AE0"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6B958A37"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2E44DD3" w14:textId="77777777" w:rsidR="0060331E" w:rsidRPr="00E062F1" w:rsidRDefault="0060331E" w:rsidP="00230214">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6B8A7C9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DA2D4E"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F08E6C5"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8A00CF"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104DFEF6"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B3ADD4A"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C482305"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36744711" w14:textId="77777777" w:rsidR="0060331E" w:rsidRPr="00E062F1" w:rsidRDefault="0060331E" w:rsidP="00230214">
            <w:pPr>
              <w:pStyle w:val="TAC"/>
              <w:rPr>
                <w:rFonts w:cs="Arial"/>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D71F42"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D6F6C6"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C5F4ED"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A5210A0"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79548C95" w14:textId="77777777" w:rsidR="0060331E" w:rsidRPr="00E062F1" w:rsidRDefault="0060331E" w:rsidP="00230214">
            <w:pPr>
              <w:pStyle w:val="TAC"/>
              <w:rPr>
                <w:rFonts w:cs="Arial"/>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tcPr>
          <w:p w14:paraId="3BA234C1" w14:textId="77777777" w:rsidR="0060331E" w:rsidRPr="00E062F1" w:rsidRDefault="0060331E" w:rsidP="00230214">
            <w:pPr>
              <w:pStyle w:val="TAC"/>
              <w:rPr>
                <w:rFonts w:cs="Arial"/>
              </w:rPr>
            </w:pPr>
            <w:r w:rsidRPr="00E062F1">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CE9712" w14:textId="77777777" w:rsidR="0060331E" w:rsidRPr="00E062F1" w:rsidRDefault="0060331E" w:rsidP="00230214">
            <w:pPr>
              <w:pStyle w:val="TAC"/>
              <w:rPr>
                <w:rFonts w:cs="Arial"/>
              </w:rPr>
            </w:pPr>
            <w:r w:rsidRPr="00E062F1">
              <w:rPr>
                <w:rFonts w:eastAsia="Yu Mincho" w:cs="Arial"/>
              </w:rPr>
              <w:t>Yes</w:t>
            </w:r>
          </w:p>
        </w:tc>
        <w:tc>
          <w:tcPr>
            <w:tcW w:w="749" w:type="dxa"/>
            <w:vMerge/>
            <w:tcBorders>
              <w:left w:val="single" w:sz="4" w:space="0" w:color="auto"/>
              <w:bottom w:val="single" w:sz="4" w:space="0" w:color="auto"/>
              <w:right w:val="single" w:sz="4" w:space="0" w:color="auto"/>
            </w:tcBorders>
            <w:vAlign w:val="center"/>
          </w:tcPr>
          <w:p w14:paraId="088667E8" w14:textId="77777777" w:rsidR="0060331E" w:rsidRPr="00E062F1" w:rsidRDefault="0060331E" w:rsidP="00230214">
            <w:pPr>
              <w:pStyle w:val="TAC"/>
              <w:rPr>
                <w:lang w:eastAsia="zh-CN"/>
              </w:rPr>
            </w:pPr>
          </w:p>
        </w:tc>
      </w:tr>
      <w:tr w:rsidR="0060331E" w:rsidRPr="00E062F1" w14:paraId="41B593D3"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BFA3A45" w14:textId="77777777" w:rsidR="0060331E" w:rsidRPr="00E062F1" w:rsidRDefault="0060331E" w:rsidP="00230214">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261(2A)</w:t>
            </w:r>
          </w:p>
        </w:tc>
        <w:tc>
          <w:tcPr>
            <w:tcW w:w="1034" w:type="dxa"/>
            <w:vMerge w:val="restart"/>
            <w:tcBorders>
              <w:top w:val="single" w:sz="4" w:space="0" w:color="auto"/>
              <w:left w:val="single" w:sz="4" w:space="0" w:color="auto"/>
              <w:right w:val="single" w:sz="4" w:space="0" w:color="auto"/>
            </w:tcBorders>
            <w:vAlign w:val="center"/>
          </w:tcPr>
          <w:p w14:paraId="599A39EA" w14:textId="77777777" w:rsidR="0060331E" w:rsidRPr="00E062F1" w:rsidRDefault="0060331E" w:rsidP="00230214">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0CAC9F7A" w14:textId="77777777" w:rsidR="0060331E" w:rsidRPr="00E062F1" w:rsidRDefault="0060331E" w:rsidP="00230214">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556EBA26" w14:textId="77777777" w:rsidR="0060331E" w:rsidRPr="00E062F1" w:rsidRDefault="0060331E" w:rsidP="00230214">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3E831CD"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CB51D3"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0EE904" w14:textId="77777777" w:rsidR="0060331E" w:rsidRPr="00E062F1" w:rsidRDefault="0060331E" w:rsidP="00230214">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0DFE5E"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3AE433AA"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F9EE097"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D1AE6E8"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C193B42"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F0318E3"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DE8200"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2E030F"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B380DC0"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074342E"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5026962"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918F92" w14:textId="77777777" w:rsidR="0060331E" w:rsidRPr="00E062F1" w:rsidRDefault="0060331E" w:rsidP="00230214">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33DB781" w14:textId="77777777" w:rsidR="0060331E" w:rsidRPr="00E062F1" w:rsidRDefault="0060331E" w:rsidP="00230214">
            <w:pPr>
              <w:pStyle w:val="TAC"/>
              <w:rPr>
                <w:lang w:eastAsia="zh-CN"/>
              </w:rPr>
            </w:pPr>
            <w:r w:rsidRPr="00E062F1">
              <w:rPr>
                <w:lang w:eastAsia="zh-CN"/>
              </w:rPr>
              <w:t>0</w:t>
            </w:r>
          </w:p>
        </w:tc>
      </w:tr>
      <w:tr w:rsidR="0060331E" w:rsidRPr="00E062F1" w14:paraId="0ECAACFB" w14:textId="77777777" w:rsidTr="00230214">
        <w:trPr>
          <w:trHeight w:val="125"/>
          <w:jc w:val="center"/>
        </w:trPr>
        <w:tc>
          <w:tcPr>
            <w:tcW w:w="1034" w:type="dxa"/>
            <w:vMerge/>
            <w:tcBorders>
              <w:left w:val="single" w:sz="4" w:space="0" w:color="auto"/>
              <w:right w:val="single" w:sz="4" w:space="0" w:color="auto"/>
            </w:tcBorders>
            <w:vAlign w:val="center"/>
          </w:tcPr>
          <w:p w14:paraId="6DF4D5D3"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64BBE720"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179EB0FC"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DF87EC6" w14:textId="77777777" w:rsidR="0060331E" w:rsidRPr="00E062F1" w:rsidRDefault="0060331E" w:rsidP="00230214">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12459DC"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A97FDEC"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F53EFE" w14:textId="77777777" w:rsidR="0060331E" w:rsidRPr="00E062F1" w:rsidRDefault="0060331E" w:rsidP="00230214">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7E9008"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5C68631D"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BAF3211"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B208A8B"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A6FE491"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1A06213"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DF2CC0"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C47DE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91F74B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CE64BC"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6FB2D42"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03EFDA"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4B1564D9" w14:textId="77777777" w:rsidR="0060331E" w:rsidRPr="00E062F1" w:rsidRDefault="0060331E" w:rsidP="00230214">
            <w:pPr>
              <w:pStyle w:val="TAC"/>
              <w:rPr>
                <w:lang w:eastAsia="zh-CN"/>
              </w:rPr>
            </w:pPr>
          </w:p>
        </w:tc>
      </w:tr>
      <w:tr w:rsidR="0060331E" w:rsidRPr="00E062F1" w14:paraId="7F5D824D" w14:textId="77777777" w:rsidTr="00230214">
        <w:trPr>
          <w:trHeight w:val="125"/>
          <w:jc w:val="center"/>
        </w:trPr>
        <w:tc>
          <w:tcPr>
            <w:tcW w:w="1034" w:type="dxa"/>
            <w:vMerge/>
            <w:tcBorders>
              <w:left w:val="single" w:sz="4" w:space="0" w:color="auto"/>
              <w:right w:val="single" w:sz="4" w:space="0" w:color="auto"/>
            </w:tcBorders>
            <w:vAlign w:val="center"/>
          </w:tcPr>
          <w:p w14:paraId="105ACBFD"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0650623C"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54D5498C"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5737114" w14:textId="77777777" w:rsidR="0060331E" w:rsidRPr="00E062F1" w:rsidRDefault="0060331E" w:rsidP="00230214">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8C5D15A"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7FD2F4E"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70C935C"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7E09F5"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650FE88"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C416B11"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4B545D7"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9451AB4"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B1E3DCF"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3626E9"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7F8405"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0F8A9A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E924755"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CC780E2"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A86BCB"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343C10CE" w14:textId="77777777" w:rsidR="0060331E" w:rsidRPr="00E062F1" w:rsidRDefault="0060331E" w:rsidP="00230214">
            <w:pPr>
              <w:pStyle w:val="TAC"/>
              <w:rPr>
                <w:lang w:eastAsia="zh-CN"/>
              </w:rPr>
            </w:pPr>
          </w:p>
        </w:tc>
      </w:tr>
      <w:tr w:rsidR="0060331E" w:rsidRPr="00E062F1" w14:paraId="219FFB62" w14:textId="77777777" w:rsidTr="00230214">
        <w:trPr>
          <w:trHeight w:val="125"/>
          <w:jc w:val="center"/>
        </w:trPr>
        <w:tc>
          <w:tcPr>
            <w:tcW w:w="1034" w:type="dxa"/>
            <w:vMerge/>
            <w:tcBorders>
              <w:left w:val="single" w:sz="4" w:space="0" w:color="auto"/>
              <w:right w:val="single" w:sz="4" w:space="0" w:color="auto"/>
            </w:tcBorders>
            <w:vAlign w:val="center"/>
          </w:tcPr>
          <w:p w14:paraId="415CD183"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20DE6D14" w14:textId="77777777" w:rsidR="0060331E" w:rsidRPr="00E062F1" w:rsidRDefault="0060331E" w:rsidP="00230214">
            <w:pPr>
              <w:pStyle w:val="TAC"/>
            </w:pPr>
          </w:p>
        </w:tc>
        <w:tc>
          <w:tcPr>
            <w:tcW w:w="746" w:type="dxa"/>
            <w:tcBorders>
              <w:top w:val="single" w:sz="4" w:space="0" w:color="auto"/>
              <w:left w:val="single" w:sz="4" w:space="0" w:color="auto"/>
              <w:right w:val="single" w:sz="4" w:space="0" w:color="auto"/>
            </w:tcBorders>
            <w:vAlign w:val="center"/>
          </w:tcPr>
          <w:p w14:paraId="100B4D9E" w14:textId="77777777" w:rsidR="0060331E" w:rsidRPr="00E062F1" w:rsidRDefault="0060331E" w:rsidP="00230214">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CAD6677" w14:textId="77777777" w:rsidR="0060331E" w:rsidRPr="00E062F1" w:rsidRDefault="0060331E" w:rsidP="00230214">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14:paraId="4340A252" w14:textId="77777777" w:rsidR="0060331E" w:rsidRPr="00E062F1" w:rsidRDefault="0060331E" w:rsidP="00230214">
            <w:pPr>
              <w:pStyle w:val="TAC"/>
              <w:rPr>
                <w:lang w:eastAsia="zh-CN"/>
              </w:rPr>
            </w:pPr>
          </w:p>
        </w:tc>
      </w:tr>
      <w:tr w:rsidR="0060331E" w:rsidRPr="00E062F1" w14:paraId="21F7794C"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17B9F0B" w14:textId="77777777" w:rsidR="0060331E" w:rsidRPr="00E062F1" w:rsidRDefault="0060331E" w:rsidP="00230214">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261(3A)</w:t>
            </w:r>
          </w:p>
        </w:tc>
        <w:tc>
          <w:tcPr>
            <w:tcW w:w="1034" w:type="dxa"/>
            <w:vMerge w:val="restart"/>
            <w:tcBorders>
              <w:top w:val="single" w:sz="4" w:space="0" w:color="auto"/>
              <w:left w:val="single" w:sz="4" w:space="0" w:color="auto"/>
              <w:right w:val="single" w:sz="4" w:space="0" w:color="auto"/>
            </w:tcBorders>
            <w:vAlign w:val="center"/>
          </w:tcPr>
          <w:p w14:paraId="4E912490" w14:textId="77777777" w:rsidR="0060331E" w:rsidRPr="00E062F1" w:rsidRDefault="0060331E" w:rsidP="00230214">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313491AA" w14:textId="77777777" w:rsidR="0060331E" w:rsidRPr="00E062F1" w:rsidRDefault="0060331E" w:rsidP="00230214">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48C4E912" w14:textId="77777777" w:rsidR="0060331E" w:rsidRPr="00E062F1" w:rsidRDefault="0060331E" w:rsidP="00230214">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52E27DD"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BC1856"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FE66EB" w14:textId="77777777" w:rsidR="0060331E" w:rsidRPr="00E062F1" w:rsidRDefault="0060331E" w:rsidP="00230214">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BF30BE"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5BBDCE07"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B95B6B1"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98E571A"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4B06021"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D64AA1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DE98A9"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9376D7"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3430213"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CB38949"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EA6B56C"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8ACC79" w14:textId="77777777" w:rsidR="0060331E" w:rsidRPr="00E062F1" w:rsidRDefault="0060331E" w:rsidP="00230214">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3D30870" w14:textId="77777777" w:rsidR="0060331E" w:rsidRPr="00E062F1" w:rsidRDefault="0060331E" w:rsidP="00230214">
            <w:pPr>
              <w:pStyle w:val="TAC"/>
              <w:rPr>
                <w:lang w:eastAsia="zh-CN"/>
              </w:rPr>
            </w:pPr>
            <w:r w:rsidRPr="00E062F1">
              <w:rPr>
                <w:lang w:eastAsia="zh-CN"/>
              </w:rPr>
              <w:t>0</w:t>
            </w:r>
          </w:p>
        </w:tc>
      </w:tr>
      <w:tr w:rsidR="0060331E" w:rsidRPr="00E062F1" w14:paraId="70102035" w14:textId="77777777" w:rsidTr="00230214">
        <w:trPr>
          <w:trHeight w:val="125"/>
          <w:jc w:val="center"/>
        </w:trPr>
        <w:tc>
          <w:tcPr>
            <w:tcW w:w="1034" w:type="dxa"/>
            <w:vMerge/>
            <w:tcBorders>
              <w:left w:val="single" w:sz="4" w:space="0" w:color="auto"/>
              <w:right w:val="single" w:sz="4" w:space="0" w:color="auto"/>
            </w:tcBorders>
            <w:vAlign w:val="center"/>
          </w:tcPr>
          <w:p w14:paraId="2DF50C76"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2CEBD905"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6EF15999"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C07390B" w14:textId="77777777" w:rsidR="0060331E" w:rsidRPr="00E062F1" w:rsidRDefault="0060331E" w:rsidP="00230214">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C243B93"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50E7BC7"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AF410E" w14:textId="77777777" w:rsidR="0060331E" w:rsidRPr="00E062F1" w:rsidRDefault="0060331E" w:rsidP="00230214">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5FA607"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7571429E"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5158CB4"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6C39F0B"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9B9580A"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67358F6"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28D3B2"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4E36F2"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A9EAF52"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4B88242"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569CA8F"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8CACB6"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4DCA9703" w14:textId="77777777" w:rsidR="0060331E" w:rsidRPr="00E062F1" w:rsidRDefault="0060331E" w:rsidP="00230214">
            <w:pPr>
              <w:pStyle w:val="TAC"/>
              <w:rPr>
                <w:lang w:eastAsia="zh-CN"/>
              </w:rPr>
            </w:pPr>
          </w:p>
        </w:tc>
      </w:tr>
      <w:tr w:rsidR="0060331E" w:rsidRPr="00E062F1" w14:paraId="611E24BF" w14:textId="77777777" w:rsidTr="00230214">
        <w:trPr>
          <w:trHeight w:val="125"/>
          <w:jc w:val="center"/>
        </w:trPr>
        <w:tc>
          <w:tcPr>
            <w:tcW w:w="1034" w:type="dxa"/>
            <w:vMerge/>
            <w:tcBorders>
              <w:left w:val="single" w:sz="4" w:space="0" w:color="auto"/>
              <w:right w:val="single" w:sz="4" w:space="0" w:color="auto"/>
            </w:tcBorders>
            <w:vAlign w:val="center"/>
          </w:tcPr>
          <w:p w14:paraId="35B09474"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523C0214"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63288E3C"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5E56CE3" w14:textId="77777777" w:rsidR="0060331E" w:rsidRPr="00E062F1" w:rsidRDefault="0060331E" w:rsidP="00230214">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D8F192D"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5C5D5F3"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1AD95D5"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59DBF3"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157F5BB"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67AFBE5"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1E6EDC"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58FD29F"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99022C3"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92563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01C7AF"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556404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8ED4E2C"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2DCA80D"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27F229"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0581D6E8" w14:textId="77777777" w:rsidR="0060331E" w:rsidRPr="00E062F1" w:rsidRDefault="0060331E" w:rsidP="00230214">
            <w:pPr>
              <w:pStyle w:val="TAC"/>
              <w:rPr>
                <w:lang w:eastAsia="zh-CN"/>
              </w:rPr>
            </w:pPr>
          </w:p>
        </w:tc>
      </w:tr>
      <w:tr w:rsidR="0060331E" w:rsidRPr="00E062F1" w14:paraId="178F5158" w14:textId="77777777" w:rsidTr="00230214">
        <w:trPr>
          <w:trHeight w:val="125"/>
          <w:jc w:val="center"/>
        </w:trPr>
        <w:tc>
          <w:tcPr>
            <w:tcW w:w="1034" w:type="dxa"/>
            <w:vMerge/>
            <w:tcBorders>
              <w:left w:val="single" w:sz="4" w:space="0" w:color="auto"/>
              <w:right w:val="single" w:sz="4" w:space="0" w:color="auto"/>
            </w:tcBorders>
            <w:vAlign w:val="center"/>
          </w:tcPr>
          <w:p w14:paraId="5C74A281"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018B1705" w14:textId="77777777" w:rsidR="0060331E" w:rsidRPr="00E062F1" w:rsidRDefault="0060331E" w:rsidP="00230214">
            <w:pPr>
              <w:pStyle w:val="TAC"/>
            </w:pPr>
          </w:p>
        </w:tc>
        <w:tc>
          <w:tcPr>
            <w:tcW w:w="746" w:type="dxa"/>
            <w:tcBorders>
              <w:top w:val="single" w:sz="4" w:space="0" w:color="auto"/>
              <w:left w:val="single" w:sz="4" w:space="0" w:color="auto"/>
              <w:right w:val="single" w:sz="4" w:space="0" w:color="auto"/>
            </w:tcBorders>
            <w:vAlign w:val="center"/>
          </w:tcPr>
          <w:p w14:paraId="4FFEBA5C" w14:textId="77777777" w:rsidR="0060331E" w:rsidRPr="00E062F1" w:rsidRDefault="0060331E" w:rsidP="00230214">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A404751" w14:textId="77777777" w:rsidR="0060331E" w:rsidRPr="00E062F1" w:rsidRDefault="0060331E" w:rsidP="00230214">
            <w:pPr>
              <w:pStyle w:val="TAC"/>
              <w:rPr>
                <w:rFonts w:cs="Arial"/>
              </w:rPr>
            </w:pPr>
            <w:r w:rsidRPr="00E062F1">
              <w:rPr>
                <w:rFonts w:cs="Arial"/>
                <w:lang w:eastAsia="ja-JP"/>
              </w:rPr>
              <w:t>CA_n2</w:t>
            </w:r>
            <w:r w:rsidRPr="00E062F1">
              <w:rPr>
                <w:rFonts w:cs="Arial"/>
                <w:lang w:eastAsia="zh-CN"/>
              </w:rPr>
              <w:t>61(3A)</w:t>
            </w:r>
          </w:p>
        </w:tc>
        <w:tc>
          <w:tcPr>
            <w:tcW w:w="749" w:type="dxa"/>
            <w:vMerge/>
            <w:tcBorders>
              <w:left w:val="single" w:sz="4" w:space="0" w:color="auto"/>
              <w:right w:val="single" w:sz="4" w:space="0" w:color="auto"/>
            </w:tcBorders>
            <w:vAlign w:val="center"/>
          </w:tcPr>
          <w:p w14:paraId="0EFCE950" w14:textId="77777777" w:rsidR="0060331E" w:rsidRPr="00E062F1" w:rsidRDefault="0060331E" w:rsidP="00230214">
            <w:pPr>
              <w:pStyle w:val="TAC"/>
              <w:rPr>
                <w:lang w:eastAsia="zh-CN"/>
              </w:rPr>
            </w:pPr>
          </w:p>
        </w:tc>
      </w:tr>
      <w:tr w:rsidR="0060331E" w:rsidRPr="00E062F1" w14:paraId="7C73B490"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030680B" w14:textId="77777777" w:rsidR="0060331E" w:rsidRPr="00E062F1" w:rsidRDefault="0060331E" w:rsidP="00230214">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261(4A)</w:t>
            </w:r>
          </w:p>
        </w:tc>
        <w:tc>
          <w:tcPr>
            <w:tcW w:w="1034" w:type="dxa"/>
            <w:vMerge w:val="restart"/>
            <w:tcBorders>
              <w:top w:val="single" w:sz="4" w:space="0" w:color="auto"/>
              <w:left w:val="single" w:sz="4" w:space="0" w:color="auto"/>
              <w:right w:val="single" w:sz="4" w:space="0" w:color="auto"/>
            </w:tcBorders>
            <w:vAlign w:val="center"/>
          </w:tcPr>
          <w:p w14:paraId="0C146E5A" w14:textId="77777777" w:rsidR="0060331E" w:rsidRPr="00E062F1" w:rsidRDefault="0060331E" w:rsidP="00230214">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06DA2C05" w14:textId="77777777" w:rsidR="0060331E" w:rsidRPr="00E062F1" w:rsidRDefault="0060331E" w:rsidP="00230214">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7AD76D91" w14:textId="77777777" w:rsidR="0060331E" w:rsidRPr="00E062F1" w:rsidRDefault="0060331E" w:rsidP="00230214">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59344E5"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C6CA59"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4DAB45" w14:textId="77777777" w:rsidR="0060331E" w:rsidRPr="00E062F1" w:rsidRDefault="0060331E" w:rsidP="00230214">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B0687C"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7EA51E9B"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F941E0A"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05137AF"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6D1E415"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D27B341"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146BE0"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7B511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E365C2"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CC37B26"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2583912"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924054" w14:textId="77777777" w:rsidR="0060331E" w:rsidRPr="00E062F1" w:rsidRDefault="0060331E" w:rsidP="00230214">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EBAB9B9" w14:textId="77777777" w:rsidR="0060331E" w:rsidRPr="00E062F1" w:rsidRDefault="0060331E" w:rsidP="00230214">
            <w:pPr>
              <w:pStyle w:val="TAC"/>
              <w:rPr>
                <w:lang w:eastAsia="zh-CN"/>
              </w:rPr>
            </w:pPr>
            <w:r w:rsidRPr="00E062F1">
              <w:rPr>
                <w:lang w:eastAsia="zh-CN"/>
              </w:rPr>
              <w:t>0</w:t>
            </w:r>
          </w:p>
        </w:tc>
      </w:tr>
      <w:tr w:rsidR="0060331E" w:rsidRPr="00E062F1" w14:paraId="50488DBE" w14:textId="77777777" w:rsidTr="00230214">
        <w:trPr>
          <w:trHeight w:val="125"/>
          <w:jc w:val="center"/>
        </w:trPr>
        <w:tc>
          <w:tcPr>
            <w:tcW w:w="1034" w:type="dxa"/>
            <w:vMerge/>
            <w:tcBorders>
              <w:left w:val="single" w:sz="4" w:space="0" w:color="auto"/>
              <w:right w:val="single" w:sz="4" w:space="0" w:color="auto"/>
            </w:tcBorders>
            <w:vAlign w:val="center"/>
          </w:tcPr>
          <w:p w14:paraId="7DE2E7A7"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04DDEEE1"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5121CEEE"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90C6C36" w14:textId="77777777" w:rsidR="0060331E" w:rsidRPr="00E062F1" w:rsidRDefault="0060331E" w:rsidP="00230214">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CA00EBD"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3622832"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AD0791" w14:textId="77777777" w:rsidR="0060331E" w:rsidRPr="00E062F1" w:rsidRDefault="0060331E" w:rsidP="00230214">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0813D3"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24ED70CD"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40D3892"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A40198C"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820E7E7"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16D4CC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28440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C71F3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A05EDFA"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0877DF7"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8F84705"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C95FEF"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03723ADB" w14:textId="77777777" w:rsidR="0060331E" w:rsidRPr="00E062F1" w:rsidRDefault="0060331E" w:rsidP="00230214">
            <w:pPr>
              <w:pStyle w:val="TAC"/>
              <w:rPr>
                <w:lang w:eastAsia="zh-CN"/>
              </w:rPr>
            </w:pPr>
          </w:p>
        </w:tc>
      </w:tr>
      <w:tr w:rsidR="0060331E" w:rsidRPr="00E062F1" w14:paraId="333C9761" w14:textId="77777777" w:rsidTr="00230214">
        <w:trPr>
          <w:trHeight w:val="125"/>
          <w:jc w:val="center"/>
        </w:trPr>
        <w:tc>
          <w:tcPr>
            <w:tcW w:w="1034" w:type="dxa"/>
            <w:vMerge/>
            <w:tcBorders>
              <w:left w:val="single" w:sz="4" w:space="0" w:color="auto"/>
              <w:right w:val="single" w:sz="4" w:space="0" w:color="auto"/>
            </w:tcBorders>
            <w:vAlign w:val="center"/>
          </w:tcPr>
          <w:p w14:paraId="0A7295FB"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68F07D7F"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6D0B5DA1"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813EA4A" w14:textId="77777777" w:rsidR="0060331E" w:rsidRPr="00E062F1" w:rsidRDefault="0060331E" w:rsidP="00230214">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F0FFC03"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343E4D9"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EAEFF92"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8F5A5B"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88A4F7D"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D18671F"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C38DBA4"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C4EF214"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BA9B86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13A6F9"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F985B6"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C8B5648"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79E6B7"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794F42A"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67C880"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608396C9" w14:textId="77777777" w:rsidR="0060331E" w:rsidRPr="00E062F1" w:rsidRDefault="0060331E" w:rsidP="00230214">
            <w:pPr>
              <w:pStyle w:val="TAC"/>
              <w:rPr>
                <w:lang w:eastAsia="zh-CN"/>
              </w:rPr>
            </w:pPr>
          </w:p>
        </w:tc>
      </w:tr>
      <w:tr w:rsidR="0060331E" w:rsidRPr="00E062F1" w14:paraId="06CA06B7" w14:textId="77777777" w:rsidTr="00230214">
        <w:trPr>
          <w:trHeight w:val="125"/>
          <w:jc w:val="center"/>
        </w:trPr>
        <w:tc>
          <w:tcPr>
            <w:tcW w:w="1034" w:type="dxa"/>
            <w:vMerge/>
            <w:tcBorders>
              <w:left w:val="single" w:sz="4" w:space="0" w:color="auto"/>
              <w:right w:val="single" w:sz="4" w:space="0" w:color="auto"/>
            </w:tcBorders>
            <w:vAlign w:val="center"/>
          </w:tcPr>
          <w:p w14:paraId="36882F78"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2191D028" w14:textId="77777777" w:rsidR="0060331E" w:rsidRPr="00E062F1" w:rsidRDefault="0060331E" w:rsidP="00230214">
            <w:pPr>
              <w:pStyle w:val="TAC"/>
            </w:pPr>
          </w:p>
        </w:tc>
        <w:tc>
          <w:tcPr>
            <w:tcW w:w="746" w:type="dxa"/>
            <w:tcBorders>
              <w:top w:val="single" w:sz="4" w:space="0" w:color="auto"/>
              <w:left w:val="single" w:sz="4" w:space="0" w:color="auto"/>
              <w:right w:val="single" w:sz="4" w:space="0" w:color="auto"/>
            </w:tcBorders>
            <w:vAlign w:val="center"/>
          </w:tcPr>
          <w:p w14:paraId="71EB65E5" w14:textId="77777777" w:rsidR="0060331E" w:rsidRPr="00E062F1" w:rsidRDefault="0060331E" w:rsidP="00230214">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EB0FA73" w14:textId="77777777" w:rsidR="0060331E" w:rsidRPr="00E062F1" w:rsidRDefault="0060331E" w:rsidP="00230214">
            <w:pPr>
              <w:pStyle w:val="TAC"/>
              <w:rPr>
                <w:rFonts w:cs="Arial"/>
              </w:rPr>
            </w:pPr>
            <w:r w:rsidRPr="00E062F1">
              <w:rPr>
                <w:rFonts w:cs="Arial"/>
                <w:lang w:eastAsia="ja-JP"/>
              </w:rPr>
              <w:t>CA_n2</w:t>
            </w:r>
            <w:r w:rsidRPr="00E062F1">
              <w:rPr>
                <w:rFonts w:cs="Arial"/>
                <w:lang w:eastAsia="zh-CN"/>
              </w:rPr>
              <w:t>61(4A)</w:t>
            </w:r>
          </w:p>
        </w:tc>
        <w:tc>
          <w:tcPr>
            <w:tcW w:w="749" w:type="dxa"/>
            <w:vMerge/>
            <w:tcBorders>
              <w:left w:val="single" w:sz="4" w:space="0" w:color="auto"/>
              <w:right w:val="single" w:sz="4" w:space="0" w:color="auto"/>
            </w:tcBorders>
            <w:vAlign w:val="center"/>
          </w:tcPr>
          <w:p w14:paraId="1684FC26" w14:textId="77777777" w:rsidR="0060331E" w:rsidRPr="00E062F1" w:rsidRDefault="0060331E" w:rsidP="00230214">
            <w:pPr>
              <w:pStyle w:val="TAC"/>
              <w:rPr>
                <w:lang w:eastAsia="zh-CN"/>
              </w:rPr>
            </w:pPr>
          </w:p>
        </w:tc>
      </w:tr>
      <w:tr w:rsidR="0060331E" w:rsidRPr="00E062F1" w14:paraId="1AD2773A"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F7043D8" w14:textId="77777777" w:rsidR="0060331E" w:rsidRPr="00E062F1" w:rsidRDefault="0060331E" w:rsidP="00230214">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1034" w:type="dxa"/>
            <w:vMerge w:val="restart"/>
            <w:tcBorders>
              <w:top w:val="single" w:sz="4" w:space="0" w:color="auto"/>
              <w:left w:val="single" w:sz="4" w:space="0" w:color="auto"/>
              <w:right w:val="single" w:sz="4" w:space="0" w:color="auto"/>
            </w:tcBorders>
            <w:vAlign w:val="center"/>
          </w:tcPr>
          <w:p w14:paraId="60E77322" w14:textId="77777777" w:rsidR="0060331E" w:rsidRPr="00E062F1" w:rsidRDefault="0060331E" w:rsidP="00230214">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746" w:type="dxa"/>
            <w:vMerge w:val="restart"/>
            <w:tcBorders>
              <w:top w:val="single" w:sz="4" w:space="0" w:color="auto"/>
              <w:left w:val="single" w:sz="4" w:space="0" w:color="auto"/>
              <w:right w:val="single" w:sz="4" w:space="0" w:color="auto"/>
            </w:tcBorders>
            <w:vAlign w:val="center"/>
          </w:tcPr>
          <w:p w14:paraId="2A38CC00" w14:textId="77777777" w:rsidR="0060331E" w:rsidRPr="00E062F1" w:rsidRDefault="0060331E" w:rsidP="00230214">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5FF6DE03" w14:textId="77777777" w:rsidR="0060331E" w:rsidRPr="00E062F1" w:rsidRDefault="0060331E" w:rsidP="00230214">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CAFF3E8"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2CC474"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796052" w14:textId="77777777" w:rsidR="0060331E" w:rsidRPr="00E062F1" w:rsidRDefault="0060331E" w:rsidP="00230214">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70FCE2"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51A254CC"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B9C091F"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C16E380"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52254ED"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1210779"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28A512"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515D9D"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980FABF"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4203965"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346AC05"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42398B" w14:textId="77777777" w:rsidR="0060331E" w:rsidRPr="00E062F1" w:rsidRDefault="0060331E" w:rsidP="00230214">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CA681E7" w14:textId="77777777" w:rsidR="0060331E" w:rsidRPr="00E062F1" w:rsidRDefault="0060331E" w:rsidP="00230214">
            <w:pPr>
              <w:pStyle w:val="TAC"/>
              <w:rPr>
                <w:lang w:eastAsia="zh-CN"/>
              </w:rPr>
            </w:pPr>
            <w:r w:rsidRPr="00E062F1">
              <w:rPr>
                <w:lang w:eastAsia="zh-CN"/>
              </w:rPr>
              <w:t>0</w:t>
            </w:r>
          </w:p>
        </w:tc>
      </w:tr>
      <w:tr w:rsidR="0060331E" w:rsidRPr="00E062F1" w14:paraId="36E1DF7D" w14:textId="77777777" w:rsidTr="00230214">
        <w:trPr>
          <w:trHeight w:val="125"/>
          <w:jc w:val="center"/>
        </w:trPr>
        <w:tc>
          <w:tcPr>
            <w:tcW w:w="1034" w:type="dxa"/>
            <w:vMerge/>
            <w:tcBorders>
              <w:left w:val="single" w:sz="4" w:space="0" w:color="auto"/>
              <w:right w:val="single" w:sz="4" w:space="0" w:color="auto"/>
            </w:tcBorders>
            <w:vAlign w:val="center"/>
          </w:tcPr>
          <w:p w14:paraId="1734ACBC"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5AD378C5"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7DCCFA8D"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BB4DD06" w14:textId="77777777" w:rsidR="0060331E" w:rsidRPr="00E062F1" w:rsidRDefault="0060331E" w:rsidP="00230214">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48FF4F1"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1B47926"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98781A" w14:textId="77777777" w:rsidR="0060331E" w:rsidRPr="00E062F1" w:rsidRDefault="0060331E" w:rsidP="00230214">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445A5B"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184B37E4"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8ABEFB6"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717D058"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7A06E6E"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0B916C1"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AAA4B5"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7D8F3D"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3ED0F0D"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8670AD0"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416A407"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9F91E9"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2BAD6AAB" w14:textId="77777777" w:rsidR="0060331E" w:rsidRPr="00E062F1" w:rsidRDefault="0060331E" w:rsidP="00230214">
            <w:pPr>
              <w:pStyle w:val="TAC"/>
              <w:rPr>
                <w:lang w:eastAsia="zh-CN"/>
              </w:rPr>
            </w:pPr>
          </w:p>
        </w:tc>
      </w:tr>
      <w:tr w:rsidR="0060331E" w:rsidRPr="00E062F1" w14:paraId="2ED698DC" w14:textId="77777777" w:rsidTr="00230214">
        <w:trPr>
          <w:trHeight w:val="125"/>
          <w:jc w:val="center"/>
        </w:trPr>
        <w:tc>
          <w:tcPr>
            <w:tcW w:w="1034" w:type="dxa"/>
            <w:vMerge/>
            <w:tcBorders>
              <w:left w:val="single" w:sz="4" w:space="0" w:color="auto"/>
              <w:right w:val="single" w:sz="4" w:space="0" w:color="auto"/>
            </w:tcBorders>
            <w:vAlign w:val="center"/>
          </w:tcPr>
          <w:p w14:paraId="12478F30"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5E4CD092"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43EA4A5B"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E334C52" w14:textId="77777777" w:rsidR="0060331E" w:rsidRPr="00E062F1" w:rsidRDefault="0060331E" w:rsidP="00230214">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1038F4C"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09D4893"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CF613CF"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62AEF6"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FDEE722"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5560667"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0406B6A"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265C514"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5468EF8"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E79FED"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EF2D26"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0A3F3C8"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CCC057E"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9FB7156"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37E3C9"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612A4CF1" w14:textId="77777777" w:rsidR="0060331E" w:rsidRPr="00E062F1" w:rsidRDefault="0060331E" w:rsidP="00230214">
            <w:pPr>
              <w:pStyle w:val="TAC"/>
              <w:rPr>
                <w:lang w:eastAsia="zh-CN"/>
              </w:rPr>
            </w:pPr>
          </w:p>
        </w:tc>
      </w:tr>
      <w:tr w:rsidR="0060331E" w:rsidRPr="00E062F1" w14:paraId="7905D86E" w14:textId="77777777" w:rsidTr="00230214">
        <w:trPr>
          <w:trHeight w:val="125"/>
          <w:jc w:val="center"/>
        </w:trPr>
        <w:tc>
          <w:tcPr>
            <w:tcW w:w="1034" w:type="dxa"/>
            <w:vMerge/>
            <w:tcBorders>
              <w:left w:val="single" w:sz="4" w:space="0" w:color="auto"/>
              <w:right w:val="single" w:sz="4" w:space="0" w:color="auto"/>
            </w:tcBorders>
            <w:vAlign w:val="center"/>
          </w:tcPr>
          <w:p w14:paraId="79B30B8E"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64CF4C68" w14:textId="77777777" w:rsidR="0060331E" w:rsidRPr="00E062F1" w:rsidRDefault="0060331E" w:rsidP="00230214">
            <w:pPr>
              <w:pStyle w:val="TAC"/>
            </w:pPr>
          </w:p>
        </w:tc>
        <w:tc>
          <w:tcPr>
            <w:tcW w:w="746" w:type="dxa"/>
            <w:tcBorders>
              <w:top w:val="single" w:sz="4" w:space="0" w:color="auto"/>
              <w:left w:val="single" w:sz="4" w:space="0" w:color="auto"/>
              <w:right w:val="single" w:sz="4" w:space="0" w:color="auto"/>
            </w:tcBorders>
            <w:vAlign w:val="center"/>
          </w:tcPr>
          <w:p w14:paraId="7FB31B80" w14:textId="77777777" w:rsidR="0060331E" w:rsidRPr="00E062F1" w:rsidRDefault="0060331E" w:rsidP="00230214">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5330905" w14:textId="77777777" w:rsidR="0060331E" w:rsidRPr="00E062F1" w:rsidRDefault="0060331E" w:rsidP="00230214">
            <w:pPr>
              <w:pStyle w:val="TAC"/>
              <w:rPr>
                <w:rFonts w:cs="Arial"/>
              </w:rPr>
            </w:pPr>
            <w:r w:rsidRPr="00E062F1">
              <w:rPr>
                <w:rFonts w:cs="Arial"/>
                <w:lang w:eastAsia="ja-JP"/>
              </w:rPr>
              <w:t>CA_n2</w:t>
            </w:r>
            <w:r w:rsidRPr="00E062F1">
              <w:rPr>
                <w:rFonts w:cs="Arial"/>
                <w:lang w:eastAsia="zh-CN"/>
              </w:rPr>
              <w:t>61G</w:t>
            </w:r>
          </w:p>
        </w:tc>
        <w:tc>
          <w:tcPr>
            <w:tcW w:w="749" w:type="dxa"/>
            <w:vMerge/>
            <w:tcBorders>
              <w:left w:val="single" w:sz="4" w:space="0" w:color="auto"/>
              <w:right w:val="single" w:sz="4" w:space="0" w:color="auto"/>
            </w:tcBorders>
            <w:vAlign w:val="center"/>
          </w:tcPr>
          <w:p w14:paraId="61EDC0AF" w14:textId="77777777" w:rsidR="0060331E" w:rsidRPr="00E062F1" w:rsidRDefault="0060331E" w:rsidP="00230214">
            <w:pPr>
              <w:pStyle w:val="TAC"/>
              <w:rPr>
                <w:lang w:eastAsia="zh-CN"/>
              </w:rPr>
            </w:pPr>
          </w:p>
        </w:tc>
      </w:tr>
      <w:tr w:rsidR="0060331E" w:rsidRPr="00E062F1" w14:paraId="59F30FEB"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04CF283" w14:textId="77777777" w:rsidR="0060331E" w:rsidRPr="00E062F1" w:rsidRDefault="0060331E" w:rsidP="00230214">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1034" w:type="dxa"/>
            <w:vMerge w:val="restart"/>
            <w:tcBorders>
              <w:top w:val="single" w:sz="4" w:space="0" w:color="auto"/>
              <w:left w:val="single" w:sz="4" w:space="0" w:color="auto"/>
              <w:right w:val="single" w:sz="4" w:space="0" w:color="auto"/>
            </w:tcBorders>
            <w:vAlign w:val="center"/>
          </w:tcPr>
          <w:p w14:paraId="530083D9" w14:textId="77777777" w:rsidR="0060331E" w:rsidRPr="00E062F1" w:rsidRDefault="0060331E" w:rsidP="00230214">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746" w:type="dxa"/>
            <w:vMerge w:val="restart"/>
            <w:tcBorders>
              <w:top w:val="single" w:sz="4" w:space="0" w:color="auto"/>
              <w:left w:val="single" w:sz="4" w:space="0" w:color="auto"/>
              <w:right w:val="single" w:sz="4" w:space="0" w:color="auto"/>
            </w:tcBorders>
            <w:vAlign w:val="center"/>
          </w:tcPr>
          <w:p w14:paraId="55CF0A33" w14:textId="77777777" w:rsidR="0060331E" w:rsidRPr="00E062F1" w:rsidRDefault="0060331E" w:rsidP="00230214">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02C735BA" w14:textId="77777777" w:rsidR="0060331E" w:rsidRPr="00E062F1" w:rsidRDefault="0060331E" w:rsidP="00230214">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F64C2F7"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983F85"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C9AE3A" w14:textId="77777777" w:rsidR="0060331E" w:rsidRPr="00E062F1" w:rsidRDefault="0060331E" w:rsidP="00230214">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2DC9E6"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61A76CCC"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F05ABD8"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9E6039"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1DE5422"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94E65A1"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9DC40D"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771C82"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E8D95C0"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B69727"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FD19A0B"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0F80E5" w14:textId="77777777" w:rsidR="0060331E" w:rsidRPr="00E062F1" w:rsidRDefault="0060331E" w:rsidP="00230214">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8D0B66B" w14:textId="77777777" w:rsidR="0060331E" w:rsidRPr="00E062F1" w:rsidRDefault="0060331E" w:rsidP="00230214">
            <w:pPr>
              <w:pStyle w:val="TAC"/>
              <w:rPr>
                <w:lang w:eastAsia="zh-CN"/>
              </w:rPr>
            </w:pPr>
            <w:r w:rsidRPr="00E062F1">
              <w:rPr>
                <w:lang w:eastAsia="zh-CN"/>
              </w:rPr>
              <w:t>0</w:t>
            </w:r>
          </w:p>
        </w:tc>
      </w:tr>
      <w:tr w:rsidR="0060331E" w:rsidRPr="00E062F1" w14:paraId="73520F8E" w14:textId="77777777" w:rsidTr="00230214">
        <w:trPr>
          <w:trHeight w:val="125"/>
          <w:jc w:val="center"/>
        </w:trPr>
        <w:tc>
          <w:tcPr>
            <w:tcW w:w="1034" w:type="dxa"/>
            <w:vMerge/>
            <w:tcBorders>
              <w:left w:val="single" w:sz="4" w:space="0" w:color="auto"/>
              <w:right w:val="single" w:sz="4" w:space="0" w:color="auto"/>
            </w:tcBorders>
            <w:vAlign w:val="center"/>
          </w:tcPr>
          <w:p w14:paraId="5CB69D89"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64C67193"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2C000851"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84BE531" w14:textId="77777777" w:rsidR="0060331E" w:rsidRPr="00E062F1" w:rsidRDefault="0060331E" w:rsidP="00230214">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2A45381"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524595F"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8585BA" w14:textId="77777777" w:rsidR="0060331E" w:rsidRPr="00E062F1" w:rsidRDefault="0060331E" w:rsidP="00230214">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67FFD9"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67CEE20D"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6C2EBBC"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EDA4B0F"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77E6E65"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85DDA8D"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964676"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1A04A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C30F772"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D91B186"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95424BE"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12564E"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2685BA8A" w14:textId="77777777" w:rsidR="0060331E" w:rsidRPr="00E062F1" w:rsidRDefault="0060331E" w:rsidP="00230214">
            <w:pPr>
              <w:pStyle w:val="TAC"/>
              <w:rPr>
                <w:lang w:eastAsia="zh-CN"/>
              </w:rPr>
            </w:pPr>
          </w:p>
        </w:tc>
      </w:tr>
      <w:tr w:rsidR="0060331E" w:rsidRPr="00E062F1" w14:paraId="2809C274" w14:textId="77777777" w:rsidTr="00230214">
        <w:trPr>
          <w:trHeight w:val="125"/>
          <w:jc w:val="center"/>
        </w:trPr>
        <w:tc>
          <w:tcPr>
            <w:tcW w:w="1034" w:type="dxa"/>
            <w:vMerge/>
            <w:tcBorders>
              <w:left w:val="single" w:sz="4" w:space="0" w:color="auto"/>
              <w:right w:val="single" w:sz="4" w:space="0" w:color="auto"/>
            </w:tcBorders>
            <w:vAlign w:val="center"/>
          </w:tcPr>
          <w:p w14:paraId="2E2BA91B"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5C0347A6"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04E09927"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7602B96" w14:textId="77777777" w:rsidR="0060331E" w:rsidRPr="00E062F1" w:rsidRDefault="0060331E" w:rsidP="00230214">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F74D8BA"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0AB6376"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A138481"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CF0C27"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711EBFE"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5972F1D"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F73C16"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EC8D595"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9B69AC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5DBD55"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354052"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5F1467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429BB79"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009BBD1"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7716DF"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13B5299A" w14:textId="77777777" w:rsidR="0060331E" w:rsidRPr="00E062F1" w:rsidRDefault="0060331E" w:rsidP="00230214">
            <w:pPr>
              <w:pStyle w:val="TAC"/>
              <w:rPr>
                <w:lang w:eastAsia="zh-CN"/>
              </w:rPr>
            </w:pPr>
          </w:p>
        </w:tc>
      </w:tr>
      <w:tr w:rsidR="0060331E" w:rsidRPr="00E062F1" w14:paraId="6ECD4C33" w14:textId="77777777" w:rsidTr="00230214">
        <w:trPr>
          <w:trHeight w:val="125"/>
          <w:jc w:val="center"/>
        </w:trPr>
        <w:tc>
          <w:tcPr>
            <w:tcW w:w="1034" w:type="dxa"/>
            <w:vMerge/>
            <w:tcBorders>
              <w:left w:val="single" w:sz="4" w:space="0" w:color="auto"/>
              <w:right w:val="single" w:sz="4" w:space="0" w:color="auto"/>
            </w:tcBorders>
            <w:vAlign w:val="center"/>
          </w:tcPr>
          <w:p w14:paraId="197596E3"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4F2A4586" w14:textId="77777777" w:rsidR="0060331E" w:rsidRPr="00E062F1" w:rsidRDefault="0060331E" w:rsidP="00230214">
            <w:pPr>
              <w:pStyle w:val="TAC"/>
            </w:pPr>
          </w:p>
        </w:tc>
        <w:tc>
          <w:tcPr>
            <w:tcW w:w="746" w:type="dxa"/>
            <w:tcBorders>
              <w:top w:val="single" w:sz="4" w:space="0" w:color="auto"/>
              <w:left w:val="single" w:sz="4" w:space="0" w:color="auto"/>
              <w:right w:val="single" w:sz="4" w:space="0" w:color="auto"/>
            </w:tcBorders>
            <w:vAlign w:val="center"/>
          </w:tcPr>
          <w:p w14:paraId="23BA1553" w14:textId="77777777" w:rsidR="0060331E" w:rsidRPr="00E062F1" w:rsidRDefault="0060331E" w:rsidP="00230214">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4D0DD5B" w14:textId="77777777" w:rsidR="0060331E" w:rsidRPr="00E062F1" w:rsidRDefault="0060331E" w:rsidP="00230214">
            <w:pPr>
              <w:pStyle w:val="TAC"/>
              <w:rPr>
                <w:rFonts w:cs="Arial"/>
              </w:rPr>
            </w:pPr>
            <w:r w:rsidRPr="00E062F1">
              <w:rPr>
                <w:rFonts w:cs="Arial"/>
                <w:lang w:eastAsia="ja-JP"/>
              </w:rPr>
              <w:t>CA_n2</w:t>
            </w:r>
            <w:r w:rsidRPr="00E062F1">
              <w:rPr>
                <w:rFonts w:cs="Arial"/>
                <w:lang w:eastAsia="zh-CN"/>
              </w:rPr>
              <w:t>61H</w:t>
            </w:r>
          </w:p>
        </w:tc>
        <w:tc>
          <w:tcPr>
            <w:tcW w:w="749" w:type="dxa"/>
            <w:vMerge/>
            <w:tcBorders>
              <w:left w:val="single" w:sz="4" w:space="0" w:color="auto"/>
              <w:right w:val="single" w:sz="4" w:space="0" w:color="auto"/>
            </w:tcBorders>
            <w:vAlign w:val="center"/>
          </w:tcPr>
          <w:p w14:paraId="4BC8BB7B" w14:textId="77777777" w:rsidR="0060331E" w:rsidRPr="00E062F1" w:rsidRDefault="0060331E" w:rsidP="00230214">
            <w:pPr>
              <w:pStyle w:val="TAC"/>
              <w:rPr>
                <w:lang w:eastAsia="zh-CN"/>
              </w:rPr>
            </w:pPr>
          </w:p>
        </w:tc>
      </w:tr>
      <w:tr w:rsidR="0060331E" w:rsidRPr="00E062F1" w14:paraId="56692B95"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4F13DA8" w14:textId="77777777" w:rsidR="0060331E" w:rsidRPr="00E062F1" w:rsidRDefault="0060331E" w:rsidP="00230214">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1034" w:type="dxa"/>
            <w:vMerge w:val="restart"/>
            <w:tcBorders>
              <w:top w:val="single" w:sz="4" w:space="0" w:color="auto"/>
              <w:left w:val="single" w:sz="4" w:space="0" w:color="auto"/>
              <w:right w:val="single" w:sz="4" w:space="0" w:color="auto"/>
            </w:tcBorders>
            <w:vAlign w:val="center"/>
          </w:tcPr>
          <w:p w14:paraId="45D73D0F" w14:textId="77777777" w:rsidR="0060331E" w:rsidRPr="00E062F1" w:rsidRDefault="0060331E" w:rsidP="00230214">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46" w:type="dxa"/>
            <w:vMerge w:val="restart"/>
            <w:tcBorders>
              <w:top w:val="single" w:sz="4" w:space="0" w:color="auto"/>
              <w:left w:val="single" w:sz="4" w:space="0" w:color="auto"/>
              <w:right w:val="single" w:sz="4" w:space="0" w:color="auto"/>
            </w:tcBorders>
            <w:vAlign w:val="center"/>
          </w:tcPr>
          <w:p w14:paraId="6D4E38EB" w14:textId="77777777" w:rsidR="0060331E" w:rsidRPr="00E062F1" w:rsidRDefault="0060331E" w:rsidP="00230214">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6CEA92B8" w14:textId="77777777" w:rsidR="0060331E" w:rsidRPr="00E062F1" w:rsidRDefault="0060331E" w:rsidP="00230214">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E0B86B7"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3C0DA6"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E453D2" w14:textId="77777777" w:rsidR="0060331E" w:rsidRPr="00E062F1" w:rsidRDefault="0060331E" w:rsidP="00230214">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709A2B"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35D75FA1"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27C6EA5"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AAD6A8A"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9DCE543"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A53E67F"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BE87F3"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72722F"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0934720"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D1C4622"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0BB3FF9"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920C96" w14:textId="77777777" w:rsidR="0060331E" w:rsidRPr="00E062F1" w:rsidRDefault="0060331E" w:rsidP="00230214">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FF99F82" w14:textId="77777777" w:rsidR="0060331E" w:rsidRPr="00E062F1" w:rsidRDefault="0060331E" w:rsidP="00230214">
            <w:pPr>
              <w:pStyle w:val="TAC"/>
              <w:rPr>
                <w:lang w:eastAsia="zh-CN"/>
              </w:rPr>
            </w:pPr>
            <w:r w:rsidRPr="00E062F1">
              <w:rPr>
                <w:lang w:eastAsia="zh-CN"/>
              </w:rPr>
              <w:t>0</w:t>
            </w:r>
          </w:p>
        </w:tc>
      </w:tr>
      <w:tr w:rsidR="0060331E" w:rsidRPr="00E062F1" w14:paraId="7420F54D" w14:textId="77777777" w:rsidTr="00230214">
        <w:trPr>
          <w:trHeight w:val="125"/>
          <w:jc w:val="center"/>
        </w:trPr>
        <w:tc>
          <w:tcPr>
            <w:tcW w:w="1034" w:type="dxa"/>
            <w:vMerge/>
            <w:tcBorders>
              <w:left w:val="single" w:sz="4" w:space="0" w:color="auto"/>
              <w:right w:val="single" w:sz="4" w:space="0" w:color="auto"/>
            </w:tcBorders>
            <w:vAlign w:val="center"/>
          </w:tcPr>
          <w:p w14:paraId="1BB9E433"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45742FAD"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1555CDB3"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7C11B4E" w14:textId="77777777" w:rsidR="0060331E" w:rsidRPr="00E062F1" w:rsidRDefault="0060331E" w:rsidP="00230214">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641398E"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F49DB98"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7A3C58" w14:textId="77777777" w:rsidR="0060331E" w:rsidRPr="00E062F1" w:rsidRDefault="0060331E" w:rsidP="00230214">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69EBFD"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6D8F11AA"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4A58EE9"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E6846B3"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16D3ADD"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677F13F"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6EEA3C"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1CD7C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18E371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7E56D97"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7A9FEB7"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9D898C"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19B29C40" w14:textId="77777777" w:rsidR="0060331E" w:rsidRPr="00E062F1" w:rsidRDefault="0060331E" w:rsidP="00230214">
            <w:pPr>
              <w:pStyle w:val="TAC"/>
              <w:rPr>
                <w:lang w:eastAsia="zh-CN"/>
              </w:rPr>
            </w:pPr>
          </w:p>
        </w:tc>
      </w:tr>
      <w:tr w:rsidR="0060331E" w:rsidRPr="00E062F1" w14:paraId="503FCEC1" w14:textId="77777777" w:rsidTr="00230214">
        <w:trPr>
          <w:trHeight w:val="125"/>
          <w:jc w:val="center"/>
        </w:trPr>
        <w:tc>
          <w:tcPr>
            <w:tcW w:w="1034" w:type="dxa"/>
            <w:vMerge/>
            <w:tcBorders>
              <w:left w:val="single" w:sz="4" w:space="0" w:color="auto"/>
              <w:right w:val="single" w:sz="4" w:space="0" w:color="auto"/>
            </w:tcBorders>
            <w:vAlign w:val="center"/>
          </w:tcPr>
          <w:p w14:paraId="2F6F71B3"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6169BB10"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303A4941"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19006E" w14:textId="77777777" w:rsidR="0060331E" w:rsidRPr="00E062F1" w:rsidRDefault="0060331E" w:rsidP="00230214">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532502F"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63AD4D9"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A043E07"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CC9166"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5F2BD63"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C5855CE"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E0ADAF"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D73D124"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F2B1F41"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5ADDE6"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FF9FDC"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5A4BCED"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BF08945"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5CEE640"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63D1FC"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397B74E2" w14:textId="77777777" w:rsidR="0060331E" w:rsidRPr="00E062F1" w:rsidRDefault="0060331E" w:rsidP="00230214">
            <w:pPr>
              <w:pStyle w:val="TAC"/>
              <w:rPr>
                <w:lang w:eastAsia="zh-CN"/>
              </w:rPr>
            </w:pPr>
          </w:p>
        </w:tc>
      </w:tr>
      <w:tr w:rsidR="0060331E" w:rsidRPr="00E062F1" w14:paraId="16B43799" w14:textId="77777777" w:rsidTr="00230214">
        <w:trPr>
          <w:trHeight w:val="125"/>
          <w:jc w:val="center"/>
        </w:trPr>
        <w:tc>
          <w:tcPr>
            <w:tcW w:w="1034" w:type="dxa"/>
            <w:vMerge/>
            <w:tcBorders>
              <w:left w:val="single" w:sz="4" w:space="0" w:color="auto"/>
              <w:right w:val="single" w:sz="4" w:space="0" w:color="auto"/>
            </w:tcBorders>
            <w:vAlign w:val="center"/>
          </w:tcPr>
          <w:p w14:paraId="3AEB94FC"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7ABF5D56" w14:textId="77777777" w:rsidR="0060331E" w:rsidRPr="00E062F1" w:rsidRDefault="0060331E" w:rsidP="00230214">
            <w:pPr>
              <w:pStyle w:val="TAC"/>
            </w:pPr>
          </w:p>
        </w:tc>
        <w:tc>
          <w:tcPr>
            <w:tcW w:w="746" w:type="dxa"/>
            <w:tcBorders>
              <w:top w:val="single" w:sz="4" w:space="0" w:color="auto"/>
              <w:left w:val="single" w:sz="4" w:space="0" w:color="auto"/>
              <w:right w:val="single" w:sz="4" w:space="0" w:color="auto"/>
            </w:tcBorders>
            <w:vAlign w:val="center"/>
          </w:tcPr>
          <w:p w14:paraId="1A6CAB9F" w14:textId="77777777" w:rsidR="0060331E" w:rsidRPr="00E062F1" w:rsidRDefault="0060331E" w:rsidP="00230214">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600C482" w14:textId="77777777" w:rsidR="0060331E" w:rsidRPr="00E062F1" w:rsidRDefault="0060331E" w:rsidP="00230214">
            <w:pPr>
              <w:pStyle w:val="TAC"/>
              <w:rPr>
                <w:rFonts w:cs="Arial"/>
              </w:rPr>
            </w:pPr>
            <w:r w:rsidRPr="00E062F1">
              <w:rPr>
                <w:rFonts w:cs="Arial"/>
                <w:lang w:eastAsia="ja-JP"/>
              </w:rPr>
              <w:t>CA_n2</w:t>
            </w:r>
            <w:r w:rsidRPr="00E062F1">
              <w:rPr>
                <w:rFonts w:cs="Arial"/>
                <w:lang w:eastAsia="zh-CN"/>
              </w:rPr>
              <w:t>61I</w:t>
            </w:r>
          </w:p>
        </w:tc>
        <w:tc>
          <w:tcPr>
            <w:tcW w:w="749" w:type="dxa"/>
            <w:vMerge/>
            <w:tcBorders>
              <w:left w:val="single" w:sz="4" w:space="0" w:color="auto"/>
              <w:right w:val="single" w:sz="4" w:space="0" w:color="auto"/>
            </w:tcBorders>
            <w:vAlign w:val="center"/>
          </w:tcPr>
          <w:p w14:paraId="767F8F95" w14:textId="77777777" w:rsidR="0060331E" w:rsidRPr="00E062F1" w:rsidRDefault="0060331E" w:rsidP="00230214">
            <w:pPr>
              <w:pStyle w:val="TAC"/>
              <w:rPr>
                <w:lang w:eastAsia="zh-CN"/>
              </w:rPr>
            </w:pPr>
          </w:p>
        </w:tc>
      </w:tr>
      <w:tr w:rsidR="0060331E" w:rsidRPr="00E062F1" w14:paraId="7C37A717"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AC5B4C9" w14:textId="77777777" w:rsidR="0060331E" w:rsidRPr="00E062F1" w:rsidRDefault="0060331E" w:rsidP="00230214">
            <w:pPr>
              <w:pStyle w:val="TAC"/>
              <w:rPr>
                <w:rFonts w:cs="Arial"/>
              </w:rPr>
            </w:pPr>
            <w:r w:rsidRPr="00E062F1">
              <w:rPr>
                <w:rFonts w:cs="Arial"/>
                <w:szCs w:val="18"/>
                <w:lang w:eastAsia="ja-JP"/>
              </w:rPr>
              <w:t>CA_n5A-n261J</w:t>
            </w:r>
          </w:p>
        </w:tc>
        <w:tc>
          <w:tcPr>
            <w:tcW w:w="1034" w:type="dxa"/>
            <w:vMerge w:val="restart"/>
            <w:tcBorders>
              <w:top w:val="single" w:sz="4" w:space="0" w:color="auto"/>
              <w:left w:val="single" w:sz="4" w:space="0" w:color="auto"/>
              <w:right w:val="single" w:sz="4" w:space="0" w:color="auto"/>
            </w:tcBorders>
            <w:vAlign w:val="center"/>
          </w:tcPr>
          <w:p w14:paraId="2DB55272" w14:textId="77777777" w:rsidR="0060331E" w:rsidRPr="00E062F1" w:rsidRDefault="0060331E" w:rsidP="00230214">
            <w:pPr>
              <w:pStyle w:val="TAC"/>
              <w:rPr>
                <w:rFonts w:cs="Arial"/>
                <w:szCs w:val="18"/>
              </w:rPr>
            </w:pPr>
            <w:r w:rsidRPr="00E062F1">
              <w:rPr>
                <w:rFonts w:cs="Arial"/>
                <w:szCs w:val="18"/>
              </w:rPr>
              <w:t>CA_n5A-n261A</w:t>
            </w:r>
          </w:p>
          <w:p w14:paraId="2028A793" w14:textId="77777777" w:rsidR="0060331E" w:rsidRPr="00E062F1" w:rsidRDefault="0060331E" w:rsidP="00230214">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52B162CE" w14:textId="77777777" w:rsidR="0060331E" w:rsidRPr="00E062F1" w:rsidRDefault="0060331E" w:rsidP="00230214">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7A285FB6" w14:textId="7D3DD9B1" w:rsidR="0060331E" w:rsidRPr="00E062F1" w:rsidRDefault="0060331E" w:rsidP="00230214">
            <w:pPr>
              <w:pStyle w:val="TAC"/>
              <w:rPr>
                <w:rFonts w:cs="Arial"/>
              </w:rPr>
            </w:pPr>
            <w:r w:rsidRPr="00E062F1">
              <w:rPr>
                <w:rFonts w:cs="Arial"/>
                <w:szCs w:val="18"/>
              </w:rPr>
              <w:t>CA_</w:t>
            </w:r>
            <w:ins w:id="39" w:author="Intel" w:date="2020-10-20T16:23:00Z">
              <w:r w:rsidR="005F65E6">
                <w:rPr>
                  <w:rFonts w:cs="Arial"/>
                  <w:szCs w:val="18"/>
                </w:rPr>
                <w:t>n</w:t>
              </w:r>
            </w:ins>
            <w:r w:rsidRPr="00E062F1">
              <w:rPr>
                <w:rFonts w:cs="Arial"/>
                <w:szCs w:val="18"/>
              </w:rPr>
              <w:t>5A_n261I</w:t>
            </w:r>
          </w:p>
        </w:tc>
        <w:tc>
          <w:tcPr>
            <w:tcW w:w="746" w:type="dxa"/>
            <w:vMerge w:val="restart"/>
            <w:tcBorders>
              <w:top w:val="single" w:sz="4" w:space="0" w:color="auto"/>
              <w:left w:val="single" w:sz="4" w:space="0" w:color="auto"/>
              <w:right w:val="single" w:sz="4" w:space="0" w:color="auto"/>
            </w:tcBorders>
            <w:vAlign w:val="center"/>
          </w:tcPr>
          <w:p w14:paraId="79ECB203" w14:textId="77777777" w:rsidR="0060331E" w:rsidRPr="00E062F1" w:rsidRDefault="0060331E" w:rsidP="00230214">
            <w:pPr>
              <w:pStyle w:val="TAC"/>
              <w:rPr>
                <w:lang w:eastAsia="zh-CN"/>
              </w:rPr>
            </w:pPr>
            <w:r w:rsidRPr="00E062F1">
              <w:rPr>
                <w:rFonts w:cs="Arial"/>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087628AF" w14:textId="77777777" w:rsidR="0060331E" w:rsidRPr="00E062F1" w:rsidRDefault="0060331E" w:rsidP="00230214">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8038456" w14:textId="77777777" w:rsidR="0060331E" w:rsidRPr="00E062F1" w:rsidRDefault="0060331E" w:rsidP="00230214">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F8AB02" w14:textId="77777777" w:rsidR="0060331E" w:rsidRPr="00E062F1" w:rsidRDefault="0060331E" w:rsidP="00230214">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C56EC6" w14:textId="77777777" w:rsidR="0060331E" w:rsidRPr="00E062F1" w:rsidRDefault="0060331E" w:rsidP="00230214">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37964B" w14:textId="77777777" w:rsidR="0060331E" w:rsidRPr="00E062F1" w:rsidRDefault="0060331E" w:rsidP="00230214">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78D9874"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E1E98D8"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6DA763A"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5F66E27"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9ECBB4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D8E529"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DC3E58"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C5097C0"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ADA7C3D"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ADD01AF"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966207" w14:textId="77777777" w:rsidR="0060331E" w:rsidRPr="00E062F1" w:rsidRDefault="0060331E" w:rsidP="00230214">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33B7D02" w14:textId="77777777" w:rsidR="0060331E" w:rsidRPr="00E062F1" w:rsidRDefault="0060331E" w:rsidP="00230214">
            <w:pPr>
              <w:pStyle w:val="TAC"/>
              <w:rPr>
                <w:lang w:eastAsia="zh-CN"/>
              </w:rPr>
            </w:pPr>
            <w:r w:rsidRPr="00E062F1">
              <w:rPr>
                <w:lang w:eastAsia="zh-CN"/>
              </w:rPr>
              <w:t>0</w:t>
            </w:r>
          </w:p>
        </w:tc>
      </w:tr>
      <w:tr w:rsidR="0060331E" w:rsidRPr="00E062F1" w14:paraId="3CE77770" w14:textId="77777777" w:rsidTr="00230214">
        <w:trPr>
          <w:trHeight w:val="125"/>
          <w:jc w:val="center"/>
        </w:trPr>
        <w:tc>
          <w:tcPr>
            <w:tcW w:w="1034" w:type="dxa"/>
            <w:vMerge/>
            <w:tcBorders>
              <w:left w:val="single" w:sz="4" w:space="0" w:color="auto"/>
              <w:right w:val="single" w:sz="4" w:space="0" w:color="auto"/>
            </w:tcBorders>
            <w:vAlign w:val="center"/>
          </w:tcPr>
          <w:p w14:paraId="7E1216BC" w14:textId="77777777" w:rsidR="0060331E" w:rsidRPr="00E062F1" w:rsidRDefault="0060331E" w:rsidP="00230214">
            <w:pPr>
              <w:pStyle w:val="TAC"/>
              <w:rPr>
                <w:rFonts w:cs="Arial"/>
              </w:rPr>
            </w:pPr>
          </w:p>
        </w:tc>
        <w:tc>
          <w:tcPr>
            <w:tcW w:w="1034" w:type="dxa"/>
            <w:vMerge/>
            <w:tcBorders>
              <w:left w:val="single" w:sz="4" w:space="0" w:color="auto"/>
              <w:right w:val="single" w:sz="4" w:space="0" w:color="auto"/>
            </w:tcBorders>
            <w:vAlign w:val="center"/>
          </w:tcPr>
          <w:p w14:paraId="16FF3464" w14:textId="77777777" w:rsidR="0060331E" w:rsidRPr="00E062F1" w:rsidRDefault="0060331E" w:rsidP="00230214">
            <w:pPr>
              <w:pStyle w:val="TAC"/>
              <w:rPr>
                <w:rFonts w:cs="Arial"/>
              </w:rPr>
            </w:pPr>
          </w:p>
        </w:tc>
        <w:tc>
          <w:tcPr>
            <w:tcW w:w="746" w:type="dxa"/>
            <w:vMerge/>
            <w:tcBorders>
              <w:left w:val="single" w:sz="4" w:space="0" w:color="auto"/>
              <w:right w:val="single" w:sz="4" w:space="0" w:color="auto"/>
            </w:tcBorders>
            <w:vAlign w:val="center"/>
          </w:tcPr>
          <w:p w14:paraId="5789B12D"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5EE4D0" w14:textId="77777777" w:rsidR="0060331E" w:rsidRPr="00E062F1" w:rsidRDefault="0060331E" w:rsidP="00230214">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B7CD4C1" w14:textId="77777777" w:rsidR="0060331E" w:rsidRPr="00E062F1" w:rsidRDefault="0060331E" w:rsidP="00230214">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EFADE1D" w14:textId="77777777" w:rsidR="0060331E" w:rsidRPr="00E062F1" w:rsidRDefault="0060331E" w:rsidP="00230214">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27A486" w14:textId="77777777" w:rsidR="0060331E" w:rsidRPr="00E062F1" w:rsidRDefault="0060331E" w:rsidP="00230214">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DF860B" w14:textId="77777777" w:rsidR="0060331E" w:rsidRPr="00E062F1" w:rsidRDefault="0060331E" w:rsidP="00230214">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A2613E8"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1D6A929"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32469BB"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6F8EAA0"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64DBEBC"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9B1E7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EDACB5"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074292"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29191F6"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59969AD"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77ED7C"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68DE8D81" w14:textId="77777777" w:rsidR="0060331E" w:rsidRPr="00E062F1" w:rsidRDefault="0060331E" w:rsidP="00230214">
            <w:pPr>
              <w:pStyle w:val="TAC"/>
              <w:rPr>
                <w:lang w:eastAsia="zh-CN"/>
              </w:rPr>
            </w:pPr>
          </w:p>
        </w:tc>
      </w:tr>
      <w:tr w:rsidR="0060331E" w:rsidRPr="00E062F1" w14:paraId="4F6A57B3" w14:textId="77777777" w:rsidTr="00230214">
        <w:trPr>
          <w:trHeight w:val="90"/>
          <w:jc w:val="center"/>
        </w:trPr>
        <w:tc>
          <w:tcPr>
            <w:tcW w:w="1034" w:type="dxa"/>
            <w:vMerge/>
            <w:tcBorders>
              <w:left w:val="single" w:sz="4" w:space="0" w:color="auto"/>
              <w:right w:val="single" w:sz="4" w:space="0" w:color="auto"/>
            </w:tcBorders>
            <w:vAlign w:val="center"/>
          </w:tcPr>
          <w:p w14:paraId="16DDDAE8" w14:textId="77777777" w:rsidR="0060331E" w:rsidRPr="00E062F1" w:rsidRDefault="0060331E" w:rsidP="00230214">
            <w:pPr>
              <w:pStyle w:val="TAC"/>
              <w:rPr>
                <w:rFonts w:cs="Arial"/>
              </w:rPr>
            </w:pPr>
          </w:p>
        </w:tc>
        <w:tc>
          <w:tcPr>
            <w:tcW w:w="1034" w:type="dxa"/>
            <w:vMerge/>
            <w:tcBorders>
              <w:left w:val="single" w:sz="4" w:space="0" w:color="auto"/>
              <w:right w:val="single" w:sz="4" w:space="0" w:color="auto"/>
            </w:tcBorders>
            <w:vAlign w:val="center"/>
          </w:tcPr>
          <w:p w14:paraId="5823BA3D" w14:textId="77777777" w:rsidR="0060331E" w:rsidRPr="00E062F1" w:rsidRDefault="0060331E" w:rsidP="00230214">
            <w:pPr>
              <w:pStyle w:val="TAC"/>
              <w:rPr>
                <w:rFonts w:cs="Arial"/>
              </w:rPr>
            </w:pPr>
          </w:p>
        </w:tc>
        <w:tc>
          <w:tcPr>
            <w:tcW w:w="746" w:type="dxa"/>
            <w:vMerge/>
            <w:tcBorders>
              <w:left w:val="single" w:sz="4" w:space="0" w:color="auto"/>
              <w:right w:val="single" w:sz="4" w:space="0" w:color="auto"/>
            </w:tcBorders>
            <w:vAlign w:val="center"/>
          </w:tcPr>
          <w:p w14:paraId="6DACACB2"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6A1025" w14:textId="77777777" w:rsidR="0060331E" w:rsidRPr="00E062F1" w:rsidRDefault="0060331E" w:rsidP="00230214">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3FA0913" w14:textId="77777777" w:rsidR="0060331E" w:rsidRPr="00E062F1" w:rsidRDefault="0060331E" w:rsidP="00230214">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A3AE921" w14:textId="77777777" w:rsidR="0060331E" w:rsidRPr="00E062F1" w:rsidRDefault="0060331E" w:rsidP="00230214">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10E7EE9" w14:textId="77777777" w:rsidR="0060331E" w:rsidRPr="00E062F1" w:rsidRDefault="0060331E" w:rsidP="00230214">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27AE60" w14:textId="77777777" w:rsidR="0060331E" w:rsidRPr="00E062F1" w:rsidRDefault="0060331E" w:rsidP="00230214">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14:paraId="11596AED"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E67B59B"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BAEB4ED"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85FDC16"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08B18B9"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405E28"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68DC33"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CD48F29"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184CA78"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E584EBC"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D166C6"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1860AA1A" w14:textId="77777777" w:rsidR="0060331E" w:rsidRPr="00E062F1" w:rsidRDefault="0060331E" w:rsidP="00230214">
            <w:pPr>
              <w:pStyle w:val="TAC"/>
              <w:rPr>
                <w:lang w:eastAsia="zh-CN"/>
              </w:rPr>
            </w:pPr>
          </w:p>
        </w:tc>
      </w:tr>
      <w:tr w:rsidR="0060331E" w:rsidRPr="00E062F1" w14:paraId="773562A6" w14:textId="77777777" w:rsidTr="00230214">
        <w:trPr>
          <w:trHeight w:val="125"/>
          <w:jc w:val="center"/>
        </w:trPr>
        <w:tc>
          <w:tcPr>
            <w:tcW w:w="1034" w:type="dxa"/>
            <w:vMerge/>
            <w:tcBorders>
              <w:left w:val="single" w:sz="4" w:space="0" w:color="auto"/>
              <w:right w:val="single" w:sz="4" w:space="0" w:color="auto"/>
            </w:tcBorders>
            <w:vAlign w:val="center"/>
          </w:tcPr>
          <w:p w14:paraId="3DB346F8" w14:textId="77777777" w:rsidR="0060331E" w:rsidRPr="00E062F1" w:rsidRDefault="0060331E" w:rsidP="00230214">
            <w:pPr>
              <w:pStyle w:val="TAC"/>
              <w:rPr>
                <w:rFonts w:cs="Arial"/>
              </w:rPr>
            </w:pPr>
          </w:p>
        </w:tc>
        <w:tc>
          <w:tcPr>
            <w:tcW w:w="1034" w:type="dxa"/>
            <w:vMerge/>
            <w:tcBorders>
              <w:left w:val="single" w:sz="4" w:space="0" w:color="auto"/>
              <w:right w:val="single" w:sz="4" w:space="0" w:color="auto"/>
            </w:tcBorders>
            <w:vAlign w:val="center"/>
          </w:tcPr>
          <w:p w14:paraId="21B662E0" w14:textId="77777777" w:rsidR="0060331E" w:rsidRPr="00E062F1" w:rsidRDefault="0060331E" w:rsidP="00230214">
            <w:pPr>
              <w:pStyle w:val="TAC"/>
              <w:rPr>
                <w:rFonts w:cs="Arial"/>
              </w:rPr>
            </w:pPr>
          </w:p>
        </w:tc>
        <w:tc>
          <w:tcPr>
            <w:tcW w:w="746" w:type="dxa"/>
            <w:tcBorders>
              <w:top w:val="single" w:sz="4" w:space="0" w:color="auto"/>
              <w:left w:val="single" w:sz="4" w:space="0" w:color="auto"/>
              <w:right w:val="single" w:sz="4" w:space="0" w:color="auto"/>
            </w:tcBorders>
            <w:vAlign w:val="center"/>
          </w:tcPr>
          <w:p w14:paraId="6CFBE97D" w14:textId="77777777" w:rsidR="0060331E" w:rsidRPr="00E062F1" w:rsidRDefault="0060331E" w:rsidP="00230214">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7395081" w14:textId="77777777" w:rsidR="0060331E" w:rsidRPr="00E062F1" w:rsidRDefault="0060331E" w:rsidP="00230214">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749" w:type="dxa"/>
            <w:vMerge/>
            <w:tcBorders>
              <w:left w:val="single" w:sz="4" w:space="0" w:color="auto"/>
              <w:right w:val="single" w:sz="4" w:space="0" w:color="auto"/>
            </w:tcBorders>
            <w:vAlign w:val="center"/>
          </w:tcPr>
          <w:p w14:paraId="0CD23484" w14:textId="77777777" w:rsidR="0060331E" w:rsidRPr="00E062F1" w:rsidRDefault="0060331E" w:rsidP="00230214">
            <w:pPr>
              <w:pStyle w:val="TAC"/>
              <w:rPr>
                <w:lang w:eastAsia="zh-CN"/>
              </w:rPr>
            </w:pPr>
          </w:p>
        </w:tc>
      </w:tr>
      <w:tr w:rsidR="0060331E" w:rsidRPr="00E062F1" w14:paraId="3B2A7266"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6166B12" w14:textId="77777777" w:rsidR="0060331E" w:rsidRPr="00E062F1" w:rsidRDefault="0060331E" w:rsidP="00230214">
            <w:pPr>
              <w:pStyle w:val="TAC"/>
              <w:rPr>
                <w:rFonts w:cs="Arial"/>
              </w:rPr>
            </w:pPr>
            <w:r w:rsidRPr="00E062F1">
              <w:rPr>
                <w:rFonts w:cs="Arial"/>
                <w:szCs w:val="18"/>
                <w:lang w:eastAsia="ja-JP"/>
              </w:rPr>
              <w:t>CA_n5A-n261K</w:t>
            </w:r>
          </w:p>
        </w:tc>
        <w:tc>
          <w:tcPr>
            <w:tcW w:w="1034" w:type="dxa"/>
            <w:vMerge w:val="restart"/>
            <w:tcBorders>
              <w:top w:val="single" w:sz="4" w:space="0" w:color="auto"/>
              <w:left w:val="single" w:sz="4" w:space="0" w:color="auto"/>
              <w:right w:val="single" w:sz="4" w:space="0" w:color="auto"/>
            </w:tcBorders>
            <w:vAlign w:val="center"/>
          </w:tcPr>
          <w:p w14:paraId="3516799E" w14:textId="77777777" w:rsidR="0060331E" w:rsidRPr="00E062F1" w:rsidRDefault="0060331E" w:rsidP="00230214">
            <w:pPr>
              <w:pStyle w:val="TAC"/>
              <w:rPr>
                <w:rFonts w:cs="Arial"/>
                <w:szCs w:val="18"/>
              </w:rPr>
            </w:pPr>
            <w:r w:rsidRPr="00E062F1">
              <w:rPr>
                <w:rFonts w:cs="Arial"/>
                <w:szCs w:val="18"/>
              </w:rPr>
              <w:t>CA_n5A-n261A</w:t>
            </w:r>
          </w:p>
          <w:p w14:paraId="3A446157" w14:textId="77777777" w:rsidR="0060331E" w:rsidRPr="00E062F1" w:rsidRDefault="0060331E" w:rsidP="00230214">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6C571042" w14:textId="77777777" w:rsidR="0060331E" w:rsidRPr="00E062F1" w:rsidRDefault="0060331E" w:rsidP="00230214">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317A305" w14:textId="77777777" w:rsidR="0060331E" w:rsidRPr="00E062F1" w:rsidRDefault="0060331E" w:rsidP="00230214">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46" w:type="dxa"/>
            <w:vMerge w:val="restart"/>
            <w:tcBorders>
              <w:top w:val="single" w:sz="4" w:space="0" w:color="auto"/>
              <w:left w:val="single" w:sz="4" w:space="0" w:color="auto"/>
              <w:right w:val="single" w:sz="4" w:space="0" w:color="auto"/>
            </w:tcBorders>
            <w:vAlign w:val="center"/>
          </w:tcPr>
          <w:p w14:paraId="1CD5D827" w14:textId="77777777" w:rsidR="0060331E" w:rsidRPr="00E062F1" w:rsidRDefault="0060331E" w:rsidP="00230214">
            <w:pPr>
              <w:pStyle w:val="TAC"/>
              <w:rPr>
                <w:lang w:eastAsia="zh-CN"/>
              </w:rPr>
            </w:pPr>
            <w:r w:rsidRPr="00E062F1">
              <w:rPr>
                <w:rFonts w:cs="Arial"/>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52D201C5" w14:textId="77777777" w:rsidR="0060331E" w:rsidRPr="00E062F1" w:rsidRDefault="0060331E" w:rsidP="00230214">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D9AC5D8" w14:textId="77777777" w:rsidR="0060331E" w:rsidRPr="00E062F1" w:rsidRDefault="0060331E" w:rsidP="00230214">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A4E329" w14:textId="77777777" w:rsidR="0060331E" w:rsidRPr="00E062F1" w:rsidRDefault="0060331E" w:rsidP="00230214">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AB60C0" w14:textId="77777777" w:rsidR="0060331E" w:rsidRPr="00E062F1" w:rsidRDefault="0060331E" w:rsidP="00230214">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ABA32E" w14:textId="77777777" w:rsidR="0060331E" w:rsidRPr="00E062F1" w:rsidRDefault="0060331E" w:rsidP="00230214">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19FF840"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1036F3D"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BCF55A5"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C1576A8"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E75CB17"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FD3D2D"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2098BA"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28FE5F3"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5754E9B"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055540B"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860BA1" w14:textId="77777777" w:rsidR="0060331E" w:rsidRPr="00E062F1" w:rsidRDefault="0060331E" w:rsidP="00230214">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578ED09" w14:textId="77777777" w:rsidR="0060331E" w:rsidRPr="00E062F1" w:rsidRDefault="0060331E" w:rsidP="00230214">
            <w:pPr>
              <w:pStyle w:val="TAC"/>
              <w:rPr>
                <w:lang w:eastAsia="zh-CN"/>
              </w:rPr>
            </w:pPr>
            <w:r w:rsidRPr="00E062F1">
              <w:rPr>
                <w:lang w:eastAsia="zh-CN"/>
              </w:rPr>
              <w:t>0</w:t>
            </w:r>
          </w:p>
        </w:tc>
      </w:tr>
      <w:tr w:rsidR="0060331E" w:rsidRPr="00E062F1" w14:paraId="55461405" w14:textId="77777777" w:rsidTr="00230214">
        <w:trPr>
          <w:trHeight w:val="125"/>
          <w:jc w:val="center"/>
        </w:trPr>
        <w:tc>
          <w:tcPr>
            <w:tcW w:w="1034" w:type="dxa"/>
            <w:vMerge/>
            <w:tcBorders>
              <w:left w:val="single" w:sz="4" w:space="0" w:color="auto"/>
              <w:right w:val="single" w:sz="4" w:space="0" w:color="auto"/>
            </w:tcBorders>
            <w:vAlign w:val="center"/>
          </w:tcPr>
          <w:p w14:paraId="66737DE8" w14:textId="77777777" w:rsidR="0060331E" w:rsidRPr="00E062F1" w:rsidRDefault="0060331E" w:rsidP="00230214">
            <w:pPr>
              <w:pStyle w:val="TAC"/>
              <w:rPr>
                <w:rFonts w:cs="Arial"/>
              </w:rPr>
            </w:pPr>
          </w:p>
        </w:tc>
        <w:tc>
          <w:tcPr>
            <w:tcW w:w="1034" w:type="dxa"/>
            <w:vMerge/>
            <w:tcBorders>
              <w:left w:val="single" w:sz="4" w:space="0" w:color="auto"/>
              <w:right w:val="single" w:sz="4" w:space="0" w:color="auto"/>
            </w:tcBorders>
            <w:vAlign w:val="center"/>
          </w:tcPr>
          <w:p w14:paraId="77B218BA" w14:textId="77777777" w:rsidR="0060331E" w:rsidRPr="00E062F1" w:rsidRDefault="0060331E" w:rsidP="00230214">
            <w:pPr>
              <w:pStyle w:val="TAC"/>
              <w:rPr>
                <w:rFonts w:cs="Arial"/>
              </w:rPr>
            </w:pPr>
          </w:p>
        </w:tc>
        <w:tc>
          <w:tcPr>
            <w:tcW w:w="746" w:type="dxa"/>
            <w:vMerge/>
            <w:tcBorders>
              <w:left w:val="single" w:sz="4" w:space="0" w:color="auto"/>
              <w:right w:val="single" w:sz="4" w:space="0" w:color="auto"/>
            </w:tcBorders>
            <w:vAlign w:val="center"/>
          </w:tcPr>
          <w:p w14:paraId="066B838C"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A23B98" w14:textId="77777777" w:rsidR="0060331E" w:rsidRPr="00E062F1" w:rsidRDefault="0060331E" w:rsidP="00230214">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BD516BB" w14:textId="77777777" w:rsidR="0060331E" w:rsidRPr="00E062F1" w:rsidRDefault="0060331E" w:rsidP="00230214">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8D5B59C" w14:textId="77777777" w:rsidR="0060331E" w:rsidRPr="00E062F1" w:rsidRDefault="0060331E" w:rsidP="00230214">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A50BEC" w14:textId="77777777" w:rsidR="0060331E" w:rsidRPr="00E062F1" w:rsidRDefault="0060331E" w:rsidP="00230214">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C725F0" w14:textId="77777777" w:rsidR="0060331E" w:rsidRPr="00E062F1" w:rsidRDefault="0060331E" w:rsidP="00230214">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20753C9"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E261990"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6AF9776"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9523DF1"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1F299C"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8BFE18"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9FAFF0"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F2D867D"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08D76CE"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E136706"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640EC5"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3E97813F" w14:textId="77777777" w:rsidR="0060331E" w:rsidRPr="00E062F1" w:rsidRDefault="0060331E" w:rsidP="00230214">
            <w:pPr>
              <w:pStyle w:val="TAC"/>
              <w:rPr>
                <w:lang w:eastAsia="zh-CN"/>
              </w:rPr>
            </w:pPr>
          </w:p>
        </w:tc>
      </w:tr>
      <w:tr w:rsidR="0060331E" w:rsidRPr="00E062F1" w14:paraId="3B9BFBD1" w14:textId="77777777" w:rsidTr="00230214">
        <w:trPr>
          <w:trHeight w:val="125"/>
          <w:jc w:val="center"/>
        </w:trPr>
        <w:tc>
          <w:tcPr>
            <w:tcW w:w="1034" w:type="dxa"/>
            <w:vMerge/>
            <w:tcBorders>
              <w:left w:val="single" w:sz="4" w:space="0" w:color="auto"/>
              <w:right w:val="single" w:sz="4" w:space="0" w:color="auto"/>
            </w:tcBorders>
            <w:vAlign w:val="center"/>
          </w:tcPr>
          <w:p w14:paraId="7C7ADE40" w14:textId="77777777" w:rsidR="0060331E" w:rsidRPr="00E062F1" w:rsidRDefault="0060331E" w:rsidP="00230214">
            <w:pPr>
              <w:pStyle w:val="TAC"/>
              <w:rPr>
                <w:rFonts w:cs="Arial"/>
              </w:rPr>
            </w:pPr>
          </w:p>
        </w:tc>
        <w:tc>
          <w:tcPr>
            <w:tcW w:w="1034" w:type="dxa"/>
            <w:vMerge/>
            <w:tcBorders>
              <w:left w:val="single" w:sz="4" w:space="0" w:color="auto"/>
              <w:right w:val="single" w:sz="4" w:space="0" w:color="auto"/>
            </w:tcBorders>
            <w:vAlign w:val="center"/>
          </w:tcPr>
          <w:p w14:paraId="10AD46AC" w14:textId="77777777" w:rsidR="0060331E" w:rsidRPr="00E062F1" w:rsidRDefault="0060331E" w:rsidP="00230214">
            <w:pPr>
              <w:pStyle w:val="TAC"/>
              <w:rPr>
                <w:rFonts w:cs="Arial"/>
              </w:rPr>
            </w:pPr>
          </w:p>
        </w:tc>
        <w:tc>
          <w:tcPr>
            <w:tcW w:w="746" w:type="dxa"/>
            <w:vMerge/>
            <w:tcBorders>
              <w:left w:val="single" w:sz="4" w:space="0" w:color="auto"/>
              <w:right w:val="single" w:sz="4" w:space="0" w:color="auto"/>
            </w:tcBorders>
            <w:vAlign w:val="center"/>
          </w:tcPr>
          <w:p w14:paraId="627CED0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9F113E" w14:textId="77777777" w:rsidR="0060331E" w:rsidRPr="00E062F1" w:rsidRDefault="0060331E" w:rsidP="00230214">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A656B97" w14:textId="77777777" w:rsidR="0060331E" w:rsidRPr="00E062F1" w:rsidRDefault="0060331E" w:rsidP="00230214">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FDD4144" w14:textId="77777777" w:rsidR="0060331E" w:rsidRPr="00E062F1" w:rsidRDefault="0060331E" w:rsidP="00230214">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61DBD80" w14:textId="77777777" w:rsidR="0060331E" w:rsidRPr="00E062F1" w:rsidRDefault="0060331E" w:rsidP="00230214">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FB8B47" w14:textId="77777777" w:rsidR="0060331E" w:rsidRPr="00E062F1" w:rsidRDefault="0060331E" w:rsidP="00230214">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14:paraId="061AE9FB"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18EE4BA"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1E9834B"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65EB847"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AD04227"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869B26"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FAD77F"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22A030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0C3AA04"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D5E4061"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D8BCC8"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4CCEFBBA" w14:textId="77777777" w:rsidR="0060331E" w:rsidRPr="00E062F1" w:rsidRDefault="0060331E" w:rsidP="00230214">
            <w:pPr>
              <w:pStyle w:val="TAC"/>
              <w:rPr>
                <w:lang w:eastAsia="zh-CN"/>
              </w:rPr>
            </w:pPr>
          </w:p>
        </w:tc>
      </w:tr>
      <w:tr w:rsidR="0060331E" w:rsidRPr="00E062F1" w14:paraId="1B6D7282" w14:textId="77777777" w:rsidTr="00230214">
        <w:trPr>
          <w:trHeight w:val="125"/>
          <w:jc w:val="center"/>
        </w:trPr>
        <w:tc>
          <w:tcPr>
            <w:tcW w:w="1034" w:type="dxa"/>
            <w:vMerge/>
            <w:tcBorders>
              <w:left w:val="single" w:sz="4" w:space="0" w:color="auto"/>
              <w:right w:val="single" w:sz="4" w:space="0" w:color="auto"/>
            </w:tcBorders>
            <w:vAlign w:val="center"/>
          </w:tcPr>
          <w:p w14:paraId="6A185452" w14:textId="77777777" w:rsidR="0060331E" w:rsidRPr="00E062F1" w:rsidRDefault="0060331E" w:rsidP="00230214">
            <w:pPr>
              <w:pStyle w:val="TAC"/>
              <w:rPr>
                <w:rFonts w:cs="Arial"/>
              </w:rPr>
            </w:pPr>
          </w:p>
        </w:tc>
        <w:tc>
          <w:tcPr>
            <w:tcW w:w="1034" w:type="dxa"/>
            <w:vMerge/>
            <w:tcBorders>
              <w:left w:val="single" w:sz="4" w:space="0" w:color="auto"/>
              <w:right w:val="single" w:sz="4" w:space="0" w:color="auto"/>
            </w:tcBorders>
            <w:vAlign w:val="center"/>
          </w:tcPr>
          <w:p w14:paraId="4267ADFF" w14:textId="77777777" w:rsidR="0060331E" w:rsidRPr="00E062F1" w:rsidRDefault="0060331E" w:rsidP="00230214">
            <w:pPr>
              <w:pStyle w:val="TAC"/>
              <w:rPr>
                <w:rFonts w:cs="Arial"/>
              </w:rPr>
            </w:pPr>
          </w:p>
        </w:tc>
        <w:tc>
          <w:tcPr>
            <w:tcW w:w="746" w:type="dxa"/>
            <w:tcBorders>
              <w:top w:val="single" w:sz="4" w:space="0" w:color="auto"/>
              <w:left w:val="single" w:sz="4" w:space="0" w:color="auto"/>
              <w:right w:val="single" w:sz="4" w:space="0" w:color="auto"/>
            </w:tcBorders>
            <w:vAlign w:val="center"/>
          </w:tcPr>
          <w:p w14:paraId="1E8AF22B" w14:textId="77777777" w:rsidR="0060331E" w:rsidRPr="00E062F1" w:rsidRDefault="0060331E" w:rsidP="00230214">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3792FFD" w14:textId="77777777" w:rsidR="0060331E" w:rsidRPr="00E062F1" w:rsidRDefault="0060331E" w:rsidP="00230214">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749" w:type="dxa"/>
            <w:vMerge/>
            <w:tcBorders>
              <w:left w:val="single" w:sz="4" w:space="0" w:color="auto"/>
              <w:right w:val="single" w:sz="4" w:space="0" w:color="auto"/>
            </w:tcBorders>
            <w:vAlign w:val="center"/>
          </w:tcPr>
          <w:p w14:paraId="6B32EAFA" w14:textId="77777777" w:rsidR="0060331E" w:rsidRPr="00E062F1" w:rsidRDefault="0060331E" w:rsidP="00230214">
            <w:pPr>
              <w:pStyle w:val="TAC"/>
              <w:rPr>
                <w:lang w:eastAsia="zh-CN"/>
              </w:rPr>
            </w:pPr>
          </w:p>
        </w:tc>
      </w:tr>
      <w:tr w:rsidR="0060331E" w:rsidRPr="00E062F1" w14:paraId="1963C5A2"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0CE981A" w14:textId="77777777" w:rsidR="0060331E" w:rsidRPr="00E062F1" w:rsidRDefault="0060331E" w:rsidP="00230214">
            <w:pPr>
              <w:pStyle w:val="TAC"/>
              <w:rPr>
                <w:rFonts w:cs="Arial"/>
              </w:rPr>
            </w:pPr>
            <w:r w:rsidRPr="00E062F1">
              <w:rPr>
                <w:rFonts w:cs="Arial"/>
                <w:szCs w:val="18"/>
                <w:lang w:eastAsia="ja-JP"/>
              </w:rPr>
              <w:t>CA_n5A-n261L</w:t>
            </w:r>
          </w:p>
        </w:tc>
        <w:tc>
          <w:tcPr>
            <w:tcW w:w="1034" w:type="dxa"/>
            <w:vMerge w:val="restart"/>
            <w:tcBorders>
              <w:top w:val="single" w:sz="4" w:space="0" w:color="auto"/>
              <w:left w:val="single" w:sz="4" w:space="0" w:color="auto"/>
              <w:right w:val="single" w:sz="4" w:space="0" w:color="auto"/>
            </w:tcBorders>
            <w:vAlign w:val="center"/>
          </w:tcPr>
          <w:p w14:paraId="20AE0419" w14:textId="77777777" w:rsidR="0060331E" w:rsidRPr="00E062F1" w:rsidRDefault="0060331E" w:rsidP="00230214">
            <w:pPr>
              <w:pStyle w:val="TAC"/>
              <w:rPr>
                <w:rFonts w:cs="Arial"/>
                <w:szCs w:val="18"/>
              </w:rPr>
            </w:pPr>
            <w:r w:rsidRPr="00E062F1">
              <w:rPr>
                <w:rFonts w:cs="Arial"/>
                <w:szCs w:val="18"/>
              </w:rPr>
              <w:t>CA_n5A-n261A</w:t>
            </w:r>
          </w:p>
          <w:p w14:paraId="4EE00713" w14:textId="77777777" w:rsidR="0060331E" w:rsidRPr="00E062F1" w:rsidRDefault="0060331E" w:rsidP="00230214">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037C557F" w14:textId="77777777" w:rsidR="0060331E" w:rsidRPr="00E062F1" w:rsidRDefault="0060331E" w:rsidP="00230214">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53E8AAB3" w14:textId="77777777" w:rsidR="0060331E" w:rsidRPr="00E062F1" w:rsidRDefault="0060331E" w:rsidP="00230214">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46" w:type="dxa"/>
            <w:vMerge w:val="restart"/>
            <w:tcBorders>
              <w:top w:val="single" w:sz="4" w:space="0" w:color="auto"/>
              <w:left w:val="single" w:sz="4" w:space="0" w:color="auto"/>
              <w:right w:val="single" w:sz="4" w:space="0" w:color="auto"/>
            </w:tcBorders>
            <w:vAlign w:val="center"/>
          </w:tcPr>
          <w:p w14:paraId="1FE96C65" w14:textId="77777777" w:rsidR="0060331E" w:rsidRPr="00E062F1" w:rsidRDefault="0060331E" w:rsidP="00230214">
            <w:pPr>
              <w:pStyle w:val="TAC"/>
              <w:rPr>
                <w:lang w:eastAsia="zh-CN"/>
              </w:rPr>
            </w:pPr>
            <w:r w:rsidRPr="00E062F1">
              <w:rPr>
                <w:rFonts w:cs="Arial"/>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58F03096" w14:textId="77777777" w:rsidR="0060331E" w:rsidRPr="00E062F1" w:rsidRDefault="0060331E" w:rsidP="00230214">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184D8CA" w14:textId="77777777" w:rsidR="0060331E" w:rsidRPr="00E062F1" w:rsidRDefault="0060331E" w:rsidP="00230214">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7D7F3F" w14:textId="77777777" w:rsidR="0060331E" w:rsidRPr="00E062F1" w:rsidRDefault="0060331E" w:rsidP="00230214">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8760C3" w14:textId="77777777" w:rsidR="0060331E" w:rsidRPr="00E062F1" w:rsidRDefault="0060331E" w:rsidP="00230214">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98009E" w14:textId="77777777" w:rsidR="0060331E" w:rsidRPr="00E062F1" w:rsidRDefault="0060331E" w:rsidP="00230214">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75C76D5"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1477D27"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E992EB7"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5A1EB63"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FD004AF"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50B7F7"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AE6B7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F5D0A1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F5A1DF5"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F3BF9A0"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E43CC1" w14:textId="77777777" w:rsidR="0060331E" w:rsidRPr="00E062F1" w:rsidRDefault="0060331E" w:rsidP="00230214">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0FB727C" w14:textId="77777777" w:rsidR="0060331E" w:rsidRPr="00E062F1" w:rsidRDefault="0060331E" w:rsidP="00230214">
            <w:pPr>
              <w:pStyle w:val="TAC"/>
              <w:rPr>
                <w:lang w:eastAsia="zh-CN"/>
              </w:rPr>
            </w:pPr>
            <w:r w:rsidRPr="00E062F1">
              <w:rPr>
                <w:lang w:eastAsia="zh-CN"/>
              </w:rPr>
              <w:t>0</w:t>
            </w:r>
          </w:p>
        </w:tc>
      </w:tr>
      <w:tr w:rsidR="0060331E" w:rsidRPr="00E062F1" w14:paraId="0CC5E3E4" w14:textId="77777777" w:rsidTr="00230214">
        <w:trPr>
          <w:trHeight w:val="125"/>
          <w:jc w:val="center"/>
        </w:trPr>
        <w:tc>
          <w:tcPr>
            <w:tcW w:w="1034" w:type="dxa"/>
            <w:vMerge/>
            <w:tcBorders>
              <w:left w:val="single" w:sz="4" w:space="0" w:color="auto"/>
              <w:right w:val="single" w:sz="4" w:space="0" w:color="auto"/>
            </w:tcBorders>
            <w:vAlign w:val="center"/>
          </w:tcPr>
          <w:p w14:paraId="23A18F60" w14:textId="77777777" w:rsidR="0060331E" w:rsidRPr="00E062F1" w:rsidRDefault="0060331E" w:rsidP="00230214">
            <w:pPr>
              <w:pStyle w:val="TAC"/>
              <w:rPr>
                <w:rFonts w:cs="Arial"/>
              </w:rPr>
            </w:pPr>
          </w:p>
        </w:tc>
        <w:tc>
          <w:tcPr>
            <w:tcW w:w="1034" w:type="dxa"/>
            <w:vMerge/>
            <w:tcBorders>
              <w:left w:val="single" w:sz="4" w:space="0" w:color="auto"/>
              <w:right w:val="single" w:sz="4" w:space="0" w:color="auto"/>
            </w:tcBorders>
            <w:vAlign w:val="center"/>
          </w:tcPr>
          <w:p w14:paraId="08062035" w14:textId="77777777" w:rsidR="0060331E" w:rsidRPr="00E062F1" w:rsidRDefault="0060331E" w:rsidP="00230214">
            <w:pPr>
              <w:pStyle w:val="TAC"/>
              <w:rPr>
                <w:rFonts w:cs="Arial"/>
              </w:rPr>
            </w:pPr>
          </w:p>
        </w:tc>
        <w:tc>
          <w:tcPr>
            <w:tcW w:w="746" w:type="dxa"/>
            <w:vMerge/>
            <w:tcBorders>
              <w:left w:val="single" w:sz="4" w:space="0" w:color="auto"/>
              <w:right w:val="single" w:sz="4" w:space="0" w:color="auto"/>
            </w:tcBorders>
            <w:vAlign w:val="center"/>
          </w:tcPr>
          <w:p w14:paraId="6E0E4BEC"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837F31" w14:textId="77777777" w:rsidR="0060331E" w:rsidRPr="00E062F1" w:rsidRDefault="0060331E" w:rsidP="00230214">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0B3485B" w14:textId="77777777" w:rsidR="0060331E" w:rsidRPr="00E062F1" w:rsidRDefault="0060331E" w:rsidP="00230214">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8EB7E76" w14:textId="77777777" w:rsidR="0060331E" w:rsidRPr="00E062F1" w:rsidRDefault="0060331E" w:rsidP="00230214">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5F3F93" w14:textId="77777777" w:rsidR="0060331E" w:rsidRPr="00E062F1" w:rsidRDefault="0060331E" w:rsidP="00230214">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16A18D" w14:textId="77777777" w:rsidR="0060331E" w:rsidRPr="00E062F1" w:rsidRDefault="0060331E" w:rsidP="00230214">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1406C12"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F7EE42D"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2047314"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FBFB337"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84AFC81"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C5AB30"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4557D5"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84768E9"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6908703"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1986C29"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7A344A"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3E34DB17" w14:textId="77777777" w:rsidR="0060331E" w:rsidRPr="00E062F1" w:rsidRDefault="0060331E" w:rsidP="00230214">
            <w:pPr>
              <w:pStyle w:val="TAC"/>
              <w:rPr>
                <w:lang w:eastAsia="zh-CN"/>
              </w:rPr>
            </w:pPr>
          </w:p>
        </w:tc>
      </w:tr>
      <w:tr w:rsidR="0060331E" w:rsidRPr="00E062F1" w14:paraId="40466FAF" w14:textId="77777777" w:rsidTr="00230214">
        <w:trPr>
          <w:trHeight w:val="125"/>
          <w:jc w:val="center"/>
        </w:trPr>
        <w:tc>
          <w:tcPr>
            <w:tcW w:w="1034" w:type="dxa"/>
            <w:vMerge/>
            <w:tcBorders>
              <w:left w:val="single" w:sz="4" w:space="0" w:color="auto"/>
              <w:right w:val="single" w:sz="4" w:space="0" w:color="auto"/>
            </w:tcBorders>
            <w:vAlign w:val="center"/>
          </w:tcPr>
          <w:p w14:paraId="1EC44FD6" w14:textId="77777777" w:rsidR="0060331E" w:rsidRPr="00E062F1" w:rsidRDefault="0060331E" w:rsidP="00230214">
            <w:pPr>
              <w:pStyle w:val="TAC"/>
              <w:rPr>
                <w:rFonts w:cs="Arial"/>
              </w:rPr>
            </w:pPr>
          </w:p>
        </w:tc>
        <w:tc>
          <w:tcPr>
            <w:tcW w:w="1034" w:type="dxa"/>
            <w:vMerge/>
            <w:tcBorders>
              <w:left w:val="single" w:sz="4" w:space="0" w:color="auto"/>
              <w:right w:val="single" w:sz="4" w:space="0" w:color="auto"/>
            </w:tcBorders>
            <w:vAlign w:val="center"/>
          </w:tcPr>
          <w:p w14:paraId="6C378C72" w14:textId="77777777" w:rsidR="0060331E" w:rsidRPr="00E062F1" w:rsidRDefault="0060331E" w:rsidP="00230214">
            <w:pPr>
              <w:pStyle w:val="TAC"/>
              <w:rPr>
                <w:rFonts w:cs="Arial"/>
              </w:rPr>
            </w:pPr>
          </w:p>
        </w:tc>
        <w:tc>
          <w:tcPr>
            <w:tcW w:w="746" w:type="dxa"/>
            <w:vMerge/>
            <w:tcBorders>
              <w:left w:val="single" w:sz="4" w:space="0" w:color="auto"/>
              <w:right w:val="single" w:sz="4" w:space="0" w:color="auto"/>
            </w:tcBorders>
            <w:vAlign w:val="center"/>
          </w:tcPr>
          <w:p w14:paraId="2A13EB19"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2EF752" w14:textId="77777777" w:rsidR="0060331E" w:rsidRPr="00E062F1" w:rsidRDefault="0060331E" w:rsidP="00230214">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9D2EB70" w14:textId="77777777" w:rsidR="0060331E" w:rsidRPr="00E062F1" w:rsidRDefault="0060331E" w:rsidP="00230214">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B9F220C" w14:textId="77777777" w:rsidR="0060331E" w:rsidRPr="00E062F1" w:rsidRDefault="0060331E" w:rsidP="00230214">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2E9F1AA" w14:textId="77777777" w:rsidR="0060331E" w:rsidRPr="00E062F1" w:rsidRDefault="0060331E" w:rsidP="00230214">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E8CF4A" w14:textId="77777777" w:rsidR="0060331E" w:rsidRPr="00E062F1" w:rsidRDefault="0060331E" w:rsidP="00230214">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14:paraId="05651D22"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31B4D43"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96FC7C1"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04EE45E"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D9BDF4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D0E39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B7A798"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FA52B6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E7E6582"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208FF52"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37D77C"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1F52A310" w14:textId="77777777" w:rsidR="0060331E" w:rsidRPr="00E062F1" w:rsidRDefault="0060331E" w:rsidP="00230214">
            <w:pPr>
              <w:pStyle w:val="TAC"/>
              <w:rPr>
                <w:lang w:eastAsia="zh-CN"/>
              </w:rPr>
            </w:pPr>
          </w:p>
        </w:tc>
      </w:tr>
      <w:tr w:rsidR="0060331E" w:rsidRPr="00E062F1" w14:paraId="35558031" w14:textId="77777777" w:rsidTr="00230214">
        <w:trPr>
          <w:trHeight w:val="125"/>
          <w:jc w:val="center"/>
        </w:trPr>
        <w:tc>
          <w:tcPr>
            <w:tcW w:w="1034" w:type="dxa"/>
            <w:vMerge/>
            <w:tcBorders>
              <w:left w:val="single" w:sz="4" w:space="0" w:color="auto"/>
              <w:right w:val="single" w:sz="4" w:space="0" w:color="auto"/>
            </w:tcBorders>
            <w:vAlign w:val="center"/>
          </w:tcPr>
          <w:p w14:paraId="6937625D" w14:textId="77777777" w:rsidR="0060331E" w:rsidRPr="00E062F1" w:rsidRDefault="0060331E" w:rsidP="00230214">
            <w:pPr>
              <w:pStyle w:val="TAC"/>
              <w:rPr>
                <w:rFonts w:cs="Arial"/>
              </w:rPr>
            </w:pPr>
          </w:p>
        </w:tc>
        <w:tc>
          <w:tcPr>
            <w:tcW w:w="1034" w:type="dxa"/>
            <w:vMerge/>
            <w:tcBorders>
              <w:left w:val="single" w:sz="4" w:space="0" w:color="auto"/>
              <w:right w:val="single" w:sz="4" w:space="0" w:color="auto"/>
            </w:tcBorders>
            <w:vAlign w:val="center"/>
          </w:tcPr>
          <w:p w14:paraId="0CC5892B" w14:textId="77777777" w:rsidR="0060331E" w:rsidRPr="00E062F1" w:rsidRDefault="0060331E" w:rsidP="00230214">
            <w:pPr>
              <w:pStyle w:val="TAC"/>
              <w:rPr>
                <w:rFonts w:cs="Arial"/>
              </w:rPr>
            </w:pPr>
          </w:p>
        </w:tc>
        <w:tc>
          <w:tcPr>
            <w:tcW w:w="746" w:type="dxa"/>
            <w:tcBorders>
              <w:top w:val="single" w:sz="4" w:space="0" w:color="auto"/>
              <w:left w:val="single" w:sz="4" w:space="0" w:color="auto"/>
              <w:right w:val="single" w:sz="4" w:space="0" w:color="auto"/>
            </w:tcBorders>
            <w:vAlign w:val="center"/>
          </w:tcPr>
          <w:p w14:paraId="112BE202" w14:textId="77777777" w:rsidR="0060331E" w:rsidRPr="00E062F1" w:rsidRDefault="0060331E" w:rsidP="00230214">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B8A20B8" w14:textId="77777777" w:rsidR="0060331E" w:rsidRPr="00E062F1" w:rsidRDefault="0060331E" w:rsidP="00230214">
            <w:pPr>
              <w:pStyle w:val="TAC"/>
              <w:rPr>
                <w:lang w:eastAsia="zh-CN"/>
              </w:rPr>
            </w:pPr>
            <w:r w:rsidRPr="00E062F1">
              <w:rPr>
                <w:rFonts w:cs="Arial"/>
                <w:szCs w:val="18"/>
                <w:lang w:eastAsia="ja-JP"/>
              </w:rPr>
              <w:t>CA_n26</w:t>
            </w:r>
            <w:r w:rsidRPr="00E062F1">
              <w:rPr>
                <w:rFonts w:eastAsia="DengXian" w:cs="Arial"/>
                <w:szCs w:val="18"/>
                <w:lang w:eastAsia="zh-CN"/>
              </w:rPr>
              <w:t>1L</w:t>
            </w:r>
          </w:p>
        </w:tc>
        <w:tc>
          <w:tcPr>
            <w:tcW w:w="749" w:type="dxa"/>
            <w:vMerge/>
            <w:tcBorders>
              <w:left w:val="single" w:sz="4" w:space="0" w:color="auto"/>
              <w:right w:val="single" w:sz="4" w:space="0" w:color="auto"/>
            </w:tcBorders>
            <w:vAlign w:val="center"/>
          </w:tcPr>
          <w:p w14:paraId="5D16234F" w14:textId="77777777" w:rsidR="0060331E" w:rsidRPr="00E062F1" w:rsidRDefault="0060331E" w:rsidP="00230214">
            <w:pPr>
              <w:pStyle w:val="TAC"/>
              <w:rPr>
                <w:lang w:eastAsia="zh-CN"/>
              </w:rPr>
            </w:pPr>
          </w:p>
        </w:tc>
      </w:tr>
      <w:tr w:rsidR="0060331E" w:rsidRPr="00E062F1" w14:paraId="5E9EA868"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C23A042" w14:textId="77777777" w:rsidR="0060331E" w:rsidRPr="00E062F1" w:rsidRDefault="0060331E" w:rsidP="00230214">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261M</w:t>
            </w:r>
          </w:p>
        </w:tc>
        <w:tc>
          <w:tcPr>
            <w:tcW w:w="1034" w:type="dxa"/>
            <w:vMerge w:val="restart"/>
            <w:tcBorders>
              <w:top w:val="single" w:sz="4" w:space="0" w:color="auto"/>
              <w:left w:val="single" w:sz="4" w:space="0" w:color="auto"/>
              <w:right w:val="single" w:sz="4" w:space="0" w:color="auto"/>
            </w:tcBorders>
            <w:vAlign w:val="center"/>
          </w:tcPr>
          <w:p w14:paraId="6DC7D040" w14:textId="77777777" w:rsidR="0060331E" w:rsidRPr="00E062F1" w:rsidRDefault="0060331E" w:rsidP="00230214">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46" w:type="dxa"/>
            <w:vMerge w:val="restart"/>
            <w:tcBorders>
              <w:top w:val="single" w:sz="4" w:space="0" w:color="auto"/>
              <w:left w:val="single" w:sz="4" w:space="0" w:color="auto"/>
              <w:right w:val="single" w:sz="4" w:space="0" w:color="auto"/>
            </w:tcBorders>
            <w:vAlign w:val="center"/>
          </w:tcPr>
          <w:p w14:paraId="258D2402" w14:textId="77777777" w:rsidR="0060331E" w:rsidRPr="00E062F1" w:rsidRDefault="0060331E" w:rsidP="00230214">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32AB24D6" w14:textId="77777777" w:rsidR="0060331E" w:rsidRPr="00E062F1" w:rsidRDefault="0060331E" w:rsidP="00230214">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AB103DA"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EDA16E"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56CDA1" w14:textId="77777777" w:rsidR="0060331E" w:rsidRPr="00E062F1" w:rsidRDefault="0060331E" w:rsidP="00230214">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1B7D12"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2099DE74"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9F7C37C"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113407E"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A9DF073"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81E3AFA"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C9626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D21F75"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A0D8AF9"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499202A"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173BD74"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37EEF3" w14:textId="77777777" w:rsidR="0060331E" w:rsidRPr="00E062F1" w:rsidRDefault="0060331E" w:rsidP="00230214">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CD691A8" w14:textId="77777777" w:rsidR="0060331E" w:rsidRPr="00E062F1" w:rsidRDefault="0060331E" w:rsidP="00230214">
            <w:pPr>
              <w:pStyle w:val="TAC"/>
              <w:rPr>
                <w:lang w:eastAsia="zh-CN"/>
              </w:rPr>
            </w:pPr>
            <w:r w:rsidRPr="00E062F1">
              <w:rPr>
                <w:lang w:eastAsia="zh-CN"/>
              </w:rPr>
              <w:t>0</w:t>
            </w:r>
          </w:p>
        </w:tc>
      </w:tr>
      <w:tr w:rsidR="0060331E" w:rsidRPr="00E062F1" w14:paraId="220FBA04" w14:textId="77777777" w:rsidTr="00230214">
        <w:trPr>
          <w:trHeight w:val="125"/>
          <w:jc w:val="center"/>
        </w:trPr>
        <w:tc>
          <w:tcPr>
            <w:tcW w:w="1034" w:type="dxa"/>
            <w:vMerge/>
            <w:tcBorders>
              <w:left w:val="single" w:sz="4" w:space="0" w:color="auto"/>
              <w:right w:val="single" w:sz="4" w:space="0" w:color="auto"/>
            </w:tcBorders>
            <w:vAlign w:val="center"/>
          </w:tcPr>
          <w:p w14:paraId="07AF7779"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718720B1"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67FE07EE"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7832961" w14:textId="77777777" w:rsidR="0060331E" w:rsidRPr="00E062F1" w:rsidRDefault="0060331E" w:rsidP="00230214">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DD721A4"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1325B48"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E4B6AA" w14:textId="77777777" w:rsidR="0060331E" w:rsidRPr="00E062F1" w:rsidRDefault="0060331E" w:rsidP="00230214">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408BF8" w14:textId="77777777" w:rsidR="0060331E" w:rsidRPr="00E062F1" w:rsidRDefault="0060331E" w:rsidP="00230214">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3F469EBB"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3444C85"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E3842F6"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F6DBD7F"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00B7AB8"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6FA68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557AE3"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358541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E9FF443"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96AA7B9"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B147EF"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0B2192F7" w14:textId="77777777" w:rsidR="0060331E" w:rsidRPr="00E062F1" w:rsidRDefault="0060331E" w:rsidP="00230214">
            <w:pPr>
              <w:pStyle w:val="TAC"/>
              <w:rPr>
                <w:lang w:eastAsia="zh-CN"/>
              </w:rPr>
            </w:pPr>
          </w:p>
        </w:tc>
      </w:tr>
      <w:tr w:rsidR="0060331E" w:rsidRPr="00E062F1" w14:paraId="0679AA80" w14:textId="77777777" w:rsidTr="00230214">
        <w:trPr>
          <w:trHeight w:val="125"/>
          <w:jc w:val="center"/>
        </w:trPr>
        <w:tc>
          <w:tcPr>
            <w:tcW w:w="1034" w:type="dxa"/>
            <w:vMerge/>
            <w:tcBorders>
              <w:left w:val="single" w:sz="4" w:space="0" w:color="auto"/>
              <w:right w:val="single" w:sz="4" w:space="0" w:color="auto"/>
            </w:tcBorders>
            <w:vAlign w:val="center"/>
          </w:tcPr>
          <w:p w14:paraId="505FEC57"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0AFAAAFD"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4D7E562B"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2BC9A8C" w14:textId="77777777" w:rsidR="0060331E" w:rsidRPr="00E062F1" w:rsidRDefault="0060331E" w:rsidP="00230214">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881A80E"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118E799"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379A023"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014A77"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892727F"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53F65FA"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C37FAC5"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A9C0DF7"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FD091A0"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6F793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8B42BA"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38B8F25"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BFF5369"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D2FBC3B"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552283"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7C19D7D3" w14:textId="77777777" w:rsidR="0060331E" w:rsidRPr="00E062F1" w:rsidRDefault="0060331E" w:rsidP="00230214">
            <w:pPr>
              <w:pStyle w:val="TAC"/>
              <w:rPr>
                <w:lang w:eastAsia="zh-CN"/>
              </w:rPr>
            </w:pPr>
          </w:p>
        </w:tc>
      </w:tr>
      <w:tr w:rsidR="0060331E" w:rsidRPr="00E062F1" w14:paraId="36F42EAC" w14:textId="77777777" w:rsidTr="00230214">
        <w:trPr>
          <w:trHeight w:val="125"/>
          <w:jc w:val="center"/>
        </w:trPr>
        <w:tc>
          <w:tcPr>
            <w:tcW w:w="1034" w:type="dxa"/>
            <w:vMerge/>
            <w:tcBorders>
              <w:left w:val="single" w:sz="4" w:space="0" w:color="auto"/>
              <w:right w:val="single" w:sz="4" w:space="0" w:color="auto"/>
            </w:tcBorders>
            <w:vAlign w:val="center"/>
          </w:tcPr>
          <w:p w14:paraId="048E92E5"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6CA61CFA" w14:textId="77777777" w:rsidR="0060331E" w:rsidRPr="00E062F1" w:rsidRDefault="0060331E" w:rsidP="00230214">
            <w:pPr>
              <w:pStyle w:val="TAC"/>
            </w:pPr>
          </w:p>
        </w:tc>
        <w:tc>
          <w:tcPr>
            <w:tcW w:w="746" w:type="dxa"/>
            <w:tcBorders>
              <w:top w:val="single" w:sz="4" w:space="0" w:color="auto"/>
              <w:left w:val="single" w:sz="4" w:space="0" w:color="auto"/>
              <w:right w:val="single" w:sz="4" w:space="0" w:color="auto"/>
            </w:tcBorders>
            <w:vAlign w:val="center"/>
          </w:tcPr>
          <w:p w14:paraId="3BB28F18" w14:textId="77777777" w:rsidR="0060331E" w:rsidRPr="00E062F1" w:rsidRDefault="0060331E" w:rsidP="00230214">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C285154" w14:textId="77777777" w:rsidR="0060331E" w:rsidRPr="00E062F1" w:rsidRDefault="0060331E" w:rsidP="00230214">
            <w:pPr>
              <w:pStyle w:val="TAC"/>
              <w:rPr>
                <w:rFonts w:cs="Arial"/>
              </w:rPr>
            </w:pPr>
            <w:r w:rsidRPr="00E062F1">
              <w:rPr>
                <w:rFonts w:cs="Arial"/>
                <w:lang w:eastAsia="ja-JP"/>
              </w:rPr>
              <w:t>CA_n2</w:t>
            </w:r>
            <w:r w:rsidRPr="00E062F1">
              <w:rPr>
                <w:rFonts w:cs="Arial"/>
                <w:lang w:eastAsia="zh-CN"/>
              </w:rPr>
              <w:t>61M</w:t>
            </w:r>
          </w:p>
        </w:tc>
        <w:tc>
          <w:tcPr>
            <w:tcW w:w="749" w:type="dxa"/>
            <w:vMerge/>
            <w:tcBorders>
              <w:left w:val="single" w:sz="4" w:space="0" w:color="auto"/>
              <w:right w:val="single" w:sz="4" w:space="0" w:color="auto"/>
            </w:tcBorders>
            <w:vAlign w:val="center"/>
          </w:tcPr>
          <w:p w14:paraId="41C4D38A" w14:textId="77777777" w:rsidR="0060331E" w:rsidRPr="00E062F1" w:rsidRDefault="0060331E" w:rsidP="00230214">
            <w:pPr>
              <w:pStyle w:val="TAC"/>
              <w:rPr>
                <w:lang w:eastAsia="zh-CN"/>
              </w:rPr>
            </w:pPr>
          </w:p>
        </w:tc>
      </w:tr>
      <w:tr w:rsidR="0060331E" w:rsidRPr="00E062F1" w14:paraId="358004A1"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0AF58A5" w14:textId="77777777" w:rsidR="0060331E" w:rsidRPr="00E062F1" w:rsidRDefault="0060331E" w:rsidP="00230214">
            <w:pPr>
              <w:pStyle w:val="TAC"/>
            </w:pPr>
            <w:r w:rsidRPr="00E062F1">
              <w:t>CA_n</w:t>
            </w:r>
            <w:r w:rsidRPr="00E062F1">
              <w:rPr>
                <w:lang w:eastAsia="zh-CN"/>
              </w:rPr>
              <w:t>8</w:t>
            </w:r>
            <w:r w:rsidRPr="00E062F1">
              <w:t>A-n</w:t>
            </w:r>
            <w:r w:rsidRPr="00E062F1">
              <w:rPr>
                <w:lang w:eastAsia="zh-CN"/>
              </w:rPr>
              <w:t>258</w:t>
            </w:r>
            <w:r w:rsidRPr="00E062F1">
              <w:t>A</w:t>
            </w:r>
          </w:p>
        </w:tc>
        <w:tc>
          <w:tcPr>
            <w:tcW w:w="1034" w:type="dxa"/>
            <w:vMerge w:val="restart"/>
            <w:tcBorders>
              <w:top w:val="single" w:sz="4" w:space="0" w:color="auto"/>
              <w:left w:val="single" w:sz="4" w:space="0" w:color="auto"/>
              <w:right w:val="single" w:sz="4" w:space="0" w:color="auto"/>
            </w:tcBorders>
            <w:vAlign w:val="center"/>
          </w:tcPr>
          <w:p w14:paraId="71E89BD0" w14:textId="77777777" w:rsidR="0060331E" w:rsidRPr="00E062F1" w:rsidRDefault="0060331E" w:rsidP="00230214">
            <w:pPr>
              <w:pStyle w:val="TAC"/>
            </w:pPr>
            <w:r w:rsidRPr="00E062F1">
              <w:t>CA_n</w:t>
            </w:r>
            <w:r w:rsidRPr="00E062F1">
              <w:rPr>
                <w:lang w:eastAsia="zh-CN"/>
              </w:rPr>
              <w:t>8</w:t>
            </w:r>
            <w:r w:rsidRPr="00E062F1">
              <w:t>A-n</w:t>
            </w:r>
            <w:r w:rsidRPr="00E062F1">
              <w:rPr>
                <w:lang w:eastAsia="zh-CN"/>
              </w:rPr>
              <w:t>258</w:t>
            </w:r>
            <w:r w:rsidRPr="00E062F1">
              <w:t>A</w:t>
            </w:r>
          </w:p>
        </w:tc>
        <w:tc>
          <w:tcPr>
            <w:tcW w:w="746" w:type="dxa"/>
            <w:vMerge w:val="restart"/>
            <w:tcBorders>
              <w:top w:val="single" w:sz="4" w:space="0" w:color="auto"/>
              <w:left w:val="single" w:sz="4" w:space="0" w:color="auto"/>
              <w:right w:val="single" w:sz="4" w:space="0" w:color="auto"/>
            </w:tcBorders>
            <w:vAlign w:val="center"/>
          </w:tcPr>
          <w:p w14:paraId="03AE6DA8" w14:textId="77777777" w:rsidR="0060331E" w:rsidRPr="00E062F1" w:rsidRDefault="0060331E" w:rsidP="00230214">
            <w:pPr>
              <w:pStyle w:val="TAC"/>
              <w:rPr>
                <w:lang w:eastAsia="zh-CN"/>
              </w:rPr>
            </w:pPr>
            <w:r w:rsidRPr="00E062F1">
              <w:rPr>
                <w:lang w:eastAsia="zh-CN"/>
              </w:rPr>
              <w:t>n8</w:t>
            </w:r>
          </w:p>
        </w:tc>
        <w:tc>
          <w:tcPr>
            <w:tcW w:w="667" w:type="dxa"/>
            <w:tcBorders>
              <w:top w:val="single" w:sz="4" w:space="0" w:color="auto"/>
              <w:left w:val="single" w:sz="4" w:space="0" w:color="auto"/>
              <w:bottom w:val="single" w:sz="4" w:space="0" w:color="auto"/>
              <w:right w:val="single" w:sz="4" w:space="0" w:color="auto"/>
            </w:tcBorders>
            <w:vAlign w:val="center"/>
          </w:tcPr>
          <w:p w14:paraId="55B17982" w14:textId="77777777" w:rsidR="0060331E" w:rsidRPr="00E062F1" w:rsidRDefault="0060331E" w:rsidP="00230214">
            <w:pPr>
              <w:pStyle w:val="TAC"/>
              <w:rPr>
                <w:rFonts w:eastAsia="Yu Mincho"/>
              </w:rPr>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148F41E7"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DFEDF1"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B82B23"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5BCFD5"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2040EA5C"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56B85F0"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8FE4312"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D5FDF2F"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201D927"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F48729"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F1E92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189DB39"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0AC0F0D"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3CA0411"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0AEFAB" w14:textId="77777777" w:rsidR="0060331E" w:rsidRPr="00E062F1" w:rsidRDefault="0060331E" w:rsidP="00230214">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6996337" w14:textId="77777777" w:rsidR="0060331E" w:rsidRPr="00E062F1" w:rsidRDefault="0060331E" w:rsidP="00230214">
            <w:pPr>
              <w:pStyle w:val="TAC"/>
              <w:rPr>
                <w:lang w:eastAsia="zh-CN"/>
              </w:rPr>
            </w:pPr>
            <w:r w:rsidRPr="00E062F1">
              <w:rPr>
                <w:lang w:eastAsia="zh-CN"/>
              </w:rPr>
              <w:t>0</w:t>
            </w:r>
          </w:p>
        </w:tc>
      </w:tr>
      <w:tr w:rsidR="0060331E" w:rsidRPr="00E062F1" w14:paraId="14E2C352" w14:textId="77777777" w:rsidTr="00230214">
        <w:trPr>
          <w:trHeight w:val="125"/>
          <w:jc w:val="center"/>
        </w:trPr>
        <w:tc>
          <w:tcPr>
            <w:tcW w:w="1034" w:type="dxa"/>
            <w:vMerge/>
            <w:tcBorders>
              <w:left w:val="single" w:sz="4" w:space="0" w:color="auto"/>
              <w:right w:val="single" w:sz="4" w:space="0" w:color="auto"/>
            </w:tcBorders>
            <w:vAlign w:val="center"/>
          </w:tcPr>
          <w:p w14:paraId="0B3E718E"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7596F8A0"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3BCCFA20"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1A47BF6" w14:textId="77777777" w:rsidR="0060331E" w:rsidRPr="00E062F1" w:rsidRDefault="0060331E" w:rsidP="00230214">
            <w:pPr>
              <w:pStyle w:val="TAC"/>
              <w:rPr>
                <w:rFonts w:eastAsia="Yu Mincho"/>
              </w:rPr>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5E345A24"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97305C0"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B05517"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BD31FD"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4C33A0A2"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3A64C00"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DBEA472"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5B77A6A"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ADFF58D"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DBC8CF"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B39BF2"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3725839"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4AF5D38"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698175E"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C54BD1"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42FA3C29" w14:textId="77777777" w:rsidR="0060331E" w:rsidRPr="00E062F1" w:rsidRDefault="0060331E" w:rsidP="00230214">
            <w:pPr>
              <w:pStyle w:val="TAC"/>
              <w:rPr>
                <w:lang w:eastAsia="zh-CN"/>
              </w:rPr>
            </w:pPr>
          </w:p>
        </w:tc>
      </w:tr>
      <w:tr w:rsidR="0060331E" w:rsidRPr="00E062F1" w14:paraId="4E6922DB" w14:textId="77777777" w:rsidTr="00230214">
        <w:trPr>
          <w:trHeight w:val="125"/>
          <w:jc w:val="center"/>
        </w:trPr>
        <w:tc>
          <w:tcPr>
            <w:tcW w:w="1034" w:type="dxa"/>
            <w:vMerge/>
            <w:tcBorders>
              <w:left w:val="single" w:sz="4" w:space="0" w:color="auto"/>
              <w:right w:val="single" w:sz="4" w:space="0" w:color="auto"/>
            </w:tcBorders>
            <w:vAlign w:val="center"/>
          </w:tcPr>
          <w:p w14:paraId="5A6BCCC5"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749B934E"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0F6F0D34"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25A2CBA" w14:textId="77777777" w:rsidR="0060331E" w:rsidRPr="00E062F1" w:rsidRDefault="0060331E" w:rsidP="00230214">
            <w:pPr>
              <w:pStyle w:val="TAC"/>
              <w:rPr>
                <w:rFonts w:eastAsia="Yu Mincho"/>
              </w:rPr>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4872B52F"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39DAF34"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35743A6"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CADE31"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2BAE20F"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67F0E47"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3536F70"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2E71DFC"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77647F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B33BB2"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06169F"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69EAE72"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0973FB3"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573B2A1"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98CD63"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6B0C3564" w14:textId="77777777" w:rsidR="0060331E" w:rsidRPr="00E062F1" w:rsidRDefault="0060331E" w:rsidP="00230214">
            <w:pPr>
              <w:pStyle w:val="TAC"/>
              <w:rPr>
                <w:lang w:eastAsia="zh-CN"/>
              </w:rPr>
            </w:pPr>
          </w:p>
        </w:tc>
      </w:tr>
      <w:tr w:rsidR="0060331E" w:rsidRPr="00E062F1" w14:paraId="5D78DB39" w14:textId="77777777" w:rsidTr="00230214">
        <w:trPr>
          <w:trHeight w:val="125"/>
          <w:jc w:val="center"/>
        </w:trPr>
        <w:tc>
          <w:tcPr>
            <w:tcW w:w="1034" w:type="dxa"/>
            <w:vMerge/>
            <w:tcBorders>
              <w:left w:val="single" w:sz="4" w:space="0" w:color="auto"/>
              <w:right w:val="single" w:sz="4" w:space="0" w:color="auto"/>
            </w:tcBorders>
            <w:vAlign w:val="center"/>
          </w:tcPr>
          <w:p w14:paraId="326B0A32"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4F72E373" w14:textId="77777777" w:rsidR="0060331E" w:rsidRPr="00E062F1" w:rsidRDefault="0060331E" w:rsidP="00230214">
            <w:pPr>
              <w:pStyle w:val="TAC"/>
            </w:pPr>
          </w:p>
        </w:tc>
        <w:tc>
          <w:tcPr>
            <w:tcW w:w="746" w:type="dxa"/>
            <w:vMerge w:val="restart"/>
            <w:tcBorders>
              <w:top w:val="single" w:sz="4" w:space="0" w:color="auto"/>
              <w:left w:val="single" w:sz="4" w:space="0" w:color="auto"/>
              <w:right w:val="single" w:sz="4" w:space="0" w:color="auto"/>
            </w:tcBorders>
            <w:vAlign w:val="center"/>
          </w:tcPr>
          <w:p w14:paraId="058C90F7" w14:textId="77777777" w:rsidR="0060331E" w:rsidRPr="00E062F1" w:rsidRDefault="0060331E" w:rsidP="00230214">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14:paraId="7CA21391" w14:textId="77777777" w:rsidR="0060331E" w:rsidRPr="00E062F1" w:rsidRDefault="0060331E" w:rsidP="00230214">
            <w:pPr>
              <w:pStyle w:val="TAC"/>
              <w:rPr>
                <w:lang w:eastAsia="ja-JP"/>
              </w:rPr>
            </w:pPr>
            <w:r w:rsidRPr="00E062F1">
              <w:rPr>
                <w:lang w:eastAsia="ja-JP"/>
              </w:rPr>
              <w:t>60</w:t>
            </w:r>
          </w:p>
        </w:tc>
        <w:tc>
          <w:tcPr>
            <w:tcW w:w="667" w:type="dxa"/>
            <w:tcBorders>
              <w:top w:val="single" w:sz="4" w:space="0" w:color="auto"/>
              <w:left w:val="single" w:sz="4" w:space="0" w:color="auto"/>
              <w:bottom w:val="single" w:sz="4" w:space="0" w:color="auto"/>
              <w:right w:val="single" w:sz="4" w:space="0" w:color="auto"/>
            </w:tcBorders>
          </w:tcPr>
          <w:p w14:paraId="70D59896"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D4B9685"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7DA5909" w14:textId="77777777" w:rsidR="0060331E" w:rsidRPr="00E062F1" w:rsidRDefault="0060331E" w:rsidP="00230214">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3E969D9D"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32966BA" w14:textId="77777777" w:rsidR="0060331E" w:rsidRPr="00E062F1" w:rsidRDefault="0060331E" w:rsidP="00230214">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656CD7A"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15AE57"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CE2475"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4598914"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9EC7F50"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0DCD8A3"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36F9E02"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0DA6CA" w14:textId="77777777" w:rsidR="0060331E" w:rsidRPr="00E062F1" w:rsidRDefault="0060331E" w:rsidP="00230214">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C47B16" w14:textId="77777777" w:rsidR="0060331E" w:rsidRPr="00E062F1" w:rsidRDefault="0060331E" w:rsidP="00230214">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B2BD74" w14:textId="77777777" w:rsidR="0060331E" w:rsidRPr="00E062F1" w:rsidRDefault="0060331E" w:rsidP="00230214">
            <w:pPr>
              <w:pStyle w:val="TAC"/>
              <w:rPr>
                <w:rFonts w:cs="Arial"/>
              </w:rPr>
            </w:pPr>
          </w:p>
        </w:tc>
        <w:tc>
          <w:tcPr>
            <w:tcW w:w="749" w:type="dxa"/>
            <w:vMerge/>
            <w:tcBorders>
              <w:left w:val="single" w:sz="4" w:space="0" w:color="auto"/>
              <w:right w:val="single" w:sz="4" w:space="0" w:color="auto"/>
            </w:tcBorders>
            <w:vAlign w:val="center"/>
          </w:tcPr>
          <w:p w14:paraId="021AE968" w14:textId="77777777" w:rsidR="0060331E" w:rsidRPr="00E062F1" w:rsidRDefault="0060331E" w:rsidP="00230214">
            <w:pPr>
              <w:pStyle w:val="TAC"/>
              <w:rPr>
                <w:lang w:eastAsia="zh-CN"/>
              </w:rPr>
            </w:pPr>
          </w:p>
        </w:tc>
      </w:tr>
      <w:tr w:rsidR="0060331E" w:rsidRPr="00E062F1" w14:paraId="7944E6EE" w14:textId="77777777" w:rsidTr="00230214">
        <w:trPr>
          <w:trHeight w:val="125"/>
          <w:jc w:val="center"/>
        </w:trPr>
        <w:tc>
          <w:tcPr>
            <w:tcW w:w="1034" w:type="dxa"/>
            <w:vMerge/>
            <w:tcBorders>
              <w:left w:val="single" w:sz="4" w:space="0" w:color="auto"/>
              <w:bottom w:val="single" w:sz="4" w:space="0" w:color="auto"/>
              <w:right w:val="single" w:sz="4" w:space="0" w:color="auto"/>
            </w:tcBorders>
            <w:vAlign w:val="center"/>
          </w:tcPr>
          <w:p w14:paraId="007F0C81" w14:textId="77777777" w:rsidR="0060331E" w:rsidRPr="00E062F1" w:rsidRDefault="0060331E" w:rsidP="00230214">
            <w:pPr>
              <w:pStyle w:val="TAC"/>
            </w:pPr>
          </w:p>
        </w:tc>
        <w:tc>
          <w:tcPr>
            <w:tcW w:w="1034" w:type="dxa"/>
            <w:vMerge/>
            <w:tcBorders>
              <w:left w:val="single" w:sz="4" w:space="0" w:color="auto"/>
              <w:bottom w:val="single" w:sz="4" w:space="0" w:color="auto"/>
              <w:right w:val="single" w:sz="4" w:space="0" w:color="auto"/>
            </w:tcBorders>
            <w:vAlign w:val="center"/>
          </w:tcPr>
          <w:p w14:paraId="250F5F78"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59CE57AF"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5C06B8CA" w14:textId="77777777" w:rsidR="0060331E" w:rsidRPr="00E062F1" w:rsidRDefault="0060331E" w:rsidP="00230214">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08EC083C"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049A05"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595A2CE"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93B5BE"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15B00BFF"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DC9048A"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3BFDFE0"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2FC61A1"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3A1B62"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39336D"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76B89C"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195149D"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4479A4" w14:textId="77777777" w:rsidR="0060331E" w:rsidRPr="00E062F1" w:rsidRDefault="0060331E" w:rsidP="00230214">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FB61AC" w14:textId="77777777" w:rsidR="0060331E" w:rsidRPr="00E062F1" w:rsidRDefault="0060331E" w:rsidP="00230214">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DEC14E" w14:textId="77777777" w:rsidR="0060331E" w:rsidRPr="00E062F1" w:rsidRDefault="0060331E" w:rsidP="00230214">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14:paraId="7AAA7B30" w14:textId="77777777" w:rsidR="0060331E" w:rsidRPr="00E062F1" w:rsidRDefault="0060331E" w:rsidP="00230214">
            <w:pPr>
              <w:pStyle w:val="TAC"/>
              <w:rPr>
                <w:lang w:eastAsia="zh-CN"/>
              </w:rPr>
            </w:pPr>
          </w:p>
        </w:tc>
      </w:tr>
      <w:tr w:rsidR="0060331E" w:rsidRPr="00E062F1" w14:paraId="515F85A9"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35C3A76" w14:textId="77777777" w:rsidR="0060331E" w:rsidRPr="00E062F1" w:rsidRDefault="0060331E" w:rsidP="00230214">
            <w:pPr>
              <w:pStyle w:val="TAC"/>
            </w:pPr>
            <w:r w:rsidRPr="00E062F1">
              <w:t>CA_n</w:t>
            </w:r>
            <w:r w:rsidRPr="00E062F1">
              <w:rPr>
                <w:lang w:eastAsia="zh-CN"/>
              </w:rPr>
              <w:t>25</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14:paraId="643BA066" w14:textId="77777777" w:rsidR="0060331E" w:rsidRPr="00E062F1" w:rsidRDefault="0060331E" w:rsidP="00230214">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5E855998" w14:textId="77777777" w:rsidR="0060331E" w:rsidRPr="00E062F1" w:rsidRDefault="0060331E" w:rsidP="00230214">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3CCB15AE" w14:textId="77777777" w:rsidR="0060331E" w:rsidRPr="00E062F1" w:rsidRDefault="0060331E" w:rsidP="00230214">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60B788B"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1C5F84"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88F777"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8A3FAA"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B90F6A"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9100E4"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2DC0B30"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EA5FA8A"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089729F"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FF2C9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5E1C7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77780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452446"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8D68F2"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FFEBC0" w14:textId="77777777" w:rsidR="0060331E" w:rsidRPr="00E062F1" w:rsidRDefault="0060331E" w:rsidP="00230214">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503E471" w14:textId="77777777" w:rsidR="0060331E" w:rsidRPr="00E062F1" w:rsidRDefault="0060331E" w:rsidP="00230214">
            <w:pPr>
              <w:pStyle w:val="TAC"/>
              <w:rPr>
                <w:lang w:eastAsia="zh-CN"/>
              </w:rPr>
            </w:pPr>
            <w:r w:rsidRPr="00E062F1">
              <w:rPr>
                <w:lang w:eastAsia="zh-CN"/>
              </w:rPr>
              <w:t>0</w:t>
            </w:r>
          </w:p>
        </w:tc>
      </w:tr>
      <w:tr w:rsidR="0060331E" w:rsidRPr="00E062F1" w14:paraId="7F249A9B" w14:textId="77777777" w:rsidTr="00230214">
        <w:trPr>
          <w:trHeight w:val="125"/>
          <w:jc w:val="center"/>
        </w:trPr>
        <w:tc>
          <w:tcPr>
            <w:tcW w:w="1034" w:type="dxa"/>
            <w:vMerge/>
            <w:tcBorders>
              <w:left w:val="single" w:sz="4" w:space="0" w:color="auto"/>
              <w:right w:val="single" w:sz="4" w:space="0" w:color="auto"/>
            </w:tcBorders>
            <w:vAlign w:val="center"/>
          </w:tcPr>
          <w:p w14:paraId="58979097"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4992D5C9"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21204D33"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F3E5472" w14:textId="77777777" w:rsidR="0060331E" w:rsidRPr="00E062F1" w:rsidRDefault="0060331E" w:rsidP="00230214">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53A9F16"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4F5EAA0"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3701F3"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528AA3"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9D745E"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861C62"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1FB942C"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B703B26"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B99C82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9FF4C8"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7E5F1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13E028"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8B4BB4"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E404D2"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99AA41"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522561C5" w14:textId="77777777" w:rsidR="0060331E" w:rsidRPr="00E062F1" w:rsidRDefault="0060331E" w:rsidP="00230214">
            <w:pPr>
              <w:pStyle w:val="TAC"/>
              <w:rPr>
                <w:lang w:eastAsia="zh-CN"/>
              </w:rPr>
            </w:pPr>
          </w:p>
        </w:tc>
      </w:tr>
      <w:tr w:rsidR="0060331E" w:rsidRPr="00E062F1" w14:paraId="319B09CE" w14:textId="77777777" w:rsidTr="00230214">
        <w:trPr>
          <w:trHeight w:val="125"/>
          <w:jc w:val="center"/>
        </w:trPr>
        <w:tc>
          <w:tcPr>
            <w:tcW w:w="1034" w:type="dxa"/>
            <w:vMerge/>
            <w:tcBorders>
              <w:left w:val="single" w:sz="4" w:space="0" w:color="auto"/>
              <w:right w:val="single" w:sz="4" w:space="0" w:color="auto"/>
            </w:tcBorders>
            <w:vAlign w:val="center"/>
          </w:tcPr>
          <w:p w14:paraId="3A4C168F"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140A354F"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66ABC481"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69E7A87" w14:textId="77777777" w:rsidR="0060331E" w:rsidRPr="00E062F1" w:rsidRDefault="0060331E" w:rsidP="00230214">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8CF7BEF"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AD2796E"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896998"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A4D724"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DE61B5"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5750AB"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5BE89E4"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9BC942A"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28D1321"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23CD35"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84132A"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E012D8"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3FA11D"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14BBAA"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703256"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2647F552" w14:textId="77777777" w:rsidR="0060331E" w:rsidRPr="00E062F1" w:rsidRDefault="0060331E" w:rsidP="00230214">
            <w:pPr>
              <w:pStyle w:val="TAC"/>
              <w:rPr>
                <w:lang w:eastAsia="zh-CN"/>
              </w:rPr>
            </w:pPr>
          </w:p>
        </w:tc>
      </w:tr>
      <w:tr w:rsidR="0060331E" w:rsidRPr="00E062F1" w14:paraId="6A24EA20" w14:textId="77777777" w:rsidTr="00230214">
        <w:trPr>
          <w:trHeight w:val="125"/>
          <w:jc w:val="center"/>
        </w:trPr>
        <w:tc>
          <w:tcPr>
            <w:tcW w:w="1034" w:type="dxa"/>
            <w:vMerge/>
            <w:tcBorders>
              <w:left w:val="single" w:sz="4" w:space="0" w:color="auto"/>
              <w:right w:val="single" w:sz="4" w:space="0" w:color="auto"/>
            </w:tcBorders>
            <w:vAlign w:val="center"/>
          </w:tcPr>
          <w:p w14:paraId="23D3F476"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1556176E" w14:textId="77777777" w:rsidR="0060331E" w:rsidRPr="00E062F1" w:rsidRDefault="0060331E" w:rsidP="00230214">
            <w:pPr>
              <w:pStyle w:val="TAC"/>
            </w:pPr>
          </w:p>
        </w:tc>
        <w:tc>
          <w:tcPr>
            <w:tcW w:w="746" w:type="dxa"/>
            <w:vMerge w:val="restart"/>
            <w:tcBorders>
              <w:top w:val="single" w:sz="4" w:space="0" w:color="auto"/>
              <w:left w:val="single" w:sz="4" w:space="0" w:color="auto"/>
              <w:right w:val="single" w:sz="4" w:space="0" w:color="auto"/>
            </w:tcBorders>
            <w:vAlign w:val="center"/>
          </w:tcPr>
          <w:p w14:paraId="22CD9228" w14:textId="77777777" w:rsidR="0060331E" w:rsidRPr="00E062F1" w:rsidRDefault="0060331E" w:rsidP="00230214">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436CCF0A" w14:textId="77777777" w:rsidR="0060331E" w:rsidRPr="00E062F1" w:rsidRDefault="0060331E" w:rsidP="00230214">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04F898D"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5CB4AC"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D8C0B24" w14:textId="77777777" w:rsidR="0060331E" w:rsidRPr="00E062F1" w:rsidRDefault="0060331E" w:rsidP="00230214">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944A0F"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3E9DD2B" w14:textId="77777777" w:rsidR="0060331E" w:rsidRPr="00E062F1" w:rsidRDefault="0060331E" w:rsidP="00230214">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D68B8A"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B433EE"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E39029B"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25E9A5"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814A03"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014496"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7B0ECC2"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77A624" w14:textId="77777777" w:rsidR="0060331E" w:rsidRPr="00E062F1" w:rsidRDefault="0060331E" w:rsidP="00230214">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2DA0D9" w14:textId="77777777" w:rsidR="0060331E" w:rsidRPr="00E062F1" w:rsidRDefault="0060331E" w:rsidP="00230214">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8082A5" w14:textId="77777777" w:rsidR="0060331E" w:rsidRPr="00E062F1" w:rsidRDefault="0060331E" w:rsidP="00230214">
            <w:pPr>
              <w:pStyle w:val="TAC"/>
              <w:rPr>
                <w:rFonts w:cs="Arial"/>
              </w:rPr>
            </w:pPr>
          </w:p>
        </w:tc>
        <w:tc>
          <w:tcPr>
            <w:tcW w:w="749" w:type="dxa"/>
            <w:vMerge/>
            <w:tcBorders>
              <w:left w:val="single" w:sz="4" w:space="0" w:color="auto"/>
              <w:right w:val="single" w:sz="4" w:space="0" w:color="auto"/>
            </w:tcBorders>
            <w:vAlign w:val="center"/>
          </w:tcPr>
          <w:p w14:paraId="0820B74E" w14:textId="77777777" w:rsidR="0060331E" w:rsidRPr="00E062F1" w:rsidRDefault="0060331E" w:rsidP="00230214">
            <w:pPr>
              <w:pStyle w:val="TAC"/>
              <w:rPr>
                <w:lang w:eastAsia="zh-CN"/>
              </w:rPr>
            </w:pPr>
          </w:p>
        </w:tc>
      </w:tr>
      <w:tr w:rsidR="0060331E" w:rsidRPr="00E062F1" w14:paraId="7C04FD86" w14:textId="77777777" w:rsidTr="00230214">
        <w:trPr>
          <w:trHeight w:val="125"/>
          <w:jc w:val="center"/>
        </w:trPr>
        <w:tc>
          <w:tcPr>
            <w:tcW w:w="1034" w:type="dxa"/>
            <w:vMerge/>
            <w:tcBorders>
              <w:left w:val="single" w:sz="4" w:space="0" w:color="auto"/>
              <w:bottom w:val="single" w:sz="4" w:space="0" w:color="auto"/>
              <w:right w:val="single" w:sz="4" w:space="0" w:color="auto"/>
            </w:tcBorders>
            <w:vAlign w:val="center"/>
          </w:tcPr>
          <w:p w14:paraId="2536AFB5" w14:textId="77777777" w:rsidR="0060331E" w:rsidRPr="00E062F1" w:rsidRDefault="0060331E" w:rsidP="00230214">
            <w:pPr>
              <w:pStyle w:val="TAC"/>
            </w:pPr>
          </w:p>
        </w:tc>
        <w:tc>
          <w:tcPr>
            <w:tcW w:w="1034" w:type="dxa"/>
            <w:vMerge/>
            <w:tcBorders>
              <w:left w:val="single" w:sz="4" w:space="0" w:color="auto"/>
              <w:bottom w:val="single" w:sz="4" w:space="0" w:color="auto"/>
              <w:right w:val="single" w:sz="4" w:space="0" w:color="auto"/>
            </w:tcBorders>
            <w:vAlign w:val="center"/>
          </w:tcPr>
          <w:p w14:paraId="3DFF83AD"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0E6B6449"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8F2EF3A" w14:textId="77777777" w:rsidR="0060331E" w:rsidRPr="00E062F1" w:rsidRDefault="0060331E" w:rsidP="00230214">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2AD07271"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C321E2"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DF7A3DB"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55F0B5"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C003C2E"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115DD2"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549021A"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CE27DDB" w14:textId="77777777" w:rsidR="0060331E" w:rsidRPr="00E062F1" w:rsidRDefault="0060331E" w:rsidP="00230214">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031CF1"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7A0FFC"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C4067F"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3A08B6"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6CE809" w14:textId="77777777" w:rsidR="0060331E" w:rsidRPr="00E062F1" w:rsidRDefault="0060331E" w:rsidP="00230214">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0E8AC5" w14:textId="77777777" w:rsidR="0060331E" w:rsidRPr="00E062F1" w:rsidRDefault="0060331E" w:rsidP="00230214">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EE77D1" w14:textId="77777777" w:rsidR="0060331E" w:rsidRPr="00E062F1" w:rsidRDefault="0060331E" w:rsidP="00230214">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0B775503" w14:textId="77777777" w:rsidR="0060331E" w:rsidRPr="00E062F1" w:rsidRDefault="0060331E" w:rsidP="00230214">
            <w:pPr>
              <w:pStyle w:val="TAC"/>
              <w:rPr>
                <w:lang w:eastAsia="zh-CN"/>
              </w:rPr>
            </w:pPr>
          </w:p>
        </w:tc>
      </w:tr>
      <w:tr w:rsidR="0060331E" w:rsidRPr="00E062F1" w14:paraId="1C6E383C" w14:textId="77777777" w:rsidTr="00230214">
        <w:trPr>
          <w:trHeight w:val="148"/>
          <w:jc w:val="center"/>
        </w:trPr>
        <w:tc>
          <w:tcPr>
            <w:tcW w:w="1034" w:type="dxa"/>
            <w:vMerge w:val="restart"/>
            <w:tcBorders>
              <w:top w:val="single" w:sz="4" w:space="0" w:color="auto"/>
              <w:left w:val="single" w:sz="4" w:space="0" w:color="auto"/>
              <w:right w:val="single" w:sz="4" w:space="0" w:color="auto"/>
            </w:tcBorders>
            <w:vAlign w:val="center"/>
          </w:tcPr>
          <w:p w14:paraId="667EE8AD" w14:textId="77777777" w:rsidR="0060331E" w:rsidRPr="00E062F1" w:rsidRDefault="0060331E" w:rsidP="00230214">
            <w:pPr>
              <w:pStyle w:val="TAC"/>
            </w:pPr>
            <w:r w:rsidRPr="00E062F1">
              <w:t>CA_n</w:t>
            </w:r>
            <w:r w:rsidRPr="00E062F1">
              <w:rPr>
                <w:lang w:eastAsia="zh-CN"/>
              </w:rPr>
              <w:t>25</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2DB11D60" w14:textId="77777777" w:rsidR="0060331E" w:rsidRPr="00E062F1" w:rsidRDefault="0060331E" w:rsidP="00230214">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7EC0AE42" w14:textId="77777777" w:rsidR="0060331E" w:rsidRPr="00E062F1" w:rsidRDefault="0060331E" w:rsidP="00230214">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40EA17A2" w14:textId="77777777" w:rsidR="0060331E" w:rsidRPr="00E062F1" w:rsidRDefault="0060331E" w:rsidP="00230214">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6F996CDA" w14:textId="77777777" w:rsidR="0060331E" w:rsidRPr="00E062F1" w:rsidRDefault="0060331E" w:rsidP="00230214">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F1E094"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41717F" w14:textId="77777777" w:rsidR="0060331E" w:rsidRPr="00E062F1" w:rsidRDefault="0060331E" w:rsidP="00230214">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ABE5FD"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A2CE03" w14:textId="77777777" w:rsidR="0060331E" w:rsidRPr="00E062F1" w:rsidRDefault="0060331E" w:rsidP="00230214">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C61E48"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6849E26"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8B40A86"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E046DAC"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AF06C21"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70DF37"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3027C8"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7730597"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AA34D7"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BA04C8" w14:textId="77777777" w:rsidR="0060331E" w:rsidRPr="00E062F1" w:rsidRDefault="0060331E" w:rsidP="00230214">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9563CFB" w14:textId="77777777" w:rsidR="0060331E" w:rsidRPr="00E062F1" w:rsidRDefault="0060331E" w:rsidP="00230214">
            <w:pPr>
              <w:pStyle w:val="TAC"/>
              <w:rPr>
                <w:lang w:eastAsia="zh-CN"/>
              </w:rPr>
            </w:pPr>
            <w:r w:rsidRPr="00E062F1">
              <w:rPr>
                <w:lang w:eastAsia="zh-CN"/>
              </w:rPr>
              <w:t>0</w:t>
            </w:r>
          </w:p>
        </w:tc>
      </w:tr>
      <w:tr w:rsidR="0060331E" w:rsidRPr="00E062F1" w14:paraId="27FD9C90" w14:textId="77777777" w:rsidTr="00230214">
        <w:trPr>
          <w:trHeight w:val="148"/>
          <w:jc w:val="center"/>
        </w:trPr>
        <w:tc>
          <w:tcPr>
            <w:tcW w:w="1034" w:type="dxa"/>
            <w:vMerge/>
            <w:tcBorders>
              <w:left w:val="single" w:sz="4" w:space="0" w:color="auto"/>
              <w:right w:val="single" w:sz="4" w:space="0" w:color="auto"/>
            </w:tcBorders>
            <w:vAlign w:val="center"/>
          </w:tcPr>
          <w:p w14:paraId="4B702179"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27C10A55"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33B61D85"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C974B75" w14:textId="77777777" w:rsidR="0060331E" w:rsidRPr="00E062F1" w:rsidRDefault="0060331E" w:rsidP="00230214">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336C709"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77E5DBD"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DF01B6" w14:textId="77777777" w:rsidR="0060331E" w:rsidRPr="00E062F1" w:rsidRDefault="0060331E" w:rsidP="00230214">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51A319"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EAB2D9" w14:textId="77777777" w:rsidR="0060331E" w:rsidRPr="00E062F1" w:rsidRDefault="0060331E" w:rsidP="00230214">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DC1497"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D0E8B98"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20E1C8A"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699734"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DA5AC9"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D9DA5E"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69AF9AD"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693E2A"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827C57"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E90074"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47C33CBB" w14:textId="77777777" w:rsidR="0060331E" w:rsidRPr="00E062F1" w:rsidRDefault="0060331E" w:rsidP="00230214">
            <w:pPr>
              <w:pStyle w:val="TAC"/>
              <w:rPr>
                <w:lang w:eastAsia="zh-CN"/>
              </w:rPr>
            </w:pPr>
          </w:p>
        </w:tc>
      </w:tr>
      <w:tr w:rsidR="0060331E" w:rsidRPr="00E062F1" w14:paraId="600A78ED" w14:textId="77777777" w:rsidTr="00230214">
        <w:trPr>
          <w:trHeight w:val="148"/>
          <w:jc w:val="center"/>
        </w:trPr>
        <w:tc>
          <w:tcPr>
            <w:tcW w:w="1034" w:type="dxa"/>
            <w:vMerge/>
            <w:tcBorders>
              <w:left w:val="single" w:sz="4" w:space="0" w:color="auto"/>
              <w:right w:val="single" w:sz="4" w:space="0" w:color="auto"/>
            </w:tcBorders>
            <w:vAlign w:val="center"/>
          </w:tcPr>
          <w:p w14:paraId="476C16DB"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18B5A188"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0B02AD4F"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0BF6D72" w14:textId="77777777" w:rsidR="0060331E" w:rsidRPr="00E062F1" w:rsidRDefault="0060331E" w:rsidP="00230214">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AD6554D"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B934F3B"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534AB8" w14:textId="77777777" w:rsidR="0060331E" w:rsidRPr="00E062F1" w:rsidRDefault="0060331E" w:rsidP="00230214">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666F33"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C4E932"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32EBC4"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48BBEC7"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22CCCF"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217E5FC"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9DEC4A6"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2ACE73"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3EE9D1"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B9CE12D"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7744B4"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938090"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23B7DF9E" w14:textId="77777777" w:rsidR="0060331E" w:rsidRPr="00E062F1" w:rsidRDefault="0060331E" w:rsidP="00230214">
            <w:pPr>
              <w:pStyle w:val="TAC"/>
              <w:rPr>
                <w:lang w:eastAsia="zh-CN"/>
              </w:rPr>
            </w:pPr>
          </w:p>
        </w:tc>
      </w:tr>
      <w:tr w:rsidR="0060331E" w:rsidRPr="00E062F1" w14:paraId="7B23B485" w14:textId="77777777" w:rsidTr="00230214">
        <w:trPr>
          <w:trHeight w:val="148"/>
          <w:jc w:val="center"/>
        </w:trPr>
        <w:tc>
          <w:tcPr>
            <w:tcW w:w="1034" w:type="dxa"/>
            <w:vMerge/>
            <w:tcBorders>
              <w:left w:val="single" w:sz="4" w:space="0" w:color="auto"/>
              <w:right w:val="single" w:sz="4" w:space="0" w:color="auto"/>
            </w:tcBorders>
            <w:vAlign w:val="center"/>
          </w:tcPr>
          <w:p w14:paraId="0CCE15B6"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59239306" w14:textId="77777777" w:rsidR="0060331E" w:rsidRPr="00E062F1" w:rsidRDefault="0060331E" w:rsidP="00230214">
            <w:pPr>
              <w:pStyle w:val="TAC"/>
            </w:pPr>
          </w:p>
        </w:tc>
        <w:tc>
          <w:tcPr>
            <w:tcW w:w="746" w:type="dxa"/>
            <w:tcBorders>
              <w:top w:val="single" w:sz="4" w:space="0" w:color="auto"/>
              <w:left w:val="single" w:sz="4" w:space="0" w:color="auto"/>
              <w:right w:val="single" w:sz="4" w:space="0" w:color="auto"/>
            </w:tcBorders>
            <w:vAlign w:val="center"/>
          </w:tcPr>
          <w:p w14:paraId="44CC37F4" w14:textId="77777777" w:rsidR="0060331E" w:rsidRPr="00E062F1" w:rsidRDefault="0060331E" w:rsidP="00230214">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698B5F42" w14:textId="77777777" w:rsidR="0060331E" w:rsidRPr="00E062F1" w:rsidRDefault="0060331E" w:rsidP="00230214">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14:paraId="22D25C17" w14:textId="77777777" w:rsidR="0060331E" w:rsidRPr="00E062F1" w:rsidRDefault="0060331E" w:rsidP="00230214">
            <w:pPr>
              <w:pStyle w:val="TAC"/>
              <w:rPr>
                <w:lang w:eastAsia="zh-CN"/>
              </w:rPr>
            </w:pPr>
          </w:p>
        </w:tc>
      </w:tr>
      <w:tr w:rsidR="0060331E" w:rsidRPr="00E062F1" w14:paraId="6A00E753" w14:textId="77777777" w:rsidTr="00230214">
        <w:trPr>
          <w:trHeight w:val="148"/>
          <w:jc w:val="center"/>
        </w:trPr>
        <w:tc>
          <w:tcPr>
            <w:tcW w:w="1034" w:type="dxa"/>
            <w:vMerge w:val="restart"/>
            <w:tcBorders>
              <w:top w:val="single" w:sz="4" w:space="0" w:color="auto"/>
              <w:left w:val="single" w:sz="4" w:space="0" w:color="auto"/>
              <w:right w:val="single" w:sz="4" w:space="0" w:color="auto"/>
            </w:tcBorders>
            <w:vAlign w:val="center"/>
          </w:tcPr>
          <w:p w14:paraId="23D14E2D" w14:textId="77777777" w:rsidR="0060331E" w:rsidRPr="00E062F1" w:rsidRDefault="0060331E" w:rsidP="00230214">
            <w:pPr>
              <w:pStyle w:val="TAC"/>
            </w:pPr>
            <w:r w:rsidRPr="00E062F1">
              <w:t>CA_n</w:t>
            </w:r>
            <w:r w:rsidRPr="00E062F1">
              <w:rPr>
                <w:lang w:eastAsia="zh-CN"/>
              </w:rPr>
              <w:t>25</w:t>
            </w:r>
            <w:r w:rsidRPr="00E062F1">
              <w:t>A-n</w:t>
            </w:r>
            <w:r w:rsidRPr="00E062F1">
              <w:rPr>
                <w:lang w:eastAsia="zh-CN"/>
              </w:rPr>
              <w:t>260(3A)</w:t>
            </w:r>
          </w:p>
        </w:tc>
        <w:tc>
          <w:tcPr>
            <w:tcW w:w="1034" w:type="dxa"/>
            <w:vMerge w:val="restart"/>
            <w:tcBorders>
              <w:top w:val="single" w:sz="4" w:space="0" w:color="auto"/>
              <w:left w:val="single" w:sz="4" w:space="0" w:color="auto"/>
              <w:right w:val="single" w:sz="4" w:space="0" w:color="auto"/>
            </w:tcBorders>
            <w:vAlign w:val="center"/>
          </w:tcPr>
          <w:p w14:paraId="2FB0D191" w14:textId="77777777" w:rsidR="0060331E" w:rsidRPr="00E062F1" w:rsidRDefault="0060331E" w:rsidP="00230214">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2D646A83" w14:textId="77777777" w:rsidR="0060331E" w:rsidRPr="00E062F1" w:rsidRDefault="0060331E" w:rsidP="00230214">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0056FE55" w14:textId="77777777" w:rsidR="0060331E" w:rsidRPr="00E062F1" w:rsidRDefault="0060331E" w:rsidP="00230214">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467B515" w14:textId="77777777" w:rsidR="0060331E" w:rsidRPr="00E062F1" w:rsidRDefault="0060331E" w:rsidP="00230214">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9AB4EE"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1BEF91" w14:textId="77777777" w:rsidR="0060331E" w:rsidRPr="00E062F1" w:rsidRDefault="0060331E" w:rsidP="00230214">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C27719"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5FE9CD" w14:textId="77777777" w:rsidR="0060331E" w:rsidRPr="00E062F1" w:rsidRDefault="0060331E" w:rsidP="00230214">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9930B7"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9EED51D"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A72A475"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1BFE22"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F15230"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3EAF4BE"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7BC203A"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72D06A5"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64BCEA"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B00FBD" w14:textId="77777777" w:rsidR="0060331E" w:rsidRPr="00E062F1" w:rsidRDefault="0060331E" w:rsidP="00230214">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1587802" w14:textId="77777777" w:rsidR="0060331E" w:rsidRPr="00E062F1" w:rsidRDefault="0060331E" w:rsidP="00230214">
            <w:pPr>
              <w:pStyle w:val="TAC"/>
              <w:rPr>
                <w:lang w:eastAsia="zh-CN"/>
              </w:rPr>
            </w:pPr>
            <w:r w:rsidRPr="00E062F1">
              <w:rPr>
                <w:lang w:eastAsia="zh-CN"/>
              </w:rPr>
              <w:t>0</w:t>
            </w:r>
          </w:p>
        </w:tc>
      </w:tr>
      <w:tr w:rsidR="0060331E" w:rsidRPr="00E062F1" w14:paraId="0E9F5EA1" w14:textId="77777777" w:rsidTr="00230214">
        <w:trPr>
          <w:trHeight w:val="148"/>
          <w:jc w:val="center"/>
        </w:trPr>
        <w:tc>
          <w:tcPr>
            <w:tcW w:w="1034" w:type="dxa"/>
            <w:vMerge/>
            <w:tcBorders>
              <w:left w:val="single" w:sz="4" w:space="0" w:color="auto"/>
              <w:right w:val="single" w:sz="4" w:space="0" w:color="auto"/>
            </w:tcBorders>
            <w:vAlign w:val="center"/>
          </w:tcPr>
          <w:p w14:paraId="3FB74C12"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75EE1E1C"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4B0614A1"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3523317" w14:textId="77777777" w:rsidR="0060331E" w:rsidRPr="00E062F1" w:rsidRDefault="0060331E" w:rsidP="00230214">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37EC196"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D5753A"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FF14D3" w14:textId="77777777" w:rsidR="0060331E" w:rsidRPr="00E062F1" w:rsidRDefault="0060331E" w:rsidP="00230214">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CECC14"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77E48B" w14:textId="77777777" w:rsidR="0060331E" w:rsidRPr="00E062F1" w:rsidRDefault="0060331E" w:rsidP="00230214">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879B10"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A54843C"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761E051"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E75A32"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7BF0AE"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BCD05C0"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362559D"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7B5116"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E285F1"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395D4C"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7FBCF210" w14:textId="77777777" w:rsidR="0060331E" w:rsidRPr="00E062F1" w:rsidRDefault="0060331E" w:rsidP="00230214">
            <w:pPr>
              <w:pStyle w:val="TAC"/>
              <w:rPr>
                <w:lang w:eastAsia="zh-CN"/>
              </w:rPr>
            </w:pPr>
          </w:p>
        </w:tc>
      </w:tr>
      <w:tr w:rsidR="0060331E" w:rsidRPr="00E062F1" w14:paraId="06B7AB57" w14:textId="77777777" w:rsidTr="00230214">
        <w:trPr>
          <w:trHeight w:val="148"/>
          <w:jc w:val="center"/>
        </w:trPr>
        <w:tc>
          <w:tcPr>
            <w:tcW w:w="1034" w:type="dxa"/>
            <w:vMerge/>
            <w:tcBorders>
              <w:left w:val="single" w:sz="4" w:space="0" w:color="auto"/>
              <w:right w:val="single" w:sz="4" w:space="0" w:color="auto"/>
            </w:tcBorders>
            <w:vAlign w:val="center"/>
          </w:tcPr>
          <w:p w14:paraId="12FE020F"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35A1BC70"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18C6D700"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F32EB53" w14:textId="77777777" w:rsidR="0060331E" w:rsidRPr="00E062F1" w:rsidRDefault="0060331E" w:rsidP="00230214">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F7A9E33"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13FC92"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CD3232" w14:textId="77777777" w:rsidR="0060331E" w:rsidRPr="00E062F1" w:rsidRDefault="0060331E" w:rsidP="00230214">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0B9B1A"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4A26DD"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C1ADDA"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373533"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00B76D"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D899887"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2AD5B44"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933304"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190F33"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68DCD6"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ECD842"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311FA4"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2E978AE1" w14:textId="77777777" w:rsidR="0060331E" w:rsidRPr="00E062F1" w:rsidRDefault="0060331E" w:rsidP="00230214">
            <w:pPr>
              <w:pStyle w:val="TAC"/>
              <w:rPr>
                <w:lang w:eastAsia="zh-CN"/>
              </w:rPr>
            </w:pPr>
          </w:p>
        </w:tc>
      </w:tr>
      <w:tr w:rsidR="0060331E" w:rsidRPr="00E062F1" w14:paraId="6EA540B5" w14:textId="77777777" w:rsidTr="00230214">
        <w:trPr>
          <w:trHeight w:val="148"/>
          <w:jc w:val="center"/>
        </w:trPr>
        <w:tc>
          <w:tcPr>
            <w:tcW w:w="1034" w:type="dxa"/>
            <w:vMerge/>
            <w:tcBorders>
              <w:left w:val="single" w:sz="4" w:space="0" w:color="auto"/>
              <w:right w:val="single" w:sz="4" w:space="0" w:color="auto"/>
            </w:tcBorders>
            <w:vAlign w:val="center"/>
          </w:tcPr>
          <w:p w14:paraId="4F34D4AA"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38CF501B" w14:textId="77777777" w:rsidR="0060331E" w:rsidRPr="00E062F1" w:rsidRDefault="0060331E" w:rsidP="00230214">
            <w:pPr>
              <w:pStyle w:val="TAC"/>
            </w:pPr>
          </w:p>
        </w:tc>
        <w:tc>
          <w:tcPr>
            <w:tcW w:w="746" w:type="dxa"/>
            <w:tcBorders>
              <w:top w:val="single" w:sz="4" w:space="0" w:color="auto"/>
              <w:left w:val="single" w:sz="4" w:space="0" w:color="auto"/>
              <w:right w:val="single" w:sz="4" w:space="0" w:color="auto"/>
            </w:tcBorders>
            <w:vAlign w:val="center"/>
          </w:tcPr>
          <w:p w14:paraId="0440E731" w14:textId="77777777" w:rsidR="0060331E" w:rsidRPr="00E062F1" w:rsidRDefault="0060331E" w:rsidP="00230214">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48F1EBF0" w14:textId="77777777" w:rsidR="0060331E" w:rsidRPr="00E062F1" w:rsidRDefault="0060331E" w:rsidP="00230214">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14:paraId="03F52551" w14:textId="77777777" w:rsidR="0060331E" w:rsidRPr="00E062F1" w:rsidRDefault="0060331E" w:rsidP="00230214">
            <w:pPr>
              <w:pStyle w:val="TAC"/>
              <w:rPr>
                <w:lang w:eastAsia="zh-CN"/>
              </w:rPr>
            </w:pPr>
          </w:p>
        </w:tc>
      </w:tr>
      <w:tr w:rsidR="0060331E" w:rsidRPr="00E062F1" w14:paraId="4C38758F" w14:textId="77777777" w:rsidTr="00230214">
        <w:trPr>
          <w:trHeight w:val="148"/>
          <w:jc w:val="center"/>
        </w:trPr>
        <w:tc>
          <w:tcPr>
            <w:tcW w:w="1034" w:type="dxa"/>
            <w:vMerge w:val="restart"/>
            <w:tcBorders>
              <w:top w:val="single" w:sz="4" w:space="0" w:color="auto"/>
              <w:left w:val="single" w:sz="4" w:space="0" w:color="auto"/>
              <w:right w:val="single" w:sz="4" w:space="0" w:color="auto"/>
            </w:tcBorders>
            <w:vAlign w:val="center"/>
          </w:tcPr>
          <w:p w14:paraId="54B04701" w14:textId="77777777" w:rsidR="0060331E" w:rsidRPr="00E062F1" w:rsidRDefault="0060331E" w:rsidP="00230214">
            <w:pPr>
              <w:pStyle w:val="TAC"/>
            </w:pPr>
            <w:r w:rsidRPr="00E062F1">
              <w:t>CA_n</w:t>
            </w:r>
            <w:r w:rsidRPr="00E062F1">
              <w:rPr>
                <w:lang w:eastAsia="zh-CN"/>
              </w:rPr>
              <w:t>25</w:t>
            </w:r>
            <w:r w:rsidRPr="00E062F1">
              <w:t>A-n</w:t>
            </w:r>
            <w:r w:rsidRPr="00E062F1">
              <w:rPr>
                <w:lang w:eastAsia="zh-CN"/>
              </w:rPr>
              <w:t>260(4A)</w:t>
            </w:r>
          </w:p>
        </w:tc>
        <w:tc>
          <w:tcPr>
            <w:tcW w:w="1034" w:type="dxa"/>
            <w:vMerge w:val="restart"/>
            <w:tcBorders>
              <w:top w:val="single" w:sz="4" w:space="0" w:color="auto"/>
              <w:left w:val="single" w:sz="4" w:space="0" w:color="auto"/>
              <w:right w:val="single" w:sz="4" w:space="0" w:color="auto"/>
            </w:tcBorders>
            <w:vAlign w:val="center"/>
          </w:tcPr>
          <w:p w14:paraId="09A0D6E5" w14:textId="77777777" w:rsidR="0060331E" w:rsidRPr="00E062F1" w:rsidRDefault="0060331E" w:rsidP="00230214">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7A60C762" w14:textId="77777777" w:rsidR="0060331E" w:rsidRPr="00E062F1" w:rsidRDefault="0060331E" w:rsidP="00230214">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6DCE03A5" w14:textId="77777777" w:rsidR="0060331E" w:rsidRPr="00E062F1" w:rsidRDefault="0060331E" w:rsidP="00230214">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36EB353" w14:textId="77777777" w:rsidR="0060331E" w:rsidRPr="00E062F1" w:rsidRDefault="0060331E" w:rsidP="00230214">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E23DAA"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645350" w14:textId="77777777" w:rsidR="0060331E" w:rsidRPr="00E062F1" w:rsidRDefault="0060331E" w:rsidP="00230214">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DCF283"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506C3F" w14:textId="77777777" w:rsidR="0060331E" w:rsidRPr="00E062F1" w:rsidRDefault="0060331E" w:rsidP="00230214">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5592DD"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DF00A5E"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CCA8912"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F957F9"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B0BC9A"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405548"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14963B"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D41E91"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A55EF1"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381B38" w14:textId="77777777" w:rsidR="0060331E" w:rsidRPr="00E062F1" w:rsidRDefault="0060331E" w:rsidP="00230214">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5078FAC0" w14:textId="77777777" w:rsidR="0060331E" w:rsidRPr="00E062F1" w:rsidRDefault="0060331E" w:rsidP="00230214">
            <w:pPr>
              <w:pStyle w:val="TAC"/>
              <w:rPr>
                <w:lang w:eastAsia="zh-CN"/>
              </w:rPr>
            </w:pPr>
            <w:r w:rsidRPr="00E062F1">
              <w:rPr>
                <w:lang w:eastAsia="zh-CN"/>
              </w:rPr>
              <w:t>0</w:t>
            </w:r>
          </w:p>
        </w:tc>
      </w:tr>
      <w:tr w:rsidR="0060331E" w:rsidRPr="00E062F1" w14:paraId="357C4000" w14:textId="77777777" w:rsidTr="00230214">
        <w:trPr>
          <w:trHeight w:val="148"/>
          <w:jc w:val="center"/>
        </w:trPr>
        <w:tc>
          <w:tcPr>
            <w:tcW w:w="1034" w:type="dxa"/>
            <w:vMerge/>
            <w:tcBorders>
              <w:left w:val="single" w:sz="4" w:space="0" w:color="auto"/>
              <w:right w:val="single" w:sz="4" w:space="0" w:color="auto"/>
            </w:tcBorders>
            <w:vAlign w:val="center"/>
          </w:tcPr>
          <w:p w14:paraId="2D02D8AD"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613F23A3"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4E47064C"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5C96289" w14:textId="77777777" w:rsidR="0060331E" w:rsidRPr="00E062F1" w:rsidRDefault="0060331E" w:rsidP="00230214">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9D5DBD6"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C5F982D"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5DE4B8" w14:textId="77777777" w:rsidR="0060331E" w:rsidRPr="00E062F1" w:rsidRDefault="0060331E" w:rsidP="00230214">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1C2FAC"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5DC89B" w14:textId="77777777" w:rsidR="0060331E" w:rsidRPr="00E062F1" w:rsidRDefault="0060331E" w:rsidP="00230214">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E5A419"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BD518FE"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92C8DD0"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490742"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A82646"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ED12737"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8DA5661"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B308236"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000338"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885EA0"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70A2ED73" w14:textId="77777777" w:rsidR="0060331E" w:rsidRPr="00E062F1" w:rsidRDefault="0060331E" w:rsidP="00230214">
            <w:pPr>
              <w:pStyle w:val="TAC"/>
              <w:rPr>
                <w:lang w:eastAsia="zh-CN"/>
              </w:rPr>
            </w:pPr>
          </w:p>
        </w:tc>
      </w:tr>
      <w:tr w:rsidR="0060331E" w:rsidRPr="00E062F1" w14:paraId="4FF9D01D" w14:textId="77777777" w:rsidTr="00230214">
        <w:trPr>
          <w:trHeight w:val="148"/>
          <w:jc w:val="center"/>
        </w:trPr>
        <w:tc>
          <w:tcPr>
            <w:tcW w:w="1034" w:type="dxa"/>
            <w:vMerge/>
            <w:tcBorders>
              <w:left w:val="single" w:sz="4" w:space="0" w:color="auto"/>
              <w:right w:val="single" w:sz="4" w:space="0" w:color="auto"/>
            </w:tcBorders>
            <w:vAlign w:val="center"/>
          </w:tcPr>
          <w:p w14:paraId="7AB01723"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5074A36F"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25AEADC5"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94D2D3E" w14:textId="77777777" w:rsidR="0060331E" w:rsidRPr="00E062F1" w:rsidRDefault="0060331E" w:rsidP="00230214">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0CD72B9"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4B6FCD2"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0DE76B" w14:textId="77777777" w:rsidR="0060331E" w:rsidRPr="00E062F1" w:rsidRDefault="0060331E" w:rsidP="00230214">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73D9A0"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709C3A"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263364"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8E4066"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5493DF5"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DA9CA0"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EB75794"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A79E1C"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696DBE"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A3D622"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5AB476"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C9F21A"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7E59A41C" w14:textId="77777777" w:rsidR="0060331E" w:rsidRPr="00E062F1" w:rsidRDefault="0060331E" w:rsidP="00230214">
            <w:pPr>
              <w:pStyle w:val="TAC"/>
              <w:rPr>
                <w:lang w:eastAsia="zh-CN"/>
              </w:rPr>
            </w:pPr>
          </w:p>
        </w:tc>
      </w:tr>
      <w:tr w:rsidR="0060331E" w:rsidRPr="00E062F1" w14:paraId="45353E9B" w14:textId="77777777" w:rsidTr="00230214">
        <w:trPr>
          <w:trHeight w:val="148"/>
          <w:jc w:val="center"/>
        </w:trPr>
        <w:tc>
          <w:tcPr>
            <w:tcW w:w="1034" w:type="dxa"/>
            <w:vMerge/>
            <w:tcBorders>
              <w:left w:val="single" w:sz="4" w:space="0" w:color="auto"/>
              <w:right w:val="single" w:sz="4" w:space="0" w:color="auto"/>
            </w:tcBorders>
            <w:vAlign w:val="center"/>
          </w:tcPr>
          <w:p w14:paraId="3DB1D1CF"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69CAD3E7" w14:textId="77777777" w:rsidR="0060331E" w:rsidRPr="00E062F1" w:rsidRDefault="0060331E" w:rsidP="00230214">
            <w:pPr>
              <w:pStyle w:val="TAC"/>
            </w:pPr>
          </w:p>
        </w:tc>
        <w:tc>
          <w:tcPr>
            <w:tcW w:w="746" w:type="dxa"/>
            <w:tcBorders>
              <w:top w:val="single" w:sz="4" w:space="0" w:color="auto"/>
              <w:left w:val="single" w:sz="4" w:space="0" w:color="auto"/>
              <w:right w:val="single" w:sz="4" w:space="0" w:color="auto"/>
            </w:tcBorders>
            <w:vAlign w:val="center"/>
          </w:tcPr>
          <w:p w14:paraId="25303FBA" w14:textId="77777777" w:rsidR="0060331E" w:rsidRPr="00E062F1" w:rsidRDefault="0060331E" w:rsidP="00230214">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4709913F" w14:textId="77777777" w:rsidR="0060331E" w:rsidRPr="00E062F1" w:rsidRDefault="0060331E" w:rsidP="00230214">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14:paraId="5515ED16" w14:textId="77777777" w:rsidR="0060331E" w:rsidRPr="00E062F1" w:rsidRDefault="0060331E" w:rsidP="00230214">
            <w:pPr>
              <w:pStyle w:val="TAC"/>
              <w:rPr>
                <w:lang w:eastAsia="zh-CN"/>
              </w:rPr>
            </w:pPr>
          </w:p>
        </w:tc>
      </w:tr>
      <w:tr w:rsidR="0060331E" w:rsidRPr="00E062F1" w14:paraId="722C81F5"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6AFA371" w14:textId="77777777" w:rsidR="0060331E" w:rsidRPr="00E062F1" w:rsidRDefault="0060331E" w:rsidP="00230214">
            <w:pPr>
              <w:pStyle w:val="TAC"/>
            </w:pPr>
            <w:r w:rsidRPr="00E062F1">
              <w:t>CA_n</w:t>
            </w:r>
            <w:r w:rsidRPr="00E062F1">
              <w:rPr>
                <w:lang w:eastAsia="zh-CN"/>
              </w:rPr>
              <w:t>25</w:t>
            </w:r>
            <w:r w:rsidRPr="00E062F1">
              <w:t>A-n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3B1DE571" w14:textId="77777777" w:rsidR="0060331E" w:rsidRPr="00E062F1" w:rsidRDefault="0060331E" w:rsidP="00230214">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04F7ED28" w14:textId="77777777" w:rsidR="0060331E" w:rsidRPr="00E062F1" w:rsidRDefault="0060331E" w:rsidP="00230214">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3651C77C" w14:textId="77777777" w:rsidR="0060331E" w:rsidRPr="00E062F1" w:rsidRDefault="0060331E" w:rsidP="00230214">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A5EC379"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7DFA96"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030943"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870EBB"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4CE909"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94D496"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4AC61ED"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4357613"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1FF7A7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0AE11C"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6A9E86"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507317"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5C0F39"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C0DDB0"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059CED" w14:textId="77777777" w:rsidR="0060331E" w:rsidRPr="00E062F1" w:rsidRDefault="0060331E" w:rsidP="00230214">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96210D4" w14:textId="77777777" w:rsidR="0060331E" w:rsidRPr="00E062F1" w:rsidRDefault="0060331E" w:rsidP="00230214">
            <w:pPr>
              <w:pStyle w:val="TAC"/>
              <w:rPr>
                <w:lang w:eastAsia="zh-CN"/>
              </w:rPr>
            </w:pPr>
            <w:r w:rsidRPr="00E062F1">
              <w:rPr>
                <w:lang w:eastAsia="zh-CN"/>
              </w:rPr>
              <w:t>0</w:t>
            </w:r>
          </w:p>
        </w:tc>
      </w:tr>
      <w:tr w:rsidR="0060331E" w:rsidRPr="00E062F1" w14:paraId="7904D136" w14:textId="77777777" w:rsidTr="00230214">
        <w:trPr>
          <w:trHeight w:val="125"/>
          <w:jc w:val="center"/>
        </w:trPr>
        <w:tc>
          <w:tcPr>
            <w:tcW w:w="1034" w:type="dxa"/>
            <w:vMerge/>
            <w:tcBorders>
              <w:left w:val="single" w:sz="4" w:space="0" w:color="auto"/>
              <w:right w:val="single" w:sz="4" w:space="0" w:color="auto"/>
            </w:tcBorders>
            <w:vAlign w:val="center"/>
          </w:tcPr>
          <w:p w14:paraId="30829841"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1D17C005"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332E4174"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091DD7B" w14:textId="77777777" w:rsidR="0060331E" w:rsidRPr="00E062F1" w:rsidRDefault="0060331E" w:rsidP="00230214">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6EA5F19"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4F0A64"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4E5CAA"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45EAC2"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4BD7D5"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A411E5"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E4F606B"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632EE17"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AE4E710"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810A48"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745236"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82A43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E33144"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E5E2A2"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342E1A"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7ED97FB2" w14:textId="77777777" w:rsidR="0060331E" w:rsidRPr="00E062F1" w:rsidRDefault="0060331E" w:rsidP="00230214">
            <w:pPr>
              <w:pStyle w:val="TAC"/>
              <w:rPr>
                <w:lang w:eastAsia="zh-CN"/>
              </w:rPr>
            </w:pPr>
          </w:p>
        </w:tc>
      </w:tr>
      <w:tr w:rsidR="0060331E" w:rsidRPr="00E062F1" w14:paraId="029333DD" w14:textId="77777777" w:rsidTr="00230214">
        <w:trPr>
          <w:trHeight w:val="125"/>
          <w:jc w:val="center"/>
        </w:trPr>
        <w:tc>
          <w:tcPr>
            <w:tcW w:w="1034" w:type="dxa"/>
            <w:vMerge/>
            <w:tcBorders>
              <w:left w:val="single" w:sz="4" w:space="0" w:color="auto"/>
              <w:right w:val="single" w:sz="4" w:space="0" w:color="auto"/>
            </w:tcBorders>
            <w:vAlign w:val="center"/>
          </w:tcPr>
          <w:p w14:paraId="48DB0711"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15AAFA29"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5B4BA859"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08633AE" w14:textId="77777777" w:rsidR="0060331E" w:rsidRPr="00E062F1" w:rsidRDefault="0060331E" w:rsidP="00230214">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779496B"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30251FB"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0FF3C2"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0730B2"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E3E0A0"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2D2A4D"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0BC8D16"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C7D58E9"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FC8CD45"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7795D2"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BB9D9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9A617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9A9689"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8DBA00"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253645"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379FA53F" w14:textId="77777777" w:rsidR="0060331E" w:rsidRPr="00E062F1" w:rsidRDefault="0060331E" w:rsidP="00230214">
            <w:pPr>
              <w:pStyle w:val="TAC"/>
              <w:rPr>
                <w:lang w:eastAsia="zh-CN"/>
              </w:rPr>
            </w:pPr>
          </w:p>
        </w:tc>
      </w:tr>
      <w:tr w:rsidR="0060331E" w:rsidRPr="00E062F1" w14:paraId="469E9716" w14:textId="77777777" w:rsidTr="00230214">
        <w:trPr>
          <w:trHeight w:val="125"/>
          <w:jc w:val="center"/>
        </w:trPr>
        <w:tc>
          <w:tcPr>
            <w:tcW w:w="1034" w:type="dxa"/>
            <w:vMerge/>
            <w:tcBorders>
              <w:left w:val="single" w:sz="4" w:space="0" w:color="auto"/>
              <w:right w:val="single" w:sz="4" w:space="0" w:color="auto"/>
            </w:tcBorders>
            <w:vAlign w:val="center"/>
          </w:tcPr>
          <w:p w14:paraId="64394DD2"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056B5566" w14:textId="77777777" w:rsidR="0060331E" w:rsidRPr="00E062F1" w:rsidRDefault="0060331E" w:rsidP="00230214">
            <w:pPr>
              <w:pStyle w:val="TAC"/>
            </w:pPr>
          </w:p>
        </w:tc>
        <w:tc>
          <w:tcPr>
            <w:tcW w:w="746" w:type="dxa"/>
            <w:vMerge w:val="restart"/>
            <w:tcBorders>
              <w:top w:val="single" w:sz="4" w:space="0" w:color="auto"/>
              <w:left w:val="single" w:sz="4" w:space="0" w:color="auto"/>
              <w:right w:val="single" w:sz="4" w:space="0" w:color="auto"/>
            </w:tcBorders>
            <w:vAlign w:val="center"/>
          </w:tcPr>
          <w:p w14:paraId="01B7E7F3" w14:textId="77777777" w:rsidR="0060331E" w:rsidRPr="00E062F1" w:rsidRDefault="0060331E" w:rsidP="00230214">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14:paraId="074A0A1B" w14:textId="77777777" w:rsidR="0060331E" w:rsidRPr="00E062F1" w:rsidRDefault="0060331E" w:rsidP="00230214">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E726376"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5E726F"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58EF4E" w14:textId="77777777" w:rsidR="0060331E" w:rsidRPr="00E062F1" w:rsidRDefault="0060331E" w:rsidP="00230214">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E15B28"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72BC84" w14:textId="77777777" w:rsidR="0060331E" w:rsidRPr="00E062F1" w:rsidRDefault="0060331E" w:rsidP="00230214">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B6C329"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69C001"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F7CFF9"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F2714D"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2F17BE6"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2B1A19"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94E801"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954DAC" w14:textId="77777777" w:rsidR="0060331E" w:rsidRPr="00E062F1" w:rsidRDefault="0060331E" w:rsidP="00230214">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D19B1F" w14:textId="77777777" w:rsidR="0060331E" w:rsidRPr="00E062F1" w:rsidRDefault="0060331E" w:rsidP="00230214">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38D3B8" w14:textId="77777777" w:rsidR="0060331E" w:rsidRPr="00E062F1" w:rsidRDefault="0060331E" w:rsidP="00230214">
            <w:pPr>
              <w:pStyle w:val="TAC"/>
              <w:rPr>
                <w:rFonts w:cs="Arial"/>
              </w:rPr>
            </w:pPr>
          </w:p>
        </w:tc>
        <w:tc>
          <w:tcPr>
            <w:tcW w:w="749" w:type="dxa"/>
            <w:vMerge/>
            <w:tcBorders>
              <w:left w:val="single" w:sz="4" w:space="0" w:color="auto"/>
              <w:right w:val="single" w:sz="4" w:space="0" w:color="auto"/>
            </w:tcBorders>
            <w:vAlign w:val="center"/>
          </w:tcPr>
          <w:p w14:paraId="751F236A" w14:textId="77777777" w:rsidR="0060331E" w:rsidRPr="00E062F1" w:rsidRDefault="0060331E" w:rsidP="00230214">
            <w:pPr>
              <w:pStyle w:val="TAC"/>
              <w:rPr>
                <w:lang w:eastAsia="zh-CN"/>
              </w:rPr>
            </w:pPr>
          </w:p>
        </w:tc>
      </w:tr>
      <w:tr w:rsidR="0060331E" w:rsidRPr="00E062F1" w14:paraId="2B3DCC46" w14:textId="77777777" w:rsidTr="00230214">
        <w:trPr>
          <w:trHeight w:val="125"/>
          <w:jc w:val="center"/>
        </w:trPr>
        <w:tc>
          <w:tcPr>
            <w:tcW w:w="1034" w:type="dxa"/>
            <w:vMerge/>
            <w:tcBorders>
              <w:left w:val="single" w:sz="4" w:space="0" w:color="auto"/>
              <w:bottom w:val="single" w:sz="4" w:space="0" w:color="auto"/>
              <w:right w:val="single" w:sz="4" w:space="0" w:color="auto"/>
            </w:tcBorders>
            <w:vAlign w:val="center"/>
          </w:tcPr>
          <w:p w14:paraId="4D171151" w14:textId="77777777" w:rsidR="0060331E" w:rsidRPr="00E062F1" w:rsidRDefault="0060331E" w:rsidP="00230214">
            <w:pPr>
              <w:pStyle w:val="TAC"/>
            </w:pPr>
          </w:p>
        </w:tc>
        <w:tc>
          <w:tcPr>
            <w:tcW w:w="1034" w:type="dxa"/>
            <w:vMerge/>
            <w:tcBorders>
              <w:left w:val="single" w:sz="4" w:space="0" w:color="auto"/>
              <w:bottom w:val="single" w:sz="4" w:space="0" w:color="auto"/>
              <w:right w:val="single" w:sz="4" w:space="0" w:color="auto"/>
            </w:tcBorders>
            <w:vAlign w:val="center"/>
          </w:tcPr>
          <w:p w14:paraId="0900209A"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64EF750E"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16A945E" w14:textId="77777777" w:rsidR="0060331E" w:rsidRPr="00E062F1" w:rsidRDefault="0060331E" w:rsidP="00230214">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00CAC4C7"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EBA59C"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43D4F07"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0DA093"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8D609DB"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450A53"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1A9DDFB"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CB5B921" w14:textId="77777777" w:rsidR="0060331E" w:rsidRPr="00E062F1" w:rsidRDefault="0060331E" w:rsidP="00230214">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8C03C0"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78B1A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43D911"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EB17A5"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F7172B" w14:textId="77777777" w:rsidR="0060331E" w:rsidRPr="00E062F1" w:rsidRDefault="0060331E" w:rsidP="00230214">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409AC6" w14:textId="77777777" w:rsidR="0060331E" w:rsidRPr="00E062F1" w:rsidRDefault="0060331E" w:rsidP="00230214">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7E62B7" w14:textId="77777777" w:rsidR="0060331E" w:rsidRPr="00E062F1" w:rsidRDefault="0060331E" w:rsidP="00230214">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7D9DD693" w14:textId="77777777" w:rsidR="0060331E" w:rsidRPr="00E062F1" w:rsidRDefault="0060331E" w:rsidP="00230214">
            <w:pPr>
              <w:pStyle w:val="TAC"/>
              <w:rPr>
                <w:lang w:eastAsia="zh-CN"/>
              </w:rPr>
            </w:pPr>
          </w:p>
        </w:tc>
      </w:tr>
      <w:tr w:rsidR="0060331E" w:rsidRPr="00E062F1" w14:paraId="3987FAE3" w14:textId="77777777" w:rsidTr="00230214">
        <w:trPr>
          <w:trHeight w:val="148"/>
          <w:jc w:val="center"/>
        </w:trPr>
        <w:tc>
          <w:tcPr>
            <w:tcW w:w="1034" w:type="dxa"/>
            <w:vMerge w:val="restart"/>
            <w:tcBorders>
              <w:top w:val="single" w:sz="4" w:space="0" w:color="auto"/>
              <w:left w:val="single" w:sz="4" w:space="0" w:color="auto"/>
              <w:right w:val="single" w:sz="4" w:space="0" w:color="auto"/>
            </w:tcBorders>
            <w:vAlign w:val="center"/>
          </w:tcPr>
          <w:p w14:paraId="7CD27178" w14:textId="77777777" w:rsidR="0060331E" w:rsidRPr="00E062F1" w:rsidRDefault="0060331E" w:rsidP="00230214">
            <w:pPr>
              <w:pStyle w:val="TAC"/>
            </w:pPr>
            <w:r w:rsidRPr="00E062F1">
              <w:t>CA_n</w:t>
            </w:r>
            <w:r w:rsidRPr="00E062F1">
              <w:rPr>
                <w:lang w:eastAsia="zh-CN"/>
              </w:rPr>
              <w:t>25</w:t>
            </w:r>
            <w:r w:rsidRPr="00E062F1">
              <w:t>A-n</w:t>
            </w:r>
            <w:r w:rsidRPr="00E062F1">
              <w:rPr>
                <w:lang w:eastAsia="zh-CN"/>
              </w:rPr>
              <w:t>261(2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3057F2D8" w14:textId="77777777" w:rsidR="0060331E" w:rsidRPr="00E062F1" w:rsidRDefault="0060331E" w:rsidP="00230214">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390C11D3" w14:textId="77777777" w:rsidR="0060331E" w:rsidRPr="00E062F1" w:rsidRDefault="0060331E" w:rsidP="00230214">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1F149ED3" w14:textId="77777777" w:rsidR="0060331E" w:rsidRPr="00E062F1" w:rsidRDefault="0060331E" w:rsidP="00230214">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51DCFF4" w14:textId="77777777" w:rsidR="0060331E" w:rsidRPr="00E062F1" w:rsidRDefault="0060331E" w:rsidP="00230214">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BFB28A"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310504" w14:textId="77777777" w:rsidR="0060331E" w:rsidRPr="00E062F1" w:rsidRDefault="0060331E" w:rsidP="00230214">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9A3CBA"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186FFC" w14:textId="77777777" w:rsidR="0060331E" w:rsidRPr="00E062F1" w:rsidRDefault="0060331E" w:rsidP="00230214">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8CC3CE"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A408497"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82B44A9"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EF5DCE3"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27D3F8"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7FBB353"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1B5603"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BF8949"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0260FB"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4F3E26" w14:textId="77777777" w:rsidR="0060331E" w:rsidRPr="00E062F1" w:rsidRDefault="0060331E" w:rsidP="00230214">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0D0FFDCB" w14:textId="77777777" w:rsidR="0060331E" w:rsidRPr="00E062F1" w:rsidRDefault="0060331E" w:rsidP="00230214">
            <w:pPr>
              <w:pStyle w:val="TAC"/>
              <w:rPr>
                <w:lang w:eastAsia="zh-CN"/>
              </w:rPr>
            </w:pPr>
            <w:r w:rsidRPr="00E062F1">
              <w:rPr>
                <w:lang w:eastAsia="zh-CN"/>
              </w:rPr>
              <w:t>0</w:t>
            </w:r>
          </w:p>
        </w:tc>
      </w:tr>
      <w:tr w:rsidR="0060331E" w:rsidRPr="00E062F1" w14:paraId="70C7CF82" w14:textId="77777777" w:rsidTr="00230214">
        <w:trPr>
          <w:trHeight w:val="148"/>
          <w:jc w:val="center"/>
        </w:trPr>
        <w:tc>
          <w:tcPr>
            <w:tcW w:w="1034" w:type="dxa"/>
            <w:vMerge/>
            <w:tcBorders>
              <w:left w:val="single" w:sz="4" w:space="0" w:color="auto"/>
              <w:right w:val="single" w:sz="4" w:space="0" w:color="auto"/>
            </w:tcBorders>
            <w:vAlign w:val="center"/>
          </w:tcPr>
          <w:p w14:paraId="30B09B66"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02467618"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642D289E"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37C348E" w14:textId="77777777" w:rsidR="0060331E" w:rsidRPr="00E062F1" w:rsidRDefault="0060331E" w:rsidP="00230214">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EF8FF6E"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16C029D"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AD3134" w14:textId="77777777" w:rsidR="0060331E" w:rsidRPr="00E062F1" w:rsidRDefault="0060331E" w:rsidP="00230214">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456E96"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B02A0A" w14:textId="77777777" w:rsidR="0060331E" w:rsidRPr="00E062F1" w:rsidRDefault="0060331E" w:rsidP="00230214">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49884B"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0FE63BC"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A450FDF"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67E990E"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1C28D06"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A8D7FA"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725F85"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C75904"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AED747"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859D21"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31E9C8C4" w14:textId="77777777" w:rsidR="0060331E" w:rsidRPr="00E062F1" w:rsidRDefault="0060331E" w:rsidP="00230214">
            <w:pPr>
              <w:pStyle w:val="TAC"/>
              <w:rPr>
                <w:lang w:eastAsia="zh-CN"/>
              </w:rPr>
            </w:pPr>
          </w:p>
        </w:tc>
      </w:tr>
      <w:tr w:rsidR="0060331E" w:rsidRPr="00E062F1" w14:paraId="03B7FFD3" w14:textId="77777777" w:rsidTr="00230214">
        <w:trPr>
          <w:trHeight w:val="148"/>
          <w:jc w:val="center"/>
        </w:trPr>
        <w:tc>
          <w:tcPr>
            <w:tcW w:w="1034" w:type="dxa"/>
            <w:vMerge/>
            <w:tcBorders>
              <w:left w:val="single" w:sz="4" w:space="0" w:color="auto"/>
              <w:right w:val="single" w:sz="4" w:space="0" w:color="auto"/>
            </w:tcBorders>
            <w:vAlign w:val="center"/>
          </w:tcPr>
          <w:p w14:paraId="3C7092EE"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45C19318"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2E34E95E"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EE99955" w14:textId="77777777" w:rsidR="0060331E" w:rsidRPr="00E062F1" w:rsidRDefault="0060331E" w:rsidP="00230214">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2AC3815"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3F04E2D"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F3F84D" w14:textId="77777777" w:rsidR="0060331E" w:rsidRPr="00E062F1" w:rsidRDefault="0060331E" w:rsidP="00230214">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8987A6"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25D7E1"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D78DC7"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B671098"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BF45018"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B15706"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C6464C2"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7A4FAD"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4F7A95"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91EA50F"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AEFEC1"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6FDE79"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71B68FD0" w14:textId="77777777" w:rsidR="0060331E" w:rsidRPr="00E062F1" w:rsidRDefault="0060331E" w:rsidP="00230214">
            <w:pPr>
              <w:pStyle w:val="TAC"/>
              <w:rPr>
                <w:lang w:eastAsia="zh-CN"/>
              </w:rPr>
            </w:pPr>
          </w:p>
        </w:tc>
      </w:tr>
      <w:tr w:rsidR="0060331E" w:rsidRPr="00E062F1" w14:paraId="4DF3CF68" w14:textId="77777777" w:rsidTr="00230214">
        <w:trPr>
          <w:trHeight w:val="148"/>
          <w:jc w:val="center"/>
        </w:trPr>
        <w:tc>
          <w:tcPr>
            <w:tcW w:w="1034" w:type="dxa"/>
            <w:vMerge/>
            <w:tcBorders>
              <w:left w:val="single" w:sz="4" w:space="0" w:color="auto"/>
              <w:right w:val="single" w:sz="4" w:space="0" w:color="auto"/>
            </w:tcBorders>
            <w:vAlign w:val="center"/>
          </w:tcPr>
          <w:p w14:paraId="44DDEC70"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10C453AA" w14:textId="77777777" w:rsidR="0060331E" w:rsidRPr="00E062F1" w:rsidRDefault="0060331E" w:rsidP="00230214">
            <w:pPr>
              <w:pStyle w:val="TAC"/>
            </w:pPr>
          </w:p>
        </w:tc>
        <w:tc>
          <w:tcPr>
            <w:tcW w:w="746" w:type="dxa"/>
            <w:tcBorders>
              <w:top w:val="single" w:sz="4" w:space="0" w:color="auto"/>
              <w:left w:val="single" w:sz="4" w:space="0" w:color="auto"/>
              <w:right w:val="single" w:sz="4" w:space="0" w:color="auto"/>
            </w:tcBorders>
            <w:vAlign w:val="center"/>
          </w:tcPr>
          <w:p w14:paraId="56CA6577" w14:textId="77777777" w:rsidR="0060331E" w:rsidRPr="00E062F1" w:rsidRDefault="0060331E" w:rsidP="00230214">
            <w:pPr>
              <w:pStyle w:val="TAC"/>
              <w:rPr>
                <w:lang w:eastAsia="zh-CN"/>
              </w:rPr>
            </w:pPr>
            <w:r w:rsidRPr="00E062F1">
              <w:rPr>
                <w:lang w:eastAsia="zh-CN"/>
              </w:rPr>
              <w:t>n261</w:t>
            </w:r>
          </w:p>
        </w:tc>
        <w:tc>
          <w:tcPr>
            <w:tcW w:w="10676" w:type="dxa"/>
            <w:gridSpan w:val="19"/>
            <w:tcBorders>
              <w:top w:val="single" w:sz="4" w:space="0" w:color="auto"/>
              <w:left w:val="single" w:sz="4" w:space="0" w:color="auto"/>
              <w:right w:val="single" w:sz="4" w:space="0" w:color="auto"/>
            </w:tcBorders>
            <w:vAlign w:val="center"/>
          </w:tcPr>
          <w:p w14:paraId="2DA375BA" w14:textId="77777777" w:rsidR="0060331E" w:rsidRPr="00E062F1" w:rsidRDefault="0060331E" w:rsidP="00230214">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14:paraId="72E81ED5" w14:textId="77777777" w:rsidR="0060331E" w:rsidRPr="00E062F1" w:rsidRDefault="0060331E" w:rsidP="00230214">
            <w:pPr>
              <w:pStyle w:val="TAC"/>
              <w:rPr>
                <w:lang w:eastAsia="zh-CN"/>
              </w:rPr>
            </w:pPr>
          </w:p>
        </w:tc>
      </w:tr>
      <w:tr w:rsidR="0060331E" w:rsidRPr="00E062F1" w14:paraId="53C9625B"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D68B6B4" w14:textId="77777777" w:rsidR="0060331E" w:rsidRPr="00E062F1" w:rsidRDefault="0060331E" w:rsidP="00230214">
            <w:pPr>
              <w:pStyle w:val="TAC"/>
            </w:pPr>
            <w:r w:rsidRPr="00E062F1">
              <w:t>CA_n</w:t>
            </w:r>
            <w:r w:rsidRPr="00E062F1">
              <w:rPr>
                <w:lang w:eastAsia="zh-CN"/>
              </w:rPr>
              <w:t>28</w:t>
            </w:r>
            <w:r w:rsidRPr="00E062F1">
              <w:t>A-n</w:t>
            </w:r>
            <w:r w:rsidRPr="00E062F1">
              <w:rPr>
                <w:lang w:eastAsia="zh-CN"/>
              </w:rPr>
              <w:t>257A</w:t>
            </w:r>
          </w:p>
        </w:tc>
        <w:tc>
          <w:tcPr>
            <w:tcW w:w="1034" w:type="dxa"/>
            <w:vMerge w:val="restart"/>
            <w:tcBorders>
              <w:top w:val="single" w:sz="4" w:space="0" w:color="auto"/>
              <w:left w:val="single" w:sz="4" w:space="0" w:color="auto"/>
              <w:right w:val="single" w:sz="4" w:space="0" w:color="auto"/>
            </w:tcBorders>
            <w:vAlign w:val="center"/>
          </w:tcPr>
          <w:p w14:paraId="5535DCC6" w14:textId="77777777" w:rsidR="0060331E" w:rsidRPr="00E062F1" w:rsidRDefault="0060331E" w:rsidP="00230214">
            <w:pPr>
              <w:pStyle w:val="TAC"/>
            </w:pPr>
            <w:r w:rsidRPr="00E062F1">
              <w:t>CA_n</w:t>
            </w:r>
            <w:r w:rsidRPr="00E062F1">
              <w:rPr>
                <w:lang w:eastAsia="zh-CN"/>
              </w:rPr>
              <w:t>28</w:t>
            </w:r>
            <w:r w:rsidRPr="00E062F1">
              <w:t>A-n</w:t>
            </w:r>
            <w:r w:rsidRPr="00E062F1">
              <w:rPr>
                <w:lang w:eastAsia="zh-CN"/>
              </w:rPr>
              <w:t>257A</w:t>
            </w:r>
          </w:p>
        </w:tc>
        <w:tc>
          <w:tcPr>
            <w:tcW w:w="746" w:type="dxa"/>
            <w:vMerge w:val="restart"/>
            <w:tcBorders>
              <w:top w:val="single" w:sz="4" w:space="0" w:color="auto"/>
              <w:left w:val="single" w:sz="4" w:space="0" w:color="auto"/>
              <w:right w:val="single" w:sz="4" w:space="0" w:color="auto"/>
            </w:tcBorders>
            <w:vAlign w:val="center"/>
          </w:tcPr>
          <w:p w14:paraId="0E63796A" w14:textId="77777777" w:rsidR="0060331E" w:rsidRPr="00E062F1" w:rsidRDefault="0060331E" w:rsidP="00230214">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1935970D" w14:textId="77777777" w:rsidR="0060331E" w:rsidRPr="00E062F1" w:rsidRDefault="0060331E" w:rsidP="00230214">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7F08266"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C75122"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80432C"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9D9CD7"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96C43E"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F333BA"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01418B4"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E045DDD"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91A66A"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AA0609"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B68170"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909927"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504390"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3CAF58"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1FC07A" w14:textId="77777777" w:rsidR="0060331E" w:rsidRPr="00E062F1" w:rsidRDefault="0060331E" w:rsidP="00230214">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F27C550" w14:textId="77777777" w:rsidR="0060331E" w:rsidRPr="00E062F1" w:rsidRDefault="0060331E" w:rsidP="00230214">
            <w:pPr>
              <w:pStyle w:val="TAC"/>
              <w:rPr>
                <w:lang w:eastAsia="zh-CN"/>
              </w:rPr>
            </w:pPr>
            <w:r w:rsidRPr="00E062F1">
              <w:rPr>
                <w:lang w:eastAsia="zh-CN"/>
              </w:rPr>
              <w:t>0</w:t>
            </w:r>
          </w:p>
        </w:tc>
      </w:tr>
      <w:tr w:rsidR="0060331E" w:rsidRPr="00E062F1" w14:paraId="5F930A3D" w14:textId="77777777" w:rsidTr="00230214">
        <w:trPr>
          <w:trHeight w:val="125"/>
          <w:jc w:val="center"/>
        </w:trPr>
        <w:tc>
          <w:tcPr>
            <w:tcW w:w="1034" w:type="dxa"/>
            <w:vMerge/>
            <w:tcBorders>
              <w:left w:val="single" w:sz="4" w:space="0" w:color="auto"/>
              <w:right w:val="single" w:sz="4" w:space="0" w:color="auto"/>
            </w:tcBorders>
            <w:vAlign w:val="center"/>
          </w:tcPr>
          <w:p w14:paraId="6FCF2428"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78AB1055"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559E8C2E"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E74B1EE" w14:textId="77777777" w:rsidR="0060331E" w:rsidRPr="00E062F1" w:rsidRDefault="0060331E" w:rsidP="00230214">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DDABC8C"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B800C77"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6B279E"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DBB1EF"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462059"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53E05B"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BD2DDB9"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390D3CD"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61A5843"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B8AE5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047188"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0843DE9"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47BC68"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13B46E"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FDA0D9"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52108A36" w14:textId="77777777" w:rsidR="0060331E" w:rsidRPr="00E062F1" w:rsidRDefault="0060331E" w:rsidP="00230214">
            <w:pPr>
              <w:pStyle w:val="TAC"/>
              <w:rPr>
                <w:lang w:eastAsia="zh-CN"/>
              </w:rPr>
            </w:pPr>
          </w:p>
        </w:tc>
      </w:tr>
      <w:tr w:rsidR="0060331E" w:rsidRPr="00E062F1" w14:paraId="67BD6AC7" w14:textId="77777777" w:rsidTr="00230214">
        <w:trPr>
          <w:trHeight w:val="125"/>
          <w:jc w:val="center"/>
        </w:trPr>
        <w:tc>
          <w:tcPr>
            <w:tcW w:w="1034" w:type="dxa"/>
            <w:vMerge/>
            <w:tcBorders>
              <w:left w:val="single" w:sz="4" w:space="0" w:color="auto"/>
              <w:right w:val="single" w:sz="4" w:space="0" w:color="auto"/>
            </w:tcBorders>
            <w:vAlign w:val="center"/>
          </w:tcPr>
          <w:p w14:paraId="26FCB116"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4722542F"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0B047BF3"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613C9D5" w14:textId="77777777" w:rsidR="0060331E" w:rsidRPr="00E062F1" w:rsidRDefault="0060331E" w:rsidP="00230214">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032BED5"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5CFABAD"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AF9CB76"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FF5E42"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ECFF57F"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09FC14"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9185752"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5DAA648"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029C231"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0BA7D1"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31EAD8"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0B4C37"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77BB76"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5F83C6"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4EF79B"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047DC363" w14:textId="77777777" w:rsidR="0060331E" w:rsidRPr="00E062F1" w:rsidRDefault="0060331E" w:rsidP="00230214">
            <w:pPr>
              <w:pStyle w:val="TAC"/>
              <w:rPr>
                <w:lang w:eastAsia="zh-CN"/>
              </w:rPr>
            </w:pPr>
          </w:p>
        </w:tc>
      </w:tr>
      <w:tr w:rsidR="0060331E" w:rsidRPr="00E062F1" w14:paraId="1DB8E416" w14:textId="77777777" w:rsidTr="00230214">
        <w:trPr>
          <w:trHeight w:val="125"/>
          <w:jc w:val="center"/>
        </w:trPr>
        <w:tc>
          <w:tcPr>
            <w:tcW w:w="1034" w:type="dxa"/>
            <w:vMerge/>
            <w:tcBorders>
              <w:left w:val="single" w:sz="4" w:space="0" w:color="auto"/>
              <w:right w:val="single" w:sz="4" w:space="0" w:color="auto"/>
            </w:tcBorders>
            <w:vAlign w:val="center"/>
          </w:tcPr>
          <w:p w14:paraId="68B64EE0"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34FCC782" w14:textId="77777777" w:rsidR="0060331E" w:rsidRPr="00E062F1" w:rsidRDefault="0060331E" w:rsidP="00230214">
            <w:pPr>
              <w:pStyle w:val="TAC"/>
            </w:pPr>
          </w:p>
        </w:tc>
        <w:tc>
          <w:tcPr>
            <w:tcW w:w="746" w:type="dxa"/>
            <w:vMerge w:val="restart"/>
            <w:tcBorders>
              <w:top w:val="single" w:sz="4" w:space="0" w:color="auto"/>
              <w:left w:val="single" w:sz="4" w:space="0" w:color="auto"/>
              <w:right w:val="single" w:sz="4" w:space="0" w:color="auto"/>
            </w:tcBorders>
            <w:vAlign w:val="center"/>
          </w:tcPr>
          <w:p w14:paraId="607EA1CA" w14:textId="77777777" w:rsidR="0060331E" w:rsidRPr="00E062F1" w:rsidRDefault="0060331E" w:rsidP="00230214">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14:paraId="75119ADF" w14:textId="77777777" w:rsidR="0060331E" w:rsidRPr="00E062F1" w:rsidRDefault="0060331E" w:rsidP="00230214">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F6F4AB5"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B91D899"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2F2D11" w14:textId="77777777" w:rsidR="0060331E" w:rsidRPr="00E062F1" w:rsidRDefault="0060331E" w:rsidP="00230214">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E0A397"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F0BD75" w14:textId="77777777" w:rsidR="0060331E" w:rsidRPr="00E062F1" w:rsidRDefault="0060331E" w:rsidP="00230214">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A11708"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FD6C77"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36F3E9"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3813F3"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62371B"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DE8DAE0"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21BBF0"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33A3B4" w14:textId="77777777" w:rsidR="0060331E" w:rsidRPr="00E062F1" w:rsidRDefault="0060331E" w:rsidP="00230214">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1C0F19" w14:textId="77777777" w:rsidR="0060331E" w:rsidRPr="00E062F1" w:rsidRDefault="0060331E" w:rsidP="00230214">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7C22B2" w14:textId="77777777" w:rsidR="0060331E" w:rsidRPr="00E062F1" w:rsidRDefault="0060331E" w:rsidP="00230214">
            <w:pPr>
              <w:pStyle w:val="TAC"/>
              <w:rPr>
                <w:rFonts w:cs="Arial"/>
              </w:rPr>
            </w:pPr>
          </w:p>
        </w:tc>
        <w:tc>
          <w:tcPr>
            <w:tcW w:w="749" w:type="dxa"/>
            <w:vMerge/>
            <w:tcBorders>
              <w:left w:val="single" w:sz="4" w:space="0" w:color="auto"/>
              <w:right w:val="single" w:sz="4" w:space="0" w:color="auto"/>
            </w:tcBorders>
            <w:vAlign w:val="center"/>
          </w:tcPr>
          <w:p w14:paraId="364C0718" w14:textId="77777777" w:rsidR="0060331E" w:rsidRPr="00E062F1" w:rsidRDefault="0060331E" w:rsidP="00230214">
            <w:pPr>
              <w:pStyle w:val="TAC"/>
              <w:rPr>
                <w:lang w:eastAsia="zh-CN"/>
              </w:rPr>
            </w:pPr>
          </w:p>
        </w:tc>
      </w:tr>
      <w:tr w:rsidR="0060331E" w:rsidRPr="00E062F1" w14:paraId="7E320C2D" w14:textId="77777777" w:rsidTr="00230214">
        <w:trPr>
          <w:trHeight w:val="125"/>
          <w:jc w:val="center"/>
        </w:trPr>
        <w:tc>
          <w:tcPr>
            <w:tcW w:w="1034" w:type="dxa"/>
            <w:vMerge/>
            <w:tcBorders>
              <w:left w:val="single" w:sz="4" w:space="0" w:color="auto"/>
              <w:bottom w:val="single" w:sz="4" w:space="0" w:color="auto"/>
              <w:right w:val="single" w:sz="4" w:space="0" w:color="auto"/>
            </w:tcBorders>
            <w:vAlign w:val="center"/>
          </w:tcPr>
          <w:p w14:paraId="5912D497" w14:textId="77777777" w:rsidR="0060331E" w:rsidRPr="00E062F1" w:rsidRDefault="0060331E" w:rsidP="00230214">
            <w:pPr>
              <w:pStyle w:val="TAC"/>
            </w:pPr>
          </w:p>
        </w:tc>
        <w:tc>
          <w:tcPr>
            <w:tcW w:w="1034" w:type="dxa"/>
            <w:vMerge/>
            <w:tcBorders>
              <w:left w:val="single" w:sz="4" w:space="0" w:color="auto"/>
              <w:bottom w:val="single" w:sz="4" w:space="0" w:color="auto"/>
              <w:right w:val="single" w:sz="4" w:space="0" w:color="auto"/>
            </w:tcBorders>
            <w:vAlign w:val="center"/>
          </w:tcPr>
          <w:p w14:paraId="42729253"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40646274"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621CFFC" w14:textId="77777777" w:rsidR="0060331E" w:rsidRPr="00E062F1" w:rsidRDefault="0060331E" w:rsidP="00230214">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3A34DA3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A3C6B3"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E0A7148"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A8B018"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F7879DC"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E7D166"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7592625"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2194F74" w14:textId="77777777" w:rsidR="0060331E" w:rsidRPr="00E062F1" w:rsidRDefault="0060331E" w:rsidP="00230214">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09F235"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9D7F4C"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29483F"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C584E0"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87740C" w14:textId="77777777" w:rsidR="0060331E" w:rsidRPr="00E062F1" w:rsidRDefault="0060331E" w:rsidP="00230214">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7BAEB4" w14:textId="77777777" w:rsidR="0060331E" w:rsidRPr="00E062F1" w:rsidRDefault="0060331E" w:rsidP="00230214">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E9E7A9" w14:textId="77777777" w:rsidR="0060331E" w:rsidRPr="00E062F1" w:rsidRDefault="0060331E" w:rsidP="00230214">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1569280C" w14:textId="77777777" w:rsidR="0060331E" w:rsidRPr="00E062F1" w:rsidRDefault="0060331E" w:rsidP="00230214">
            <w:pPr>
              <w:pStyle w:val="TAC"/>
              <w:rPr>
                <w:lang w:eastAsia="zh-CN"/>
              </w:rPr>
            </w:pPr>
          </w:p>
        </w:tc>
      </w:tr>
      <w:tr w:rsidR="0060331E" w:rsidRPr="00E062F1" w14:paraId="170A2B2B" w14:textId="77777777" w:rsidTr="00230214">
        <w:trPr>
          <w:trHeight w:val="148"/>
          <w:jc w:val="center"/>
        </w:trPr>
        <w:tc>
          <w:tcPr>
            <w:tcW w:w="1034" w:type="dxa"/>
            <w:vMerge w:val="restart"/>
            <w:tcBorders>
              <w:top w:val="single" w:sz="4" w:space="0" w:color="auto"/>
              <w:left w:val="single" w:sz="4" w:space="0" w:color="auto"/>
              <w:right w:val="single" w:sz="4" w:space="0" w:color="auto"/>
            </w:tcBorders>
            <w:vAlign w:val="center"/>
          </w:tcPr>
          <w:p w14:paraId="610A26E9" w14:textId="77777777" w:rsidR="0060331E" w:rsidRPr="00E062F1" w:rsidRDefault="0060331E" w:rsidP="00230214">
            <w:pPr>
              <w:pStyle w:val="TAC"/>
            </w:pPr>
            <w:r w:rsidRPr="00E062F1">
              <w:t>CA_n</w:t>
            </w:r>
            <w:r w:rsidRPr="00E062F1">
              <w:rPr>
                <w:lang w:eastAsia="zh-CN"/>
              </w:rPr>
              <w:t>28</w:t>
            </w:r>
            <w:r w:rsidRPr="00E062F1">
              <w:t>A-n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14:paraId="5D83AF8E" w14:textId="77777777" w:rsidR="0060331E" w:rsidRPr="00E062F1" w:rsidRDefault="0060331E" w:rsidP="00230214">
            <w:pPr>
              <w:pStyle w:val="TAC"/>
            </w:pPr>
            <w:r w:rsidRPr="00E062F1">
              <w:t>CA_n</w:t>
            </w:r>
            <w:r w:rsidRPr="00E062F1">
              <w:rPr>
                <w:lang w:eastAsia="zh-CN"/>
              </w:rPr>
              <w:t>28</w:t>
            </w:r>
            <w:r w:rsidRPr="00E062F1">
              <w:t>A-n</w:t>
            </w:r>
            <w:r w:rsidRPr="00E062F1">
              <w:rPr>
                <w:lang w:eastAsia="zh-CN"/>
              </w:rPr>
              <w:t xml:space="preserve">257A, </w:t>
            </w:r>
            <w:r w:rsidRPr="00E062F1">
              <w:t>CA_n</w:t>
            </w:r>
            <w:r w:rsidRPr="00E062F1">
              <w:rPr>
                <w:lang w:eastAsia="zh-CN"/>
              </w:rPr>
              <w:t>28</w:t>
            </w:r>
            <w:r w:rsidRPr="00E062F1">
              <w:t>A-n</w:t>
            </w:r>
            <w:r w:rsidRPr="00E062F1">
              <w:rPr>
                <w:lang w:eastAsia="zh-CN"/>
              </w:rPr>
              <w:t>257D</w:t>
            </w:r>
          </w:p>
        </w:tc>
        <w:tc>
          <w:tcPr>
            <w:tcW w:w="746" w:type="dxa"/>
            <w:vMerge w:val="restart"/>
            <w:tcBorders>
              <w:top w:val="single" w:sz="4" w:space="0" w:color="auto"/>
              <w:left w:val="single" w:sz="4" w:space="0" w:color="auto"/>
              <w:right w:val="single" w:sz="4" w:space="0" w:color="auto"/>
            </w:tcBorders>
            <w:vAlign w:val="center"/>
          </w:tcPr>
          <w:p w14:paraId="1FF2BE8B" w14:textId="77777777" w:rsidR="0060331E" w:rsidRPr="00E062F1" w:rsidRDefault="0060331E" w:rsidP="00230214">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3E8499D0" w14:textId="77777777" w:rsidR="0060331E" w:rsidRPr="00E062F1" w:rsidRDefault="0060331E" w:rsidP="00230214">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000D86B3" w14:textId="77777777" w:rsidR="0060331E" w:rsidRPr="00E062F1" w:rsidRDefault="0060331E" w:rsidP="00230214">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F5351B"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030980" w14:textId="77777777" w:rsidR="0060331E" w:rsidRPr="00E062F1" w:rsidRDefault="0060331E" w:rsidP="00230214">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905FEC"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BCB433" w14:textId="77777777" w:rsidR="0060331E" w:rsidRPr="00E062F1" w:rsidRDefault="0060331E" w:rsidP="00230214">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5A1612"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C0D68A8"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974F71B"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38AD3C"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45ABC40"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7F4BAFE"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B670A6"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0C69FE"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4B1F5F"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FF6124" w14:textId="77777777" w:rsidR="0060331E" w:rsidRPr="00E062F1" w:rsidRDefault="0060331E" w:rsidP="00230214">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573E95EB" w14:textId="77777777" w:rsidR="0060331E" w:rsidRPr="00E062F1" w:rsidRDefault="0060331E" w:rsidP="00230214">
            <w:pPr>
              <w:pStyle w:val="TAC"/>
              <w:rPr>
                <w:lang w:eastAsia="zh-CN"/>
              </w:rPr>
            </w:pPr>
            <w:r w:rsidRPr="00E062F1">
              <w:rPr>
                <w:lang w:eastAsia="zh-CN"/>
              </w:rPr>
              <w:t>0</w:t>
            </w:r>
          </w:p>
        </w:tc>
      </w:tr>
      <w:tr w:rsidR="0060331E" w:rsidRPr="00E062F1" w14:paraId="3C299A2E" w14:textId="77777777" w:rsidTr="00230214">
        <w:trPr>
          <w:trHeight w:val="148"/>
          <w:jc w:val="center"/>
        </w:trPr>
        <w:tc>
          <w:tcPr>
            <w:tcW w:w="1034" w:type="dxa"/>
            <w:vMerge/>
            <w:tcBorders>
              <w:left w:val="single" w:sz="4" w:space="0" w:color="auto"/>
              <w:right w:val="single" w:sz="4" w:space="0" w:color="auto"/>
            </w:tcBorders>
            <w:vAlign w:val="center"/>
          </w:tcPr>
          <w:p w14:paraId="7C26DF71"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7A56F58C"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7516F3AB"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C8ED20C" w14:textId="77777777" w:rsidR="0060331E" w:rsidRPr="00E062F1" w:rsidRDefault="0060331E" w:rsidP="00230214">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E1CD1A0"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A2DAF8"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B70888" w14:textId="77777777" w:rsidR="0060331E" w:rsidRPr="00E062F1" w:rsidRDefault="0060331E" w:rsidP="00230214">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CEF1DE"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21AEC8" w14:textId="77777777" w:rsidR="0060331E" w:rsidRPr="00E062F1" w:rsidRDefault="0060331E" w:rsidP="00230214">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3B2665"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53CAE5C"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3F9C5B5"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02272C4"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99A405"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360CFD"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59D1017"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7F1574"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66C779"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FF5FF9"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2C11A667" w14:textId="77777777" w:rsidR="0060331E" w:rsidRPr="00E062F1" w:rsidRDefault="0060331E" w:rsidP="00230214">
            <w:pPr>
              <w:pStyle w:val="TAC"/>
              <w:rPr>
                <w:lang w:eastAsia="zh-CN"/>
              </w:rPr>
            </w:pPr>
          </w:p>
        </w:tc>
      </w:tr>
      <w:tr w:rsidR="0060331E" w:rsidRPr="00E062F1" w14:paraId="662B5D51" w14:textId="77777777" w:rsidTr="00230214">
        <w:trPr>
          <w:trHeight w:val="148"/>
          <w:jc w:val="center"/>
        </w:trPr>
        <w:tc>
          <w:tcPr>
            <w:tcW w:w="1034" w:type="dxa"/>
            <w:vMerge/>
            <w:tcBorders>
              <w:left w:val="single" w:sz="4" w:space="0" w:color="auto"/>
              <w:right w:val="single" w:sz="4" w:space="0" w:color="auto"/>
            </w:tcBorders>
            <w:vAlign w:val="center"/>
          </w:tcPr>
          <w:p w14:paraId="230CAB9B"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38202B6E"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452EF7CC"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5E528F9" w14:textId="77777777" w:rsidR="0060331E" w:rsidRPr="00E062F1" w:rsidRDefault="0060331E" w:rsidP="00230214">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361A675"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43BB3B7"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16A4BD2"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EB970D"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0E8671"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488A25"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E89943"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4C87DE"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4051209"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91BA8F"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EAEF13E"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869A394"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B52640"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895C03"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9BB51C"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537FBABA" w14:textId="77777777" w:rsidR="0060331E" w:rsidRPr="00E062F1" w:rsidRDefault="0060331E" w:rsidP="00230214">
            <w:pPr>
              <w:pStyle w:val="TAC"/>
              <w:rPr>
                <w:lang w:eastAsia="zh-CN"/>
              </w:rPr>
            </w:pPr>
          </w:p>
        </w:tc>
      </w:tr>
      <w:tr w:rsidR="0060331E" w:rsidRPr="00E062F1" w14:paraId="153F1A6B" w14:textId="77777777" w:rsidTr="00230214">
        <w:trPr>
          <w:trHeight w:val="148"/>
          <w:jc w:val="center"/>
        </w:trPr>
        <w:tc>
          <w:tcPr>
            <w:tcW w:w="1034" w:type="dxa"/>
            <w:vMerge/>
            <w:tcBorders>
              <w:left w:val="single" w:sz="4" w:space="0" w:color="auto"/>
              <w:right w:val="single" w:sz="4" w:space="0" w:color="auto"/>
            </w:tcBorders>
            <w:vAlign w:val="center"/>
          </w:tcPr>
          <w:p w14:paraId="28A7CDE9"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4893232F" w14:textId="77777777" w:rsidR="0060331E" w:rsidRPr="00E062F1" w:rsidRDefault="0060331E" w:rsidP="00230214">
            <w:pPr>
              <w:pStyle w:val="TAC"/>
            </w:pPr>
          </w:p>
        </w:tc>
        <w:tc>
          <w:tcPr>
            <w:tcW w:w="746" w:type="dxa"/>
            <w:tcBorders>
              <w:top w:val="single" w:sz="4" w:space="0" w:color="auto"/>
              <w:left w:val="single" w:sz="4" w:space="0" w:color="auto"/>
              <w:right w:val="single" w:sz="4" w:space="0" w:color="auto"/>
            </w:tcBorders>
            <w:vAlign w:val="center"/>
          </w:tcPr>
          <w:p w14:paraId="4FB99D1D" w14:textId="77777777" w:rsidR="0060331E" w:rsidRPr="00E062F1" w:rsidRDefault="0060331E" w:rsidP="00230214">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14:paraId="1ECD2F9D" w14:textId="77777777" w:rsidR="0060331E" w:rsidRPr="00E062F1" w:rsidRDefault="0060331E" w:rsidP="00230214">
            <w:pPr>
              <w:pStyle w:val="TAC"/>
              <w:rPr>
                <w:rFonts w:cs="Arial"/>
              </w:rPr>
            </w:pPr>
            <w:r w:rsidRPr="00E062F1">
              <w:rPr>
                <w:rFonts w:cs="Arial"/>
                <w:lang w:eastAsia="ja-JP"/>
              </w:rPr>
              <w:t>CA_n257</w:t>
            </w:r>
            <w:r w:rsidRPr="00E062F1">
              <w:rPr>
                <w:rFonts w:cs="Arial"/>
                <w:lang w:eastAsia="zh-CN"/>
              </w:rPr>
              <w:t>D</w:t>
            </w:r>
          </w:p>
        </w:tc>
        <w:tc>
          <w:tcPr>
            <w:tcW w:w="749" w:type="dxa"/>
            <w:vMerge/>
            <w:tcBorders>
              <w:left w:val="single" w:sz="4" w:space="0" w:color="auto"/>
              <w:right w:val="single" w:sz="4" w:space="0" w:color="auto"/>
            </w:tcBorders>
            <w:vAlign w:val="center"/>
          </w:tcPr>
          <w:p w14:paraId="40A857DA" w14:textId="77777777" w:rsidR="0060331E" w:rsidRPr="00E062F1" w:rsidRDefault="0060331E" w:rsidP="00230214">
            <w:pPr>
              <w:pStyle w:val="TAC"/>
              <w:rPr>
                <w:lang w:eastAsia="zh-CN"/>
              </w:rPr>
            </w:pPr>
          </w:p>
        </w:tc>
      </w:tr>
      <w:tr w:rsidR="0060331E" w:rsidRPr="00E062F1" w14:paraId="7CF3977C" w14:textId="77777777" w:rsidTr="00230214">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0E534A4" w14:textId="77777777" w:rsidR="0060331E" w:rsidRPr="00E062F1" w:rsidRDefault="0060331E" w:rsidP="00230214">
            <w:pPr>
              <w:pStyle w:val="TAC"/>
            </w:pPr>
            <w:r w:rsidRPr="00E062F1">
              <w:t>CA_n</w:t>
            </w:r>
            <w:r w:rsidRPr="00E062F1">
              <w:rPr>
                <w:lang w:eastAsia="zh-CN"/>
              </w:rPr>
              <w:t>28</w:t>
            </w:r>
            <w:r w:rsidRPr="00E062F1">
              <w:t>A-n</w:t>
            </w:r>
            <w:r w:rsidRPr="00E062F1">
              <w:rPr>
                <w:lang w:eastAsia="zh-CN"/>
              </w:rPr>
              <w:t>257G</w:t>
            </w:r>
          </w:p>
        </w:tc>
        <w:tc>
          <w:tcPr>
            <w:tcW w:w="1034" w:type="dxa"/>
            <w:vMerge w:val="restart"/>
            <w:tcBorders>
              <w:top w:val="single" w:sz="4" w:space="0" w:color="auto"/>
              <w:left w:val="single" w:sz="4" w:space="0" w:color="auto"/>
              <w:right w:val="single" w:sz="4" w:space="0" w:color="auto"/>
            </w:tcBorders>
            <w:vAlign w:val="center"/>
          </w:tcPr>
          <w:p w14:paraId="64215323" w14:textId="77777777" w:rsidR="0060331E" w:rsidRPr="00E062F1" w:rsidRDefault="0060331E" w:rsidP="00230214">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257G</w:t>
            </w:r>
          </w:p>
        </w:tc>
        <w:tc>
          <w:tcPr>
            <w:tcW w:w="746" w:type="dxa"/>
            <w:vMerge w:val="restart"/>
            <w:tcBorders>
              <w:top w:val="single" w:sz="4" w:space="0" w:color="auto"/>
              <w:left w:val="single" w:sz="4" w:space="0" w:color="auto"/>
              <w:right w:val="single" w:sz="4" w:space="0" w:color="auto"/>
            </w:tcBorders>
            <w:vAlign w:val="center"/>
          </w:tcPr>
          <w:p w14:paraId="6D7F6491" w14:textId="77777777" w:rsidR="0060331E" w:rsidRPr="00E062F1" w:rsidRDefault="0060331E" w:rsidP="00230214">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4B41FC5F" w14:textId="77777777" w:rsidR="0060331E" w:rsidRPr="00E062F1" w:rsidRDefault="0060331E" w:rsidP="00230214">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D7B9F5B" w14:textId="77777777" w:rsidR="0060331E" w:rsidRPr="00E062F1" w:rsidRDefault="0060331E" w:rsidP="00230214">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9D2D8A"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E8EBEA" w14:textId="77777777" w:rsidR="0060331E" w:rsidRPr="00E062F1" w:rsidRDefault="0060331E" w:rsidP="00230214">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AF2F40"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B46969" w14:textId="77777777" w:rsidR="0060331E" w:rsidRPr="00E062F1" w:rsidRDefault="0060331E" w:rsidP="00230214">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3CE610"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652FD01"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8C0FFAE"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F1D9AD7"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CA01C6"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9B2D057"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BEF510E"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7054973"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DF7F91"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2DBFC1" w14:textId="77777777" w:rsidR="0060331E" w:rsidRPr="00E062F1" w:rsidRDefault="0060331E" w:rsidP="00230214">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B224666" w14:textId="77777777" w:rsidR="0060331E" w:rsidRPr="00E062F1" w:rsidRDefault="0060331E" w:rsidP="00230214">
            <w:pPr>
              <w:pStyle w:val="TAC"/>
              <w:rPr>
                <w:lang w:eastAsia="zh-CN"/>
              </w:rPr>
            </w:pPr>
            <w:r w:rsidRPr="00E062F1">
              <w:rPr>
                <w:lang w:eastAsia="zh-CN"/>
              </w:rPr>
              <w:t>0</w:t>
            </w:r>
          </w:p>
        </w:tc>
      </w:tr>
      <w:tr w:rsidR="0060331E" w:rsidRPr="00E062F1" w14:paraId="4675FDCC" w14:textId="77777777" w:rsidTr="00230214">
        <w:trPr>
          <w:trHeight w:val="148"/>
          <w:jc w:val="center"/>
        </w:trPr>
        <w:tc>
          <w:tcPr>
            <w:tcW w:w="1034" w:type="dxa"/>
            <w:vMerge/>
            <w:tcBorders>
              <w:left w:val="single" w:sz="4" w:space="0" w:color="auto"/>
              <w:right w:val="single" w:sz="4" w:space="0" w:color="auto"/>
            </w:tcBorders>
            <w:vAlign w:val="center"/>
          </w:tcPr>
          <w:p w14:paraId="2807677C"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3F19C834"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5B2249A8"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D7098E8" w14:textId="77777777" w:rsidR="0060331E" w:rsidRPr="00E062F1" w:rsidRDefault="0060331E" w:rsidP="00230214">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3A6E52E"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B2FAF0"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51B250" w14:textId="77777777" w:rsidR="0060331E" w:rsidRPr="00E062F1" w:rsidRDefault="0060331E" w:rsidP="00230214">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327AD4"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9F1A12" w14:textId="77777777" w:rsidR="0060331E" w:rsidRPr="00E062F1" w:rsidRDefault="0060331E" w:rsidP="00230214">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B7CC2D"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120B790"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F2EC149"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BA13A4"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09059CF"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CD2553C"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C1C9C03"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09A084B"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3CD99F"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758154"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1BEF4D52" w14:textId="77777777" w:rsidR="0060331E" w:rsidRPr="00E062F1" w:rsidRDefault="0060331E" w:rsidP="00230214">
            <w:pPr>
              <w:pStyle w:val="TAC"/>
              <w:rPr>
                <w:lang w:eastAsia="zh-CN"/>
              </w:rPr>
            </w:pPr>
          </w:p>
        </w:tc>
      </w:tr>
      <w:tr w:rsidR="0060331E" w:rsidRPr="00E062F1" w14:paraId="1C5927A6" w14:textId="77777777" w:rsidTr="00230214">
        <w:trPr>
          <w:trHeight w:val="148"/>
          <w:jc w:val="center"/>
        </w:trPr>
        <w:tc>
          <w:tcPr>
            <w:tcW w:w="1034" w:type="dxa"/>
            <w:vMerge/>
            <w:tcBorders>
              <w:left w:val="single" w:sz="4" w:space="0" w:color="auto"/>
              <w:right w:val="single" w:sz="4" w:space="0" w:color="auto"/>
            </w:tcBorders>
            <w:vAlign w:val="center"/>
          </w:tcPr>
          <w:p w14:paraId="37964361"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1AA3AE51"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1463173F"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87F79BE" w14:textId="77777777" w:rsidR="0060331E" w:rsidRPr="00E062F1" w:rsidRDefault="0060331E" w:rsidP="00230214">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D6E4E29"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B93018"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76E135"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AA9BF2"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2D901F"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FEBCD1"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9E89AC"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146D1D"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AAE560"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2E66AD"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25A34F"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1F6EAD6"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89BE51D"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B16D6A"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BF5A37"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1BF4E09A" w14:textId="77777777" w:rsidR="0060331E" w:rsidRPr="00E062F1" w:rsidRDefault="0060331E" w:rsidP="00230214">
            <w:pPr>
              <w:pStyle w:val="TAC"/>
              <w:rPr>
                <w:lang w:eastAsia="zh-CN"/>
              </w:rPr>
            </w:pPr>
          </w:p>
        </w:tc>
      </w:tr>
      <w:tr w:rsidR="0060331E" w:rsidRPr="00E062F1" w14:paraId="5CE9E254" w14:textId="77777777" w:rsidTr="00230214">
        <w:trPr>
          <w:trHeight w:val="148"/>
          <w:jc w:val="center"/>
        </w:trPr>
        <w:tc>
          <w:tcPr>
            <w:tcW w:w="1034" w:type="dxa"/>
            <w:vMerge/>
            <w:tcBorders>
              <w:left w:val="single" w:sz="4" w:space="0" w:color="auto"/>
              <w:right w:val="single" w:sz="4" w:space="0" w:color="auto"/>
            </w:tcBorders>
            <w:vAlign w:val="center"/>
          </w:tcPr>
          <w:p w14:paraId="2352CB85"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3A567A58" w14:textId="77777777" w:rsidR="0060331E" w:rsidRPr="00E062F1" w:rsidRDefault="0060331E" w:rsidP="00230214">
            <w:pPr>
              <w:pStyle w:val="TAC"/>
            </w:pPr>
          </w:p>
        </w:tc>
        <w:tc>
          <w:tcPr>
            <w:tcW w:w="746" w:type="dxa"/>
            <w:tcBorders>
              <w:top w:val="single" w:sz="4" w:space="0" w:color="auto"/>
              <w:left w:val="single" w:sz="4" w:space="0" w:color="auto"/>
              <w:right w:val="single" w:sz="4" w:space="0" w:color="auto"/>
            </w:tcBorders>
            <w:vAlign w:val="center"/>
          </w:tcPr>
          <w:p w14:paraId="22A05152" w14:textId="77777777" w:rsidR="0060331E" w:rsidRPr="00E062F1" w:rsidRDefault="0060331E" w:rsidP="00230214">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14:paraId="7B5C77F9" w14:textId="77777777" w:rsidR="0060331E" w:rsidRPr="00E062F1" w:rsidRDefault="0060331E" w:rsidP="00230214">
            <w:pPr>
              <w:pStyle w:val="TAC"/>
              <w:rPr>
                <w:rFonts w:cs="Arial"/>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25738CB6" w14:textId="77777777" w:rsidR="0060331E" w:rsidRPr="00E062F1" w:rsidRDefault="0060331E" w:rsidP="00230214">
            <w:pPr>
              <w:pStyle w:val="TAC"/>
              <w:rPr>
                <w:lang w:eastAsia="zh-CN"/>
              </w:rPr>
            </w:pPr>
          </w:p>
        </w:tc>
      </w:tr>
      <w:tr w:rsidR="0060331E" w:rsidRPr="00E062F1" w14:paraId="013137E0" w14:textId="77777777" w:rsidTr="00230214">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39CA3E9" w14:textId="77777777" w:rsidR="0060331E" w:rsidRPr="00E062F1" w:rsidRDefault="0060331E" w:rsidP="00230214">
            <w:pPr>
              <w:pStyle w:val="TAC"/>
            </w:pPr>
            <w:r w:rsidRPr="00E062F1">
              <w:t>CA_n</w:t>
            </w:r>
            <w:r w:rsidRPr="00E062F1">
              <w:rPr>
                <w:lang w:eastAsia="zh-CN"/>
              </w:rPr>
              <w:t>28</w:t>
            </w:r>
            <w:r w:rsidRPr="00E062F1">
              <w:t>A-n</w:t>
            </w:r>
            <w:r w:rsidRPr="00E062F1">
              <w:rPr>
                <w:lang w:eastAsia="zh-CN"/>
              </w:rPr>
              <w:t>257H</w:t>
            </w:r>
          </w:p>
        </w:tc>
        <w:tc>
          <w:tcPr>
            <w:tcW w:w="1034" w:type="dxa"/>
            <w:vMerge w:val="restart"/>
            <w:tcBorders>
              <w:top w:val="single" w:sz="4" w:space="0" w:color="auto"/>
              <w:left w:val="single" w:sz="4" w:space="0" w:color="auto"/>
              <w:right w:val="single" w:sz="4" w:space="0" w:color="auto"/>
            </w:tcBorders>
            <w:vAlign w:val="center"/>
          </w:tcPr>
          <w:p w14:paraId="7B48CAA1" w14:textId="77777777" w:rsidR="0060331E" w:rsidRPr="00E062F1" w:rsidRDefault="0060331E" w:rsidP="00230214">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257H</w:t>
            </w:r>
          </w:p>
        </w:tc>
        <w:tc>
          <w:tcPr>
            <w:tcW w:w="746" w:type="dxa"/>
            <w:vMerge w:val="restart"/>
            <w:tcBorders>
              <w:top w:val="single" w:sz="4" w:space="0" w:color="auto"/>
              <w:left w:val="single" w:sz="4" w:space="0" w:color="auto"/>
              <w:right w:val="single" w:sz="4" w:space="0" w:color="auto"/>
            </w:tcBorders>
            <w:vAlign w:val="center"/>
          </w:tcPr>
          <w:p w14:paraId="32926A0A" w14:textId="77777777" w:rsidR="0060331E" w:rsidRPr="00E062F1" w:rsidRDefault="0060331E" w:rsidP="00230214">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35FADCAC" w14:textId="77777777" w:rsidR="0060331E" w:rsidRPr="00E062F1" w:rsidRDefault="0060331E" w:rsidP="00230214">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3F0808F" w14:textId="77777777" w:rsidR="0060331E" w:rsidRPr="00E062F1" w:rsidRDefault="0060331E" w:rsidP="00230214">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80D220"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0A1049" w14:textId="77777777" w:rsidR="0060331E" w:rsidRPr="00E062F1" w:rsidRDefault="0060331E" w:rsidP="00230214">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1F8156"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B17849" w14:textId="77777777" w:rsidR="0060331E" w:rsidRPr="00E062F1" w:rsidRDefault="0060331E" w:rsidP="00230214">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6083A0"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9A67BAD"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2E35A90"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16216C"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0D27A5"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B69EB6"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EF387AD"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FA8F6B3"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0D1ECB"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6355EB" w14:textId="77777777" w:rsidR="0060331E" w:rsidRPr="00E062F1" w:rsidRDefault="0060331E" w:rsidP="00230214">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7E40218" w14:textId="77777777" w:rsidR="0060331E" w:rsidRPr="00E062F1" w:rsidRDefault="0060331E" w:rsidP="00230214">
            <w:pPr>
              <w:pStyle w:val="TAC"/>
              <w:rPr>
                <w:lang w:eastAsia="zh-CN"/>
              </w:rPr>
            </w:pPr>
            <w:r w:rsidRPr="00E062F1">
              <w:rPr>
                <w:lang w:eastAsia="zh-CN"/>
              </w:rPr>
              <w:t>0</w:t>
            </w:r>
          </w:p>
        </w:tc>
      </w:tr>
      <w:tr w:rsidR="0060331E" w:rsidRPr="00E062F1" w14:paraId="35455A58" w14:textId="77777777" w:rsidTr="00230214">
        <w:trPr>
          <w:trHeight w:val="148"/>
          <w:jc w:val="center"/>
        </w:trPr>
        <w:tc>
          <w:tcPr>
            <w:tcW w:w="1034" w:type="dxa"/>
            <w:vMerge/>
            <w:tcBorders>
              <w:left w:val="single" w:sz="4" w:space="0" w:color="auto"/>
              <w:right w:val="single" w:sz="4" w:space="0" w:color="auto"/>
            </w:tcBorders>
            <w:vAlign w:val="center"/>
          </w:tcPr>
          <w:p w14:paraId="5839483E"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28955163"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03600043"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4F6ADC9" w14:textId="77777777" w:rsidR="0060331E" w:rsidRPr="00E062F1" w:rsidRDefault="0060331E" w:rsidP="00230214">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675A846"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C55E5E"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C22D4B" w14:textId="77777777" w:rsidR="0060331E" w:rsidRPr="00E062F1" w:rsidRDefault="0060331E" w:rsidP="00230214">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505483"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C6FD43" w14:textId="77777777" w:rsidR="0060331E" w:rsidRPr="00E062F1" w:rsidRDefault="0060331E" w:rsidP="00230214">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EE9FE2"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1788D8F"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8DB910C"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585AFE"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A78FC0"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428B8C"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8F048B0"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5213EB6"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6F9D7C"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F9A84B"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77B9FDAA" w14:textId="77777777" w:rsidR="0060331E" w:rsidRPr="00E062F1" w:rsidRDefault="0060331E" w:rsidP="00230214">
            <w:pPr>
              <w:pStyle w:val="TAC"/>
              <w:rPr>
                <w:lang w:eastAsia="zh-CN"/>
              </w:rPr>
            </w:pPr>
          </w:p>
        </w:tc>
      </w:tr>
      <w:tr w:rsidR="0060331E" w:rsidRPr="00E062F1" w14:paraId="6253DF70" w14:textId="77777777" w:rsidTr="00230214">
        <w:trPr>
          <w:trHeight w:val="148"/>
          <w:jc w:val="center"/>
        </w:trPr>
        <w:tc>
          <w:tcPr>
            <w:tcW w:w="1034" w:type="dxa"/>
            <w:vMerge/>
            <w:tcBorders>
              <w:left w:val="single" w:sz="4" w:space="0" w:color="auto"/>
              <w:right w:val="single" w:sz="4" w:space="0" w:color="auto"/>
            </w:tcBorders>
            <w:vAlign w:val="center"/>
          </w:tcPr>
          <w:p w14:paraId="40A7B7E9"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7D474C98"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33525316"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84A542C" w14:textId="77777777" w:rsidR="0060331E" w:rsidRPr="00E062F1" w:rsidRDefault="0060331E" w:rsidP="00230214">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68C0C60"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5C3AA65"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6CD7A1"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992DC1"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F7D1F07"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1C2830"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3E6857"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A35C692"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C0F9746"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D2B0FCE"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80A0E3B"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4D0B058"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0A01AC"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EF1E4B"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69F1EC"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0E72B9F0" w14:textId="77777777" w:rsidR="0060331E" w:rsidRPr="00E062F1" w:rsidRDefault="0060331E" w:rsidP="00230214">
            <w:pPr>
              <w:pStyle w:val="TAC"/>
              <w:rPr>
                <w:lang w:eastAsia="zh-CN"/>
              </w:rPr>
            </w:pPr>
          </w:p>
        </w:tc>
      </w:tr>
      <w:tr w:rsidR="0060331E" w:rsidRPr="00E062F1" w14:paraId="25D1BF63" w14:textId="77777777" w:rsidTr="00230214">
        <w:trPr>
          <w:trHeight w:val="148"/>
          <w:jc w:val="center"/>
        </w:trPr>
        <w:tc>
          <w:tcPr>
            <w:tcW w:w="1034" w:type="dxa"/>
            <w:vMerge/>
            <w:tcBorders>
              <w:left w:val="single" w:sz="4" w:space="0" w:color="auto"/>
              <w:right w:val="single" w:sz="4" w:space="0" w:color="auto"/>
            </w:tcBorders>
            <w:vAlign w:val="center"/>
          </w:tcPr>
          <w:p w14:paraId="46AFAED1"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5CD26DAD" w14:textId="77777777" w:rsidR="0060331E" w:rsidRPr="00E062F1" w:rsidRDefault="0060331E" w:rsidP="00230214">
            <w:pPr>
              <w:pStyle w:val="TAC"/>
            </w:pPr>
          </w:p>
        </w:tc>
        <w:tc>
          <w:tcPr>
            <w:tcW w:w="746" w:type="dxa"/>
            <w:tcBorders>
              <w:top w:val="single" w:sz="4" w:space="0" w:color="auto"/>
              <w:left w:val="single" w:sz="4" w:space="0" w:color="auto"/>
              <w:right w:val="single" w:sz="4" w:space="0" w:color="auto"/>
            </w:tcBorders>
            <w:vAlign w:val="center"/>
          </w:tcPr>
          <w:p w14:paraId="0FC67951" w14:textId="77777777" w:rsidR="0060331E" w:rsidRPr="00E062F1" w:rsidRDefault="0060331E" w:rsidP="00230214">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14:paraId="4C28C861" w14:textId="77777777" w:rsidR="0060331E" w:rsidRPr="00E062F1" w:rsidRDefault="0060331E" w:rsidP="00230214">
            <w:pPr>
              <w:pStyle w:val="TAC"/>
              <w:rPr>
                <w:rFonts w:cs="Arial"/>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539C14AB" w14:textId="77777777" w:rsidR="0060331E" w:rsidRPr="00E062F1" w:rsidRDefault="0060331E" w:rsidP="00230214">
            <w:pPr>
              <w:pStyle w:val="TAC"/>
              <w:rPr>
                <w:lang w:eastAsia="zh-CN"/>
              </w:rPr>
            </w:pPr>
          </w:p>
        </w:tc>
      </w:tr>
      <w:tr w:rsidR="0060331E" w:rsidRPr="00E062F1" w14:paraId="69D74799" w14:textId="77777777" w:rsidTr="00230214">
        <w:trPr>
          <w:trHeight w:val="148"/>
          <w:jc w:val="center"/>
        </w:trPr>
        <w:tc>
          <w:tcPr>
            <w:tcW w:w="1034" w:type="dxa"/>
            <w:vMerge w:val="restart"/>
            <w:tcBorders>
              <w:top w:val="single" w:sz="4" w:space="0" w:color="auto"/>
              <w:left w:val="single" w:sz="4" w:space="0" w:color="auto"/>
              <w:right w:val="single" w:sz="4" w:space="0" w:color="auto"/>
            </w:tcBorders>
            <w:vAlign w:val="center"/>
          </w:tcPr>
          <w:p w14:paraId="7AA7F594" w14:textId="77777777" w:rsidR="0060331E" w:rsidRPr="00E062F1" w:rsidRDefault="0060331E" w:rsidP="00230214">
            <w:pPr>
              <w:pStyle w:val="TAC"/>
            </w:pPr>
            <w:r w:rsidRPr="00E062F1">
              <w:t>CA_n</w:t>
            </w:r>
            <w:r w:rsidRPr="00E062F1">
              <w:rPr>
                <w:lang w:eastAsia="zh-CN"/>
              </w:rPr>
              <w:t>28</w:t>
            </w:r>
            <w:r w:rsidRPr="00E062F1">
              <w:t>A-n</w:t>
            </w:r>
            <w:r w:rsidRPr="00E062F1">
              <w:rPr>
                <w:lang w:eastAsia="zh-CN"/>
              </w:rPr>
              <w:t>257I</w:t>
            </w:r>
          </w:p>
        </w:tc>
        <w:tc>
          <w:tcPr>
            <w:tcW w:w="1034" w:type="dxa"/>
            <w:vMerge w:val="restart"/>
            <w:tcBorders>
              <w:top w:val="single" w:sz="4" w:space="0" w:color="auto"/>
              <w:left w:val="single" w:sz="4" w:space="0" w:color="auto"/>
              <w:right w:val="single" w:sz="4" w:space="0" w:color="auto"/>
            </w:tcBorders>
            <w:vAlign w:val="center"/>
          </w:tcPr>
          <w:p w14:paraId="18852CF3" w14:textId="77777777" w:rsidR="0060331E" w:rsidRPr="00E062F1" w:rsidRDefault="0060331E" w:rsidP="00230214">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28</w:t>
            </w:r>
            <w:r w:rsidRPr="00E062F1">
              <w:t>A-n</w:t>
            </w:r>
            <w:r w:rsidRPr="00E062F1">
              <w:rPr>
                <w:lang w:eastAsia="zh-CN"/>
              </w:rPr>
              <w:t>257I</w:t>
            </w:r>
          </w:p>
        </w:tc>
        <w:tc>
          <w:tcPr>
            <w:tcW w:w="746" w:type="dxa"/>
            <w:vMerge w:val="restart"/>
            <w:tcBorders>
              <w:top w:val="single" w:sz="4" w:space="0" w:color="auto"/>
              <w:left w:val="single" w:sz="4" w:space="0" w:color="auto"/>
              <w:right w:val="single" w:sz="4" w:space="0" w:color="auto"/>
            </w:tcBorders>
            <w:vAlign w:val="center"/>
          </w:tcPr>
          <w:p w14:paraId="481A1542" w14:textId="77777777" w:rsidR="0060331E" w:rsidRPr="00E062F1" w:rsidRDefault="0060331E" w:rsidP="00230214">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2BAE5A8C" w14:textId="77777777" w:rsidR="0060331E" w:rsidRPr="00E062F1" w:rsidRDefault="0060331E" w:rsidP="00230214">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AD470F8" w14:textId="77777777" w:rsidR="0060331E" w:rsidRPr="00E062F1" w:rsidRDefault="0060331E" w:rsidP="00230214">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FEB835"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ED8220" w14:textId="77777777" w:rsidR="0060331E" w:rsidRPr="00E062F1" w:rsidRDefault="0060331E" w:rsidP="00230214">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A5DA4B"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B452D3" w14:textId="77777777" w:rsidR="0060331E" w:rsidRPr="00E062F1" w:rsidRDefault="0060331E" w:rsidP="00230214">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DA51DB"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982F2EE"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FAE9363"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75931A1"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3D1C036"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0C79F79"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3DC636"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E9FCFB"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9AEA38"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1859A9" w14:textId="77777777" w:rsidR="0060331E" w:rsidRPr="00E062F1" w:rsidRDefault="0060331E" w:rsidP="00230214">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0F3470C7" w14:textId="77777777" w:rsidR="0060331E" w:rsidRPr="00E062F1" w:rsidRDefault="0060331E" w:rsidP="00230214">
            <w:pPr>
              <w:pStyle w:val="TAC"/>
              <w:rPr>
                <w:lang w:eastAsia="zh-CN"/>
              </w:rPr>
            </w:pPr>
            <w:r w:rsidRPr="00E062F1">
              <w:rPr>
                <w:lang w:eastAsia="zh-CN"/>
              </w:rPr>
              <w:t>0</w:t>
            </w:r>
          </w:p>
        </w:tc>
      </w:tr>
      <w:tr w:rsidR="0060331E" w:rsidRPr="00E062F1" w14:paraId="78DC0078" w14:textId="77777777" w:rsidTr="00230214">
        <w:trPr>
          <w:trHeight w:val="148"/>
          <w:jc w:val="center"/>
        </w:trPr>
        <w:tc>
          <w:tcPr>
            <w:tcW w:w="1034" w:type="dxa"/>
            <w:vMerge/>
            <w:tcBorders>
              <w:left w:val="single" w:sz="4" w:space="0" w:color="auto"/>
              <w:right w:val="single" w:sz="4" w:space="0" w:color="auto"/>
            </w:tcBorders>
            <w:vAlign w:val="center"/>
          </w:tcPr>
          <w:p w14:paraId="02E2B976"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4EF1A787"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27B4C0B6"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C51C85A" w14:textId="77777777" w:rsidR="0060331E" w:rsidRPr="00E062F1" w:rsidRDefault="0060331E" w:rsidP="00230214">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880146A"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49BF9AD"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C65384" w14:textId="77777777" w:rsidR="0060331E" w:rsidRPr="00E062F1" w:rsidRDefault="0060331E" w:rsidP="00230214">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7EB78F"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54C32A" w14:textId="77777777" w:rsidR="0060331E" w:rsidRPr="00E062F1" w:rsidRDefault="0060331E" w:rsidP="00230214">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CFF068"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F46B0EF"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5FE6A90"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4AD075"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2BF08B"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9B7EEBF"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4EDE98"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BE3274"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A25FAF"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3DAAB8"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67CB2F21" w14:textId="77777777" w:rsidR="0060331E" w:rsidRPr="00E062F1" w:rsidRDefault="0060331E" w:rsidP="00230214">
            <w:pPr>
              <w:pStyle w:val="TAC"/>
              <w:rPr>
                <w:lang w:eastAsia="zh-CN"/>
              </w:rPr>
            </w:pPr>
          </w:p>
        </w:tc>
      </w:tr>
      <w:tr w:rsidR="0060331E" w:rsidRPr="00E062F1" w14:paraId="55188EA3" w14:textId="77777777" w:rsidTr="00230214">
        <w:trPr>
          <w:trHeight w:val="148"/>
          <w:jc w:val="center"/>
        </w:trPr>
        <w:tc>
          <w:tcPr>
            <w:tcW w:w="1034" w:type="dxa"/>
            <w:vMerge/>
            <w:tcBorders>
              <w:left w:val="single" w:sz="4" w:space="0" w:color="auto"/>
              <w:right w:val="single" w:sz="4" w:space="0" w:color="auto"/>
            </w:tcBorders>
            <w:vAlign w:val="center"/>
          </w:tcPr>
          <w:p w14:paraId="2B0AE29F"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5BA4BE4F"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5A25C0A7"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55CAC58" w14:textId="77777777" w:rsidR="0060331E" w:rsidRPr="00E062F1" w:rsidRDefault="0060331E" w:rsidP="00230214">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F4C9876"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881E7AB"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A16E40"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0F7301"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1BBBA77"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ED3D8C"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5F0749"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1A77D25"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78D792"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F2E1CB"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7CCF5D9"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005C26"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1DC013D"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283610"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AEC06D"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581913C7" w14:textId="77777777" w:rsidR="0060331E" w:rsidRPr="00E062F1" w:rsidRDefault="0060331E" w:rsidP="00230214">
            <w:pPr>
              <w:pStyle w:val="TAC"/>
              <w:rPr>
                <w:lang w:eastAsia="zh-CN"/>
              </w:rPr>
            </w:pPr>
          </w:p>
        </w:tc>
      </w:tr>
      <w:tr w:rsidR="0060331E" w:rsidRPr="00E062F1" w14:paraId="2291FD4D" w14:textId="77777777" w:rsidTr="00230214">
        <w:trPr>
          <w:trHeight w:val="148"/>
          <w:jc w:val="center"/>
        </w:trPr>
        <w:tc>
          <w:tcPr>
            <w:tcW w:w="1034" w:type="dxa"/>
            <w:vMerge/>
            <w:tcBorders>
              <w:left w:val="single" w:sz="4" w:space="0" w:color="auto"/>
              <w:right w:val="single" w:sz="4" w:space="0" w:color="auto"/>
            </w:tcBorders>
            <w:vAlign w:val="center"/>
          </w:tcPr>
          <w:p w14:paraId="2A24D8C9"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629D5B21" w14:textId="77777777" w:rsidR="0060331E" w:rsidRPr="00E062F1" w:rsidRDefault="0060331E" w:rsidP="00230214">
            <w:pPr>
              <w:pStyle w:val="TAC"/>
            </w:pPr>
          </w:p>
        </w:tc>
        <w:tc>
          <w:tcPr>
            <w:tcW w:w="746" w:type="dxa"/>
            <w:tcBorders>
              <w:top w:val="single" w:sz="4" w:space="0" w:color="auto"/>
              <w:left w:val="single" w:sz="4" w:space="0" w:color="auto"/>
              <w:right w:val="single" w:sz="4" w:space="0" w:color="auto"/>
            </w:tcBorders>
            <w:vAlign w:val="center"/>
          </w:tcPr>
          <w:p w14:paraId="49BDDF19" w14:textId="77777777" w:rsidR="0060331E" w:rsidRPr="00E062F1" w:rsidRDefault="0060331E" w:rsidP="00230214">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14:paraId="1424A152" w14:textId="77777777" w:rsidR="0060331E" w:rsidRPr="00E062F1" w:rsidRDefault="0060331E" w:rsidP="00230214">
            <w:pPr>
              <w:pStyle w:val="TAC"/>
              <w:rPr>
                <w:rFonts w:cs="Arial"/>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5C4D7518" w14:textId="77777777" w:rsidR="0060331E" w:rsidRPr="00E062F1" w:rsidRDefault="0060331E" w:rsidP="00230214">
            <w:pPr>
              <w:pStyle w:val="TAC"/>
              <w:rPr>
                <w:lang w:eastAsia="zh-CN"/>
              </w:rPr>
            </w:pPr>
          </w:p>
        </w:tc>
      </w:tr>
      <w:tr w:rsidR="0060331E" w:rsidRPr="00E062F1" w14:paraId="6956FF06"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5AF35CF" w14:textId="77777777" w:rsidR="0060331E" w:rsidRPr="00E062F1" w:rsidRDefault="0060331E" w:rsidP="00230214">
            <w:pPr>
              <w:pStyle w:val="TAC"/>
            </w:pPr>
            <w:r w:rsidRPr="00E062F1">
              <w:t>CA_n</w:t>
            </w:r>
            <w:r w:rsidRPr="00E062F1">
              <w:rPr>
                <w:lang w:eastAsia="zh-CN"/>
              </w:rPr>
              <w:t>41</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14:paraId="3DB020F0" w14:textId="77777777" w:rsidR="0060331E" w:rsidRPr="00E062F1" w:rsidRDefault="0060331E" w:rsidP="00230214">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28EC6FC1" w14:textId="77777777" w:rsidR="0060331E" w:rsidRPr="00E062F1" w:rsidRDefault="0060331E" w:rsidP="00230214">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11880D6B" w14:textId="77777777" w:rsidR="0060331E" w:rsidRPr="00E062F1" w:rsidRDefault="0060331E" w:rsidP="00230214">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B776E3B"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FCC954B"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881925"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394B14"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01FF4D"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AC2049"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05F7F44"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A21903"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A6629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2197F8"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CFDFC2"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C7E713"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F89653"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ABC07F"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04B9E2" w14:textId="77777777" w:rsidR="0060331E" w:rsidRPr="00E062F1" w:rsidRDefault="0060331E" w:rsidP="00230214">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B5BBC63" w14:textId="77777777" w:rsidR="0060331E" w:rsidRPr="00E062F1" w:rsidRDefault="0060331E" w:rsidP="00230214">
            <w:pPr>
              <w:pStyle w:val="TAC"/>
              <w:rPr>
                <w:lang w:eastAsia="zh-CN"/>
              </w:rPr>
            </w:pPr>
            <w:r w:rsidRPr="00E062F1">
              <w:rPr>
                <w:lang w:eastAsia="zh-CN"/>
              </w:rPr>
              <w:t>0</w:t>
            </w:r>
          </w:p>
        </w:tc>
      </w:tr>
      <w:tr w:rsidR="0060331E" w:rsidRPr="00E062F1" w14:paraId="3F0D2788" w14:textId="77777777" w:rsidTr="00230214">
        <w:trPr>
          <w:trHeight w:val="125"/>
          <w:jc w:val="center"/>
        </w:trPr>
        <w:tc>
          <w:tcPr>
            <w:tcW w:w="1034" w:type="dxa"/>
            <w:vMerge/>
            <w:tcBorders>
              <w:left w:val="single" w:sz="4" w:space="0" w:color="auto"/>
              <w:right w:val="single" w:sz="4" w:space="0" w:color="auto"/>
            </w:tcBorders>
            <w:vAlign w:val="center"/>
          </w:tcPr>
          <w:p w14:paraId="498279F2"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2D8D20EA"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1A348F58"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D6BF0BE" w14:textId="77777777" w:rsidR="0060331E" w:rsidRPr="00E062F1" w:rsidRDefault="0060331E" w:rsidP="00230214">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0FF97B1"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86B4614"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6C52DE"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B3F42E"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AB40E8"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E5E6F7"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8DA4DAC"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E2A550"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ECD924" w14:textId="77777777" w:rsidR="0060331E" w:rsidRPr="00E062F1" w:rsidRDefault="0060331E" w:rsidP="00230214">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52DCEB"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0F20EF8" w14:textId="77777777" w:rsidR="0060331E" w:rsidRPr="00E062F1" w:rsidRDefault="0060331E" w:rsidP="00230214">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3513A3" w14:textId="77777777" w:rsidR="0060331E" w:rsidRPr="00E062F1" w:rsidRDefault="0060331E" w:rsidP="00230214">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3F425D" w14:textId="77777777" w:rsidR="0060331E" w:rsidRPr="00E062F1" w:rsidRDefault="0060331E" w:rsidP="00230214">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E19DDC"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71E3FB"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3743CC9B" w14:textId="77777777" w:rsidR="0060331E" w:rsidRPr="00E062F1" w:rsidRDefault="0060331E" w:rsidP="00230214">
            <w:pPr>
              <w:pStyle w:val="TAC"/>
              <w:rPr>
                <w:lang w:eastAsia="zh-CN"/>
              </w:rPr>
            </w:pPr>
          </w:p>
        </w:tc>
      </w:tr>
      <w:tr w:rsidR="0060331E" w:rsidRPr="00E062F1" w14:paraId="042283C9" w14:textId="77777777" w:rsidTr="00230214">
        <w:trPr>
          <w:trHeight w:val="125"/>
          <w:jc w:val="center"/>
        </w:trPr>
        <w:tc>
          <w:tcPr>
            <w:tcW w:w="1034" w:type="dxa"/>
            <w:vMerge/>
            <w:tcBorders>
              <w:left w:val="single" w:sz="4" w:space="0" w:color="auto"/>
              <w:right w:val="single" w:sz="4" w:space="0" w:color="auto"/>
            </w:tcBorders>
            <w:vAlign w:val="center"/>
          </w:tcPr>
          <w:p w14:paraId="76B26259"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3473D749"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5B16D52C"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5FCE808" w14:textId="77777777" w:rsidR="0060331E" w:rsidRPr="00E062F1" w:rsidRDefault="0060331E" w:rsidP="00230214">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25E35BA"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3FEA9A"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17DB1B"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3D6763"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B40CDE"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5E7A8F"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B90BEF4"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FA6BFC"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0D781D" w14:textId="77777777" w:rsidR="0060331E" w:rsidRPr="00E062F1" w:rsidRDefault="0060331E" w:rsidP="00230214">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C5DB03"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86FB9D5" w14:textId="77777777" w:rsidR="0060331E" w:rsidRPr="00E062F1" w:rsidRDefault="0060331E" w:rsidP="00230214">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3925F9" w14:textId="77777777" w:rsidR="0060331E" w:rsidRPr="00E062F1" w:rsidRDefault="0060331E" w:rsidP="00230214">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72BC91" w14:textId="77777777" w:rsidR="0060331E" w:rsidRPr="00E062F1" w:rsidRDefault="0060331E" w:rsidP="00230214">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B8CAF0"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4E1EDF"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30032801" w14:textId="77777777" w:rsidR="0060331E" w:rsidRPr="00E062F1" w:rsidRDefault="0060331E" w:rsidP="00230214">
            <w:pPr>
              <w:pStyle w:val="TAC"/>
              <w:rPr>
                <w:lang w:eastAsia="zh-CN"/>
              </w:rPr>
            </w:pPr>
          </w:p>
        </w:tc>
      </w:tr>
      <w:tr w:rsidR="0060331E" w:rsidRPr="00E062F1" w14:paraId="2F1D7057" w14:textId="77777777" w:rsidTr="00230214">
        <w:trPr>
          <w:trHeight w:val="125"/>
          <w:jc w:val="center"/>
        </w:trPr>
        <w:tc>
          <w:tcPr>
            <w:tcW w:w="1034" w:type="dxa"/>
            <w:vMerge/>
            <w:tcBorders>
              <w:left w:val="single" w:sz="4" w:space="0" w:color="auto"/>
              <w:right w:val="single" w:sz="4" w:space="0" w:color="auto"/>
            </w:tcBorders>
            <w:vAlign w:val="center"/>
          </w:tcPr>
          <w:p w14:paraId="3B266C31"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4C117A27" w14:textId="77777777" w:rsidR="0060331E" w:rsidRPr="00E062F1" w:rsidRDefault="0060331E" w:rsidP="00230214">
            <w:pPr>
              <w:pStyle w:val="TAC"/>
            </w:pPr>
          </w:p>
        </w:tc>
        <w:tc>
          <w:tcPr>
            <w:tcW w:w="746" w:type="dxa"/>
            <w:vMerge w:val="restart"/>
            <w:tcBorders>
              <w:top w:val="single" w:sz="4" w:space="0" w:color="auto"/>
              <w:left w:val="single" w:sz="4" w:space="0" w:color="auto"/>
              <w:right w:val="single" w:sz="4" w:space="0" w:color="auto"/>
            </w:tcBorders>
            <w:vAlign w:val="center"/>
          </w:tcPr>
          <w:p w14:paraId="558808A7" w14:textId="77777777" w:rsidR="0060331E" w:rsidRPr="00E062F1" w:rsidRDefault="0060331E" w:rsidP="00230214">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5EC0CA61" w14:textId="77777777" w:rsidR="0060331E" w:rsidRPr="00E062F1" w:rsidRDefault="0060331E" w:rsidP="00230214">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520D1AB"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184C35"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308B35" w14:textId="77777777" w:rsidR="0060331E" w:rsidRPr="00E062F1" w:rsidRDefault="0060331E" w:rsidP="00230214">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595722"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7075F7" w14:textId="77777777" w:rsidR="0060331E" w:rsidRPr="00E062F1" w:rsidRDefault="0060331E" w:rsidP="00230214">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6A4A90"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6BB5B3D"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A826B4"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E17E77"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BD621D"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E69C5EE"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ADB1BAC"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C151A6" w14:textId="77777777" w:rsidR="0060331E" w:rsidRPr="00E062F1" w:rsidRDefault="0060331E" w:rsidP="00230214">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66480A" w14:textId="77777777" w:rsidR="0060331E" w:rsidRPr="00E062F1" w:rsidRDefault="0060331E" w:rsidP="00230214">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E66F57" w14:textId="77777777" w:rsidR="0060331E" w:rsidRPr="00E062F1" w:rsidRDefault="0060331E" w:rsidP="00230214">
            <w:pPr>
              <w:pStyle w:val="TAC"/>
              <w:rPr>
                <w:rFonts w:cs="Arial"/>
              </w:rPr>
            </w:pPr>
          </w:p>
        </w:tc>
        <w:tc>
          <w:tcPr>
            <w:tcW w:w="749" w:type="dxa"/>
            <w:vMerge/>
            <w:tcBorders>
              <w:left w:val="single" w:sz="4" w:space="0" w:color="auto"/>
              <w:right w:val="single" w:sz="4" w:space="0" w:color="auto"/>
            </w:tcBorders>
            <w:vAlign w:val="center"/>
          </w:tcPr>
          <w:p w14:paraId="6E4A2FEC" w14:textId="77777777" w:rsidR="0060331E" w:rsidRPr="00E062F1" w:rsidRDefault="0060331E" w:rsidP="00230214">
            <w:pPr>
              <w:pStyle w:val="TAC"/>
              <w:rPr>
                <w:lang w:eastAsia="zh-CN"/>
              </w:rPr>
            </w:pPr>
          </w:p>
        </w:tc>
      </w:tr>
      <w:tr w:rsidR="0060331E" w:rsidRPr="00E062F1" w14:paraId="58F2738B" w14:textId="77777777" w:rsidTr="00230214">
        <w:trPr>
          <w:trHeight w:val="125"/>
          <w:jc w:val="center"/>
        </w:trPr>
        <w:tc>
          <w:tcPr>
            <w:tcW w:w="1034" w:type="dxa"/>
            <w:vMerge/>
            <w:tcBorders>
              <w:left w:val="single" w:sz="4" w:space="0" w:color="auto"/>
              <w:bottom w:val="single" w:sz="4" w:space="0" w:color="auto"/>
              <w:right w:val="single" w:sz="4" w:space="0" w:color="auto"/>
            </w:tcBorders>
            <w:vAlign w:val="center"/>
          </w:tcPr>
          <w:p w14:paraId="176B79F9" w14:textId="77777777" w:rsidR="0060331E" w:rsidRPr="00E062F1" w:rsidRDefault="0060331E" w:rsidP="00230214">
            <w:pPr>
              <w:pStyle w:val="TAC"/>
            </w:pPr>
          </w:p>
        </w:tc>
        <w:tc>
          <w:tcPr>
            <w:tcW w:w="1034" w:type="dxa"/>
            <w:vMerge/>
            <w:tcBorders>
              <w:left w:val="single" w:sz="4" w:space="0" w:color="auto"/>
              <w:bottom w:val="single" w:sz="4" w:space="0" w:color="auto"/>
              <w:right w:val="single" w:sz="4" w:space="0" w:color="auto"/>
            </w:tcBorders>
            <w:vAlign w:val="center"/>
          </w:tcPr>
          <w:p w14:paraId="1132FA0F"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6BAFD88E"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413A7E3" w14:textId="77777777" w:rsidR="0060331E" w:rsidRPr="00E062F1" w:rsidRDefault="0060331E" w:rsidP="00230214">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111C8350"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E6515B"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7CBD9DD"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71C9E7"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25B7BDC"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AB71B4"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E35C482"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FC078F5" w14:textId="77777777" w:rsidR="0060331E" w:rsidRPr="00E062F1" w:rsidRDefault="0060331E" w:rsidP="00230214">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ED1EA7"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BDC9BC"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F0D555"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352C3E"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EF24DB" w14:textId="77777777" w:rsidR="0060331E" w:rsidRPr="00E062F1" w:rsidRDefault="0060331E" w:rsidP="00230214">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65D9B3" w14:textId="77777777" w:rsidR="0060331E" w:rsidRPr="00E062F1" w:rsidRDefault="0060331E" w:rsidP="00230214">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5D707C" w14:textId="77777777" w:rsidR="0060331E" w:rsidRPr="00E062F1" w:rsidRDefault="0060331E" w:rsidP="00230214">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39B11153" w14:textId="77777777" w:rsidR="0060331E" w:rsidRPr="00E062F1" w:rsidRDefault="0060331E" w:rsidP="00230214">
            <w:pPr>
              <w:pStyle w:val="TAC"/>
              <w:rPr>
                <w:lang w:eastAsia="zh-CN"/>
              </w:rPr>
            </w:pPr>
          </w:p>
        </w:tc>
      </w:tr>
      <w:tr w:rsidR="0060331E" w:rsidRPr="00E062F1" w14:paraId="562A9B55" w14:textId="77777777" w:rsidTr="00230214">
        <w:trPr>
          <w:trHeight w:val="148"/>
          <w:jc w:val="center"/>
        </w:trPr>
        <w:tc>
          <w:tcPr>
            <w:tcW w:w="1034" w:type="dxa"/>
            <w:vMerge w:val="restart"/>
            <w:tcBorders>
              <w:top w:val="single" w:sz="4" w:space="0" w:color="auto"/>
              <w:left w:val="single" w:sz="4" w:space="0" w:color="auto"/>
              <w:right w:val="single" w:sz="4" w:space="0" w:color="auto"/>
            </w:tcBorders>
            <w:vAlign w:val="center"/>
          </w:tcPr>
          <w:p w14:paraId="684785E4" w14:textId="77777777" w:rsidR="0060331E" w:rsidRPr="00E062F1" w:rsidRDefault="0060331E" w:rsidP="00230214">
            <w:pPr>
              <w:pStyle w:val="TAC"/>
            </w:pPr>
            <w:r w:rsidRPr="00E062F1">
              <w:t>CA_n</w:t>
            </w:r>
            <w:r w:rsidRPr="00E062F1">
              <w:rPr>
                <w:lang w:eastAsia="zh-CN"/>
              </w:rPr>
              <w:t>41</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1AE87956" w14:textId="77777777" w:rsidR="0060331E" w:rsidRPr="00E062F1" w:rsidRDefault="0060331E" w:rsidP="00230214">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6383953B" w14:textId="77777777" w:rsidR="0060331E" w:rsidRPr="00E062F1" w:rsidRDefault="0060331E" w:rsidP="00230214">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4A00F317" w14:textId="77777777" w:rsidR="0060331E" w:rsidRPr="00E062F1" w:rsidRDefault="0060331E" w:rsidP="00230214">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17AA076"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86A7FF1"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BB3FC8" w14:textId="77777777" w:rsidR="0060331E" w:rsidRPr="00E062F1" w:rsidRDefault="0060331E" w:rsidP="00230214">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8A9F9E"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1A4093" w14:textId="77777777" w:rsidR="0060331E" w:rsidRPr="00E062F1" w:rsidRDefault="0060331E" w:rsidP="00230214">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2C0885"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94F83DF" w14:textId="77777777" w:rsidR="0060331E" w:rsidRPr="00E062F1" w:rsidRDefault="0060331E" w:rsidP="00230214">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82ECA2"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BCEEFA"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28A47D"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3B4E0A"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22DAE6C"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894871"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ACDD68"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B6CE21" w14:textId="77777777" w:rsidR="0060331E" w:rsidRPr="00E062F1" w:rsidRDefault="0060331E" w:rsidP="00230214">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500E7851" w14:textId="77777777" w:rsidR="0060331E" w:rsidRPr="00E062F1" w:rsidRDefault="0060331E" w:rsidP="00230214">
            <w:pPr>
              <w:pStyle w:val="TAC"/>
              <w:rPr>
                <w:lang w:eastAsia="zh-CN"/>
              </w:rPr>
            </w:pPr>
            <w:r w:rsidRPr="00E062F1">
              <w:rPr>
                <w:lang w:eastAsia="zh-CN"/>
              </w:rPr>
              <w:t>0</w:t>
            </w:r>
          </w:p>
        </w:tc>
      </w:tr>
      <w:tr w:rsidR="0060331E" w:rsidRPr="00E062F1" w14:paraId="2B9A73D9" w14:textId="77777777" w:rsidTr="00230214">
        <w:trPr>
          <w:trHeight w:val="148"/>
          <w:jc w:val="center"/>
        </w:trPr>
        <w:tc>
          <w:tcPr>
            <w:tcW w:w="1034" w:type="dxa"/>
            <w:vMerge/>
            <w:tcBorders>
              <w:left w:val="single" w:sz="4" w:space="0" w:color="auto"/>
              <w:right w:val="single" w:sz="4" w:space="0" w:color="auto"/>
            </w:tcBorders>
            <w:vAlign w:val="center"/>
          </w:tcPr>
          <w:p w14:paraId="3B95F8E6"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037A746A"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0BD0A65B"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E8AAC1A" w14:textId="77777777" w:rsidR="0060331E" w:rsidRPr="00E062F1" w:rsidRDefault="0060331E" w:rsidP="00230214">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8F94062"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27A865"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741EC1" w14:textId="77777777" w:rsidR="0060331E" w:rsidRPr="00E062F1" w:rsidRDefault="0060331E" w:rsidP="00230214">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CCB9D0"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014963" w14:textId="77777777" w:rsidR="0060331E" w:rsidRPr="00E062F1" w:rsidRDefault="0060331E" w:rsidP="00230214">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69393A"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6C52CE1" w14:textId="77777777" w:rsidR="0060331E" w:rsidRPr="00E062F1" w:rsidRDefault="0060331E" w:rsidP="00230214">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57802A"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DCAF96"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48EFA6"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A1E8B31"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CED97A"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79EEC5" w14:textId="77777777" w:rsidR="0060331E" w:rsidRPr="00E062F1" w:rsidRDefault="0060331E" w:rsidP="00230214">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C9C00E"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D98D50"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050F00B3" w14:textId="77777777" w:rsidR="0060331E" w:rsidRPr="00E062F1" w:rsidRDefault="0060331E" w:rsidP="00230214">
            <w:pPr>
              <w:pStyle w:val="TAC"/>
              <w:rPr>
                <w:lang w:eastAsia="zh-CN"/>
              </w:rPr>
            </w:pPr>
          </w:p>
        </w:tc>
      </w:tr>
      <w:tr w:rsidR="0060331E" w:rsidRPr="00E062F1" w14:paraId="074B7FA8" w14:textId="77777777" w:rsidTr="00230214">
        <w:trPr>
          <w:trHeight w:val="148"/>
          <w:jc w:val="center"/>
        </w:trPr>
        <w:tc>
          <w:tcPr>
            <w:tcW w:w="1034" w:type="dxa"/>
            <w:vMerge/>
            <w:tcBorders>
              <w:left w:val="single" w:sz="4" w:space="0" w:color="auto"/>
              <w:right w:val="single" w:sz="4" w:space="0" w:color="auto"/>
            </w:tcBorders>
            <w:vAlign w:val="center"/>
          </w:tcPr>
          <w:p w14:paraId="5F5B14BC"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44376662"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1C5FA1A2"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BC88A23" w14:textId="77777777" w:rsidR="0060331E" w:rsidRPr="00E062F1" w:rsidRDefault="0060331E" w:rsidP="00230214">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76822B9"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1091461"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5FD324" w14:textId="77777777" w:rsidR="0060331E" w:rsidRPr="00E062F1" w:rsidRDefault="0060331E" w:rsidP="00230214">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33AFF7"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F29729"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9DC042"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7E57EF1"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43AAA8"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F6D756"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AFABB9"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65BBBDD"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42D716"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4263F9" w14:textId="77777777" w:rsidR="0060331E" w:rsidRPr="00E062F1" w:rsidRDefault="0060331E" w:rsidP="00230214">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022067"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A1B3D6"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237CD6DC" w14:textId="77777777" w:rsidR="0060331E" w:rsidRPr="00E062F1" w:rsidRDefault="0060331E" w:rsidP="00230214">
            <w:pPr>
              <w:pStyle w:val="TAC"/>
              <w:rPr>
                <w:lang w:eastAsia="zh-CN"/>
              </w:rPr>
            </w:pPr>
          </w:p>
        </w:tc>
      </w:tr>
      <w:tr w:rsidR="0060331E" w:rsidRPr="00E062F1" w14:paraId="037CC17D" w14:textId="77777777" w:rsidTr="00230214">
        <w:trPr>
          <w:trHeight w:val="148"/>
          <w:jc w:val="center"/>
        </w:trPr>
        <w:tc>
          <w:tcPr>
            <w:tcW w:w="1034" w:type="dxa"/>
            <w:vMerge/>
            <w:tcBorders>
              <w:left w:val="single" w:sz="4" w:space="0" w:color="auto"/>
              <w:right w:val="single" w:sz="4" w:space="0" w:color="auto"/>
            </w:tcBorders>
            <w:vAlign w:val="center"/>
          </w:tcPr>
          <w:p w14:paraId="766CF950"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4DA5757C" w14:textId="77777777" w:rsidR="0060331E" w:rsidRPr="00E062F1" w:rsidRDefault="0060331E" w:rsidP="00230214">
            <w:pPr>
              <w:pStyle w:val="TAC"/>
            </w:pPr>
          </w:p>
        </w:tc>
        <w:tc>
          <w:tcPr>
            <w:tcW w:w="746" w:type="dxa"/>
            <w:tcBorders>
              <w:top w:val="single" w:sz="4" w:space="0" w:color="auto"/>
              <w:left w:val="single" w:sz="4" w:space="0" w:color="auto"/>
              <w:right w:val="single" w:sz="4" w:space="0" w:color="auto"/>
            </w:tcBorders>
            <w:vAlign w:val="center"/>
          </w:tcPr>
          <w:p w14:paraId="5F9906F6" w14:textId="77777777" w:rsidR="0060331E" w:rsidRPr="00E062F1" w:rsidRDefault="0060331E" w:rsidP="00230214">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0CAD014F" w14:textId="77777777" w:rsidR="0060331E" w:rsidRPr="00E062F1" w:rsidRDefault="0060331E" w:rsidP="00230214">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14:paraId="6417E36D" w14:textId="77777777" w:rsidR="0060331E" w:rsidRPr="00E062F1" w:rsidRDefault="0060331E" w:rsidP="00230214">
            <w:pPr>
              <w:pStyle w:val="TAC"/>
              <w:rPr>
                <w:lang w:eastAsia="zh-CN"/>
              </w:rPr>
            </w:pPr>
          </w:p>
        </w:tc>
      </w:tr>
      <w:tr w:rsidR="0060331E" w:rsidRPr="00E062F1" w14:paraId="345BC650" w14:textId="77777777" w:rsidTr="00230214">
        <w:trPr>
          <w:trHeight w:val="148"/>
          <w:jc w:val="center"/>
        </w:trPr>
        <w:tc>
          <w:tcPr>
            <w:tcW w:w="1034" w:type="dxa"/>
            <w:vMerge w:val="restart"/>
            <w:tcBorders>
              <w:top w:val="single" w:sz="4" w:space="0" w:color="auto"/>
              <w:left w:val="single" w:sz="4" w:space="0" w:color="auto"/>
              <w:right w:val="single" w:sz="4" w:space="0" w:color="auto"/>
            </w:tcBorders>
            <w:vAlign w:val="center"/>
          </w:tcPr>
          <w:p w14:paraId="641799AC" w14:textId="77777777" w:rsidR="0060331E" w:rsidRPr="00E062F1" w:rsidRDefault="0060331E" w:rsidP="00230214">
            <w:pPr>
              <w:pStyle w:val="TAC"/>
            </w:pPr>
            <w:r w:rsidRPr="00E062F1">
              <w:t>CA_n</w:t>
            </w:r>
            <w:r w:rsidRPr="00E062F1">
              <w:rPr>
                <w:lang w:eastAsia="zh-CN"/>
              </w:rPr>
              <w:t>41A</w:t>
            </w:r>
            <w:r w:rsidRPr="00E062F1">
              <w:t>-n</w:t>
            </w:r>
            <w:r w:rsidRPr="00E062F1">
              <w:rPr>
                <w:lang w:eastAsia="zh-CN"/>
              </w:rPr>
              <w:t>260(3</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786F3D56" w14:textId="77777777" w:rsidR="0060331E" w:rsidRPr="00E062F1" w:rsidRDefault="0060331E" w:rsidP="00230214">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5E9114FC" w14:textId="77777777" w:rsidR="0060331E" w:rsidRPr="00E062F1" w:rsidRDefault="0060331E" w:rsidP="00230214">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7EDEF46A" w14:textId="77777777" w:rsidR="0060331E" w:rsidRPr="00E062F1" w:rsidRDefault="0060331E" w:rsidP="00230214">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A5383CA"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0F3AAD6"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ED8E0A" w14:textId="77777777" w:rsidR="0060331E" w:rsidRPr="00E062F1" w:rsidRDefault="0060331E" w:rsidP="00230214">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6ED540"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F7BF65" w14:textId="77777777" w:rsidR="0060331E" w:rsidRPr="00E062F1" w:rsidRDefault="0060331E" w:rsidP="00230214">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765E4B"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F0C4837" w14:textId="77777777" w:rsidR="0060331E" w:rsidRPr="00E062F1" w:rsidRDefault="0060331E" w:rsidP="00230214">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3B236D"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CABDFA"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E6EE33"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4CCDDA"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820E4A"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B6B34E1"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D8694B"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4C15A5" w14:textId="77777777" w:rsidR="0060331E" w:rsidRPr="00E062F1" w:rsidRDefault="0060331E" w:rsidP="00230214">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30E74C02" w14:textId="77777777" w:rsidR="0060331E" w:rsidRPr="00E062F1" w:rsidRDefault="0060331E" w:rsidP="00230214">
            <w:pPr>
              <w:pStyle w:val="TAC"/>
              <w:rPr>
                <w:lang w:eastAsia="zh-CN"/>
              </w:rPr>
            </w:pPr>
            <w:r w:rsidRPr="00E062F1">
              <w:rPr>
                <w:lang w:eastAsia="zh-CN"/>
              </w:rPr>
              <w:t>0</w:t>
            </w:r>
          </w:p>
        </w:tc>
      </w:tr>
      <w:tr w:rsidR="0060331E" w:rsidRPr="00E062F1" w14:paraId="12AC76A2" w14:textId="77777777" w:rsidTr="00230214">
        <w:trPr>
          <w:trHeight w:val="148"/>
          <w:jc w:val="center"/>
        </w:trPr>
        <w:tc>
          <w:tcPr>
            <w:tcW w:w="1034" w:type="dxa"/>
            <w:vMerge/>
            <w:tcBorders>
              <w:left w:val="single" w:sz="4" w:space="0" w:color="auto"/>
              <w:right w:val="single" w:sz="4" w:space="0" w:color="auto"/>
            </w:tcBorders>
            <w:vAlign w:val="center"/>
          </w:tcPr>
          <w:p w14:paraId="3FD3BFE2"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39750C41"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5A63FA92"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8908E87" w14:textId="77777777" w:rsidR="0060331E" w:rsidRPr="00E062F1" w:rsidRDefault="0060331E" w:rsidP="00230214">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CB8A290"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416022"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11A888" w14:textId="77777777" w:rsidR="0060331E" w:rsidRPr="00E062F1" w:rsidRDefault="0060331E" w:rsidP="00230214">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7B3B61"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A1DE24" w14:textId="77777777" w:rsidR="0060331E" w:rsidRPr="00E062F1" w:rsidRDefault="0060331E" w:rsidP="00230214">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D3E61E"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B2FDAFA" w14:textId="77777777" w:rsidR="0060331E" w:rsidRPr="00E062F1" w:rsidRDefault="0060331E" w:rsidP="00230214">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F066A4"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9E4F6F"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5A3575"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5C1A510"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E655AB"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714887" w14:textId="77777777" w:rsidR="0060331E" w:rsidRPr="00E062F1" w:rsidRDefault="0060331E" w:rsidP="00230214">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F840DA"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DCD4EC"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77E12099" w14:textId="77777777" w:rsidR="0060331E" w:rsidRPr="00E062F1" w:rsidRDefault="0060331E" w:rsidP="00230214">
            <w:pPr>
              <w:pStyle w:val="TAC"/>
              <w:rPr>
                <w:lang w:eastAsia="zh-CN"/>
              </w:rPr>
            </w:pPr>
          </w:p>
        </w:tc>
      </w:tr>
      <w:tr w:rsidR="0060331E" w:rsidRPr="00E062F1" w14:paraId="5E35C4FE" w14:textId="77777777" w:rsidTr="00230214">
        <w:trPr>
          <w:trHeight w:val="148"/>
          <w:jc w:val="center"/>
        </w:trPr>
        <w:tc>
          <w:tcPr>
            <w:tcW w:w="1034" w:type="dxa"/>
            <w:vMerge/>
            <w:tcBorders>
              <w:left w:val="single" w:sz="4" w:space="0" w:color="auto"/>
              <w:right w:val="single" w:sz="4" w:space="0" w:color="auto"/>
            </w:tcBorders>
            <w:vAlign w:val="center"/>
          </w:tcPr>
          <w:p w14:paraId="7D4FF1CD"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7EFC3437"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2C6C0DCE"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85A59FF" w14:textId="77777777" w:rsidR="0060331E" w:rsidRPr="00E062F1" w:rsidRDefault="0060331E" w:rsidP="00230214">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D3B7463"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CECD141"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249BE8" w14:textId="77777777" w:rsidR="0060331E" w:rsidRPr="00E062F1" w:rsidRDefault="0060331E" w:rsidP="00230214">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7DDF56"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EDA7BB"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488155"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966FE6"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4F921D"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A527EC"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F943DB"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AACE819"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50E21F"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FF8D56" w14:textId="77777777" w:rsidR="0060331E" w:rsidRPr="00E062F1" w:rsidRDefault="0060331E" w:rsidP="00230214">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DE006D"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C30374"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20685947" w14:textId="77777777" w:rsidR="0060331E" w:rsidRPr="00E062F1" w:rsidRDefault="0060331E" w:rsidP="00230214">
            <w:pPr>
              <w:pStyle w:val="TAC"/>
              <w:rPr>
                <w:lang w:eastAsia="zh-CN"/>
              </w:rPr>
            </w:pPr>
          </w:p>
        </w:tc>
      </w:tr>
      <w:tr w:rsidR="0060331E" w:rsidRPr="00E062F1" w14:paraId="7C2E71BC" w14:textId="77777777" w:rsidTr="00230214">
        <w:trPr>
          <w:trHeight w:val="148"/>
          <w:jc w:val="center"/>
        </w:trPr>
        <w:tc>
          <w:tcPr>
            <w:tcW w:w="1034" w:type="dxa"/>
            <w:vMerge/>
            <w:tcBorders>
              <w:left w:val="single" w:sz="4" w:space="0" w:color="auto"/>
              <w:right w:val="single" w:sz="4" w:space="0" w:color="auto"/>
            </w:tcBorders>
            <w:vAlign w:val="center"/>
          </w:tcPr>
          <w:p w14:paraId="4FD33A0F"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75673FF7" w14:textId="77777777" w:rsidR="0060331E" w:rsidRPr="00E062F1" w:rsidRDefault="0060331E" w:rsidP="00230214">
            <w:pPr>
              <w:pStyle w:val="TAC"/>
            </w:pPr>
          </w:p>
        </w:tc>
        <w:tc>
          <w:tcPr>
            <w:tcW w:w="746" w:type="dxa"/>
            <w:tcBorders>
              <w:top w:val="single" w:sz="4" w:space="0" w:color="auto"/>
              <w:left w:val="single" w:sz="4" w:space="0" w:color="auto"/>
              <w:right w:val="single" w:sz="4" w:space="0" w:color="auto"/>
            </w:tcBorders>
            <w:vAlign w:val="center"/>
          </w:tcPr>
          <w:p w14:paraId="150DE3DD" w14:textId="77777777" w:rsidR="0060331E" w:rsidRPr="00E062F1" w:rsidRDefault="0060331E" w:rsidP="00230214">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50EB55F3" w14:textId="77777777" w:rsidR="0060331E" w:rsidRPr="00E062F1" w:rsidRDefault="0060331E" w:rsidP="00230214">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14:paraId="6F4D1BBF" w14:textId="77777777" w:rsidR="0060331E" w:rsidRPr="00E062F1" w:rsidRDefault="0060331E" w:rsidP="00230214">
            <w:pPr>
              <w:pStyle w:val="TAC"/>
              <w:rPr>
                <w:lang w:eastAsia="zh-CN"/>
              </w:rPr>
            </w:pPr>
          </w:p>
        </w:tc>
      </w:tr>
      <w:tr w:rsidR="0060331E" w:rsidRPr="00E062F1" w14:paraId="126A2BB4" w14:textId="77777777" w:rsidTr="00230214">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CCE232C" w14:textId="77777777" w:rsidR="0060331E" w:rsidRPr="00E062F1" w:rsidRDefault="0060331E" w:rsidP="00230214">
            <w:pPr>
              <w:pStyle w:val="TAC"/>
            </w:pPr>
            <w:r w:rsidRPr="00E062F1">
              <w:t>CA_n</w:t>
            </w:r>
            <w:r w:rsidRPr="00E062F1">
              <w:rPr>
                <w:lang w:eastAsia="zh-CN"/>
              </w:rPr>
              <w:t>41A</w:t>
            </w:r>
            <w:r w:rsidRPr="00E062F1">
              <w:t>-n</w:t>
            </w:r>
            <w:r w:rsidRPr="00E062F1">
              <w:rPr>
                <w:lang w:eastAsia="zh-CN"/>
              </w:rPr>
              <w:t>260(4</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2B281BCA" w14:textId="77777777" w:rsidR="0060331E" w:rsidRPr="00E062F1" w:rsidRDefault="0060331E" w:rsidP="00230214">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3CBECED4" w14:textId="77777777" w:rsidR="0060331E" w:rsidRPr="00E062F1" w:rsidRDefault="0060331E" w:rsidP="00230214">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7F116890" w14:textId="77777777" w:rsidR="0060331E" w:rsidRPr="00E062F1" w:rsidRDefault="0060331E" w:rsidP="00230214">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9E55C70"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1825E7"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72FA5D" w14:textId="77777777" w:rsidR="0060331E" w:rsidRPr="00E062F1" w:rsidRDefault="0060331E" w:rsidP="00230214">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FBADC3"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45BB92" w14:textId="77777777" w:rsidR="0060331E" w:rsidRPr="00E062F1" w:rsidRDefault="0060331E" w:rsidP="00230214">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39D6E9"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2F680B0" w14:textId="77777777" w:rsidR="0060331E" w:rsidRPr="00E062F1" w:rsidRDefault="0060331E" w:rsidP="00230214">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B3A3D3"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A09EDC"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FB2328"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8808913"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6178C0C"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6482A5"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F4EF6D"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91E942" w14:textId="77777777" w:rsidR="0060331E" w:rsidRPr="00E062F1" w:rsidRDefault="0060331E" w:rsidP="00230214">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05AE7FD1" w14:textId="77777777" w:rsidR="0060331E" w:rsidRPr="00E062F1" w:rsidRDefault="0060331E" w:rsidP="00230214">
            <w:pPr>
              <w:pStyle w:val="TAC"/>
              <w:rPr>
                <w:lang w:eastAsia="zh-CN"/>
              </w:rPr>
            </w:pPr>
            <w:r w:rsidRPr="00E062F1">
              <w:rPr>
                <w:lang w:eastAsia="zh-CN"/>
              </w:rPr>
              <w:t>0</w:t>
            </w:r>
          </w:p>
        </w:tc>
      </w:tr>
      <w:tr w:rsidR="0060331E" w:rsidRPr="00E062F1" w14:paraId="6484D15C" w14:textId="77777777" w:rsidTr="00230214">
        <w:trPr>
          <w:trHeight w:val="148"/>
          <w:jc w:val="center"/>
        </w:trPr>
        <w:tc>
          <w:tcPr>
            <w:tcW w:w="1034" w:type="dxa"/>
            <w:vMerge/>
            <w:tcBorders>
              <w:left w:val="single" w:sz="4" w:space="0" w:color="auto"/>
              <w:right w:val="single" w:sz="4" w:space="0" w:color="auto"/>
            </w:tcBorders>
            <w:vAlign w:val="center"/>
          </w:tcPr>
          <w:p w14:paraId="0E1B4367"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46F583EF"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53D34688"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B45C005" w14:textId="77777777" w:rsidR="0060331E" w:rsidRPr="00E062F1" w:rsidRDefault="0060331E" w:rsidP="00230214">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DE4803E"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218B13F"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54BF4A" w14:textId="77777777" w:rsidR="0060331E" w:rsidRPr="00E062F1" w:rsidRDefault="0060331E" w:rsidP="00230214">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3B4809"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47460E" w14:textId="77777777" w:rsidR="0060331E" w:rsidRPr="00E062F1" w:rsidRDefault="0060331E" w:rsidP="00230214">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575730"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9B88696" w14:textId="77777777" w:rsidR="0060331E" w:rsidRPr="00E062F1" w:rsidRDefault="0060331E" w:rsidP="00230214">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0FDA2B"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318DDF"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1C6D38"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B96C295"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B37B50"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8E73D8" w14:textId="77777777" w:rsidR="0060331E" w:rsidRPr="00E062F1" w:rsidRDefault="0060331E" w:rsidP="00230214">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FEFFC1"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A68A99"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491FD03F" w14:textId="77777777" w:rsidR="0060331E" w:rsidRPr="00E062F1" w:rsidRDefault="0060331E" w:rsidP="00230214">
            <w:pPr>
              <w:pStyle w:val="TAC"/>
              <w:rPr>
                <w:lang w:eastAsia="zh-CN"/>
              </w:rPr>
            </w:pPr>
          </w:p>
        </w:tc>
      </w:tr>
      <w:tr w:rsidR="0060331E" w:rsidRPr="00E062F1" w14:paraId="26F265E8" w14:textId="77777777" w:rsidTr="00230214">
        <w:trPr>
          <w:trHeight w:val="148"/>
          <w:jc w:val="center"/>
        </w:trPr>
        <w:tc>
          <w:tcPr>
            <w:tcW w:w="1034" w:type="dxa"/>
            <w:vMerge/>
            <w:tcBorders>
              <w:left w:val="single" w:sz="4" w:space="0" w:color="auto"/>
              <w:right w:val="single" w:sz="4" w:space="0" w:color="auto"/>
            </w:tcBorders>
            <w:vAlign w:val="center"/>
          </w:tcPr>
          <w:p w14:paraId="56609368"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5203E694"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7AB1A7E2"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C828D6E" w14:textId="77777777" w:rsidR="0060331E" w:rsidRPr="00E062F1" w:rsidRDefault="0060331E" w:rsidP="00230214">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778600C"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0970D8"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3AE90E" w14:textId="77777777" w:rsidR="0060331E" w:rsidRPr="00E062F1" w:rsidRDefault="0060331E" w:rsidP="00230214">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0BAF13"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4868D0"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E99F3E"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8F09C1"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76113F"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807972"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C00945"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3306378"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64F6C5"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5BA6EE" w14:textId="77777777" w:rsidR="0060331E" w:rsidRPr="00E062F1" w:rsidRDefault="0060331E" w:rsidP="00230214">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1FB740"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C5F455"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113B31CE" w14:textId="77777777" w:rsidR="0060331E" w:rsidRPr="00E062F1" w:rsidRDefault="0060331E" w:rsidP="00230214">
            <w:pPr>
              <w:pStyle w:val="TAC"/>
              <w:rPr>
                <w:lang w:eastAsia="zh-CN"/>
              </w:rPr>
            </w:pPr>
          </w:p>
        </w:tc>
      </w:tr>
      <w:tr w:rsidR="0060331E" w:rsidRPr="00E062F1" w14:paraId="7AA164A6" w14:textId="77777777" w:rsidTr="00230214">
        <w:trPr>
          <w:trHeight w:val="148"/>
          <w:jc w:val="center"/>
        </w:trPr>
        <w:tc>
          <w:tcPr>
            <w:tcW w:w="1034" w:type="dxa"/>
            <w:vMerge/>
            <w:tcBorders>
              <w:left w:val="single" w:sz="4" w:space="0" w:color="auto"/>
              <w:right w:val="single" w:sz="4" w:space="0" w:color="auto"/>
            </w:tcBorders>
            <w:vAlign w:val="center"/>
          </w:tcPr>
          <w:p w14:paraId="3C3C465B"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6F63D910" w14:textId="77777777" w:rsidR="0060331E" w:rsidRPr="00E062F1" w:rsidRDefault="0060331E" w:rsidP="00230214">
            <w:pPr>
              <w:pStyle w:val="TAC"/>
            </w:pPr>
          </w:p>
        </w:tc>
        <w:tc>
          <w:tcPr>
            <w:tcW w:w="746" w:type="dxa"/>
            <w:tcBorders>
              <w:top w:val="single" w:sz="4" w:space="0" w:color="auto"/>
              <w:left w:val="single" w:sz="4" w:space="0" w:color="auto"/>
              <w:right w:val="single" w:sz="4" w:space="0" w:color="auto"/>
            </w:tcBorders>
            <w:vAlign w:val="center"/>
          </w:tcPr>
          <w:p w14:paraId="648B2A01" w14:textId="77777777" w:rsidR="0060331E" w:rsidRPr="00E062F1" w:rsidRDefault="0060331E" w:rsidP="00230214">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49D7577B" w14:textId="77777777" w:rsidR="0060331E" w:rsidRPr="00E062F1" w:rsidRDefault="0060331E" w:rsidP="00230214">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14:paraId="6543F1D5" w14:textId="77777777" w:rsidR="0060331E" w:rsidRPr="00E062F1" w:rsidRDefault="0060331E" w:rsidP="00230214">
            <w:pPr>
              <w:pStyle w:val="TAC"/>
              <w:rPr>
                <w:lang w:eastAsia="zh-CN"/>
              </w:rPr>
            </w:pPr>
          </w:p>
        </w:tc>
      </w:tr>
      <w:tr w:rsidR="0060331E" w:rsidRPr="00E062F1" w14:paraId="556A35B6"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C9F2034" w14:textId="77777777" w:rsidR="0060331E" w:rsidRPr="00E062F1" w:rsidRDefault="0060331E" w:rsidP="00230214">
            <w:pPr>
              <w:pStyle w:val="TAC"/>
            </w:pPr>
            <w:r w:rsidRPr="00E062F1">
              <w:t>CA_n</w:t>
            </w:r>
            <w:r w:rsidRPr="00E062F1">
              <w:rPr>
                <w:lang w:eastAsia="zh-CN"/>
              </w:rPr>
              <w:t>41C</w:t>
            </w:r>
            <w:r w:rsidRPr="00E062F1">
              <w:t>-n</w:t>
            </w:r>
            <w:r w:rsidRPr="00E062F1">
              <w:rPr>
                <w:lang w:eastAsia="zh-CN"/>
              </w:rPr>
              <w:t>260A</w:t>
            </w:r>
          </w:p>
        </w:tc>
        <w:tc>
          <w:tcPr>
            <w:tcW w:w="1034" w:type="dxa"/>
            <w:vMerge w:val="restart"/>
            <w:tcBorders>
              <w:top w:val="single" w:sz="4" w:space="0" w:color="auto"/>
              <w:left w:val="single" w:sz="4" w:space="0" w:color="auto"/>
              <w:right w:val="single" w:sz="4" w:space="0" w:color="auto"/>
            </w:tcBorders>
            <w:vAlign w:val="center"/>
          </w:tcPr>
          <w:p w14:paraId="1FA333F3" w14:textId="77777777" w:rsidR="0060331E" w:rsidRPr="00E062F1" w:rsidRDefault="0060331E" w:rsidP="00230214">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530CA893" w14:textId="77777777" w:rsidR="0060331E" w:rsidRPr="00E062F1" w:rsidRDefault="0060331E" w:rsidP="00230214">
            <w:pPr>
              <w:pStyle w:val="TAC"/>
              <w:rPr>
                <w:lang w:eastAsia="zh-CN"/>
              </w:rPr>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7ABEB31" w14:textId="77777777" w:rsidR="0060331E" w:rsidRPr="00E062F1" w:rsidRDefault="0060331E" w:rsidP="00230214">
            <w:pPr>
              <w:pStyle w:val="TAC"/>
              <w:rPr>
                <w:lang w:eastAsia="zh-CN"/>
              </w:rPr>
            </w:pPr>
            <w:r w:rsidRPr="00E062F1">
              <w:rPr>
                <w:rFonts w:cs="Arial"/>
                <w:lang w:eastAsia="ja-JP"/>
              </w:rPr>
              <w:t>CA_n</w:t>
            </w:r>
            <w:r w:rsidRPr="00E062F1">
              <w:rPr>
                <w:rFonts w:cs="Arial"/>
                <w:lang w:eastAsia="zh-CN"/>
              </w:rPr>
              <w:t xml:space="preserve">41C </w:t>
            </w:r>
          </w:p>
        </w:tc>
        <w:tc>
          <w:tcPr>
            <w:tcW w:w="749" w:type="dxa"/>
            <w:vMerge w:val="restart"/>
            <w:tcBorders>
              <w:top w:val="single" w:sz="4" w:space="0" w:color="auto"/>
              <w:left w:val="single" w:sz="4" w:space="0" w:color="auto"/>
              <w:right w:val="single" w:sz="4" w:space="0" w:color="auto"/>
            </w:tcBorders>
            <w:vAlign w:val="center"/>
          </w:tcPr>
          <w:p w14:paraId="096A7DD6" w14:textId="77777777" w:rsidR="0060331E" w:rsidRPr="00E062F1" w:rsidRDefault="0060331E" w:rsidP="00230214">
            <w:pPr>
              <w:pStyle w:val="TAC"/>
              <w:rPr>
                <w:lang w:eastAsia="zh-CN"/>
              </w:rPr>
            </w:pPr>
            <w:r w:rsidRPr="00E062F1">
              <w:rPr>
                <w:lang w:eastAsia="zh-CN"/>
              </w:rPr>
              <w:t>0</w:t>
            </w:r>
          </w:p>
        </w:tc>
      </w:tr>
      <w:tr w:rsidR="0060331E" w:rsidRPr="00E062F1" w14:paraId="208CD128" w14:textId="77777777" w:rsidTr="00230214">
        <w:trPr>
          <w:trHeight w:val="125"/>
          <w:jc w:val="center"/>
        </w:trPr>
        <w:tc>
          <w:tcPr>
            <w:tcW w:w="1034" w:type="dxa"/>
            <w:vMerge/>
            <w:tcBorders>
              <w:left w:val="single" w:sz="4" w:space="0" w:color="auto"/>
              <w:right w:val="single" w:sz="4" w:space="0" w:color="auto"/>
            </w:tcBorders>
            <w:vAlign w:val="center"/>
          </w:tcPr>
          <w:p w14:paraId="669B5F15"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719B8BE8" w14:textId="77777777" w:rsidR="0060331E" w:rsidRPr="00E062F1" w:rsidRDefault="0060331E" w:rsidP="00230214">
            <w:pPr>
              <w:pStyle w:val="TAC"/>
            </w:pPr>
          </w:p>
        </w:tc>
        <w:tc>
          <w:tcPr>
            <w:tcW w:w="746" w:type="dxa"/>
            <w:vMerge w:val="restart"/>
            <w:tcBorders>
              <w:top w:val="single" w:sz="4" w:space="0" w:color="auto"/>
              <w:left w:val="single" w:sz="4" w:space="0" w:color="auto"/>
              <w:right w:val="single" w:sz="4" w:space="0" w:color="auto"/>
            </w:tcBorders>
            <w:vAlign w:val="center"/>
          </w:tcPr>
          <w:p w14:paraId="775336F8" w14:textId="77777777" w:rsidR="0060331E" w:rsidRPr="00E062F1" w:rsidRDefault="0060331E" w:rsidP="00230214">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4E70B351" w14:textId="77777777" w:rsidR="0060331E" w:rsidRPr="00E062F1" w:rsidRDefault="0060331E" w:rsidP="00230214">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49C0191"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F4FB07"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44F3633" w14:textId="77777777" w:rsidR="0060331E" w:rsidRPr="00E062F1" w:rsidRDefault="0060331E" w:rsidP="00230214">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DF29B5"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4FBCE1" w14:textId="77777777" w:rsidR="0060331E" w:rsidRPr="00E062F1" w:rsidRDefault="0060331E" w:rsidP="00230214">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0DB917"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82676B"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C65952"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5D9CBE"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530BE6"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FFC5F75"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E6CA5E"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EE6133" w14:textId="77777777" w:rsidR="0060331E" w:rsidRPr="00E062F1" w:rsidRDefault="0060331E" w:rsidP="00230214">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13AE54" w14:textId="77777777" w:rsidR="0060331E" w:rsidRPr="00E062F1" w:rsidRDefault="0060331E" w:rsidP="00230214">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13AD53" w14:textId="77777777" w:rsidR="0060331E" w:rsidRPr="00E062F1" w:rsidRDefault="0060331E" w:rsidP="00230214">
            <w:pPr>
              <w:pStyle w:val="TAC"/>
              <w:rPr>
                <w:rFonts w:cs="Arial"/>
              </w:rPr>
            </w:pPr>
          </w:p>
        </w:tc>
        <w:tc>
          <w:tcPr>
            <w:tcW w:w="749" w:type="dxa"/>
            <w:vMerge/>
            <w:tcBorders>
              <w:left w:val="single" w:sz="4" w:space="0" w:color="auto"/>
              <w:right w:val="single" w:sz="4" w:space="0" w:color="auto"/>
            </w:tcBorders>
            <w:vAlign w:val="center"/>
          </w:tcPr>
          <w:p w14:paraId="16ED16B5" w14:textId="77777777" w:rsidR="0060331E" w:rsidRPr="00E062F1" w:rsidRDefault="0060331E" w:rsidP="00230214">
            <w:pPr>
              <w:pStyle w:val="TAC"/>
              <w:rPr>
                <w:lang w:eastAsia="zh-CN"/>
              </w:rPr>
            </w:pPr>
          </w:p>
        </w:tc>
      </w:tr>
      <w:tr w:rsidR="0060331E" w:rsidRPr="00E062F1" w14:paraId="6F556D25" w14:textId="77777777" w:rsidTr="00230214">
        <w:trPr>
          <w:trHeight w:val="125"/>
          <w:jc w:val="center"/>
        </w:trPr>
        <w:tc>
          <w:tcPr>
            <w:tcW w:w="1034" w:type="dxa"/>
            <w:vMerge/>
            <w:tcBorders>
              <w:left w:val="single" w:sz="4" w:space="0" w:color="auto"/>
              <w:bottom w:val="single" w:sz="4" w:space="0" w:color="auto"/>
              <w:right w:val="single" w:sz="4" w:space="0" w:color="auto"/>
            </w:tcBorders>
            <w:vAlign w:val="center"/>
          </w:tcPr>
          <w:p w14:paraId="5540B63C" w14:textId="77777777" w:rsidR="0060331E" w:rsidRPr="00E062F1" w:rsidRDefault="0060331E" w:rsidP="00230214">
            <w:pPr>
              <w:pStyle w:val="TAC"/>
            </w:pPr>
          </w:p>
        </w:tc>
        <w:tc>
          <w:tcPr>
            <w:tcW w:w="1034" w:type="dxa"/>
            <w:vMerge/>
            <w:tcBorders>
              <w:left w:val="single" w:sz="4" w:space="0" w:color="auto"/>
              <w:bottom w:val="single" w:sz="4" w:space="0" w:color="auto"/>
              <w:right w:val="single" w:sz="4" w:space="0" w:color="auto"/>
            </w:tcBorders>
            <w:vAlign w:val="center"/>
          </w:tcPr>
          <w:p w14:paraId="2E9BF94F"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30B8198D"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1B90580" w14:textId="77777777" w:rsidR="0060331E" w:rsidRPr="00E062F1" w:rsidRDefault="0060331E" w:rsidP="00230214">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5214B9B8"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25A6DB"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F7EDF53"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4A3CBD"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808C866"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FCAB34"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F40A712"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E563012" w14:textId="77777777" w:rsidR="0060331E" w:rsidRPr="00E062F1" w:rsidRDefault="0060331E" w:rsidP="00230214">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7F1285"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F650B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83FCA9"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80BA5C"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7A2287" w14:textId="77777777" w:rsidR="0060331E" w:rsidRPr="00E062F1" w:rsidRDefault="0060331E" w:rsidP="00230214">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8B7D58" w14:textId="77777777" w:rsidR="0060331E" w:rsidRPr="00E062F1" w:rsidRDefault="0060331E" w:rsidP="00230214">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546CD0" w14:textId="77777777" w:rsidR="0060331E" w:rsidRPr="00E062F1" w:rsidRDefault="0060331E" w:rsidP="00230214">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76DF4B37" w14:textId="77777777" w:rsidR="0060331E" w:rsidRPr="00E062F1" w:rsidRDefault="0060331E" w:rsidP="00230214">
            <w:pPr>
              <w:pStyle w:val="TAC"/>
              <w:rPr>
                <w:lang w:eastAsia="zh-CN"/>
              </w:rPr>
            </w:pPr>
          </w:p>
        </w:tc>
      </w:tr>
      <w:tr w:rsidR="0060331E" w:rsidRPr="00E062F1" w14:paraId="69FBEB34" w14:textId="77777777" w:rsidTr="00230214">
        <w:trPr>
          <w:trHeight w:val="125"/>
          <w:jc w:val="center"/>
        </w:trPr>
        <w:tc>
          <w:tcPr>
            <w:tcW w:w="1034" w:type="dxa"/>
            <w:vMerge w:val="restart"/>
            <w:tcBorders>
              <w:left w:val="single" w:sz="4" w:space="0" w:color="auto"/>
              <w:right w:val="single" w:sz="4" w:space="0" w:color="auto"/>
            </w:tcBorders>
            <w:vAlign w:val="center"/>
          </w:tcPr>
          <w:p w14:paraId="3B49217F" w14:textId="77777777" w:rsidR="0060331E" w:rsidRPr="00E062F1" w:rsidRDefault="0060331E" w:rsidP="00230214">
            <w:pPr>
              <w:pStyle w:val="TAC"/>
            </w:pPr>
            <w:r w:rsidRPr="00E062F1">
              <w:t>CA_n</w:t>
            </w:r>
            <w:r w:rsidRPr="00E062F1">
              <w:rPr>
                <w:lang w:eastAsia="zh-CN"/>
              </w:rPr>
              <w:t>41C</w:t>
            </w:r>
            <w:r w:rsidRPr="00E062F1">
              <w:t>-n</w:t>
            </w:r>
            <w:r w:rsidRPr="00E062F1">
              <w:rPr>
                <w:lang w:eastAsia="zh-CN"/>
              </w:rPr>
              <w:t>260(2A)</w:t>
            </w:r>
          </w:p>
        </w:tc>
        <w:tc>
          <w:tcPr>
            <w:tcW w:w="1034" w:type="dxa"/>
            <w:vMerge w:val="restart"/>
            <w:tcBorders>
              <w:left w:val="single" w:sz="4" w:space="0" w:color="auto"/>
              <w:right w:val="single" w:sz="4" w:space="0" w:color="auto"/>
            </w:tcBorders>
            <w:vAlign w:val="center"/>
          </w:tcPr>
          <w:p w14:paraId="7F96E51E" w14:textId="77777777" w:rsidR="0060331E" w:rsidRPr="00E062F1" w:rsidRDefault="0060331E" w:rsidP="00230214">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5AE0A3E3" w14:textId="77777777" w:rsidR="0060331E" w:rsidRPr="00E062F1" w:rsidRDefault="0060331E" w:rsidP="00230214">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6FC1C32" w14:textId="77777777" w:rsidR="0060331E" w:rsidRPr="00E062F1" w:rsidRDefault="0060331E" w:rsidP="00230214">
            <w:pPr>
              <w:pStyle w:val="TAC"/>
              <w:rPr>
                <w:rFonts w:eastAsia="Yu Mincho"/>
              </w:rPr>
            </w:pPr>
            <w:r w:rsidRPr="00E062F1">
              <w:rPr>
                <w:rFonts w:cs="Arial"/>
                <w:lang w:eastAsia="ja-JP"/>
              </w:rPr>
              <w:t>CA_n</w:t>
            </w:r>
            <w:r w:rsidRPr="00E062F1">
              <w:rPr>
                <w:rFonts w:cs="Arial"/>
                <w:lang w:eastAsia="zh-CN"/>
              </w:rPr>
              <w:t xml:space="preserve">41C </w:t>
            </w:r>
          </w:p>
        </w:tc>
        <w:tc>
          <w:tcPr>
            <w:tcW w:w="749" w:type="dxa"/>
            <w:vMerge w:val="restart"/>
            <w:tcBorders>
              <w:left w:val="single" w:sz="4" w:space="0" w:color="auto"/>
              <w:right w:val="single" w:sz="4" w:space="0" w:color="auto"/>
            </w:tcBorders>
            <w:vAlign w:val="center"/>
          </w:tcPr>
          <w:p w14:paraId="40D2971C" w14:textId="77777777" w:rsidR="0060331E" w:rsidRPr="00E062F1" w:rsidRDefault="0060331E" w:rsidP="00230214">
            <w:pPr>
              <w:pStyle w:val="TAC"/>
              <w:rPr>
                <w:lang w:eastAsia="zh-CN"/>
              </w:rPr>
            </w:pPr>
            <w:r w:rsidRPr="00E062F1">
              <w:rPr>
                <w:lang w:eastAsia="zh-CN"/>
              </w:rPr>
              <w:t>0</w:t>
            </w:r>
          </w:p>
        </w:tc>
      </w:tr>
      <w:tr w:rsidR="0060331E" w:rsidRPr="00E062F1" w14:paraId="2574DE36" w14:textId="77777777" w:rsidTr="00230214">
        <w:trPr>
          <w:trHeight w:val="125"/>
          <w:jc w:val="center"/>
        </w:trPr>
        <w:tc>
          <w:tcPr>
            <w:tcW w:w="1034" w:type="dxa"/>
            <w:vMerge/>
            <w:tcBorders>
              <w:left w:val="single" w:sz="4" w:space="0" w:color="auto"/>
              <w:bottom w:val="single" w:sz="4" w:space="0" w:color="auto"/>
              <w:right w:val="single" w:sz="4" w:space="0" w:color="auto"/>
            </w:tcBorders>
            <w:vAlign w:val="center"/>
          </w:tcPr>
          <w:p w14:paraId="007B2886" w14:textId="77777777" w:rsidR="0060331E" w:rsidRPr="00E062F1" w:rsidRDefault="0060331E" w:rsidP="00230214">
            <w:pPr>
              <w:pStyle w:val="TAC"/>
            </w:pPr>
          </w:p>
        </w:tc>
        <w:tc>
          <w:tcPr>
            <w:tcW w:w="1034" w:type="dxa"/>
            <w:vMerge/>
            <w:tcBorders>
              <w:left w:val="single" w:sz="4" w:space="0" w:color="auto"/>
              <w:bottom w:val="single" w:sz="4" w:space="0" w:color="auto"/>
              <w:right w:val="single" w:sz="4" w:space="0" w:color="auto"/>
            </w:tcBorders>
            <w:vAlign w:val="center"/>
          </w:tcPr>
          <w:p w14:paraId="0FCE4F1C" w14:textId="77777777" w:rsidR="0060331E" w:rsidRPr="00E062F1" w:rsidRDefault="0060331E" w:rsidP="00230214">
            <w:pPr>
              <w:pStyle w:val="TAC"/>
            </w:pPr>
          </w:p>
        </w:tc>
        <w:tc>
          <w:tcPr>
            <w:tcW w:w="746" w:type="dxa"/>
            <w:tcBorders>
              <w:left w:val="single" w:sz="4" w:space="0" w:color="auto"/>
              <w:bottom w:val="single" w:sz="4" w:space="0" w:color="auto"/>
              <w:right w:val="single" w:sz="4" w:space="0" w:color="auto"/>
            </w:tcBorders>
            <w:vAlign w:val="center"/>
          </w:tcPr>
          <w:p w14:paraId="78BDA203" w14:textId="77777777" w:rsidR="0060331E" w:rsidRPr="00E062F1" w:rsidRDefault="0060331E" w:rsidP="00230214">
            <w:pPr>
              <w:pStyle w:val="TAC"/>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DFD4551" w14:textId="77777777" w:rsidR="0060331E" w:rsidRPr="00E062F1" w:rsidRDefault="0060331E" w:rsidP="00230214">
            <w:pPr>
              <w:pStyle w:val="TAC"/>
              <w:rPr>
                <w:rFonts w:eastAsia="Yu Mincho"/>
              </w:rPr>
            </w:pPr>
            <w:r w:rsidRPr="00E062F1">
              <w:rPr>
                <w:rFonts w:cs="Arial"/>
                <w:lang w:eastAsia="ja-JP"/>
              </w:rPr>
              <w:t>CA_n2</w:t>
            </w:r>
            <w:r w:rsidRPr="00E062F1">
              <w:rPr>
                <w:rFonts w:cs="Arial"/>
                <w:lang w:eastAsia="zh-CN"/>
              </w:rPr>
              <w:t>60(2A)</w:t>
            </w:r>
          </w:p>
        </w:tc>
        <w:tc>
          <w:tcPr>
            <w:tcW w:w="749" w:type="dxa"/>
            <w:vMerge/>
            <w:tcBorders>
              <w:left w:val="single" w:sz="4" w:space="0" w:color="auto"/>
              <w:bottom w:val="single" w:sz="4" w:space="0" w:color="auto"/>
              <w:right w:val="single" w:sz="4" w:space="0" w:color="auto"/>
            </w:tcBorders>
            <w:vAlign w:val="center"/>
          </w:tcPr>
          <w:p w14:paraId="1858E5CE" w14:textId="77777777" w:rsidR="0060331E" w:rsidRPr="00E062F1" w:rsidRDefault="0060331E" w:rsidP="00230214">
            <w:pPr>
              <w:pStyle w:val="TAC"/>
              <w:rPr>
                <w:lang w:eastAsia="zh-CN"/>
              </w:rPr>
            </w:pPr>
          </w:p>
        </w:tc>
      </w:tr>
      <w:tr w:rsidR="0060331E" w:rsidRPr="00E062F1" w14:paraId="05949283"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F7D974F" w14:textId="77777777" w:rsidR="0060331E" w:rsidRPr="00E062F1" w:rsidRDefault="0060331E" w:rsidP="00230214">
            <w:pPr>
              <w:pStyle w:val="TAC"/>
            </w:pPr>
            <w:r w:rsidRPr="00E062F1">
              <w:t>CA_n</w:t>
            </w:r>
            <w:r w:rsidRPr="00E062F1">
              <w:rPr>
                <w:lang w:eastAsia="zh-CN"/>
              </w:rPr>
              <w:t>41(2A)</w:t>
            </w:r>
            <w:r w:rsidRPr="00E062F1">
              <w:t>-n</w:t>
            </w:r>
            <w:r w:rsidRPr="00E062F1">
              <w:rPr>
                <w:lang w:eastAsia="zh-CN"/>
              </w:rPr>
              <w:t>260A</w:t>
            </w:r>
          </w:p>
        </w:tc>
        <w:tc>
          <w:tcPr>
            <w:tcW w:w="1034" w:type="dxa"/>
            <w:vMerge w:val="restart"/>
            <w:tcBorders>
              <w:top w:val="single" w:sz="4" w:space="0" w:color="auto"/>
              <w:left w:val="single" w:sz="4" w:space="0" w:color="auto"/>
              <w:right w:val="single" w:sz="4" w:space="0" w:color="auto"/>
            </w:tcBorders>
            <w:vAlign w:val="center"/>
          </w:tcPr>
          <w:p w14:paraId="6022756F" w14:textId="77777777" w:rsidR="0060331E" w:rsidRPr="00E062F1" w:rsidRDefault="0060331E" w:rsidP="00230214">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250004F5" w14:textId="77777777" w:rsidR="0060331E" w:rsidRPr="00E062F1" w:rsidRDefault="0060331E" w:rsidP="00230214">
            <w:pPr>
              <w:pStyle w:val="TAC"/>
              <w:rPr>
                <w:lang w:eastAsia="zh-CN"/>
              </w:rPr>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CCAF87C" w14:textId="77777777" w:rsidR="0060331E" w:rsidRPr="00E062F1" w:rsidRDefault="0060331E" w:rsidP="00230214">
            <w:pPr>
              <w:pStyle w:val="TAC"/>
              <w:rPr>
                <w:lang w:eastAsia="zh-CN"/>
              </w:rPr>
            </w:pPr>
            <w:r w:rsidRPr="00E062F1">
              <w:rPr>
                <w:rFonts w:cs="Arial"/>
                <w:lang w:eastAsia="ja-JP"/>
              </w:rPr>
              <w:t>CA_n</w:t>
            </w:r>
            <w:r w:rsidRPr="00E062F1">
              <w:rPr>
                <w:rFonts w:cs="Arial"/>
                <w:lang w:eastAsia="zh-CN"/>
              </w:rPr>
              <w:t>41(2A) BCS1</w:t>
            </w:r>
          </w:p>
        </w:tc>
        <w:tc>
          <w:tcPr>
            <w:tcW w:w="749" w:type="dxa"/>
            <w:vMerge w:val="restart"/>
            <w:tcBorders>
              <w:top w:val="single" w:sz="4" w:space="0" w:color="auto"/>
              <w:left w:val="single" w:sz="4" w:space="0" w:color="auto"/>
              <w:right w:val="single" w:sz="4" w:space="0" w:color="auto"/>
            </w:tcBorders>
            <w:vAlign w:val="center"/>
          </w:tcPr>
          <w:p w14:paraId="61AB597A" w14:textId="77777777" w:rsidR="0060331E" w:rsidRPr="00E062F1" w:rsidRDefault="0060331E" w:rsidP="00230214">
            <w:pPr>
              <w:pStyle w:val="TAC"/>
              <w:rPr>
                <w:lang w:eastAsia="zh-CN"/>
              </w:rPr>
            </w:pPr>
            <w:r w:rsidRPr="00E062F1">
              <w:rPr>
                <w:lang w:eastAsia="zh-CN"/>
              </w:rPr>
              <w:t>0</w:t>
            </w:r>
          </w:p>
        </w:tc>
      </w:tr>
      <w:tr w:rsidR="0060331E" w:rsidRPr="00E062F1" w14:paraId="0A90D335" w14:textId="77777777" w:rsidTr="00230214">
        <w:trPr>
          <w:trHeight w:val="125"/>
          <w:jc w:val="center"/>
        </w:trPr>
        <w:tc>
          <w:tcPr>
            <w:tcW w:w="1034" w:type="dxa"/>
            <w:vMerge/>
            <w:tcBorders>
              <w:left w:val="single" w:sz="4" w:space="0" w:color="auto"/>
              <w:right w:val="single" w:sz="4" w:space="0" w:color="auto"/>
            </w:tcBorders>
            <w:vAlign w:val="center"/>
          </w:tcPr>
          <w:p w14:paraId="2FC5625D"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425B5B28" w14:textId="77777777" w:rsidR="0060331E" w:rsidRPr="00E062F1" w:rsidRDefault="0060331E" w:rsidP="00230214">
            <w:pPr>
              <w:pStyle w:val="TAC"/>
            </w:pPr>
          </w:p>
        </w:tc>
        <w:tc>
          <w:tcPr>
            <w:tcW w:w="746" w:type="dxa"/>
            <w:vMerge w:val="restart"/>
            <w:tcBorders>
              <w:top w:val="single" w:sz="4" w:space="0" w:color="auto"/>
              <w:left w:val="single" w:sz="4" w:space="0" w:color="auto"/>
              <w:right w:val="single" w:sz="4" w:space="0" w:color="auto"/>
            </w:tcBorders>
            <w:vAlign w:val="center"/>
          </w:tcPr>
          <w:p w14:paraId="45C4F169" w14:textId="77777777" w:rsidR="0060331E" w:rsidRPr="00E062F1" w:rsidRDefault="0060331E" w:rsidP="00230214">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2F6E27DB" w14:textId="77777777" w:rsidR="0060331E" w:rsidRPr="00E062F1" w:rsidRDefault="0060331E" w:rsidP="00230214">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FFBC6D0"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06F3A0"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BD27B4" w14:textId="77777777" w:rsidR="0060331E" w:rsidRPr="00E062F1" w:rsidRDefault="0060331E" w:rsidP="00230214">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A8F16A"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426538" w14:textId="77777777" w:rsidR="0060331E" w:rsidRPr="00E062F1" w:rsidRDefault="0060331E" w:rsidP="00230214">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31FCE6"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BFB815"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05BDC5"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4DF4A0"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AE7199"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448BB64"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549F01A"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8CEA31" w14:textId="77777777" w:rsidR="0060331E" w:rsidRPr="00E062F1" w:rsidRDefault="0060331E" w:rsidP="00230214">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011DFC" w14:textId="77777777" w:rsidR="0060331E" w:rsidRPr="00E062F1" w:rsidRDefault="0060331E" w:rsidP="00230214">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E831A1" w14:textId="77777777" w:rsidR="0060331E" w:rsidRPr="00E062F1" w:rsidRDefault="0060331E" w:rsidP="00230214">
            <w:pPr>
              <w:pStyle w:val="TAC"/>
              <w:rPr>
                <w:rFonts w:cs="Arial"/>
              </w:rPr>
            </w:pPr>
          </w:p>
        </w:tc>
        <w:tc>
          <w:tcPr>
            <w:tcW w:w="749" w:type="dxa"/>
            <w:vMerge/>
            <w:tcBorders>
              <w:left w:val="single" w:sz="4" w:space="0" w:color="auto"/>
              <w:right w:val="single" w:sz="4" w:space="0" w:color="auto"/>
            </w:tcBorders>
            <w:vAlign w:val="center"/>
          </w:tcPr>
          <w:p w14:paraId="58C4A23D" w14:textId="77777777" w:rsidR="0060331E" w:rsidRPr="00E062F1" w:rsidRDefault="0060331E" w:rsidP="00230214">
            <w:pPr>
              <w:pStyle w:val="TAC"/>
              <w:rPr>
                <w:lang w:eastAsia="zh-CN"/>
              </w:rPr>
            </w:pPr>
          </w:p>
        </w:tc>
      </w:tr>
      <w:tr w:rsidR="0060331E" w:rsidRPr="00E062F1" w14:paraId="1D379595" w14:textId="77777777" w:rsidTr="00230214">
        <w:trPr>
          <w:trHeight w:val="125"/>
          <w:jc w:val="center"/>
        </w:trPr>
        <w:tc>
          <w:tcPr>
            <w:tcW w:w="1034" w:type="dxa"/>
            <w:vMerge/>
            <w:tcBorders>
              <w:left w:val="single" w:sz="4" w:space="0" w:color="auto"/>
              <w:bottom w:val="single" w:sz="4" w:space="0" w:color="auto"/>
              <w:right w:val="single" w:sz="4" w:space="0" w:color="auto"/>
            </w:tcBorders>
            <w:vAlign w:val="center"/>
          </w:tcPr>
          <w:p w14:paraId="710351F2" w14:textId="77777777" w:rsidR="0060331E" w:rsidRPr="00E062F1" w:rsidRDefault="0060331E" w:rsidP="00230214">
            <w:pPr>
              <w:pStyle w:val="TAC"/>
            </w:pPr>
          </w:p>
        </w:tc>
        <w:tc>
          <w:tcPr>
            <w:tcW w:w="1034" w:type="dxa"/>
            <w:vMerge/>
            <w:tcBorders>
              <w:left w:val="single" w:sz="4" w:space="0" w:color="auto"/>
              <w:bottom w:val="single" w:sz="4" w:space="0" w:color="auto"/>
              <w:right w:val="single" w:sz="4" w:space="0" w:color="auto"/>
            </w:tcBorders>
            <w:vAlign w:val="center"/>
          </w:tcPr>
          <w:p w14:paraId="276BABE0"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68AD66B2"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F49AEF4" w14:textId="77777777" w:rsidR="0060331E" w:rsidRPr="00E062F1" w:rsidRDefault="0060331E" w:rsidP="00230214">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28C99CE3"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946690"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D2F81B3"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8F6C46"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3396E68"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4D4F5D"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9EA9CD8"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88FE043" w14:textId="77777777" w:rsidR="0060331E" w:rsidRPr="00E062F1" w:rsidRDefault="0060331E" w:rsidP="00230214">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9B435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73CBCF"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5E7E31"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1C0E44"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5C3932" w14:textId="77777777" w:rsidR="0060331E" w:rsidRPr="00E062F1" w:rsidRDefault="0060331E" w:rsidP="00230214">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0AFB9F" w14:textId="77777777" w:rsidR="0060331E" w:rsidRPr="00E062F1" w:rsidRDefault="0060331E" w:rsidP="00230214">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63CF0A" w14:textId="77777777" w:rsidR="0060331E" w:rsidRPr="00E062F1" w:rsidRDefault="0060331E" w:rsidP="00230214">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460A8906" w14:textId="77777777" w:rsidR="0060331E" w:rsidRPr="00E062F1" w:rsidRDefault="0060331E" w:rsidP="00230214">
            <w:pPr>
              <w:pStyle w:val="TAC"/>
              <w:rPr>
                <w:lang w:eastAsia="zh-CN"/>
              </w:rPr>
            </w:pPr>
          </w:p>
        </w:tc>
      </w:tr>
      <w:tr w:rsidR="0060331E" w:rsidRPr="00E062F1" w14:paraId="016EA6AA" w14:textId="77777777" w:rsidTr="00230214">
        <w:trPr>
          <w:trHeight w:val="125"/>
          <w:jc w:val="center"/>
        </w:trPr>
        <w:tc>
          <w:tcPr>
            <w:tcW w:w="1034" w:type="dxa"/>
            <w:vMerge w:val="restart"/>
            <w:tcBorders>
              <w:left w:val="single" w:sz="4" w:space="0" w:color="auto"/>
              <w:right w:val="single" w:sz="4" w:space="0" w:color="auto"/>
            </w:tcBorders>
            <w:vAlign w:val="center"/>
          </w:tcPr>
          <w:p w14:paraId="787225E7" w14:textId="77777777" w:rsidR="0060331E" w:rsidRPr="00E062F1" w:rsidRDefault="0060331E" w:rsidP="00230214">
            <w:pPr>
              <w:pStyle w:val="TAC"/>
            </w:pPr>
            <w:r w:rsidRPr="00E062F1">
              <w:t>CA_n</w:t>
            </w:r>
            <w:r w:rsidRPr="00E062F1">
              <w:rPr>
                <w:lang w:eastAsia="zh-CN"/>
              </w:rPr>
              <w:t>41(2A)</w:t>
            </w:r>
            <w:r w:rsidRPr="00E062F1">
              <w:t>-n</w:t>
            </w:r>
            <w:r w:rsidRPr="00E062F1">
              <w:rPr>
                <w:lang w:eastAsia="zh-CN"/>
              </w:rPr>
              <w:t>260(2A)</w:t>
            </w:r>
          </w:p>
        </w:tc>
        <w:tc>
          <w:tcPr>
            <w:tcW w:w="1034" w:type="dxa"/>
            <w:vMerge w:val="restart"/>
            <w:tcBorders>
              <w:left w:val="single" w:sz="4" w:space="0" w:color="auto"/>
              <w:right w:val="single" w:sz="4" w:space="0" w:color="auto"/>
            </w:tcBorders>
            <w:vAlign w:val="center"/>
          </w:tcPr>
          <w:p w14:paraId="4E2518A3" w14:textId="77777777" w:rsidR="0060331E" w:rsidRPr="00E062F1" w:rsidRDefault="0060331E" w:rsidP="00230214">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002EF9AA" w14:textId="77777777" w:rsidR="0060331E" w:rsidRPr="00E062F1" w:rsidRDefault="0060331E" w:rsidP="00230214">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52C9712" w14:textId="77777777" w:rsidR="0060331E" w:rsidRPr="00E062F1" w:rsidRDefault="0060331E" w:rsidP="00230214">
            <w:pPr>
              <w:pStyle w:val="TAC"/>
              <w:rPr>
                <w:rFonts w:eastAsia="Yu Mincho"/>
              </w:rPr>
            </w:pPr>
            <w:r w:rsidRPr="00E062F1">
              <w:rPr>
                <w:rFonts w:cs="Arial"/>
                <w:lang w:eastAsia="ja-JP"/>
              </w:rPr>
              <w:t>CA_n</w:t>
            </w:r>
            <w:r w:rsidRPr="00E062F1">
              <w:rPr>
                <w:rFonts w:cs="Arial"/>
                <w:lang w:eastAsia="zh-CN"/>
              </w:rPr>
              <w:t>41(2A) BCS1</w:t>
            </w:r>
          </w:p>
        </w:tc>
        <w:tc>
          <w:tcPr>
            <w:tcW w:w="749" w:type="dxa"/>
            <w:vMerge w:val="restart"/>
            <w:tcBorders>
              <w:left w:val="single" w:sz="4" w:space="0" w:color="auto"/>
              <w:right w:val="single" w:sz="4" w:space="0" w:color="auto"/>
            </w:tcBorders>
            <w:vAlign w:val="center"/>
          </w:tcPr>
          <w:p w14:paraId="3AAC5CBE" w14:textId="77777777" w:rsidR="0060331E" w:rsidRPr="00E062F1" w:rsidRDefault="0060331E" w:rsidP="00230214">
            <w:pPr>
              <w:pStyle w:val="TAC"/>
              <w:rPr>
                <w:lang w:eastAsia="zh-CN"/>
              </w:rPr>
            </w:pPr>
            <w:r w:rsidRPr="00E062F1">
              <w:rPr>
                <w:lang w:eastAsia="zh-CN"/>
              </w:rPr>
              <w:t>0</w:t>
            </w:r>
          </w:p>
        </w:tc>
      </w:tr>
      <w:tr w:rsidR="0060331E" w:rsidRPr="00E062F1" w14:paraId="35BF1603" w14:textId="77777777" w:rsidTr="00230214">
        <w:trPr>
          <w:trHeight w:val="125"/>
          <w:jc w:val="center"/>
        </w:trPr>
        <w:tc>
          <w:tcPr>
            <w:tcW w:w="1034" w:type="dxa"/>
            <w:vMerge/>
            <w:tcBorders>
              <w:left w:val="single" w:sz="4" w:space="0" w:color="auto"/>
              <w:bottom w:val="single" w:sz="4" w:space="0" w:color="auto"/>
              <w:right w:val="single" w:sz="4" w:space="0" w:color="auto"/>
            </w:tcBorders>
            <w:vAlign w:val="center"/>
          </w:tcPr>
          <w:p w14:paraId="0CFC7FBC" w14:textId="77777777" w:rsidR="0060331E" w:rsidRPr="00E062F1" w:rsidRDefault="0060331E" w:rsidP="00230214">
            <w:pPr>
              <w:pStyle w:val="TAC"/>
            </w:pPr>
          </w:p>
        </w:tc>
        <w:tc>
          <w:tcPr>
            <w:tcW w:w="1034" w:type="dxa"/>
            <w:vMerge/>
            <w:tcBorders>
              <w:left w:val="single" w:sz="4" w:space="0" w:color="auto"/>
              <w:bottom w:val="single" w:sz="4" w:space="0" w:color="auto"/>
              <w:right w:val="single" w:sz="4" w:space="0" w:color="auto"/>
            </w:tcBorders>
            <w:vAlign w:val="center"/>
          </w:tcPr>
          <w:p w14:paraId="4DBCF6B6" w14:textId="77777777" w:rsidR="0060331E" w:rsidRPr="00E062F1" w:rsidRDefault="0060331E" w:rsidP="00230214">
            <w:pPr>
              <w:pStyle w:val="TAC"/>
            </w:pPr>
          </w:p>
        </w:tc>
        <w:tc>
          <w:tcPr>
            <w:tcW w:w="746" w:type="dxa"/>
            <w:tcBorders>
              <w:left w:val="single" w:sz="4" w:space="0" w:color="auto"/>
              <w:bottom w:val="single" w:sz="4" w:space="0" w:color="auto"/>
              <w:right w:val="single" w:sz="4" w:space="0" w:color="auto"/>
            </w:tcBorders>
            <w:vAlign w:val="center"/>
          </w:tcPr>
          <w:p w14:paraId="655177EC" w14:textId="77777777" w:rsidR="0060331E" w:rsidRPr="00E062F1" w:rsidRDefault="0060331E" w:rsidP="00230214">
            <w:pPr>
              <w:pStyle w:val="TAC"/>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1728C21" w14:textId="77777777" w:rsidR="0060331E" w:rsidRPr="00E062F1" w:rsidRDefault="0060331E" w:rsidP="00230214">
            <w:pPr>
              <w:pStyle w:val="TAC"/>
              <w:rPr>
                <w:rFonts w:eastAsia="Yu Mincho"/>
              </w:rPr>
            </w:pPr>
            <w:r w:rsidRPr="00E062F1">
              <w:rPr>
                <w:rFonts w:cs="Arial"/>
                <w:lang w:eastAsia="ja-JP"/>
              </w:rPr>
              <w:t>CA_n2</w:t>
            </w:r>
            <w:r w:rsidRPr="00E062F1">
              <w:rPr>
                <w:rFonts w:cs="Arial"/>
                <w:lang w:eastAsia="zh-CN"/>
              </w:rPr>
              <w:t>60(2A)</w:t>
            </w:r>
          </w:p>
        </w:tc>
        <w:tc>
          <w:tcPr>
            <w:tcW w:w="749" w:type="dxa"/>
            <w:vMerge/>
            <w:tcBorders>
              <w:left w:val="single" w:sz="4" w:space="0" w:color="auto"/>
              <w:bottom w:val="single" w:sz="4" w:space="0" w:color="auto"/>
              <w:right w:val="single" w:sz="4" w:space="0" w:color="auto"/>
            </w:tcBorders>
            <w:vAlign w:val="center"/>
          </w:tcPr>
          <w:p w14:paraId="227676FA" w14:textId="77777777" w:rsidR="0060331E" w:rsidRPr="00E062F1" w:rsidRDefault="0060331E" w:rsidP="00230214">
            <w:pPr>
              <w:pStyle w:val="TAC"/>
              <w:rPr>
                <w:lang w:eastAsia="zh-CN"/>
              </w:rPr>
            </w:pPr>
          </w:p>
        </w:tc>
      </w:tr>
      <w:tr w:rsidR="0060331E" w:rsidRPr="00E062F1" w14:paraId="562E6F67"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EBC311D" w14:textId="77777777" w:rsidR="0060331E" w:rsidRPr="00E062F1" w:rsidRDefault="0060331E" w:rsidP="00230214">
            <w:pPr>
              <w:pStyle w:val="TAC"/>
            </w:pPr>
            <w:r w:rsidRPr="00E062F1">
              <w:t>CA_n</w:t>
            </w:r>
            <w:r w:rsidRPr="00E062F1">
              <w:rPr>
                <w:lang w:eastAsia="zh-CN"/>
              </w:rPr>
              <w:t>41</w:t>
            </w:r>
            <w:r w:rsidRPr="00E062F1">
              <w:t>A-n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14B51ABA" w14:textId="77777777" w:rsidR="0060331E" w:rsidRPr="00E062F1" w:rsidRDefault="0060331E" w:rsidP="00230214">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02CF0859" w14:textId="77777777" w:rsidR="0060331E" w:rsidRPr="00E062F1" w:rsidRDefault="0060331E" w:rsidP="00230214">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5B7FE957" w14:textId="77777777" w:rsidR="0060331E" w:rsidRPr="00E062F1" w:rsidRDefault="0060331E" w:rsidP="00230214">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527927C"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A2B94C2"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F6BE08"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E4ED6F"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757B76"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0E4A4A"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644CC6E"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635FBD"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5CD650"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96902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261BBC"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02F221"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0FDF56"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F7D01E"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F7DBA0" w14:textId="77777777" w:rsidR="0060331E" w:rsidRPr="00E062F1" w:rsidRDefault="0060331E" w:rsidP="00230214">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EB162F6" w14:textId="77777777" w:rsidR="0060331E" w:rsidRPr="00E062F1" w:rsidRDefault="0060331E" w:rsidP="00230214">
            <w:pPr>
              <w:pStyle w:val="TAC"/>
              <w:rPr>
                <w:lang w:eastAsia="zh-CN"/>
              </w:rPr>
            </w:pPr>
            <w:r w:rsidRPr="00E062F1">
              <w:rPr>
                <w:lang w:eastAsia="zh-CN"/>
              </w:rPr>
              <w:t>0</w:t>
            </w:r>
          </w:p>
        </w:tc>
      </w:tr>
      <w:tr w:rsidR="0060331E" w:rsidRPr="00E062F1" w14:paraId="48DF96CD" w14:textId="77777777" w:rsidTr="00230214">
        <w:trPr>
          <w:trHeight w:val="125"/>
          <w:jc w:val="center"/>
        </w:trPr>
        <w:tc>
          <w:tcPr>
            <w:tcW w:w="1034" w:type="dxa"/>
            <w:vMerge/>
            <w:tcBorders>
              <w:left w:val="single" w:sz="4" w:space="0" w:color="auto"/>
              <w:right w:val="single" w:sz="4" w:space="0" w:color="auto"/>
            </w:tcBorders>
            <w:vAlign w:val="center"/>
          </w:tcPr>
          <w:p w14:paraId="4E749BCF"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6A8A226C"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50577B59"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23F7AC" w14:textId="77777777" w:rsidR="0060331E" w:rsidRPr="00E062F1" w:rsidRDefault="0060331E" w:rsidP="00230214">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9E1625E"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68784AA"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F969C3"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5B4F48"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FD574B"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0AC5CA"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152C5A7"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756777"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0F2B3A" w14:textId="77777777" w:rsidR="0060331E" w:rsidRPr="00E062F1" w:rsidRDefault="0060331E" w:rsidP="00230214">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FA3899"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05A07F9" w14:textId="77777777" w:rsidR="0060331E" w:rsidRPr="00E062F1" w:rsidRDefault="0060331E" w:rsidP="00230214">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F08C63" w14:textId="77777777" w:rsidR="0060331E" w:rsidRPr="00E062F1" w:rsidRDefault="0060331E" w:rsidP="00230214">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467CE5" w14:textId="77777777" w:rsidR="0060331E" w:rsidRPr="00E062F1" w:rsidRDefault="0060331E" w:rsidP="00230214">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32379D"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8C4698"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3B7D16C7" w14:textId="77777777" w:rsidR="0060331E" w:rsidRPr="00E062F1" w:rsidRDefault="0060331E" w:rsidP="00230214">
            <w:pPr>
              <w:pStyle w:val="TAC"/>
              <w:rPr>
                <w:lang w:eastAsia="zh-CN"/>
              </w:rPr>
            </w:pPr>
          </w:p>
        </w:tc>
      </w:tr>
      <w:tr w:rsidR="0060331E" w:rsidRPr="00E062F1" w14:paraId="78AB6665" w14:textId="77777777" w:rsidTr="00230214">
        <w:trPr>
          <w:trHeight w:val="125"/>
          <w:jc w:val="center"/>
        </w:trPr>
        <w:tc>
          <w:tcPr>
            <w:tcW w:w="1034" w:type="dxa"/>
            <w:vMerge/>
            <w:tcBorders>
              <w:left w:val="single" w:sz="4" w:space="0" w:color="auto"/>
              <w:right w:val="single" w:sz="4" w:space="0" w:color="auto"/>
            </w:tcBorders>
            <w:vAlign w:val="center"/>
          </w:tcPr>
          <w:p w14:paraId="44A90D64"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247383C8"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7E9349F2"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388D540" w14:textId="77777777" w:rsidR="0060331E" w:rsidRPr="00E062F1" w:rsidRDefault="0060331E" w:rsidP="00230214">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36A00B1"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4A97DA9"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46A3CC"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069610"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B7AC31"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55BF79"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A9F5F8C"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21487D"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E6B9F3" w14:textId="77777777" w:rsidR="0060331E" w:rsidRPr="00E062F1" w:rsidRDefault="0060331E" w:rsidP="00230214">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78979E"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D5D3116" w14:textId="77777777" w:rsidR="0060331E" w:rsidRPr="00E062F1" w:rsidRDefault="0060331E" w:rsidP="00230214">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30E4AB" w14:textId="77777777" w:rsidR="0060331E" w:rsidRPr="00E062F1" w:rsidRDefault="0060331E" w:rsidP="00230214">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C16AFF" w14:textId="77777777" w:rsidR="0060331E" w:rsidRPr="00E062F1" w:rsidRDefault="0060331E" w:rsidP="00230214">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32860A"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4CF975"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0D0AF6D1" w14:textId="77777777" w:rsidR="0060331E" w:rsidRPr="00E062F1" w:rsidRDefault="0060331E" w:rsidP="00230214">
            <w:pPr>
              <w:pStyle w:val="TAC"/>
              <w:rPr>
                <w:lang w:eastAsia="zh-CN"/>
              </w:rPr>
            </w:pPr>
          </w:p>
        </w:tc>
      </w:tr>
      <w:tr w:rsidR="0060331E" w:rsidRPr="00E062F1" w14:paraId="4E672A44" w14:textId="77777777" w:rsidTr="00230214">
        <w:trPr>
          <w:trHeight w:val="125"/>
          <w:jc w:val="center"/>
        </w:trPr>
        <w:tc>
          <w:tcPr>
            <w:tcW w:w="1034" w:type="dxa"/>
            <w:vMerge/>
            <w:tcBorders>
              <w:left w:val="single" w:sz="4" w:space="0" w:color="auto"/>
              <w:right w:val="single" w:sz="4" w:space="0" w:color="auto"/>
            </w:tcBorders>
            <w:vAlign w:val="center"/>
          </w:tcPr>
          <w:p w14:paraId="628432EA"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04A22F86" w14:textId="77777777" w:rsidR="0060331E" w:rsidRPr="00E062F1" w:rsidRDefault="0060331E" w:rsidP="00230214">
            <w:pPr>
              <w:pStyle w:val="TAC"/>
            </w:pPr>
          </w:p>
        </w:tc>
        <w:tc>
          <w:tcPr>
            <w:tcW w:w="746" w:type="dxa"/>
            <w:vMerge w:val="restart"/>
            <w:tcBorders>
              <w:top w:val="single" w:sz="4" w:space="0" w:color="auto"/>
              <w:left w:val="single" w:sz="4" w:space="0" w:color="auto"/>
              <w:right w:val="single" w:sz="4" w:space="0" w:color="auto"/>
            </w:tcBorders>
            <w:vAlign w:val="center"/>
          </w:tcPr>
          <w:p w14:paraId="5D05EC76" w14:textId="77777777" w:rsidR="0060331E" w:rsidRPr="00E062F1" w:rsidRDefault="0060331E" w:rsidP="00230214">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14:paraId="474D6154" w14:textId="77777777" w:rsidR="0060331E" w:rsidRPr="00E062F1" w:rsidRDefault="0060331E" w:rsidP="00230214">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E9BB405"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562239"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16BA8AB" w14:textId="77777777" w:rsidR="0060331E" w:rsidRPr="00E062F1" w:rsidRDefault="0060331E" w:rsidP="00230214">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32784C"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3DBCB9" w14:textId="77777777" w:rsidR="0060331E" w:rsidRPr="00E062F1" w:rsidRDefault="0060331E" w:rsidP="00230214">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7DD921"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FF8B3F"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8DDBEE"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3B36F8"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BB88515"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0D6714A"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C4E4B2"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865F12" w14:textId="77777777" w:rsidR="0060331E" w:rsidRPr="00E062F1" w:rsidRDefault="0060331E" w:rsidP="00230214">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FA30A5" w14:textId="77777777" w:rsidR="0060331E" w:rsidRPr="00E062F1" w:rsidRDefault="0060331E" w:rsidP="00230214">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29147E" w14:textId="77777777" w:rsidR="0060331E" w:rsidRPr="00E062F1" w:rsidRDefault="0060331E" w:rsidP="00230214">
            <w:pPr>
              <w:pStyle w:val="TAC"/>
              <w:rPr>
                <w:rFonts w:cs="Arial"/>
              </w:rPr>
            </w:pPr>
          </w:p>
        </w:tc>
        <w:tc>
          <w:tcPr>
            <w:tcW w:w="749" w:type="dxa"/>
            <w:vMerge/>
            <w:tcBorders>
              <w:left w:val="single" w:sz="4" w:space="0" w:color="auto"/>
              <w:right w:val="single" w:sz="4" w:space="0" w:color="auto"/>
            </w:tcBorders>
            <w:vAlign w:val="center"/>
          </w:tcPr>
          <w:p w14:paraId="3603E4A4" w14:textId="77777777" w:rsidR="0060331E" w:rsidRPr="00E062F1" w:rsidRDefault="0060331E" w:rsidP="00230214">
            <w:pPr>
              <w:pStyle w:val="TAC"/>
              <w:rPr>
                <w:lang w:eastAsia="zh-CN"/>
              </w:rPr>
            </w:pPr>
          </w:p>
        </w:tc>
      </w:tr>
      <w:tr w:rsidR="0060331E" w:rsidRPr="00E062F1" w14:paraId="22CAB94C" w14:textId="77777777" w:rsidTr="00230214">
        <w:trPr>
          <w:trHeight w:val="125"/>
          <w:jc w:val="center"/>
        </w:trPr>
        <w:tc>
          <w:tcPr>
            <w:tcW w:w="1034" w:type="dxa"/>
            <w:vMerge/>
            <w:tcBorders>
              <w:left w:val="single" w:sz="4" w:space="0" w:color="auto"/>
              <w:bottom w:val="single" w:sz="4" w:space="0" w:color="auto"/>
              <w:right w:val="single" w:sz="4" w:space="0" w:color="auto"/>
            </w:tcBorders>
            <w:vAlign w:val="center"/>
          </w:tcPr>
          <w:p w14:paraId="66CD3F81" w14:textId="77777777" w:rsidR="0060331E" w:rsidRPr="00E062F1" w:rsidRDefault="0060331E" w:rsidP="00230214">
            <w:pPr>
              <w:pStyle w:val="TAC"/>
            </w:pPr>
          </w:p>
        </w:tc>
        <w:tc>
          <w:tcPr>
            <w:tcW w:w="1034" w:type="dxa"/>
            <w:vMerge/>
            <w:tcBorders>
              <w:left w:val="single" w:sz="4" w:space="0" w:color="auto"/>
              <w:bottom w:val="single" w:sz="4" w:space="0" w:color="auto"/>
              <w:right w:val="single" w:sz="4" w:space="0" w:color="auto"/>
            </w:tcBorders>
            <w:vAlign w:val="center"/>
          </w:tcPr>
          <w:p w14:paraId="6B0A18AB"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7D614C08"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8AECF1C" w14:textId="77777777" w:rsidR="0060331E" w:rsidRPr="00E062F1" w:rsidRDefault="0060331E" w:rsidP="00230214">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054C36EC"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E3B5BA"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5BF9109"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2BF8C3"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EF3194B"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1E44E3"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7458F02"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28C11B3" w14:textId="77777777" w:rsidR="0060331E" w:rsidRPr="00E062F1" w:rsidRDefault="0060331E" w:rsidP="00230214">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8FCEED"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023E3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191E23"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A62F56"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72AB38" w14:textId="77777777" w:rsidR="0060331E" w:rsidRPr="00E062F1" w:rsidRDefault="0060331E" w:rsidP="00230214">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1F46EE" w14:textId="77777777" w:rsidR="0060331E" w:rsidRPr="00E062F1" w:rsidRDefault="0060331E" w:rsidP="00230214">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F0EC27" w14:textId="77777777" w:rsidR="0060331E" w:rsidRPr="00E062F1" w:rsidRDefault="0060331E" w:rsidP="00230214">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58A0903F" w14:textId="77777777" w:rsidR="0060331E" w:rsidRPr="00E062F1" w:rsidRDefault="0060331E" w:rsidP="00230214">
            <w:pPr>
              <w:pStyle w:val="TAC"/>
              <w:rPr>
                <w:lang w:eastAsia="zh-CN"/>
              </w:rPr>
            </w:pPr>
          </w:p>
        </w:tc>
      </w:tr>
      <w:tr w:rsidR="0060331E" w:rsidRPr="00E062F1" w14:paraId="278CFA81" w14:textId="77777777" w:rsidTr="00230214">
        <w:trPr>
          <w:trHeight w:val="148"/>
          <w:jc w:val="center"/>
        </w:trPr>
        <w:tc>
          <w:tcPr>
            <w:tcW w:w="1034" w:type="dxa"/>
            <w:vMerge w:val="restart"/>
            <w:tcBorders>
              <w:top w:val="single" w:sz="4" w:space="0" w:color="auto"/>
              <w:left w:val="single" w:sz="4" w:space="0" w:color="auto"/>
              <w:right w:val="single" w:sz="4" w:space="0" w:color="auto"/>
            </w:tcBorders>
            <w:vAlign w:val="center"/>
          </w:tcPr>
          <w:p w14:paraId="56336E7A" w14:textId="77777777" w:rsidR="0060331E" w:rsidRPr="00E062F1" w:rsidRDefault="0060331E" w:rsidP="00230214">
            <w:pPr>
              <w:pStyle w:val="TAC"/>
            </w:pPr>
            <w:r w:rsidRPr="00E062F1">
              <w:t>CA_n</w:t>
            </w:r>
            <w:r w:rsidRPr="00E062F1">
              <w:rPr>
                <w:lang w:eastAsia="zh-CN"/>
              </w:rPr>
              <w:t>41</w:t>
            </w:r>
            <w:r w:rsidRPr="00E062F1">
              <w:t>A-n</w:t>
            </w:r>
            <w:r w:rsidRPr="00E062F1">
              <w:rPr>
                <w:lang w:eastAsia="zh-CN"/>
              </w:rPr>
              <w:t>261(2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0E221E4F" w14:textId="77777777" w:rsidR="0060331E" w:rsidRPr="00E062F1" w:rsidRDefault="0060331E" w:rsidP="00230214">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4DF163F6" w14:textId="77777777" w:rsidR="0060331E" w:rsidRPr="00E062F1" w:rsidRDefault="0060331E" w:rsidP="00230214">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4094B51A" w14:textId="77777777" w:rsidR="0060331E" w:rsidRPr="00E062F1" w:rsidRDefault="0060331E" w:rsidP="00230214">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3F46D08"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07836D"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49DD4B" w14:textId="77777777" w:rsidR="0060331E" w:rsidRPr="00E062F1" w:rsidRDefault="0060331E" w:rsidP="00230214">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BB40EA"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B63377" w14:textId="77777777" w:rsidR="0060331E" w:rsidRPr="00E062F1" w:rsidRDefault="0060331E" w:rsidP="00230214">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E140A2"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C796FFA" w14:textId="77777777" w:rsidR="0060331E" w:rsidRPr="00E062F1" w:rsidRDefault="0060331E" w:rsidP="00230214">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C99D96"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AF868B"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6C9507F"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21F55A"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5CE2FAD"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207B93D"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5A5E9C"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EC4D7A" w14:textId="77777777" w:rsidR="0060331E" w:rsidRPr="00E062F1" w:rsidRDefault="0060331E" w:rsidP="00230214">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A65341C" w14:textId="77777777" w:rsidR="0060331E" w:rsidRPr="00E062F1" w:rsidRDefault="0060331E" w:rsidP="00230214">
            <w:pPr>
              <w:pStyle w:val="TAC"/>
              <w:rPr>
                <w:lang w:eastAsia="zh-CN"/>
              </w:rPr>
            </w:pPr>
            <w:r w:rsidRPr="00E062F1">
              <w:rPr>
                <w:lang w:eastAsia="zh-CN"/>
              </w:rPr>
              <w:t>0</w:t>
            </w:r>
          </w:p>
        </w:tc>
      </w:tr>
      <w:tr w:rsidR="0060331E" w:rsidRPr="00E062F1" w14:paraId="6706CDA4" w14:textId="77777777" w:rsidTr="00230214">
        <w:trPr>
          <w:trHeight w:val="148"/>
          <w:jc w:val="center"/>
        </w:trPr>
        <w:tc>
          <w:tcPr>
            <w:tcW w:w="1034" w:type="dxa"/>
            <w:vMerge/>
            <w:tcBorders>
              <w:left w:val="single" w:sz="4" w:space="0" w:color="auto"/>
              <w:right w:val="single" w:sz="4" w:space="0" w:color="auto"/>
            </w:tcBorders>
            <w:vAlign w:val="center"/>
          </w:tcPr>
          <w:p w14:paraId="6672E2A7"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606E1EEC"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7BA5200B"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8CB3DCF" w14:textId="77777777" w:rsidR="0060331E" w:rsidRPr="00E062F1" w:rsidRDefault="0060331E" w:rsidP="00230214">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80EF2C1"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83DE08"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E9C5EE" w14:textId="77777777" w:rsidR="0060331E" w:rsidRPr="00E062F1" w:rsidRDefault="0060331E" w:rsidP="00230214">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5AFA06"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36ABB9" w14:textId="77777777" w:rsidR="0060331E" w:rsidRPr="00E062F1" w:rsidRDefault="0060331E" w:rsidP="00230214">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668F21"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68DC44C" w14:textId="77777777" w:rsidR="0060331E" w:rsidRPr="00E062F1" w:rsidRDefault="0060331E" w:rsidP="00230214">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B0733F"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421758"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86748C"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A31CFB6"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FA6370"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C5B639" w14:textId="77777777" w:rsidR="0060331E" w:rsidRPr="00E062F1" w:rsidRDefault="0060331E" w:rsidP="00230214">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EC9056"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69EEBC"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66F884AD" w14:textId="77777777" w:rsidR="0060331E" w:rsidRPr="00E062F1" w:rsidRDefault="0060331E" w:rsidP="00230214">
            <w:pPr>
              <w:pStyle w:val="TAC"/>
              <w:rPr>
                <w:lang w:eastAsia="zh-CN"/>
              </w:rPr>
            </w:pPr>
          </w:p>
        </w:tc>
      </w:tr>
      <w:tr w:rsidR="0060331E" w:rsidRPr="00E062F1" w14:paraId="0BA63421" w14:textId="77777777" w:rsidTr="00230214">
        <w:trPr>
          <w:trHeight w:val="148"/>
          <w:jc w:val="center"/>
        </w:trPr>
        <w:tc>
          <w:tcPr>
            <w:tcW w:w="1034" w:type="dxa"/>
            <w:vMerge/>
            <w:tcBorders>
              <w:left w:val="single" w:sz="4" w:space="0" w:color="auto"/>
              <w:right w:val="single" w:sz="4" w:space="0" w:color="auto"/>
            </w:tcBorders>
            <w:vAlign w:val="center"/>
          </w:tcPr>
          <w:p w14:paraId="0B0C02E5"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66D7B766"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7CA3A456"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CE460BE" w14:textId="77777777" w:rsidR="0060331E" w:rsidRPr="00E062F1" w:rsidRDefault="0060331E" w:rsidP="00230214">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0602945"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1C2A84"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97B364" w14:textId="77777777" w:rsidR="0060331E" w:rsidRPr="00E062F1" w:rsidRDefault="0060331E" w:rsidP="00230214">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C9C7F7"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0910E5"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D9E393"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FC7C0F"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301660"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D7534A"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A325CF"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8EE4D91"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228593"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6B2056" w14:textId="77777777" w:rsidR="0060331E" w:rsidRPr="00E062F1" w:rsidRDefault="0060331E" w:rsidP="00230214">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C4451B"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9BE9B0"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3060C65A" w14:textId="77777777" w:rsidR="0060331E" w:rsidRPr="00E062F1" w:rsidRDefault="0060331E" w:rsidP="00230214">
            <w:pPr>
              <w:pStyle w:val="TAC"/>
              <w:rPr>
                <w:lang w:eastAsia="zh-CN"/>
              </w:rPr>
            </w:pPr>
          </w:p>
        </w:tc>
      </w:tr>
      <w:tr w:rsidR="0060331E" w:rsidRPr="00E062F1" w14:paraId="219CA43C" w14:textId="77777777" w:rsidTr="00230214">
        <w:trPr>
          <w:trHeight w:val="148"/>
          <w:jc w:val="center"/>
        </w:trPr>
        <w:tc>
          <w:tcPr>
            <w:tcW w:w="1034" w:type="dxa"/>
            <w:vMerge/>
            <w:tcBorders>
              <w:left w:val="single" w:sz="4" w:space="0" w:color="auto"/>
              <w:right w:val="single" w:sz="4" w:space="0" w:color="auto"/>
            </w:tcBorders>
            <w:vAlign w:val="center"/>
          </w:tcPr>
          <w:p w14:paraId="022A89C5"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34F3EB63" w14:textId="77777777" w:rsidR="0060331E" w:rsidRPr="00E062F1" w:rsidRDefault="0060331E" w:rsidP="00230214">
            <w:pPr>
              <w:pStyle w:val="TAC"/>
            </w:pPr>
          </w:p>
        </w:tc>
        <w:tc>
          <w:tcPr>
            <w:tcW w:w="746" w:type="dxa"/>
            <w:tcBorders>
              <w:top w:val="single" w:sz="4" w:space="0" w:color="auto"/>
              <w:left w:val="single" w:sz="4" w:space="0" w:color="auto"/>
              <w:right w:val="single" w:sz="4" w:space="0" w:color="auto"/>
            </w:tcBorders>
            <w:vAlign w:val="center"/>
          </w:tcPr>
          <w:p w14:paraId="0C99FDE0" w14:textId="77777777" w:rsidR="0060331E" w:rsidRPr="00E062F1" w:rsidRDefault="0060331E" w:rsidP="00230214">
            <w:pPr>
              <w:pStyle w:val="TAC"/>
              <w:rPr>
                <w:lang w:eastAsia="zh-CN"/>
              </w:rPr>
            </w:pPr>
            <w:r w:rsidRPr="00E062F1">
              <w:rPr>
                <w:lang w:eastAsia="zh-CN"/>
              </w:rPr>
              <w:t>n261</w:t>
            </w:r>
          </w:p>
        </w:tc>
        <w:tc>
          <w:tcPr>
            <w:tcW w:w="10676" w:type="dxa"/>
            <w:gridSpan w:val="19"/>
            <w:tcBorders>
              <w:top w:val="single" w:sz="4" w:space="0" w:color="auto"/>
              <w:left w:val="single" w:sz="4" w:space="0" w:color="auto"/>
              <w:right w:val="single" w:sz="4" w:space="0" w:color="auto"/>
            </w:tcBorders>
            <w:vAlign w:val="center"/>
          </w:tcPr>
          <w:p w14:paraId="0AAD3ABE" w14:textId="77777777" w:rsidR="0060331E" w:rsidRPr="00E062F1" w:rsidRDefault="0060331E" w:rsidP="00230214">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14:paraId="32B33FA0" w14:textId="77777777" w:rsidR="0060331E" w:rsidRPr="00E062F1" w:rsidRDefault="0060331E" w:rsidP="00230214">
            <w:pPr>
              <w:pStyle w:val="TAC"/>
              <w:rPr>
                <w:lang w:eastAsia="zh-CN"/>
              </w:rPr>
            </w:pPr>
          </w:p>
        </w:tc>
      </w:tr>
      <w:tr w:rsidR="0060331E" w:rsidRPr="00E062F1" w14:paraId="78D8EFC0"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15553BD" w14:textId="77777777" w:rsidR="0060331E" w:rsidRPr="00E062F1" w:rsidRDefault="0060331E" w:rsidP="00230214">
            <w:pPr>
              <w:pStyle w:val="TAC"/>
            </w:pPr>
            <w:r w:rsidRPr="00E062F1">
              <w:t>CA_n</w:t>
            </w:r>
            <w:r w:rsidRPr="00E062F1">
              <w:rPr>
                <w:lang w:eastAsia="zh-CN"/>
              </w:rPr>
              <w:t>41C</w:t>
            </w:r>
            <w:r w:rsidRPr="00E062F1">
              <w:t>-n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117A2725" w14:textId="77777777" w:rsidR="0060331E" w:rsidRPr="00E062F1" w:rsidRDefault="0060331E" w:rsidP="00230214">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163C73BC" w14:textId="77777777" w:rsidR="0060331E" w:rsidRPr="00E062F1" w:rsidRDefault="0060331E" w:rsidP="00230214">
            <w:pPr>
              <w:pStyle w:val="TAC"/>
              <w:rPr>
                <w:lang w:eastAsia="zh-CN"/>
              </w:rPr>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14:paraId="2830BD1A" w14:textId="77777777" w:rsidR="0060331E" w:rsidRPr="00E062F1" w:rsidRDefault="0060331E" w:rsidP="00230214">
            <w:pPr>
              <w:pStyle w:val="TAC"/>
              <w:rPr>
                <w:lang w:eastAsia="zh-CN"/>
              </w:rPr>
            </w:pPr>
            <w:r w:rsidRPr="00E062F1">
              <w:rPr>
                <w:rFonts w:cs="Arial"/>
                <w:lang w:eastAsia="ja-JP"/>
              </w:rPr>
              <w:t>CA_n</w:t>
            </w:r>
            <w:r w:rsidRPr="00E062F1">
              <w:rPr>
                <w:rFonts w:cs="Arial"/>
                <w:lang w:eastAsia="zh-CN"/>
              </w:rPr>
              <w:t>41C</w:t>
            </w:r>
          </w:p>
        </w:tc>
        <w:tc>
          <w:tcPr>
            <w:tcW w:w="749" w:type="dxa"/>
            <w:vMerge w:val="restart"/>
            <w:tcBorders>
              <w:top w:val="single" w:sz="4" w:space="0" w:color="auto"/>
              <w:left w:val="single" w:sz="4" w:space="0" w:color="auto"/>
              <w:right w:val="single" w:sz="4" w:space="0" w:color="auto"/>
            </w:tcBorders>
            <w:vAlign w:val="center"/>
          </w:tcPr>
          <w:p w14:paraId="70D3650F" w14:textId="77777777" w:rsidR="0060331E" w:rsidRPr="00E062F1" w:rsidRDefault="0060331E" w:rsidP="00230214">
            <w:pPr>
              <w:pStyle w:val="TAC"/>
              <w:rPr>
                <w:lang w:eastAsia="zh-CN"/>
              </w:rPr>
            </w:pPr>
            <w:r w:rsidRPr="00E062F1">
              <w:rPr>
                <w:lang w:eastAsia="zh-CN"/>
              </w:rPr>
              <w:t>0</w:t>
            </w:r>
          </w:p>
        </w:tc>
      </w:tr>
      <w:tr w:rsidR="0060331E" w:rsidRPr="00E062F1" w14:paraId="0FA0367C" w14:textId="77777777" w:rsidTr="00230214">
        <w:trPr>
          <w:trHeight w:val="125"/>
          <w:jc w:val="center"/>
        </w:trPr>
        <w:tc>
          <w:tcPr>
            <w:tcW w:w="1034" w:type="dxa"/>
            <w:vMerge/>
            <w:tcBorders>
              <w:left w:val="single" w:sz="4" w:space="0" w:color="auto"/>
              <w:right w:val="single" w:sz="4" w:space="0" w:color="auto"/>
            </w:tcBorders>
            <w:vAlign w:val="center"/>
          </w:tcPr>
          <w:p w14:paraId="357289F8"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0623B442" w14:textId="77777777" w:rsidR="0060331E" w:rsidRPr="00E062F1" w:rsidRDefault="0060331E" w:rsidP="00230214">
            <w:pPr>
              <w:pStyle w:val="TAC"/>
            </w:pPr>
          </w:p>
        </w:tc>
        <w:tc>
          <w:tcPr>
            <w:tcW w:w="746" w:type="dxa"/>
            <w:vMerge w:val="restart"/>
            <w:tcBorders>
              <w:top w:val="single" w:sz="4" w:space="0" w:color="auto"/>
              <w:left w:val="single" w:sz="4" w:space="0" w:color="auto"/>
              <w:right w:val="single" w:sz="4" w:space="0" w:color="auto"/>
            </w:tcBorders>
            <w:vAlign w:val="center"/>
          </w:tcPr>
          <w:p w14:paraId="22C6EE31" w14:textId="77777777" w:rsidR="0060331E" w:rsidRPr="00E062F1" w:rsidRDefault="0060331E" w:rsidP="00230214">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44AC99B4" w14:textId="77777777" w:rsidR="0060331E" w:rsidRPr="00E062F1" w:rsidRDefault="0060331E" w:rsidP="00230214">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C91684E"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5B50F9"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3E5C18" w14:textId="77777777" w:rsidR="0060331E" w:rsidRPr="00E062F1" w:rsidRDefault="0060331E" w:rsidP="00230214">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5FACF4"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77AFB3C" w14:textId="77777777" w:rsidR="0060331E" w:rsidRPr="00E062F1" w:rsidRDefault="0060331E" w:rsidP="00230214">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4050A89"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071E629"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C979C2B"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4EFF54"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A60DF6"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72650A"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C9B2631"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671525C7" w14:textId="77777777" w:rsidR="0060331E" w:rsidRPr="00E062F1" w:rsidRDefault="0060331E" w:rsidP="00230214">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3157266D" w14:textId="77777777" w:rsidR="0060331E" w:rsidRPr="00E062F1" w:rsidRDefault="0060331E" w:rsidP="00230214">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69E2FC" w14:textId="77777777" w:rsidR="0060331E" w:rsidRPr="00E062F1" w:rsidRDefault="0060331E" w:rsidP="00230214">
            <w:pPr>
              <w:pStyle w:val="TAC"/>
              <w:rPr>
                <w:rFonts w:cs="Arial"/>
              </w:rPr>
            </w:pPr>
          </w:p>
        </w:tc>
        <w:tc>
          <w:tcPr>
            <w:tcW w:w="749" w:type="dxa"/>
            <w:vMerge/>
            <w:tcBorders>
              <w:left w:val="single" w:sz="4" w:space="0" w:color="auto"/>
              <w:right w:val="single" w:sz="4" w:space="0" w:color="auto"/>
            </w:tcBorders>
            <w:vAlign w:val="center"/>
          </w:tcPr>
          <w:p w14:paraId="3435D103" w14:textId="77777777" w:rsidR="0060331E" w:rsidRPr="00E062F1" w:rsidRDefault="0060331E" w:rsidP="00230214">
            <w:pPr>
              <w:pStyle w:val="TAC"/>
              <w:rPr>
                <w:lang w:eastAsia="zh-CN"/>
              </w:rPr>
            </w:pPr>
          </w:p>
        </w:tc>
      </w:tr>
      <w:tr w:rsidR="0060331E" w:rsidRPr="00E062F1" w14:paraId="371571F9" w14:textId="77777777" w:rsidTr="00230214">
        <w:trPr>
          <w:trHeight w:val="125"/>
          <w:jc w:val="center"/>
        </w:trPr>
        <w:tc>
          <w:tcPr>
            <w:tcW w:w="1034" w:type="dxa"/>
            <w:vMerge/>
            <w:tcBorders>
              <w:left w:val="single" w:sz="4" w:space="0" w:color="auto"/>
              <w:bottom w:val="single" w:sz="4" w:space="0" w:color="auto"/>
              <w:right w:val="single" w:sz="4" w:space="0" w:color="auto"/>
            </w:tcBorders>
            <w:vAlign w:val="center"/>
          </w:tcPr>
          <w:p w14:paraId="1056F716" w14:textId="77777777" w:rsidR="0060331E" w:rsidRPr="00E062F1" w:rsidRDefault="0060331E" w:rsidP="00230214">
            <w:pPr>
              <w:pStyle w:val="TAC"/>
            </w:pPr>
          </w:p>
        </w:tc>
        <w:tc>
          <w:tcPr>
            <w:tcW w:w="1034" w:type="dxa"/>
            <w:vMerge/>
            <w:tcBorders>
              <w:left w:val="single" w:sz="4" w:space="0" w:color="auto"/>
              <w:bottom w:val="single" w:sz="4" w:space="0" w:color="auto"/>
              <w:right w:val="single" w:sz="4" w:space="0" w:color="auto"/>
            </w:tcBorders>
            <w:vAlign w:val="center"/>
          </w:tcPr>
          <w:p w14:paraId="7351B7C5"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2103E3EC"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2D4BA92E" w14:textId="77777777" w:rsidR="0060331E" w:rsidRPr="00E062F1" w:rsidRDefault="0060331E" w:rsidP="00230214">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4AA61863"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025D2A"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2BCEDE0"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FE6725"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7EC7B5D4"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E97797B"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241C3A14"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69ECD54C" w14:textId="77777777" w:rsidR="0060331E" w:rsidRPr="00E062F1" w:rsidRDefault="0060331E" w:rsidP="00230214">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BFC21D"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86B5E5"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FCC01F"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D634C5D"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45756EB1" w14:textId="77777777" w:rsidR="0060331E" w:rsidRPr="00E062F1" w:rsidRDefault="0060331E" w:rsidP="00230214">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45244D26" w14:textId="77777777" w:rsidR="0060331E" w:rsidRPr="00E062F1" w:rsidRDefault="0060331E" w:rsidP="00230214">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B08446" w14:textId="77777777" w:rsidR="0060331E" w:rsidRPr="00E062F1" w:rsidRDefault="0060331E" w:rsidP="00230214">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3ACF2043" w14:textId="77777777" w:rsidR="0060331E" w:rsidRPr="00E062F1" w:rsidRDefault="0060331E" w:rsidP="00230214">
            <w:pPr>
              <w:pStyle w:val="TAC"/>
              <w:rPr>
                <w:lang w:eastAsia="zh-CN"/>
              </w:rPr>
            </w:pPr>
          </w:p>
        </w:tc>
      </w:tr>
      <w:tr w:rsidR="0060331E" w:rsidRPr="00E062F1" w14:paraId="379D1304"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CC229CF" w14:textId="77777777" w:rsidR="0060331E" w:rsidRPr="00E062F1" w:rsidRDefault="0060331E" w:rsidP="00230214">
            <w:pPr>
              <w:pStyle w:val="TAC"/>
            </w:pPr>
            <w:r w:rsidRPr="00E062F1">
              <w:t>CA_n</w:t>
            </w:r>
            <w:r w:rsidRPr="00E062F1">
              <w:rPr>
                <w:lang w:eastAsia="zh-CN"/>
              </w:rPr>
              <w:t>41(2A)</w:t>
            </w:r>
            <w:r w:rsidRPr="00E062F1">
              <w:t>-n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4FCAC78F" w14:textId="77777777" w:rsidR="0060331E" w:rsidRPr="00E062F1" w:rsidRDefault="0060331E" w:rsidP="00230214">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31569F3A" w14:textId="77777777" w:rsidR="0060331E" w:rsidRPr="00E062F1" w:rsidRDefault="0060331E" w:rsidP="00230214">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tcPr>
          <w:p w14:paraId="63274B96" w14:textId="77777777" w:rsidR="0060331E" w:rsidRPr="00E062F1" w:rsidRDefault="0060331E" w:rsidP="00230214">
            <w:pPr>
              <w:pStyle w:val="TAC"/>
              <w:rPr>
                <w:rFonts w:cs="Arial"/>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14:paraId="758B9953" w14:textId="77777777" w:rsidR="0060331E" w:rsidRPr="00E062F1" w:rsidRDefault="0060331E" w:rsidP="00230214">
            <w:pPr>
              <w:pStyle w:val="TAC"/>
              <w:rPr>
                <w:lang w:eastAsia="zh-CN"/>
              </w:rPr>
            </w:pPr>
            <w:r w:rsidRPr="00E062F1">
              <w:rPr>
                <w:rFonts w:cs="Arial"/>
                <w:lang w:eastAsia="ja-JP"/>
              </w:rPr>
              <w:t>CA_n</w:t>
            </w:r>
            <w:r w:rsidRPr="00E062F1">
              <w:rPr>
                <w:rFonts w:cs="Arial"/>
                <w:lang w:eastAsia="zh-CN"/>
              </w:rPr>
              <w:t>41(2A) BCS1</w:t>
            </w:r>
          </w:p>
        </w:tc>
        <w:tc>
          <w:tcPr>
            <w:tcW w:w="749" w:type="dxa"/>
            <w:vMerge w:val="restart"/>
            <w:tcBorders>
              <w:top w:val="single" w:sz="4" w:space="0" w:color="auto"/>
              <w:left w:val="single" w:sz="4" w:space="0" w:color="auto"/>
              <w:right w:val="single" w:sz="4" w:space="0" w:color="auto"/>
            </w:tcBorders>
            <w:vAlign w:val="center"/>
          </w:tcPr>
          <w:p w14:paraId="0785EB35" w14:textId="77777777" w:rsidR="0060331E" w:rsidRPr="00E062F1" w:rsidRDefault="0060331E" w:rsidP="00230214">
            <w:pPr>
              <w:pStyle w:val="TAC"/>
              <w:rPr>
                <w:lang w:eastAsia="zh-CN"/>
              </w:rPr>
            </w:pPr>
            <w:r w:rsidRPr="00E062F1">
              <w:rPr>
                <w:lang w:eastAsia="zh-CN"/>
              </w:rPr>
              <w:t>0</w:t>
            </w:r>
          </w:p>
        </w:tc>
      </w:tr>
      <w:tr w:rsidR="0060331E" w:rsidRPr="00E062F1" w14:paraId="29222DC6" w14:textId="77777777" w:rsidTr="00230214">
        <w:trPr>
          <w:trHeight w:val="125"/>
          <w:jc w:val="center"/>
        </w:trPr>
        <w:tc>
          <w:tcPr>
            <w:tcW w:w="1034" w:type="dxa"/>
            <w:vMerge/>
            <w:tcBorders>
              <w:left w:val="single" w:sz="4" w:space="0" w:color="auto"/>
              <w:right w:val="single" w:sz="4" w:space="0" w:color="auto"/>
            </w:tcBorders>
            <w:vAlign w:val="center"/>
          </w:tcPr>
          <w:p w14:paraId="1FEF543A"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3B7EEB65" w14:textId="77777777" w:rsidR="0060331E" w:rsidRPr="00E062F1" w:rsidRDefault="0060331E" w:rsidP="00230214">
            <w:pPr>
              <w:pStyle w:val="TAC"/>
            </w:pPr>
          </w:p>
        </w:tc>
        <w:tc>
          <w:tcPr>
            <w:tcW w:w="746" w:type="dxa"/>
            <w:vMerge w:val="restart"/>
            <w:tcBorders>
              <w:top w:val="single" w:sz="4" w:space="0" w:color="auto"/>
              <w:left w:val="single" w:sz="4" w:space="0" w:color="auto"/>
              <w:right w:val="single" w:sz="4" w:space="0" w:color="auto"/>
            </w:tcBorders>
            <w:vAlign w:val="center"/>
          </w:tcPr>
          <w:p w14:paraId="0F194F9F" w14:textId="77777777" w:rsidR="0060331E" w:rsidRPr="00E062F1" w:rsidRDefault="0060331E" w:rsidP="00230214">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591036A4" w14:textId="77777777" w:rsidR="0060331E" w:rsidRPr="00E062F1" w:rsidRDefault="0060331E" w:rsidP="00230214">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E0D0E0A"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E07504"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EF5FD0E" w14:textId="77777777" w:rsidR="0060331E" w:rsidRPr="00E062F1" w:rsidRDefault="0060331E" w:rsidP="00230214">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FA03CA"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B70200B" w14:textId="77777777" w:rsidR="0060331E" w:rsidRPr="00E062F1" w:rsidRDefault="0060331E" w:rsidP="00230214">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78A20A9"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913C4FD"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67916B2"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687D02"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90A777"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D757617"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E4045D8"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2C4421E" w14:textId="77777777" w:rsidR="0060331E" w:rsidRPr="00E062F1" w:rsidRDefault="0060331E" w:rsidP="00230214">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0E2939CA" w14:textId="77777777" w:rsidR="0060331E" w:rsidRPr="00E062F1" w:rsidRDefault="0060331E" w:rsidP="00230214">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9AB965" w14:textId="77777777" w:rsidR="0060331E" w:rsidRPr="00E062F1" w:rsidRDefault="0060331E" w:rsidP="00230214">
            <w:pPr>
              <w:pStyle w:val="TAC"/>
              <w:rPr>
                <w:rFonts w:cs="Arial"/>
              </w:rPr>
            </w:pPr>
            <w:r w:rsidRPr="00E062F1">
              <w:rPr>
                <w:rFonts w:eastAsia="Yu Mincho"/>
              </w:rPr>
              <w:t>Yes</w:t>
            </w:r>
          </w:p>
        </w:tc>
        <w:tc>
          <w:tcPr>
            <w:tcW w:w="749" w:type="dxa"/>
            <w:vMerge/>
            <w:tcBorders>
              <w:left w:val="single" w:sz="4" w:space="0" w:color="auto"/>
              <w:right w:val="single" w:sz="4" w:space="0" w:color="auto"/>
            </w:tcBorders>
            <w:vAlign w:val="center"/>
          </w:tcPr>
          <w:p w14:paraId="70C74EAD" w14:textId="77777777" w:rsidR="0060331E" w:rsidRPr="00E062F1" w:rsidRDefault="0060331E" w:rsidP="00230214">
            <w:pPr>
              <w:pStyle w:val="TAC"/>
              <w:rPr>
                <w:lang w:eastAsia="zh-CN"/>
              </w:rPr>
            </w:pPr>
          </w:p>
        </w:tc>
      </w:tr>
      <w:tr w:rsidR="0060331E" w:rsidRPr="00E062F1" w14:paraId="5C5EDDA9" w14:textId="77777777" w:rsidTr="00230214">
        <w:trPr>
          <w:trHeight w:val="125"/>
          <w:jc w:val="center"/>
        </w:trPr>
        <w:tc>
          <w:tcPr>
            <w:tcW w:w="1034" w:type="dxa"/>
            <w:vMerge/>
            <w:tcBorders>
              <w:left w:val="single" w:sz="4" w:space="0" w:color="auto"/>
              <w:bottom w:val="single" w:sz="4" w:space="0" w:color="auto"/>
              <w:right w:val="single" w:sz="4" w:space="0" w:color="auto"/>
            </w:tcBorders>
            <w:vAlign w:val="center"/>
          </w:tcPr>
          <w:p w14:paraId="1F42C033" w14:textId="77777777" w:rsidR="0060331E" w:rsidRPr="00E062F1" w:rsidRDefault="0060331E" w:rsidP="00230214">
            <w:pPr>
              <w:pStyle w:val="TAC"/>
            </w:pPr>
          </w:p>
        </w:tc>
        <w:tc>
          <w:tcPr>
            <w:tcW w:w="1034" w:type="dxa"/>
            <w:vMerge/>
            <w:tcBorders>
              <w:left w:val="single" w:sz="4" w:space="0" w:color="auto"/>
              <w:bottom w:val="single" w:sz="4" w:space="0" w:color="auto"/>
              <w:right w:val="single" w:sz="4" w:space="0" w:color="auto"/>
            </w:tcBorders>
            <w:vAlign w:val="center"/>
          </w:tcPr>
          <w:p w14:paraId="5ED43200"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0D8F232A"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4744AAB8" w14:textId="77777777" w:rsidR="0060331E" w:rsidRPr="00E062F1" w:rsidRDefault="0060331E" w:rsidP="00230214">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305631F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C83B8E"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DA19A78"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AFA603"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7C80B8AC"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1399ACA"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49F41E69"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353F72B2" w14:textId="77777777" w:rsidR="0060331E" w:rsidRPr="00E062F1" w:rsidRDefault="0060331E" w:rsidP="00230214">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1FD441"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1EA74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04AE61"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BA299AE"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77EE64E6" w14:textId="77777777" w:rsidR="0060331E" w:rsidRPr="00E062F1" w:rsidRDefault="0060331E" w:rsidP="00230214">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0FA1D0B5" w14:textId="77777777" w:rsidR="0060331E" w:rsidRPr="00E062F1" w:rsidRDefault="0060331E" w:rsidP="00230214">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D05AB0" w14:textId="77777777" w:rsidR="0060331E" w:rsidRPr="00E062F1" w:rsidRDefault="0060331E" w:rsidP="00230214">
            <w:pPr>
              <w:pStyle w:val="TAC"/>
              <w:rPr>
                <w:rFonts w:cs="Arial"/>
              </w:rPr>
            </w:pPr>
          </w:p>
        </w:tc>
        <w:tc>
          <w:tcPr>
            <w:tcW w:w="749" w:type="dxa"/>
            <w:vMerge/>
            <w:tcBorders>
              <w:left w:val="single" w:sz="4" w:space="0" w:color="auto"/>
              <w:bottom w:val="single" w:sz="4" w:space="0" w:color="auto"/>
              <w:right w:val="single" w:sz="4" w:space="0" w:color="auto"/>
            </w:tcBorders>
            <w:vAlign w:val="center"/>
          </w:tcPr>
          <w:p w14:paraId="4D33EED9" w14:textId="77777777" w:rsidR="0060331E" w:rsidRPr="00E062F1" w:rsidRDefault="0060331E" w:rsidP="00230214">
            <w:pPr>
              <w:pStyle w:val="TAC"/>
              <w:rPr>
                <w:lang w:eastAsia="zh-CN"/>
              </w:rPr>
            </w:pPr>
          </w:p>
        </w:tc>
      </w:tr>
      <w:tr w:rsidR="0060331E" w:rsidRPr="00E062F1" w14:paraId="7CF79F93" w14:textId="77777777" w:rsidTr="00230214">
        <w:trPr>
          <w:trHeight w:val="125"/>
          <w:jc w:val="center"/>
        </w:trPr>
        <w:tc>
          <w:tcPr>
            <w:tcW w:w="1034" w:type="dxa"/>
            <w:vMerge w:val="restart"/>
            <w:tcBorders>
              <w:left w:val="single" w:sz="4" w:space="0" w:color="auto"/>
              <w:right w:val="single" w:sz="4" w:space="0" w:color="auto"/>
            </w:tcBorders>
            <w:vAlign w:val="center"/>
          </w:tcPr>
          <w:p w14:paraId="3E6A8CA3" w14:textId="77777777" w:rsidR="0060331E" w:rsidRPr="00E062F1" w:rsidRDefault="0060331E" w:rsidP="00230214">
            <w:pPr>
              <w:pStyle w:val="TAC"/>
            </w:pPr>
            <w:r w:rsidRPr="00E062F1">
              <w:t>CA_n</w:t>
            </w:r>
            <w:r w:rsidRPr="00E062F1">
              <w:rPr>
                <w:lang w:eastAsia="zh-CN"/>
              </w:rPr>
              <w:t>41C</w:t>
            </w:r>
            <w:r w:rsidRPr="00E062F1">
              <w:t>-n</w:t>
            </w:r>
            <w:r w:rsidRPr="00E062F1">
              <w:rPr>
                <w:lang w:eastAsia="zh-CN"/>
              </w:rPr>
              <w:t>261(2</w:t>
            </w:r>
            <w:r w:rsidRPr="00E062F1">
              <w:t>A</w:t>
            </w:r>
            <w:r w:rsidRPr="00E062F1">
              <w:rPr>
                <w:lang w:eastAsia="zh-CN"/>
              </w:rPr>
              <w:t>)</w:t>
            </w:r>
          </w:p>
        </w:tc>
        <w:tc>
          <w:tcPr>
            <w:tcW w:w="1034" w:type="dxa"/>
            <w:vMerge w:val="restart"/>
            <w:tcBorders>
              <w:left w:val="single" w:sz="4" w:space="0" w:color="auto"/>
              <w:right w:val="single" w:sz="4" w:space="0" w:color="auto"/>
            </w:tcBorders>
            <w:vAlign w:val="center"/>
          </w:tcPr>
          <w:p w14:paraId="18A226CE" w14:textId="77777777" w:rsidR="0060331E" w:rsidRPr="00E062F1" w:rsidRDefault="0060331E" w:rsidP="00230214">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1FB75B4B" w14:textId="77777777" w:rsidR="0060331E" w:rsidRPr="00E062F1" w:rsidRDefault="0060331E" w:rsidP="00230214">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14:paraId="58361766" w14:textId="77777777" w:rsidR="0060331E" w:rsidRPr="00E062F1" w:rsidRDefault="0060331E" w:rsidP="00230214">
            <w:pPr>
              <w:pStyle w:val="TAC"/>
              <w:rPr>
                <w:rFonts w:eastAsia="Yu Mincho"/>
              </w:rPr>
            </w:pPr>
            <w:r w:rsidRPr="00E062F1">
              <w:rPr>
                <w:rFonts w:cs="Arial"/>
                <w:lang w:eastAsia="ja-JP"/>
              </w:rPr>
              <w:t>CA_n</w:t>
            </w:r>
            <w:r w:rsidRPr="00E062F1">
              <w:rPr>
                <w:rFonts w:cs="Arial"/>
                <w:lang w:eastAsia="zh-CN"/>
              </w:rPr>
              <w:t>41C</w:t>
            </w:r>
          </w:p>
        </w:tc>
        <w:tc>
          <w:tcPr>
            <w:tcW w:w="749" w:type="dxa"/>
            <w:vMerge w:val="restart"/>
            <w:tcBorders>
              <w:left w:val="single" w:sz="4" w:space="0" w:color="auto"/>
              <w:right w:val="single" w:sz="4" w:space="0" w:color="auto"/>
            </w:tcBorders>
            <w:vAlign w:val="center"/>
          </w:tcPr>
          <w:p w14:paraId="2E2C8503" w14:textId="77777777" w:rsidR="0060331E" w:rsidRPr="00E062F1" w:rsidRDefault="0060331E" w:rsidP="00230214">
            <w:pPr>
              <w:pStyle w:val="TAC"/>
              <w:rPr>
                <w:lang w:eastAsia="zh-CN"/>
              </w:rPr>
            </w:pPr>
            <w:r w:rsidRPr="00E062F1">
              <w:rPr>
                <w:lang w:eastAsia="zh-CN"/>
              </w:rPr>
              <w:t>0</w:t>
            </w:r>
          </w:p>
        </w:tc>
      </w:tr>
      <w:tr w:rsidR="0060331E" w:rsidRPr="00E062F1" w14:paraId="58C157E2" w14:textId="77777777" w:rsidTr="00230214">
        <w:trPr>
          <w:trHeight w:val="125"/>
          <w:jc w:val="center"/>
        </w:trPr>
        <w:tc>
          <w:tcPr>
            <w:tcW w:w="1034" w:type="dxa"/>
            <w:vMerge/>
            <w:tcBorders>
              <w:left w:val="single" w:sz="4" w:space="0" w:color="auto"/>
              <w:bottom w:val="single" w:sz="4" w:space="0" w:color="auto"/>
              <w:right w:val="single" w:sz="4" w:space="0" w:color="auto"/>
            </w:tcBorders>
            <w:vAlign w:val="center"/>
          </w:tcPr>
          <w:p w14:paraId="42B1C24A" w14:textId="77777777" w:rsidR="0060331E" w:rsidRPr="00E062F1" w:rsidRDefault="0060331E" w:rsidP="00230214">
            <w:pPr>
              <w:pStyle w:val="TAC"/>
            </w:pPr>
          </w:p>
        </w:tc>
        <w:tc>
          <w:tcPr>
            <w:tcW w:w="1034" w:type="dxa"/>
            <w:vMerge/>
            <w:tcBorders>
              <w:left w:val="single" w:sz="4" w:space="0" w:color="auto"/>
              <w:bottom w:val="single" w:sz="4" w:space="0" w:color="auto"/>
              <w:right w:val="single" w:sz="4" w:space="0" w:color="auto"/>
            </w:tcBorders>
            <w:vAlign w:val="center"/>
          </w:tcPr>
          <w:p w14:paraId="38775C56" w14:textId="77777777" w:rsidR="0060331E" w:rsidRPr="00E062F1" w:rsidRDefault="0060331E" w:rsidP="00230214">
            <w:pPr>
              <w:pStyle w:val="TAC"/>
            </w:pPr>
          </w:p>
        </w:tc>
        <w:tc>
          <w:tcPr>
            <w:tcW w:w="746" w:type="dxa"/>
            <w:tcBorders>
              <w:left w:val="single" w:sz="4" w:space="0" w:color="auto"/>
              <w:bottom w:val="single" w:sz="4" w:space="0" w:color="auto"/>
              <w:right w:val="single" w:sz="4" w:space="0" w:color="auto"/>
            </w:tcBorders>
            <w:vAlign w:val="center"/>
          </w:tcPr>
          <w:p w14:paraId="561E25B5" w14:textId="77777777" w:rsidR="0060331E" w:rsidRPr="00E062F1" w:rsidRDefault="0060331E" w:rsidP="00230214">
            <w:pPr>
              <w:pStyle w:val="TAC"/>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5D99821E" w14:textId="77777777" w:rsidR="0060331E" w:rsidRPr="00E062F1" w:rsidRDefault="0060331E" w:rsidP="00230214">
            <w:pPr>
              <w:pStyle w:val="TAC"/>
              <w:rPr>
                <w:rFonts w:eastAsia="Yu Mincho"/>
              </w:rPr>
            </w:pPr>
            <w:r w:rsidRPr="00E062F1">
              <w:rPr>
                <w:rFonts w:cs="Arial"/>
                <w:lang w:eastAsia="ja-JP"/>
              </w:rPr>
              <w:t>CA_n2</w:t>
            </w:r>
            <w:r w:rsidRPr="00E062F1">
              <w:rPr>
                <w:rFonts w:cs="Arial"/>
                <w:lang w:eastAsia="zh-CN"/>
              </w:rPr>
              <w:t>61(2A)</w:t>
            </w:r>
            <w:r w:rsidRPr="00E062F1">
              <w:rPr>
                <w:rFonts w:cs="Arial"/>
                <w:lang w:eastAsia="ja-JP"/>
              </w:rPr>
              <w:t xml:space="preserve"> </w:t>
            </w:r>
          </w:p>
        </w:tc>
        <w:tc>
          <w:tcPr>
            <w:tcW w:w="749" w:type="dxa"/>
            <w:vMerge/>
            <w:tcBorders>
              <w:left w:val="single" w:sz="4" w:space="0" w:color="auto"/>
              <w:bottom w:val="single" w:sz="4" w:space="0" w:color="auto"/>
              <w:right w:val="single" w:sz="4" w:space="0" w:color="auto"/>
            </w:tcBorders>
            <w:vAlign w:val="center"/>
          </w:tcPr>
          <w:p w14:paraId="6521B248" w14:textId="77777777" w:rsidR="0060331E" w:rsidRPr="00E062F1" w:rsidRDefault="0060331E" w:rsidP="00230214">
            <w:pPr>
              <w:pStyle w:val="TAC"/>
              <w:rPr>
                <w:lang w:eastAsia="zh-CN"/>
              </w:rPr>
            </w:pPr>
          </w:p>
        </w:tc>
      </w:tr>
      <w:tr w:rsidR="0060331E" w:rsidRPr="00E062F1" w14:paraId="1640EAB0" w14:textId="77777777" w:rsidTr="00230214">
        <w:trPr>
          <w:trHeight w:val="125"/>
          <w:jc w:val="center"/>
        </w:trPr>
        <w:tc>
          <w:tcPr>
            <w:tcW w:w="1034" w:type="dxa"/>
            <w:vMerge w:val="restart"/>
            <w:tcBorders>
              <w:left w:val="single" w:sz="4" w:space="0" w:color="auto"/>
              <w:right w:val="single" w:sz="4" w:space="0" w:color="auto"/>
            </w:tcBorders>
            <w:vAlign w:val="center"/>
          </w:tcPr>
          <w:p w14:paraId="0C55703E" w14:textId="77777777" w:rsidR="0060331E" w:rsidRPr="00E062F1" w:rsidRDefault="0060331E" w:rsidP="00230214">
            <w:pPr>
              <w:pStyle w:val="TAC"/>
            </w:pPr>
            <w:r w:rsidRPr="00E062F1">
              <w:lastRenderedPageBreak/>
              <w:t>CA_n</w:t>
            </w:r>
            <w:r w:rsidRPr="00E062F1">
              <w:rPr>
                <w:lang w:eastAsia="zh-CN"/>
              </w:rPr>
              <w:t>41(2A)</w:t>
            </w:r>
            <w:r w:rsidRPr="00E062F1">
              <w:t>-n</w:t>
            </w:r>
            <w:r w:rsidRPr="00E062F1">
              <w:rPr>
                <w:lang w:eastAsia="zh-CN"/>
              </w:rPr>
              <w:t>261(2</w:t>
            </w:r>
            <w:r w:rsidRPr="00E062F1">
              <w:t>A</w:t>
            </w:r>
            <w:r w:rsidRPr="00E062F1">
              <w:rPr>
                <w:lang w:eastAsia="zh-CN"/>
              </w:rPr>
              <w:t>)</w:t>
            </w:r>
          </w:p>
        </w:tc>
        <w:tc>
          <w:tcPr>
            <w:tcW w:w="1034" w:type="dxa"/>
            <w:vMerge w:val="restart"/>
            <w:tcBorders>
              <w:left w:val="single" w:sz="4" w:space="0" w:color="auto"/>
              <w:right w:val="single" w:sz="4" w:space="0" w:color="auto"/>
            </w:tcBorders>
            <w:vAlign w:val="center"/>
          </w:tcPr>
          <w:p w14:paraId="44BFA6A8" w14:textId="77777777" w:rsidR="0060331E" w:rsidRPr="00E062F1" w:rsidRDefault="0060331E" w:rsidP="00230214">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07695459" w14:textId="77777777" w:rsidR="0060331E" w:rsidRPr="00E062F1" w:rsidRDefault="0060331E" w:rsidP="00230214">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14:paraId="6ED5A196" w14:textId="77777777" w:rsidR="0060331E" w:rsidRPr="00E062F1" w:rsidRDefault="0060331E" w:rsidP="00230214">
            <w:pPr>
              <w:pStyle w:val="TAC"/>
              <w:rPr>
                <w:rFonts w:eastAsia="Yu Mincho"/>
              </w:rPr>
            </w:pPr>
            <w:r w:rsidRPr="00E062F1">
              <w:rPr>
                <w:rFonts w:cs="Arial"/>
                <w:lang w:eastAsia="ja-JP"/>
              </w:rPr>
              <w:t>CA_n</w:t>
            </w:r>
            <w:r w:rsidRPr="00E062F1">
              <w:rPr>
                <w:rFonts w:cs="Arial"/>
                <w:lang w:eastAsia="zh-CN"/>
              </w:rPr>
              <w:t>41(2A)</w:t>
            </w:r>
            <w:r w:rsidRPr="00E062F1">
              <w:rPr>
                <w:rFonts w:cs="Arial"/>
                <w:lang w:eastAsia="ja-JP"/>
              </w:rPr>
              <w:t xml:space="preserve"> </w:t>
            </w:r>
            <w:r w:rsidRPr="00E062F1">
              <w:rPr>
                <w:rFonts w:cs="Arial"/>
                <w:lang w:eastAsia="zh-CN"/>
              </w:rPr>
              <w:t>BCS1</w:t>
            </w:r>
          </w:p>
        </w:tc>
        <w:tc>
          <w:tcPr>
            <w:tcW w:w="749" w:type="dxa"/>
            <w:vMerge w:val="restart"/>
            <w:tcBorders>
              <w:left w:val="single" w:sz="4" w:space="0" w:color="auto"/>
              <w:right w:val="single" w:sz="4" w:space="0" w:color="auto"/>
            </w:tcBorders>
            <w:vAlign w:val="center"/>
          </w:tcPr>
          <w:p w14:paraId="14A4EDBB" w14:textId="77777777" w:rsidR="0060331E" w:rsidRPr="00E062F1" w:rsidRDefault="0060331E" w:rsidP="00230214">
            <w:pPr>
              <w:pStyle w:val="TAC"/>
              <w:rPr>
                <w:lang w:eastAsia="zh-CN"/>
              </w:rPr>
            </w:pPr>
            <w:r w:rsidRPr="00E062F1">
              <w:rPr>
                <w:lang w:eastAsia="zh-CN"/>
              </w:rPr>
              <w:t>0</w:t>
            </w:r>
          </w:p>
        </w:tc>
      </w:tr>
      <w:tr w:rsidR="0060331E" w:rsidRPr="00E062F1" w14:paraId="45EFF66A" w14:textId="77777777" w:rsidTr="00230214">
        <w:trPr>
          <w:trHeight w:val="125"/>
          <w:jc w:val="center"/>
        </w:trPr>
        <w:tc>
          <w:tcPr>
            <w:tcW w:w="1034" w:type="dxa"/>
            <w:vMerge/>
            <w:tcBorders>
              <w:left w:val="single" w:sz="4" w:space="0" w:color="auto"/>
              <w:bottom w:val="single" w:sz="4" w:space="0" w:color="auto"/>
              <w:right w:val="single" w:sz="4" w:space="0" w:color="auto"/>
            </w:tcBorders>
            <w:vAlign w:val="center"/>
          </w:tcPr>
          <w:p w14:paraId="53782DEA" w14:textId="77777777" w:rsidR="0060331E" w:rsidRPr="00E062F1" w:rsidRDefault="0060331E" w:rsidP="00230214">
            <w:pPr>
              <w:pStyle w:val="TAC"/>
            </w:pPr>
          </w:p>
        </w:tc>
        <w:tc>
          <w:tcPr>
            <w:tcW w:w="1034" w:type="dxa"/>
            <w:vMerge/>
            <w:tcBorders>
              <w:left w:val="single" w:sz="4" w:space="0" w:color="auto"/>
              <w:bottom w:val="single" w:sz="4" w:space="0" w:color="auto"/>
              <w:right w:val="single" w:sz="4" w:space="0" w:color="auto"/>
            </w:tcBorders>
            <w:vAlign w:val="center"/>
          </w:tcPr>
          <w:p w14:paraId="44864AE4" w14:textId="77777777" w:rsidR="0060331E" w:rsidRPr="00E062F1" w:rsidRDefault="0060331E" w:rsidP="00230214">
            <w:pPr>
              <w:pStyle w:val="TAC"/>
            </w:pPr>
          </w:p>
        </w:tc>
        <w:tc>
          <w:tcPr>
            <w:tcW w:w="746" w:type="dxa"/>
            <w:tcBorders>
              <w:left w:val="single" w:sz="4" w:space="0" w:color="auto"/>
              <w:bottom w:val="single" w:sz="4" w:space="0" w:color="auto"/>
              <w:right w:val="single" w:sz="4" w:space="0" w:color="auto"/>
            </w:tcBorders>
            <w:vAlign w:val="center"/>
          </w:tcPr>
          <w:p w14:paraId="6EF3E158" w14:textId="77777777" w:rsidR="0060331E" w:rsidRPr="00E062F1" w:rsidRDefault="0060331E" w:rsidP="00230214">
            <w:pPr>
              <w:pStyle w:val="TAC"/>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1D18E8FA" w14:textId="77777777" w:rsidR="0060331E" w:rsidRPr="00E062F1" w:rsidRDefault="0060331E" w:rsidP="00230214">
            <w:pPr>
              <w:pStyle w:val="TAC"/>
              <w:rPr>
                <w:rFonts w:eastAsia="Yu Mincho"/>
              </w:rPr>
            </w:pPr>
            <w:r w:rsidRPr="00E062F1">
              <w:rPr>
                <w:rFonts w:cs="Arial"/>
                <w:lang w:eastAsia="ja-JP"/>
              </w:rPr>
              <w:t>CA_n2</w:t>
            </w:r>
            <w:r w:rsidRPr="00E062F1">
              <w:rPr>
                <w:rFonts w:cs="Arial"/>
                <w:lang w:eastAsia="zh-CN"/>
              </w:rPr>
              <w:t>61(2A)</w:t>
            </w:r>
          </w:p>
        </w:tc>
        <w:tc>
          <w:tcPr>
            <w:tcW w:w="749" w:type="dxa"/>
            <w:vMerge/>
            <w:tcBorders>
              <w:left w:val="single" w:sz="4" w:space="0" w:color="auto"/>
              <w:bottom w:val="single" w:sz="4" w:space="0" w:color="auto"/>
              <w:right w:val="single" w:sz="4" w:space="0" w:color="auto"/>
            </w:tcBorders>
            <w:vAlign w:val="center"/>
          </w:tcPr>
          <w:p w14:paraId="5FAE89F9" w14:textId="77777777" w:rsidR="0060331E" w:rsidRPr="00E062F1" w:rsidRDefault="0060331E" w:rsidP="00230214">
            <w:pPr>
              <w:pStyle w:val="TAC"/>
              <w:rPr>
                <w:lang w:eastAsia="zh-CN"/>
              </w:rPr>
            </w:pPr>
          </w:p>
        </w:tc>
      </w:tr>
      <w:tr w:rsidR="0060331E" w:rsidRPr="00E062F1" w14:paraId="3B896354"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1CD1BFF" w14:textId="77777777" w:rsidR="0060331E" w:rsidRPr="00E062F1" w:rsidRDefault="0060331E" w:rsidP="00230214">
            <w:pPr>
              <w:pStyle w:val="TAC"/>
              <w:rPr>
                <w:szCs w:val="18"/>
              </w:rPr>
            </w:pPr>
            <w:r w:rsidRPr="00E062F1">
              <w:rPr>
                <w:rFonts w:cs="Arial"/>
                <w:szCs w:val="18"/>
                <w:lang w:eastAsia="ja-JP"/>
              </w:rPr>
              <w:t>CA_n66A-n260A</w:t>
            </w:r>
          </w:p>
        </w:tc>
        <w:tc>
          <w:tcPr>
            <w:tcW w:w="1034" w:type="dxa"/>
            <w:vMerge w:val="restart"/>
            <w:tcBorders>
              <w:top w:val="single" w:sz="4" w:space="0" w:color="auto"/>
              <w:left w:val="single" w:sz="4" w:space="0" w:color="auto"/>
              <w:right w:val="single" w:sz="4" w:space="0" w:color="auto"/>
            </w:tcBorders>
            <w:vAlign w:val="center"/>
          </w:tcPr>
          <w:p w14:paraId="54B7D728" w14:textId="77777777" w:rsidR="0060331E" w:rsidRPr="00E062F1" w:rsidRDefault="0060331E" w:rsidP="00230214">
            <w:pPr>
              <w:pStyle w:val="TAC"/>
              <w:rPr>
                <w:szCs w:val="18"/>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2BC60B59" w14:textId="77777777" w:rsidR="0060331E" w:rsidRPr="00E062F1" w:rsidRDefault="0060331E" w:rsidP="00230214">
            <w:pPr>
              <w:pStyle w:val="TAC"/>
              <w:rPr>
                <w:szCs w:val="18"/>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67AE2BCC" w14:textId="77777777" w:rsidR="0060331E" w:rsidRPr="00E062F1" w:rsidRDefault="0060331E" w:rsidP="00230214">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FD3227A" w14:textId="77777777" w:rsidR="0060331E" w:rsidRPr="00E062F1" w:rsidRDefault="0060331E" w:rsidP="00230214">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DE7558" w14:textId="77777777" w:rsidR="0060331E" w:rsidRPr="00E062F1" w:rsidRDefault="0060331E" w:rsidP="00230214">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486E56" w14:textId="77777777" w:rsidR="0060331E" w:rsidRPr="00E062F1" w:rsidRDefault="0060331E" w:rsidP="00230214">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BDAA04" w14:textId="77777777" w:rsidR="0060331E" w:rsidRPr="00E062F1" w:rsidRDefault="0060331E" w:rsidP="00230214">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63044F4" w14:textId="77777777" w:rsidR="0060331E" w:rsidRPr="00E062F1" w:rsidRDefault="0060331E" w:rsidP="00230214">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4D214E4"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4A7836E9" w14:textId="77777777" w:rsidR="0060331E" w:rsidRPr="00E062F1" w:rsidRDefault="0060331E" w:rsidP="00230214">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0DF5873"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350D20D"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96FEE3"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BD185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E5C1AA2"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E76AA8E"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979E8D3"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E594F6" w14:textId="77777777" w:rsidR="0060331E" w:rsidRPr="00E062F1" w:rsidRDefault="0060331E" w:rsidP="00230214">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6905E96" w14:textId="77777777" w:rsidR="0060331E" w:rsidRPr="00E062F1" w:rsidRDefault="0060331E" w:rsidP="00230214">
            <w:pPr>
              <w:pStyle w:val="TAC"/>
              <w:rPr>
                <w:lang w:eastAsia="zh-CN"/>
              </w:rPr>
            </w:pPr>
            <w:r w:rsidRPr="00E062F1">
              <w:rPr>
                <w:lang w:eastAsia="zh-CN"/>
              </w:rPr>
              <w:t>0</w:t>
            </w:r>
          </w:p>
        </w:tc>
      </w:tr>
      <w:tr w:rsidR="0060331E" w:rsidRPr="00E062F1" w14:paraId="1C408505" w14:textId="77777777" w:rsidTr="00230214">
        <w:trPr>
          <w:trHeight w:val="125"/>
          <w:jc w:val="center"/>
        </w:trPr>
        <w:tc>
          <w:tcPr>
            <w:tcW w:w="1034" w:type="dxa"/>
            <w:vMerge/>
            <w:tcBorders>
              <w:left w:val="single" w:sz="4" w:space="0" w:color="auto"/>
              <w:right w:val="single" w:sz="4" w:space="0" w:color="auto"/>
            </w:tcBorders>
            <w:vAlign w:val="center"/>
          </w:tcPr>
          <w:p w14:paraId="20B46842" w14:textId="77777777" w:rsidR="0060331E" w:rsidRPr="00E062F1" w:rsidRDefault="0060331E" w:rsidP="00230214">
            <w:pPr>
              <w:pStyle w:val="TAC"/>
              <w:rPr>
                <w:szCs w:val="18"/>
              </w:rPr>
            </w:pPr>
          </w:p>
        </w:tc>
        <w:tc>
          <w:tcPr>
            <w:tcW w:w="1034" w:type="dxa"/>
            <w:vMerge/>
            <w:tcBorders>
              <w:left w:val="single" w:sz="4" w:space="0" w:color="auto"/>
              <w:right w:val="single" w:sz="4" w:space="0" w:color="auto"/>
            </w:tcBorders>
            <w:vAlign w:val="center"/>
          </w:tcPr>
          <w:p w14:paraId="44105E2E" w14:textId="77777777" w:rsidR="0060331E" w:rsidRPr="00E062F1" w:rsidRDefault="0060331E" w:rsidP="00230214">
            <w:pPr>
              <w:pStyle w:val="TAC"/>
              <w:rPr>
                <w:szCs w:val="18"/>
                <w:lang w:eastAsia="zh-CN"/>
              </w:rPr>
            </w:pPr>
          </w:p>
        </w:tc>
        <w:tc>
          <w:tcPr>
            <w:tcW w:w="746" w:type="dxa"/>
            <w:vMerge/>
            <w:tcBorders>
              <w:left w:val="single" w:sz="4" w:space="0" w:color="auto"/>
              <w:right w:val="single" w:sz="4" w:space="0" w:color="auto"/>
            </w:tcBorders>
            <w:vAlign w:val="center"/>
          </w:tcPr>
          <w:p w14:paraId="42F9D903"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6071AD1" w14:textId="77777777" w:rsidR="0060331E" w:rsidRPr="00E062F1" w:rsidRDefault="0060331E" w:rsidP="00230214">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99C656B"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FEB9B20" w14:textId="77777777" w:rsidR="0060331E" w:rsidRPr="00E062F1" w:rsidRDefault="0060331E" w:rsidP="00230214">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AB11FC" w14:textId="77777777" w:rsidR="0060331E" w:rsidRPr="00E062F1" w:rsidRDefault="0060331E" w:rsidP="00230214">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DDD7F2" w14:textId="77777777" w:rsidR="0060331E" w:rsidRPr="00E062F1" w:rsidRDefault="0060331E" w:rsidP="00230214">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EB2523A" w14:textId="77777777" w:rsidR="0060331E" w:rsidRPr="00E062F1" w:rsidRDefault="0060331E" w:rsidP="00230214">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A0969E4"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46301C1B" w14:textId="77777777" w:rsidR="0060331E" w:rsidRPr="00E062F1" w:rsidRDefault="0060331E" w:rsidP="00230214">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EB30E34"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34A4EC"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A7EF3D"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91DA97"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7BAE1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AD397E0"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2766A8E"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E29EEE"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17F7E608" w14:textId="77777777" w:rsidR="0060331E" w:rsidRPr="00E062F1" w:rsidRDefault="0060331E" w:rsidP="00230214">
            <w:pPr>
              <w:pStyle w:val="TAC"/>
              <w:rPr>
                <w:lang w:eastAsia="zh-CN"/>
              </w:rPr>
            </w:pPr>
          </w:p>
        </w:tc>
      </w:tr>
      <w:tr w:rsidR="0060331E" w:rsidRPr="00E062F1" w14:paraId="7294AD81" w14:textId="77777777" w:rsidTr="00230214">
        <w:trPr>
          <w:trHeight w:val="125"/>
          <w:jc w:val="center"/>
        </w:trPr>
        <w:tc>
          <w:tcPr>
            <w:tcW w:w="1034" w:type="dxa"/>
            <w:vMerge/>
            <w:tcBorders>
              <w:left w:val="single" w:sz="4" w:space="0" w:color="auto"/>
              <w:right w:val="single" w:sz="4" w:space="0" w:color="auto"/>
            </w:tcBorders>
            <w:vAlign w:val="center"/>
          </w:tcPr>
          <w:p w14:paraId="723BC88F" w14:textId="77777777" w:rsidR="0060331E" w:rsidRPr="00E062F1" w:rsidRDefault="0060331E" w:rsidP="00230214">
            <w:pPr>
              <w:pStyle w:val="TAC"/>
              <w:rPr>
                <w:szCs w:val="18"/>
              </w:rPr>
            </w:pPr>
          </w:p>
        </w:tc>
        <w:tc>
          <w:tcPr>
            <w:tcW w:w="1034" w:type="dxa"/>
            <w:vMerge/>
            <w:tcBorders>
              <w:left w:val="single" w:sz="4" w:space="0" w:color="auto"/>
              <w:right w:val="single" w:sz="4" w:space="0" w:color="auto"/>
            </w:tcBorders>
            <w:vAlign w:val="center"/>
          </w:tcPr>
          <w:p w14:paraId="7A8A1B8B" w14:textId="77777777" w:rsidR="0060331E" w:rsidRPr="00E062F1" w:rsidRDefault="0060331E" w:rsidP="00230214">
            <w:pPr>
              <w:pStyle w:val="TAC"/>
              <w:rPr>
                <w:szCs w:val="18"/>
                <w:lang w:eastAsia="zh-CN"/>
              </w:rPr>
            </w:pPr>
          </w:p>
        </w:tc>
        <w:tc>
          <w:tcPr>
            <w:tcW w:w="746" w:type="dxa"/>
            <w:vMerge/>
            <w:tcBorders>
              <w:left w:val="single" w:sz="4" w:space="0" w:color="auto"/>
              <w:bottom w:val="single" w:sz="4" w:space="0" w:color="auto"/>
              <w:right w:val="single" w:sz="4" w:space="0" w:color="auto"/>
            </w:tcBorders>
            <w:vAlign w:val="center"/>
          </w:tcPr>
          <w:p w14:paraId="1F4F9E9B"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C846491" w14:textId="77777777" w:rsidR="0060331E" w:rsidRPr="00E062F1" w:rsidRDefault="0060331E" w:rsidP="00230214">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E12FABA"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296234" w14:textId="77777777" w:rsidR="0060331E" w:rsidRPr="00E062F1" w:rsidRDefault="0060331E" w:rsidP="00230214">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A913F3" w14:textId="77777777" w:rsidR="0060331E" w:rsidRPr="00E062F1" w:rsidRDefault="0060331E" w:rsidP="00230214">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6F0773" w14:textId="77777777" w:rsidR="0060331E" w:rsidRPr="00E062F1" w:rsidRDefault="0060331E" w:rsidP="00230214">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67DAD21" w14:textId="77777777" w:rsidR="0060331E" w:rsidRPr="00E062F1" w:rsidRDefault="0060331E" w:rsidP="00230214">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E67A97A"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9DD62AC" w14:textId="77777777" w:rsidR="0060331E" w:rsidRPr="00E062F1" w:rsidRDefault="0060331E" w:rsidP="00230214">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D1F208B"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308050"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B754C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3D3136"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795BE4F"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B2A070"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DC1A3F4"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BBBB7A"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0514307C" w14:textId="77777777" w:rsidR="0060331E" w:rsidRPr="00E062F1" w:rsidRDefault="0060331E" w:rsidP="00230214">
            <w:pPr>
              <w:pStyle w:val="TAC"/>
              <w:rPr>
                <w:lang w:eastAsia="zh-CN"/>
              </w:rPr>
            </w:pPr>
          </w:p>
        </w:tc>
      </w:tr>
      <w:tr w:rsidR="0060331E" w:rsidRPr="00E062F1" w14:paraId="319A6DFF" w14:textId="77777777" w:rsidTr="00230214">
        <w:trPr>
          <w:trHeight w:val="125"/>
          <w:jc w:val="center"/>
        </w:trPr>
        <w:tc>
          <w:tcPr>
            <w:tcW w:w="1034" w:type="dxa"/>
            <w:vMerge/>
            <w:tcBorders>
              <w:left w:val="single" w:sz="4" w:space="0" w:color="auto"/>
              <w:bottom w:val="single" w:sz="4" w:space="0" w:color="auto"/>
              <w:right w:val="single" w:sz="4" w:space="0" w:color="auto"/>
            </w:tcBorders>
            <w:vAlign w:val="center"/>
          </w:tcPr>
          <w:p w14:paraId="4CD1315D" w14:textId="77777777" w:rsidR="0060331E" w:rsidRPr="00E062F1" w:rsidRDefault="0060331E" w:rsidP="00230214">
            <w:pPr>
              <w:pStyle w:val="TAC"/>
            </w:pPr>
          </w:p>
        </w:tc>
        <w:tc>
          <w:tcPr>
            <w:tcW w:w="1034" w:type="dxa"/>
            <w:vMerge/>
            <w:tcBorders>
              <w:left w:val="single" w:sz="4" w:space="0" w:color="auto"/>
              <w:bottom w:val="single" w:sz="4" w:space="0" w:color="auto"/>
              <w:right w:val="single" w:sz="4" w:space="0" w:color="auto"/>
            </w:tcBorders>
            <w:vAlign w:val="center"/>
          </w:tcPr>
          <w:p w14:paraId="105F8E3C" w14:textId="77777777" w:rsidR="0060331E" w:rsidRPr="00E062F1" w:rsidRDefault="0060331E" w:rsidP="00230214">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3CE05848" w14:textId="77777777" w:rsidR="0060331E" w:rsidRPr="00E062F1" w:rsidRDefault="0060331E" w:rsidP="00230214">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05A79CC0" w14:textId="77777777" w:rsidR="0060331E" w:rsidRPr="00E062F1" w:rsidRDefault="0060331E" w:rsidP="00230214">
            <w:pPr>
              <w:pStyle w:val="TAC"/>
              <w:rPr>
                <w:lang w:eastAsia="zh-CN"/>
              </w:rPr>
            </w:pPr>
            <w:r w:rsidRPr="00E062F1">
              <w:rPr>
                <w:rFonts w:cs="Arial"/>
                <w:szCs w:val="18"/>
                <w:lang w:eastAsia="ja-JP"/>
              </w:rPr>
              <w:t>CA_n260A</w:t>
            </w:r>
          </w:p>
        </w:tc>
        <w:tc>
          <w:tcPr>
            <w:tcW w:w="749" w:type="dxa"/>
            <w:vMerge/>
            <w:tcBorders>
              <w:left w:val="single" w:sz="4" w:space="0" w:color="auto"/>
              <w:bottom w:val="single" w:sz="4" w:space="0" w:color="auto"/>
              <w:right w:val="single" w:sz="4" w:space="0" w:color="auto"/>
            </w:tcBorders>
            <w:vAlign w:val="center"/>
          </w:tcPr>
          <w:p w14:paraId="0A351605" w14:textId="77777777" w:rsidR="0060331E" w:rsidRPr="00E062F1" w:rsidRDefault="0060331E" w:rsidP="00230214">
            <w:pPr>
              <w:pStyle w:val="TAC"/>
              <w:rPr>
                <w:lang w:eastAsia="zh-CN"/>
              </w:rPr>
            </w:pPr>
          </w:p>
        </w:tc>
      </w:tr>
      <w:tr w:rsidR="0060331E" w:rsidRPr="00E062F1" w14:paraId="3B381D64"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C7AA19D" w14:textId="77777777" w:rsidR="0060331E" w:rsidRPr="00E062F1" w:rsidRDefault="0060331E" w:rsidP="00230214">
            <w:pPr>
              <w:pStyle w:val="TAC"/>
            </w:pPr>
            <w:r w:rsidRPr="00E062F1">
              <w:rPr>
                <w:rFonts w:cs="Arial"/>
                <w:szCs w:val="18"/>
                <w:lang w:eastAsia="ja-JP"/>
              </w:rPr>
              <w:t>CA_n66A-n260(2A)</w:t>
            </w:r>
          </w:p>
        </w:tc>
        <w:tc>
          <w:tcPr>
            <w:tcW w:w="1034" w:type="dxa"/>
            <w:vMerge w:val="restart"/>
            <w:tcBorders>
              <w:top w:val="single" w:sz="4" w:space="0" w:color="auto"/>
              <w:left w:val="single" w:sz="4" w:space="0" w:color="auto"/>
              <w:right w:val="single" w:sz="4" w:space="0" w:color="auto"/>
            </w:tcBorders>
            <w:vAlign w:val="center"/>
          </w:tcPr>
          <w:p w14:paraId="5796AC92" w14:textId="77777777" w:rsidR="0060331E" w:rsidRPr="00E062F1" w:rsidRDefault="0060331E" w:rsidP="00230214">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4A674125" w14:textId="77777777" w:rsidR="0060331E" w:rsidRPr="00E062F1" w:rsidRDefault="0060331E" w:rsidP="00230214">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763AF5B1" w14:textId="77777777" w:rsidR="0060331E" w:rsidRPr="00E062F1" w:rsidRDefault="0060331E" w:rsidP="00230214">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EF06B8E"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5B01EC"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65A4AF"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6BA16C"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01C6988"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D0929D9"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43974073"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C90631B"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A36C8CA"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C1E03F"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C4BC2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074351D"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5264B84"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92BC05A"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7F00EB" w14:textId="77777777" w:rsidR="0060331E" w:rsidRPr="00E062F1" w:rsidRDefault="0060331E" w:rsidP="00230214">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952DEBF" w14:textId="77777777" w:rsidR="0060331E" w:rsidRPr="00E062F1" w:rsidRDefault="0060331E" w:rsidP="00230214">
            <w:pPr>
              <w:pStyle w:val="TAC"/>
              <w:rPr>
                <w:lang w:eastAsia="zh-CN"/>
              </w:rPr>
            </w:pPr>
            <w:r w:rsidRPr="00E062F1">
              <w:rPr>
                <w:lang w:eastAsia="zh-CN"/>
              </w:rPr>
              <w:t>0</w:t>
            </w:r>
          </w:p>
        </w:tc>
      </w:tr>
      <w:tr w:rsidR="0060331E" w:rsidRPr="00E062F1" w14:paraId="2362227E" w14:textId="77777777" w:rsidTr="00230214">
        <w:trPr>
          <w:trHeight w:val="125"/>
          <w:jc w:val="center"/>
        </w:trPr>
        <w:tc>
          <w:tcPr>
            <w:tcW w:w="1034" w:type="dxa"/>
            <w:vMerge/>
            <w:tcBorders>
              <w:left w:val="single" w:sz="4" w:space="0" w:color="auto"/>
              <w:right w:val="single" w:sz="4" w:space="0" w:color="auto"/>
            </w:tcBorders>
            <w:vAlign w:val="center"/>
          </w:tcPr>
          <w:p w14:paraId="72CC58F2"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247D3107" w14:textId="77777777" w:rsidR="0060331E" w:rsidRPr="00E062F1" w:rsidRDefault="0060331E" w:rsidP="00230214">
            <w:pPr>
              <w:pStyle w:val="TAC"/>
              <w:rPr>
                <w:lang w:eastAsia="zh-CN"/>
              </w:rPr>
            </w:pPr>
          </w:p>
        </w:tc>
        <w:tc>
          <w:tcPr>
            <w:tcW w:w="746" w:type="dxa"/>
            <w:vMerge/>
            <w:tcBorders>
              <w:left w:val="single" w:sz="4" w:space="0" w:color="auto"/>
              <w:right w:val="single" w:sz="4" w:space="0" w:color="auto"/>
            </w:tcBorders>
            <w:vAlign w:val="center"/>
          </w:tcPr>
          <w:p w14:paraId="71CEAFC8"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13A8E7C" w14:textId="77777777" w:rsidR="0060331E" w:rsidRPr="00E062F1" w:rsidRDefault="0060331E" w:rsidP="00230214">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E78E437"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ED80285"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E5A1C7"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7C13A1"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E09D423"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A1C3BF3"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0834AF39"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832DE4B"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286D31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5DE0A5"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7FDD00"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14E4FA3"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451FA81"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803FBFC"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E6B335"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0C75EF18" w14:textId="77777777" w:rsidR="0060331E" w:rsidRPr="00E062F1" w:rsidRDefault="0060331E" w:rsidP="00230214">
            <w:pPr>
              <w:pStyle w:val="TAC"/>
              <w:rPr>
                <w:lang w:eastAsia="zh-CN"/>
              </w:rPr>
            </w:pPr>
          </w:p>
        </w:tc>
      </w:tr>
      <w:tr w:rsidR="0060331E" w:rsidRPr="00E062F1" w14:paraId="1B539D70" w14:textId="77777777" w:rsidTr="00230214">
        <w:trPr>
          <w:trHeight w:val="90"/>
          <w:jc w:val="center"/>
        </w:trPr>
        <w:tc>
          <w:tcPr>
            <w:tcW w:w="1034" w:type="dxa"/>
            <w:vMerge/>
            <w:tcBorders>
              <w:left w:val="single" w:sz="4" w:space="0" w:color="auto"/>
              <w:right w:val="single" w:sz="4" w:space="0" w:color="auto"/>
            </w:tcBorders>
            <w:vAlign w:val="center"/>
          </w:tcPr>
          <w:p w14:paraId="06D20D26"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434F2852" w14:textId="77777777" w:rsidR="0060331E" w:rsidRPr="00E062F1" w:rsidRDefault="0060331E" w:rsidP="00230214">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4ECAB07F"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0E1E8C1" w14:textId="77777777" w:rsidR="0060331E" w:rsidRPr="00E062F1" w:rsidRDefault="0060331E" w:rsidP="00230214">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5AB0E2E"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E4BBAEE"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4EE321"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6C11FA"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FFA6502"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401D89E"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55DFE589"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975A532"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14F1C46"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FC6A3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84AAEF"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49E7308"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DAFDC6F"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EA8890F"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9ECC27"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010AEDDB" w14:textId="77777777" w:rsidR="0060331E" w:rsidRPr="00E062F1" w:rsidRDefault="0060331E" w:rsidP="00230214">
            <w:pPr>
              <w:pStyle w:val="TAC"/>
              <w:rPr>
                <w:lang w:eastAsia="zh-CN"/>
              </w:rPr>
            </w:pPr>
          </w:p>
        </w:tc>
      </w:tr>
      <w:tr w:rsidR="0060331E" w:rsidRPr="00E062F1" w14:paraId="07EB9D5B" w14:textId="77777777" w:rsidTr="00230214">
        <w:trPr>
          <w:trHeight w:val="90"/>
          <w:jc w:val="center"/>
        </w:trPr>
        <w:tc>
          <w:tcPr>
            <w:tcW w:w="1034" w:type="dxa"/>
            <w:vMerge/>
            <w:tcBorders>
              <w:left w:val="single" w:sz="4" w:space="0" w:color="auto"/>
              <w:right w:val="single" w:sz="4" w:space="0" w:color="auto"/>
            </w:tcBorders>
            <w:vAlign w:val="center"/>
          </w:tcPr>
          <w:p w14:paraId="71CB91F9"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29AC0351" w14:textId="77777777" w:rsidR="0060331E" w:rsidRPr="00E062F1" w:rsidRDefault="0060331E" w:rsidP="00230214">
            <w:pPr>
              <w:pStyle w:val="TAC"/>
              <w:rPr>
                <w:lang w:eastAsia="zh-CN"/>
              </w:rPr>
            </w:pPr>
          </w:p>
        </w:tc>
        <w:tc>
          <w:tcPr>
            <w:tcW w:w="746" w:type="dxa"/>
            <w:vMerge w:val="restart"/>
            <w:tcBorders>
              <w:left w:val="single" w:sz="4" w:space="0" w:color="auto"/>
              <w:right w:val="single" w:sz="4" w:space="0" w:color="auto"/>
            </w:tcBorders>
            <w:vAlign w:val="center"/>
          </w:tcPr>
          <w:p w14:paraId="4708146A" w14:textId="77777777" w:rsidR="0060331E" w:rsidRPr="00E062F1" w:rsidRDefault="0060331E" w:rsidP="00230214">
            <w:pPr>
              <w:pStyle w:val="TAC"/>
              <w:rPr>
                <w:lang w:eastAsia="zh-CN"/>
              </w:rPr>
            </w:pPr>
            <w:r w:rsidRPr="00E062F1">
              <w:rPr>
                <w:rFonts w:cs="Arial"/>
                <w:szCs w:val="18"/>
                <w:lang w:eastAsia="zh-CN"/>
              </w:rPr>
              <w:t>n260</w:t>
            </w:r>
          </w:p>
        </w:tc>
        <w:tc>
          <w:tcPr>
            <w:tcW w:w="667" w:type="dxa"/>
            <w:tcBorders>
              <w:top w:val="single" w:sz="4" w:space="0" w:color="auto"/>
              <w:left w:val="single" w:sz="4" w:space="0" w:color="auto"/>
              <w:bottom w:val="single" w:sz="4" w:space="0" w:color="auto"/>
              <w:right w:val="single" w:sz="4" w:space="0" w:color="auto"/>
            </w:tcBorders>
          </w:tcPr>
          <w:p w14:paraId="1C04061E" w14:textId="77777777" w:rsidR="0060331E" w:rsidRPr="00E062F1" w:rsidRDefault="0060331E" w:rsidP="00230214">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16B7E0B"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3CF6155"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D5E4F3"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BD2DD9"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994A324"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6437698"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552968E1"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0A95A67"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FDF303"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60B2E1"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BB0DBA"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30A3D96"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AE972FE" w14:textId="77777777" w:rsidR="0060331E" w:rsidRPr="00E062F1" w:rsidRDefault="0060331E" w:rsidP="00230214">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48ED54E6" w14:textId="77777777" w:rsidR="0060331E" w:rsidRPr="00E062F1" w:rsidRDefault="0060331E" w:rsidP="00230214">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DEDCD0"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27C9E890" w14:textId="77777777" w:rsidR="0060331E" w:rsidRPr="00E062F1" w:rsidRDefault="0060331E" w:rsidP="00230214">
            <w:pPr>
              <w:pStyle w:val="TAC"/>
              <w:rPr>
                <w:lang w:eastAsia="zh-CN"/>
              </w:rPr>
            </w:pPr>
          </w:p>
        </w:tc>
      </w:tr>
      <w:tr w:rsidR="0060331E" w:rsidRPr="00E062F1" w14:paraId="64CB6AFF" w14:textId="77777777" w:rsidTr="00230214">
        <w:trPr>
          <w:trHeight w:val="90"/>
          <w:jc w:val="center"/>
        </w:trPr>
        <w:tc>
          <w:tcPr>
            <w:tcW w:w="1034" w:type="dxa"/>
            <w:vMerge/>
            <w:tcBorders>
              <w:left w:val="single" w:sz="4" w:space="0" w:color="auto"/>
              <w:right w:val="single" w:sz="4" w:space="0" w:color="auto"/>
            </w:tcBorders>
            <w:vAlign w:val="center"/>
          </w:tcPr>
          <w:p w14:paraId="750052A5"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286F72B0" w14:textId="77777777" w:rsidR="0060331E" w:rsidRPr="00E062F1" w:rsidRDefault="0060331E" w:rsidP="00230214">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568F8F65"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C7CFE24" w14:textId="77777777" w:rsidR="0060331E" w:rsidRPr="00E062F1" w:rsidRDefault="0060331E" w:rsidP="00230214">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22E8CDC"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EDEAF56"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F940CD"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37A1AE"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9428CAB"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91B4AA5"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370B8391"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FC33388"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9CCACA"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1C6DD1"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ADBAE0"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CE6F5F3"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3762532" w14:textId="77777777" w:rsidR="0060331E" w:rsidRPr="00E062F1" w:rsidRDefault="0060331E" w:rsidP="00230214">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467DD8AA" w14:textId="77777777" w:rsidR="0060331E" w:rsidRPr="00E062F1" w:rsidRDefault="0060331E" w:rsidP="00230214">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EDC201" w14:textId="77777777" w:rsidR="0060331E" w:rsidRPr="00E062F1" w:rsidRDefault="0060331E" w:rsidP="00230214">
            <w:pPr>
              <w:pStyle w:val="TAC"/>
              <w:rPr>
                <w:lang w:eastAsia="zh-CN"/>
              </w:rPr>
            </w:pPr>
            <w:r w:rsidRPr="00E062F1">
              <w:rPr>
                <w:rFonts w:eastAsia="Yu Mincho"/>
                <w:szCs w:val="18"/>
              </w:rPr>
              <w:t>Yes</w:t>
            </w:r>
          </w:p>
        </w:tc>
        <w:tc>
          <w:tcPr>
            <w:tcW w:w="749" w:type="dxa"/>
            <w:vMerge/>
            <w:tcBorders>
              <w:left w:val="single" w:sz="4" w:space="0" w:color="auto"/>
              <w:right w:val="single" w:sz="4" w:space="0" w:color="auto"/>
            </w:tcBorders>
            <w:vAlign w:val="center"/>
          </w:tcPr>
          <w:p w14:paraId="10388ED0" w14:textId="77777777" w:rsidR="0060331E" w:rsidRPr="00E062F1" w:rsidRDefault="0060331E" w:rsidP="00230214">
            <w:pPr>
              <w:pStyle w:val="TAC"/>
              <w:rPr>
                <w:lang w:eastAsia="zh-CN"/>
              </w:rPr>
            </w:pPr>
          </w:p>
        </w:tc>
      </w:tr>
      <w:tr w:rsidR="0060331E" w:rsidRPr="00E062F1" w14:paraId="34BDEAFE" w14:textId="77777777" w:rsidTr="00230214">
        <w:trPr>
          <w:trHeight w:val="125"/>
          <w:jc w:val="center"/>
        </w:trPr>
        <w:tc>
          <w:tcPr>
            <w:tcW w:w="1034" w:type="dxa"/>
            <w:vMerge/>
            <w:tcBorders>
              <w:left w:val="single" w:sz="4" w:space="0" w:color="auto"/>
              <w:bottom w:val="single" w:sz="4" w:space="0" w:color="auto"/>
              <w:right w:val="single" w:sz="4" w:space="0" w:color="auto"/>
            </w:tcBorders>
            <w:vAlign w:val="center"/>
          </w:tcPr>
          <w:p w14:paraId="6AD4A3A2" w14:textId="77777777" w:rsidR="0060331E" w:rsidRPr="00E062F1" w:rsidRDefault="0060331E" w:rsidP="00230214">
            <w:pPr>
              <w:pStyle w:val="TAC"/>
            </w:pPr>
          </w:p>
        </w:tc>
        <w:tc>
          <w:tcPr>
            <w:tcW w:w="1034" w:type="dxa"/>
            <w:vMerge/>
            <w:tcBorders>
              <w:left w:val="single" w:sz="4" w:space="0" w:color="auto"/>
              <w:bottom w:val="single" w:sz="4" w:space="0" w:color="auto"/>
              <w:right w:val="single" w:sz="4" w:space="0" w:color="auto"/>
            </w:tcBorders>
            <w:vAlign w:val="center"/>
          </w:tcPr>
          <w:p w14:paraId="7A966660" w14:textId="77777777" w:rsidR="0060331E" w:rsidRPr="00E062F1" w:rsidRDefault="0060331E" w:rsidP="00230214">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76E259B2"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498065C" w14:textId="77777777" w:rsidR="0060331E" w:rsidRPr="00E062F1" w:rsidRDefault="0060331E" w:rsidP="00230214">
            <w:pPr>
              <w:pStyle w:val="TAC"/>
              <w:rPr>
                <w:rFonts w:cs="Arial"/>
                <w:szCs w:val="18"/>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14:paraId="3738EBA3" w14:textId="77777777" w:rsidR="0060331E" w:rsidRPr="00E062F1" w:rsidRDefault="0060331E" w:rsidP="00230214">
            <w:pPr>
              <w:pStyle w:val="TAC"/>
              <w:rPr>
                <w:lang w:eastAsia="zh-CN"/>
              </w:rPr>
            </w:pPr>
          </w:p>
        </w:tc>
        <w:tc>
          <w:tcPr>
            <w:tcW w:w="749" w:type="dxa"/>
            <w:vMerge/>
            <w:tcBorders>
              <w:left w:val="single" w:sz="4" w:space="0" w:color="auto"/>
              <w:bottom w:val="single" w:sz="4" w:space="0" w:color="auto"/>
              <w:right w:val="single" w:sz="4" w:space="0" w:color="auto"/>
            </w:tcBorders>
            <w:vAlign w:val="center"/>
          </w:tcPr>
          <w:p w14:paraId="1DB49B7E" w14:textId="77777777" w:rsidR="0060331E" w:rsidRPr="00E062F1" w:rsidRDefault="0060331E" w:rsidP="00230214">
            <w:pPr>
              <w:pStyle w:val="TAC"/>
              <w:rPr>
                <w:lang w:eastAsia="zh-CN"/>
              </w:rPr>
            </w:pPr>
          </w:p>
        </w:tc>
      </w:tr>
      <w:tr w:rsidR="0060331E" w:rsidRPr="00E062F1" w14:paraId="64CED465"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4ECF148" w14:textId="77777777" w:rsidR="0060331E" w:rsidRPr="00E062F1" w:rsidRDefault="0060331E" w:rsidP="00230214">
            <w:pPr>
              <w:pStyle w:val="TAC"/>
            </w:pPr>
            <w:r w:rsidRPr="00E062F1">
              <w:rPr>
                <w:rFonts w:cs="Arial"/>
                <w:szCs w:val="18"/>
                <w:lang w:eastAsia="ja-JP"/>
              </w:rPr>
              <w:t>CA_n66A-n260(3A)</w:t>
            </w:r>
          </w:p>
        </w:tc>
        <w:tc>
          <w:tcPr>
            <w:tcW w:w="1034" w:type="dxa"/>
            <w:vMerge w:val="restart"/>
            <w:tcBorders>
              <w:top w:val="single" w:sz="4" w:space="0" w:color="auto"/>
              <w:left w:val="single" w:sz="4" w:space="0" w:color="auto"/>
              <w:right w:val="single" w:sz="4" w:space="0" w:color="auto"/>
            </w:tcBorders>
            <w:vAlign w:val="center"/>
          </w:tcPr>
          <w:p w14:paraId="40F13D49" w14:textId="77777777" w:rsidR="0060331E" w:rsidRPr="00E062F1" w:rsidRDefault="0060331E" w:rsidP="00230214">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01C8E32E" w14:textId="77777777" w:rsidR="0060331E" w:rsidRPr="00E062F1" w:rsidRDefault="0060331E" w:rsidP="00230214">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12BFFE08" w14:textId="77777777" w:rsidR="0060331E" w:rsidRPr="00E062F1" w:rsidRDefault="0060331E" w:rsidP="00230214">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A8133BA"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AA4799"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89C167"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CD59F9"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80158DB"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6BABAA0"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249669B6"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9623FF0"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93BA558"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042DB90"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EDFECD"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854CFF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8BC3517"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74D89D2"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AD2EA7" w14:textId="77777777" w:rsidR="0060331E" w:rsidRPr="00E062F1" w:rsidRDefault="0060331E" w:rsidP="00230214">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2E3B621" w14:textId="77777777" w:rsidR="0060331E" w:rsidRPr="00E062F1" w:rsidRDefault="0060331E" w:rsidP="00230214">
            <w:pPr>
              <w:pStyle w:val="TAC"/>
              <w:rPr>
                <w:lang w:eastAsia="zh-CN"/>
              </w:rPr>
            </w:pPr>
            <w:r w:rsidRPr="00E062F1">
              <w:rPr>
                <w:lang w:eastAsia="zh-CN"/>
              </w:rPr>
              <w:t>0</w:t>
            </w:r>
          </w:p>
        </w:tc>
      </w:tr>
      <w:tr w:rsidR="0060331E" w:rsidRPr="00E062F1" w14:paraId="7900BCEE" w14:textId="77777777" w:rsidTr="00230214">
        <w:trPr>
          <w:trHeight w:val="125"/>
          <w:jc w:val="center"/>
        </w:trPr>
        <w:tc>
          <w:tcPr>
            <w:tcW w:w="1034" w:type="dxa"/>
            <w:vMerge/>
            <w:tcBorders>
              <w:left w:val="single" w:sz="4" w:space="0" w:color="auto"/>
              <w:right w:val="single" w:sz="4" w:space="0" w:color="auto"/>
            </w:tcBorders>
            <w:vAlign w:val="center"/>
          </w:tcPr>
          <w:p w14:paraId="6DB720AC"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256D5B99" w14:textId="77777777" w:rsidR="0060331E" w:rsidRPr="00E062F1" w:rsidRDefault="0060331E" w:rsidP="00230214">
            <w:pPr>
              <w:pStyle w:val="TAC"/>
              <w:rPr>
                <w:lang w:eastAsia="zh-CN"/>
              </w:rPr>
            </w:pPr>
          </w:p>
        </w:tc>
        <w:tc>
          <w:tcPr>
            <w:tcW w:w="746" w:type="dxa"/>
            <w:vMerge/>
            <w:tcBorders>
              <w:left w:val="single" w:sz="4" w:space="0" w:color="auto"/>
              <w:right w:val="single" w:sz="4" w:space="0" w:color="auto"/>
            </w:tcBorders>
            <w:vAlign w:val="center"/>
          </w:tcPr>
          <w:p w14:paraId="6F5FD2D2"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A27C51D" w14:textId="77777777" w:rsidR="0060331E" w:rsidRPr="00E062F1" w:rsidRDefault="0060331E" w:rsidP="00230214">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2C1C911"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F4B81B9"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BC4316"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669BA0"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66D33E6"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66CD241"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67CAB6F7"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6DA1A23"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829ACF2"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DC9FE5"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EF082F"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819AD71"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C1FB500"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76F7887"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6F7702"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013568C3" w14:textId="77777777" w:rsidR="0060331E" w:rsidRPr="00E062F1" w:rsidRDefault="0060331E" w:rsidP="00230214">
            <w:pPr>
              <w:pStyle w:val="TAC"/>
              <w:rPr>
                <w:lang w:eastAsia="zh-CN"/>
              </w:rPr>
            </w:pPr>
          </w:p>
        </w:tc>
      </w:tr>
      <w:tr w:rsidR="0060331E" w:rsidRPr="00E062F1" w14:paraId="4761B367" w14:textId="77777777" w:rsidTr="00230214">
        <w:trPr>
          <w:trHeight w:val="125"/>
          <w:jc w:val="center"/>
        </w:trPr>
        <w:tc>
          <w:tcPr>
            <w:tcW w:w="1034" w:type="dxa"/>
            <w:vMerge/>
            <w:tcBorders>
              <w:left w:val="single" w:sz="4" w:space="0" w:color="auto"/>
              <w:right w:val="single" w:sz="4" w:space="0" w:color="auto"/>
            </w:tcBorders>
            <w:vAlign w:val="center"/>
          </w:tcPr>
          <w:p w14:paraId="2C5CEA3A"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03928A84" w14:textId="77777777" w:rsidR="0060331E" w:rsidRPr="00E062F1" w:rsidRDefault="0060331E" w:rsidP="00230214">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27D89C75"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BF6F851" w14:textId="77777777" w:rsidR="0060331E" w:rsidRPr="00E062F1" w:rsidRDefault="0060331E" w:rsidP="00230214">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CA0FDAA"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7302C1E"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1927B5"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15160F"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1FC05FB"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C7E416D"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12A0EB3C"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26D215B"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FA5819D"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6A50E8"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AEAB45"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FED71D9"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3356E5F"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3D7F281"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7EF6FC"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57D5FD42" w14:textId="77777777" w:rsidR="0060331E" w:rsidRPr="00E062F1" w:rsidRDefault="0060331E" w:rsidP="00230214">
            <w:pPr>
              <w:pStyle w:val="TAC"/>
              <w:rPr>
                <w:lang w:eastAsia="zh-CN"/>
              </w:rPr>
            </w:pPr>
          </w:p>
        </w:tc>
      </w:tr>
      <w:tr w:rsidR="0060331E" w:rsidRPr="00E062F1" w14:paraId="781C1C79" w14:textId="77777777" w:rsidTr="00230214">
        <w:trPr>
          <w:trHeight w:val="125"/>
          <w:jc w:val="center"/>
        </w:trPr>
        <w:tc>
          <w:tcPr>
            <w:tcW w:w="1034" w:type="dxa"/>
            <w:vMerge/>
            <w:tcBorders>
              <w:left w:val="single" w:sz="4" w:space="0" w:color="auto"/>
              <w:bottom w:val="single" w:sz="4" w:space="0" w:color="auto"/>
              <w:right w:val="single" w:sz="4" w:space="0" w:color="auto"/>
            </w:tcBorders>
            <w:vAlign w:val="center"/>
          </w:tcPr>
          <w:p w14:paraId="0A2C5BE0" w14:textId="77777777" w:rsidR="0060331E" w:rsidRPr="00E062F1" w:rsidRDefault="0060331E" w:rsidP="00230214">
            <w:pPr>
              <w:pStyle w:val="TAC"/>
            </w:pPr>
          </w:p>
        </w:tc>
        <w:tc>
          <w:tcPr>
            <w:tcW w:w="1034" w:type="dxa"/>
            <w:vMerge/>
            <w:tcBorders>
              <w:left w:val="single" w:sz="4" w:space="0" w:color="auto"/>
              <w:bottom w:val="single" w:sz="4" w:space="0" w:color="auto"/>
              <w:right w:val="single" w:sz="4" w:space="0" w:color="auto"/>
            </w:tcBorders>
            <w:vAlign w:val="center"/>
          </w:tcPr>
          <w:p w14:paraId="62CD519A" w14:textId="77777777" w:rsidR="0060331E" w:rsidRPr="00E062F1" w:rsidRDefault="0060331E" w:rsidP="00230214">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79C067BE" w14:textId="77777777" w:rsidR="0060331E" w:rsidRPr="00E062F1" w:rsidRDefault="0060331E" w:rsidP="00230214">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6558EC51" w14:textId="77777777" w:rsidR="0060331E" w:rsidRPr="00E062F1" w:rsidRDefault="0060331E" w:rsidP="00230214">
            <w:pPr>
              <w:pStyle w:val="TAC"/>
              <w:rPr>
                <w:lang w:eastAsia="zh-CN"/>
              </w:rPr>
            </w:pPr>
            <w:r w:rsidRPr="00E062F1">
              <w:rPr>
                <w:rFonts w:cs="Arial"/>
                <w:szCs w:val="18"/>
                <w:lang w:eastAsia="ja-JP"/>
              </w:rPr>
              <w:t>CA_n260(</w:t>
            </w:r>
            <w:r w:rsidRPr="00E062F1">
              <w:rPr>
                <w:rFonts w:cs="Arial"/>
                <w:szCs w:val="18"/>
                <w:lang w:eastAsia="zh-CN"/>
              </w:rPr>
              <w:t>3</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1F6EC8DA" w14:textId="77777777" w:rsidR="0060331E" w:rsidRPr="00E062F1" w:rsidRDefault="0060331E" w:rsidP="00230214">
            <w:pPr>
              <w:pStyle w:val="TAC"/>
              <w:rPr>
                <w:lang w:eastAsia="zh-CN"/>
              </w:rPr>
            </w:pPr>
          </w:p>
        </w:tc>
      </w:tr>
      <w:tr w:rsidR="0060331E" w:rsidRPr="00E062F1" w14:paraId="04A8CFB3"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97D4085" w14:textId="77777777" w:rsidR="0060331E" w:rsidRPr="00E062F1" w:rsidRDefault="0060331E" w:rsidP="00230214">
            <w:pPr>
              <w:pStyle w:val="TAC"/>
            </w:pPr>
            <w:r w:rsidRPr="00E062F1">
              <w:rPr>
                <w:rFonts w:cs="Arial"/>
                <w:szCs w:val="18"/>
                <w:lang w:eastAsia="ja-JP"/>
              </w:rPr>
              <w:t>CA_n66A-n260(4A)</w:t>
            </w:r>
          </w:p>
        </w:tc>
        <w:tc>
          <w:tcPr>
            <w:tcW w:w="1034" w:type="dxa"/>
            <w:vMerge w:val="restart"/>
            <w:tcBorders>
              <w:top w:val="single" w:sz="4" w:space="0" w:color="auto"/>
              <w:left w:val="single" w:sz="4" w:space="0" w:color="auto"/>
              <w:right w:val="single" w:sz="4" w:space="0" w:color="auto"/>
            </w:tcBorders>
            <w:vAlign w:val="center"/>
          </w:tcPr>
          <w:p w14:paraId="0521242F" w14:textId="77777777" w:rsidR="0060331E" w:rsidRPr="00E062F1" w:rsidRDefault="0060331E" w:rsidP="00230214">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6375C7D5" w14:textId="77777777" w:rsidR="0060331E" w:rsidRPr="00E062F1" w:rsidRDefault="0060331E" w:rsidP="00230214">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38802F64" w14:textId="77777777" w:rsidR="0060331E" w:rsidRPr="00E062F1" w:rsidRDefault="0060331E" w:rsidP="00230214">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8A6D038"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8EB35C"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83A10B"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C60DEB"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C10D1EE"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C525E1E"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0EF189C1"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33E7752"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E746631"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816B1A"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F67D51"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0326119"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7C3D04D"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E1AFA1B"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F9B95F" w14:textId="77777777" w:rsidR="0060331E" w:rsidRPr="00E062F1" w:rsidRDefault="0060331E" w:rsidP="00230214">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6494A01" w14:textId="77777777" w:rsidR="0060331E" w:rsidRPr="00E062F1" w:rsidRDefault="0060331E" w:rsidP="00230214">
            <w:pPr>
              <w:pStyle w:val="TAC"/>
              <w:rPr>
                <w:lang w:eastAsia="zh-CN"/>
              </w:rPr>
            </w:pPr>
            <w:r w:rsidRPr="00E062F1">
              <w:rPr>
                <w:lang w:eastAsia="zh-CN"/>
              </w:rPr>
              <w:t>0</w:t>
            </w:r>
          </w:p>
        </w:tc>
      </w:tr>
      <w:tr w:rsidR="0060331E" w:rsidRPr="00E062F1" w14:paraId="2F59A789" w14:textId="77777777" w:rsidTr="00230214">
        <w:trPr>
          <w:trHeight w:val="125"/>
          <w:jc w:val="center"/>
        </w:trPr>
        <w:tc>
          <w:tcPr>
            <w:tcW w:w="1034" w:type="dxa"/>
            <w:vMerge/>
            <w:tcBorders>
              <w:left w:val="single" w:sz="4" w:space="0" w:color="auto"/>
              <w:right w:val="single" w:sz="4" w:space="0" w:color="auto"/>
            </w:tcBorders>
            <w:vAlign w:val="center"/>
          </w:tcPr>
          <w:p w14:paraId="5B34B681"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104A60B6" w14:textId="77777777" w:rsidR="0060331E" w:rsidRPr="00E062F1" w:rsidRDefault="0060331E" w:rsidP="00230214">
            <w:pPr>
              <w:pStyle w:val="TAC"/>
              <w:rPr>
                <w:lang w:eastAsia="zh-CN"/>
              </w:rPr>
            </w:pPr>
          </w:p>
        </w:tc>
        <w:tc>
          <w:tcPr>
            <w:tcW w:w="746" w:type="dxa"/>
            <w:vMerge/>
            <w:tcBorders>
              <w:left w:val="single" w:sz="4" w:space="0" w:color="auto"/>
              <w:right w:val="single" w:sz="4" w:space="0" w:color="auto"/>
            </w:tcBorders>
            <w:vAlign w:val="center"/>
          </w:tcPr>
          <w:p w14:paraId="106CE489"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C881B02" w14:textId="77777777" w:rsidR="0060331E" w:rsidRPr="00E062F1" w:rsidRDefault="0060331E" w:rsidP="00230214">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C810141"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C19F92D"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78EFAA"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8F2F10"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50D5EA5"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CF48DA6"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0CEAEB81"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B59714E"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15C951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CFEEA3"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02E34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CD591E1"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84A270D"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FC8EE0B"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61116A"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48E5B4E6" w14:textId="77777777" w:rsidR="0060331E" w:rsidRPr="00E062F1" w:rsidRDefault="0060331E" w:rsidP="00230214">
            <w:pPr>
              <w:pStyle w:val="TAC"/>
              <w:rPr>
                <w:lang w:eastAsia="zh-CN"/>
              </w:rPr>
            </w:pPr>
          </w:p>
        </w:tc>
      </w:tr>
      <w:tr w:rsidR="0060331E" w:rsidRPr="00E062F1" w14:paraId="3A005CF7" w14:textId="77777777" w:rsidTr="00230214">
        <w:trPr>
          <w:trHeight w:val="125"/>
          <w:jc w:val="center"/>
        </w:trPr>
        <w:tc>
          <w:tcPr>
            <w:tcW w:w="1034" w:type="dxa"/>
            <w:vMerge/>
            <w:tcBorders>
              <w:left w:val="single" w:sz="4" w:space="0" w:color="auto"/>
              <w:right w:val="single" w:sz="4" w:space="0" w:color="auto"/>
            </w:tcBorders>
            <w:vAlign w:val="center"/>
          </w:tcPr>
          <w:p w14:paraId="1D7CED4A"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5CA80467" w14:textId="77777777" w:rsidR="0060331E" w:rsidRPr="00E062F1" w:rsidRDefault="0060331E" w:rsidP="00230214">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4BDB910"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D7165E3" w14:textId="77777777" w:rsidR="0060331E" w:rsidRPr="00E062F1" w:rsidRDefault="0060331E" w:rsidP="00230214">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25EB5D1"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671F29B"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7522CB"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C46A3D"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E2C6B3E"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91B1580"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6F14793C"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F7BD34D"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C662F60"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34603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5B54B2"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DCD3E80"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5E3AEDB"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AB7F93A"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E0EEAD"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56313D0F" w14:textId="77777777" w:rsidR="0060331E" w:rsidRPr="00E062F1" w:rsidRDefault="0060331E" w:rsidP="00230214">
            <w:pPr>
              <w:pStyle w:val="TAC"/>
              <w:rPr>
                <w:lang w:eastAsia="zh-CN"/>
              </w:rPr>
            </w:pPr>
          </w:p>
        </w:tc>
      </w:tr>
      <w:tr w:rsidR="0060331E" w:rsidRPr="00E062F1" w14:paraId="1D02D876" w14:textId="77777777" w:rsidTr="00230214">
        <w:trPr>
          <w:trHeight w:val="125"/>
          <w:jc w:val="center"/>
        </w:trPr>
        <w:tc>
          <w:tcPr>
            <w:tcW w:w="1034" w:type="dxa"/>
            <w:vMerge/>
            <w:tcBorders>
              <w:left w:val="single" w:sz="4" w:space="0" w:color="auto"/>
              <w:bottom w:val="single" w:sz="4" w:space="0" w:color="auto"/>
              <w:right w:val="single" w:sz="4" w:space="0" w:color="auto"/>
            </w:tcBorders>
            <w:vAlign w:val="center"/>
          </w:tcPr>
          <w:p w14:paraId="3AFB3484" w14:textId="77777777" w:rsidR="0060331E" w:rsidRPr="00E062F1" w:rsidRDefault="0060331E" w:rsidP="00230214">
            <w:pPr>
              <w:pStyle w:val="TAC"/>
            </w:pPr>
          </w:p>
        </w:tc>
        <w:tc>
          <w:tcPr>
            <w:tcW w:w="1034" w:type="dxa"/>
            <w:vMerge/>
            <w:tcBorders>
              <w:left w:val="single" w:sz="4" w:space="0" w:color="auto"/>
              <w:bottom w:val="single" w:sz="4" w:space="0" w:color="auto"/>
              <w:right w:val="single" w:sz="4" w:space="0" w:color="auto"/>
            </w:tcBorders>
            <w:vAlign w:val="center"/>
          </w:tcPr>
          <w:p w14:paraId="521A7C0D" w14:textId="77777777" w:rsidR="0060331E" w:rsidRPr="00E062F1" w:rsidRDefault="0060331E" w:rsidP="00230214">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5D15DF3B" w14:textId="77777777" w:rsidR="0060331E" w:rsidRPr="00E062F1" w:rsidRDefault="0060331E" w:rsidP="00230214">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2B21B27A" w14:textId="77777777" w:rsidR="0060331E" w:rsidRPr="00E062F1" w:rsidRDefault="0060331E" w:rsidP="00230214">
            <w:pPr>
              <w:pStyle w:val="TAC"/>
              <w:rPr>
                <w:lang w:eastAsia="zh-CN"/>
              </w:rPr>
            </w:pPr>
            <w:r w:rsidRPr="00E062F1">
              <w:rPr>
                <w:rFonts w:cs="Arial"/>
                <w:szCs w:val="18"/>
                <w:lang w:eastAsia="ja-JP"/>
              </w:rPr>
              <w:t>CA_n260(</w:t>
            </w:r>
            <w:r w:rsidRPr="00E062F1">
              <w:rPr>
                <w:rFonts w:cs="Arial"/>
                <w:szCs w:val="18"/>
                <w:lang w:eastAsia="zh-CN"/>
              </w:rPr>
              <w:t>4</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46C8B635" w14:textId="77777777" w:rsidR="0060331E" w:rsidRPr="00E062F1" w:rsidRDefault="0060331E" w:rsidP="00230214">
            <w:pPr>
              <w:pStyle w:val="TAC"/>
              <w:rPr>
                <w:lang w:eastAsia="zh-CN"/>
              </w:rPr>
            </w:pPr>
          </w:p>
        </w:tc>
      </w:tr>
      <w:tr w:rsidR="0060331E" w:rsidRPr="00E062F1" w14:paraId="5EC44809"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136EC1B" w14:textId="77777777" w:rsidR="0060331E" w:rsidRPr="00E062F1" w:rsidRDefault="0060331E" w:rsidP="00230214">
            <w:pPr>
              <w:pStyle w:val="TAC"/>
            </w:pPr>
            <w:r w:rsidRPr="00E062F1">
              <w:rPr>
                <w:rFonts w:cs="Arial"/>
                <w:szCs w:val="18"/>
                <w:lang w:eastAsia="ja-JP"/>
              </w:rPr>
              <w:t>CA_n66A-n260(5A)</w:t>
            </w:r>
          </w:p>
        </w:tc>
        <w:tc>
          <w:tcPr>
            <w:tcW w:w="1034" w:type="dxa"/>
            <w:vMerge w:val="restart"/>
            <w:tcBorders>
              <w:top w:val="single" w:sz="4" w:space="0" w:color="auto"/>
              <w:left w:val="single" w:sz="4" w:space="0" w:color="auto"/>
              <w:right w:val="single" w:sz="4" w:space="0" w:color="auto"/>
            </w:tcBorders>
            <w:vAlign w:val="center"/>
          </w:tcPr>
          <w:p w14:paraId="030C74FF" w14:textId="77777777" w:rsidR="0060331E" w:rsidRPr="00E062F1" w:rsidRDefault="0060331E" w:rsidP="00230214">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0FF0FC0F" w14:textId="77777777" w:rsidR="0060331E" w:rsidRPr="00E062F1" w:rsidRDefault="0060331E" w:rsidP="00230214">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2B027F61" w14:textId="77777777" w:rsidR="0060331E" w:rsidRPr="00E062F1" w:rsidRDefault="0060331E" w:rsidP="00230214">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9DD7200"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6B2198"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F4BBE1"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D883A6"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B3F5A23"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871BA98"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6E1036CD"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F1351A7"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3306530"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A69D1C"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E5F74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D4BB91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D090CA3"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F369C28"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11ADA7" w14:textId="77777777" w:rsidR="0060331E" w:rsidRPr="00E062F1" w:rsidRDefault="0060331E" w:rsidP="00230214">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A3FDB13" w14:textId="77777777" w:rsidR="0060331E" w:rsidRPr="00E062F1" w:rsidRDefault="0060331E" w:rsidP="00230214">
            <w:pPr>
              <w:pStyle w:val="TAC"/>
              <w:rPr>
                <w:lang w:eastAsia="zh-CN"/>
              </w:rPr>
            </w:pPr>
            <w:r w:rsidRPr="00E062F1">
              <w:rPr>
                <w:lang w:eastAsia="zh-CN"/>
              </w:rPr>
              <w:t>0</w:t>
            </w:r>
          </w:p>
        </w:tc>
      </w:tr>
      <w:tr w:rsidR="0060331E" w:rsidRPr="00E062F1" w14:paraId="0F795A6F" w14:textId="77777777" w:rsidTr="00230214">
        <w:trPr>
          <w:trHeight w:val="125"/>
          <w:jc w:val="center"/>
        </w:trPr>
        <w:tc>
          <w:tcPr>
            <w:tcW w:w="1034" w:type="dxa"/>
            <w:vMerge/>
            <w:tcBorders>
              <w:left w:val="single" w:sz="4" w:space="0" w:color="auto"/>
              <w:right w:val="single" w:sz="4" w:space="0" w:color="auto"/>
            </w:tcBorders>
            <w:vAlign w:val="center"/>
          </w:tcPr>
          <w:p w14:paraId="2B0C5CD5"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14522FDF" w14:textId="77777777" w:rsidR="0060331E" w:rsidRPr="00E062F1" w:rsidRDefault="0060331E" w:rsidP="00230214">
            <w:pPr>
              <w:pStyle w:val="TAC"/>
              <w:rPr>
                <w:lang w:eastAsia="zh-CN"/>
              </w:rPr>
            </w:pPr>
          </w:p>
        </w:tc>
        <w:tc>
          <w:tcPr>
            <w:tcW w:w="746" w:type="dxa"/>
            <w:vMerge/>
            <w:tcBorders>
              <w:left w:val="single" w:sz="4" w:space="0" w:color="auto"/>
              <w:right w:val="single" w:sz="4" w:space="0" w:color="auto"/>
            </w:tcBorders>
            <w:vAlign w:val="center"/>
          </w:tcPr>
          <w:p w14:paraId="30034558"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88817D0" w14:textId="77777777" w:rsidR="0060331E" w:rsidRPr="00E062F1" w:rsidRDefault="0060331E" w:rsidP="00230214">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8064E0B"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4ECE0C6"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77F189"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79D3EE"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EC45663"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D32D06F"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6172FC34"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342347B"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DE40123"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0C8D3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92F176"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4644B0"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9C5E17C"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768522D"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255334"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0AF5B6FA" w14:textId="77777777" w:rsidR="0060331E" w:rsidRPr="00E062F1" w:rsidRDefault="0060331E" w:rsidP="00230214">
            <w:pPr>
              <w:pStyle w:val="TAC"/>
              <w:rPr>
                <w:lang w:eastAsia="zh-CN"/>
              </w:rPr>
            </w:pPr>
          </w:p>
        </w:tc>
      </w:tr>
      <w:tr w:rsidR="0060331E" w:rsidRPr="00E062F1" w14:paraId="5A781930" w14:textId="77777777" w:rsidTr="00230214">
        <w:trPr>
          <w:trHeight w:val="125"/>
          <w:jc w:val="center"/>
        </w:trPr>
        <w:tc>
          <w:tcPr>
            <w:tcW w:w="1034" w:type="dxa"/>
            <w:vMerge/>
            <w:tcBorders>
              <w:left w:val="single" w:sz="4" w:space="0" w:color="auto"/>
              <w:right w:val="single" w:sz="4" w:space="0" w:color="auto"/>
            </w:tcBorders>
            <w:vAlign w:val="center"/>
          </w:tcPr>
          <w:p w14:paraId="3D8EFDFC"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31B28616" w14:textId="77777777" w:rsidR="0060331E" w:rsidRPr="00E062F1" w:rsidRDefault="0060331E" w:rsidP="00230214">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28CED628"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1FA800B" w14:textId="77777777" w:rsidR="0060331E" w:rsidRPr="00E062F1" w:rsidRDefault="0060331E" w:rsidP="00230214">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20EF2BA"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2827D0C"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040708"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8E974B"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54F0CD5"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4AC397F"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7E26891C"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766FE6B"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53B2377"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CC68D8"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DEED6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74748F6"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4C6E175"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CC4020C"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8F5734"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741165B7" w14:textId="77777777" w:rsidR="0060331E" w:rsidRPr="00E062F1" w:rsidRDefault="0060331E" w:rsidP="00230214">
            <w:pPr>
              <w:pStyle w:val="TAC"/>
              <w:rPr>
                <w:lang w:eastAsia="zh-CN"/>
              </w:rPr>
            </w:pPr>
          </w:p>
        </w:tc>
      </w:tr>
      <w:tr w:rsidR="0060331E" w:rsidRPr="00E062F1" w14:paraId="692057F9" w14:textId="77777777" w:rsidTr="00230214">
        <w:trPr>
          <w:trHeight w:val="125"/>
          <w:jc w:val="center"/>
        </w:trPr>
        <w:tc>
          <w:tcPr>
            <w:tcW w:w="1034" w:type="dxa"/>
            <w:vMerge/>
            <w:tcBorders>
              <w:left w:val="single" w:sz="4" w:space="0" w:color="auto"/>
              <w:bottom w:val="single" w:sz="4" w:space="0" w:color="auto"/>
              <w:right w:val="single" w:sz="4" w:space="0" w:color="auto"/>
            </w:tcBorders>
            <w:vAlign w:val="center"/>
          </w:tcPr>
          <w:p w14:paraId="4C6B1C15" w14:textId="77777777" w:rsidR="0060331E" w:rsidRPr="00E062F1" w:rsidRDefault="0060331E" w:rsidP="00230214">
            <w:pPr>
              <w:pStyle w:val="TAC"/>
            </w:pPr>
          </w:p>
        </w:tc>
        <w:tc>
          <w:tcPr>
            <w:tcW w:w="1034" w:type="dxa"/>
            <w:vMerge/>
            <w:tcBorders>
              <w:left w:val="single" w:sz="4" w:space="0" w:color="auto"/>
              <w:bottom w:val="single" w:sz="4" w:space="0" w:color="auto"/>
              <w:right w:val="single" w:sz="4" w:space="0" w:color="auto"/>
            </w:tcBorders>
            <w:vAlign w:val="center"/>
          </w:tcPr>
          <w:p w14:paraId="44211CB5" w14:textId="77777777" w:rsidR="0060331E" w:rsidRPr="00E062F1" w:rsidRDefault="0060331E" w:rsidP="00230214">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455725BE" w14:textId="77777777" w:rsidR="0060331E" w:rsidRPr="00E062F1" w:rsidRDefault="0060331E" w:rsidP="00230214">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3B4FC9A2" w14:textId="77777777" w:rsidR="0060331E" w:rsidRPr="00E062F1" w:rsidRDefault="0060331E" w:rsidP="00230214">
            <w:pPr>
              <w:pStyle w:val="TAC"/>
              <w:rPr>
                <w:lang w:eastAsia="zh-CN"/>
              </w:rPr>
            </w:pPr>
            <w:r w:rsidRPr="00E062F1">
              <w:rPr>
                <w:rFonts w:cs="Arial"/>
                <w:szCs w:val="18"/>
                <w:lang w:eastAsia="ja-JP"/>
              </w:rPr>
              <w:t>CA_n260(</w:t>
            </w:r>
            <w:r w:rsidRPr="00E062F1">
              <w:rPr>
                <w:rFonts w:cs="Arial"/>
                <w:szCs w:val="18"/>
                <w:lang w:eastAsia="zh-CN"/>
              </w:rPr>
              <w:t>5</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7EF71CFF" w14:textId="77777777" w:rsidR="0060331E" w:rsidRPr="00E062F1" w:rsidRDefault="0060331E" w:rsidP="00230214">
            <w:pPr>
              <w:pStyle w:val="TAC"/>
              <w:rPr>
                <w:lang w:eastAsia="zh-CN"/>
              </w:rPr>
            </w:pPr>
          </w:p>
        </w:tc>
      </w:tr>
      <w:tr w:rsidR="0060331E" w:rsidRPr="00E062F1" w14:paraId="130BF3F6"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8DBD6AF" w14:textId="77777777" w:rsidR="0060331E" w:rsidRPr="00E062F1" w:rsidRDefault="0060331E" w:rsidP="00230214">
            <w:pPr>
              <w:pStyle w:val="TAC"/>
            </w:pPr>
            <w:r w:rsidRPr="00E062F1">
              <w:rPr>
                <w:rFonts w:cs="Arial"/>
                <w:szCs w:val="18"/>
                <w:lang w:eastAsia="ja-JP"/>
              </w:rPr>
              <w:t>CA_n66A-n260(6A)</w:t>
            </w:r>
          </w:p>
        </w:tc>
        <w:tc>
          <w:tcPr>
            <w:tcW w:w="1034" w:type="dxa"/>
            <w:vMerge w:val="restart"/>
            <w:tcBorders>
              <w:top w:val="single" w:sz="4" w:space="0" w:color="auto"/>
              <w:left w:val="single" w:sz="4" w:space="0" w:color="auto"/>
              <w:right w:val="single" w:sz="4" w:space="0" w:color="auto"/>
            </w:tcBorders>
            <w:vAlign w:val="center"/>
          </w:tcPr>
          <w:p w14:paraId="44C7A847" w14:textId="77777777" w:rsidR="0060331E" w:rsidRPr="00E062F1" w:rsidRDefault="0060331E" w:rsidP="00230214">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3A8F882E" w14:textId="77777777" w:rsidR="0060331E" w:rsidRPr="00E062F1" w:rsidRDefault="0060331E" w:rsidP="00230214">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2F682521" w14:textId="77777777" w:rsidR="0060331E" w:rsidRPr="00E062F1" w:rsidRDefault="0060331E" w:rsidP="00230214">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965235A"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0A0EA8"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E13080"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0E86CE"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E563A51"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D081915"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2AB7046F"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A31ECF1"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85BB27D"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DB568D"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9443DA"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7FBD9F0"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3E49A90"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40A6001"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11CA1A" w14:textId="77777777" w:rsidR="0060331E" w:rsidRPr="00E062F1" w:rsidRDefault="0060331E" w:rsidP="00230214">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E8302B7" w14:textId="77777777" w:rsidR="0060331E" w:rsidRPr="00E062F1" w:rsidRDefault="0060331E" w:rsidP="00230214">
            <w:pPr>
              <w:pStyle w:val="TAC"/>
              <w:rPr>
                <w:lang w:eastAsia="zh-CN"/>
              </w:rPr>
            </w:pPr>
            <w:r w:rsidRPr="00E062F1">
              <w:rPr>
                <w:lang w:eastAsia="zh-CN"/>
              </w:rPr>
              <w:t>0</w:t>
            </w:r>
          </w:p>
        </w:tc>
      </w:tr>
      <w:tr w:rsidR="0060331E" w:rsidRPr="00E062F1" w14:paraId="44AA1F05" w14:textId="77777777" w:rsidTr="00230214">
        <w:trPr>
          <w:trHeight w:val="125"/>
          <w:jc w:val="center"/>
        </w:trPr>
        <w:tc>
          <w:tcPr>
            <w:tcW w:w="1034" w:type="dxa"/>
            <w:vMerge/>
            <w:tcBorders>
              <w:left w:val="single" w:sz="4" w:space="0" w:color="auto"/>
              <w:right w:val="single" w:sz="4" w:space="0" w:color="auto"/>
            </w:tcBorders>
            <w:vAlign w:val="center"/>
          </w:tcPr>
          <w:p w14:paraId="4C9AD0CD"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6A49174C" w14:textId="77777777" w:rsidR="0060331E" w:rsidRPr="00E062F1" w:rsidRDefault="0060331E" w:rsidP="00230214">
            <w:pPr>
              <w:pStyle w:val="TAC"/>
              <w:rPr>
                <w:lang w:eastAsia="zh-CN"/>
              </w:rPr>
            </w:pPr>
          </w:p>
        </w:tc>
        <w:tc>
          <w:tcPr>
            <w:tcW w:w="746" w:type="dxa"/>
            <w:vMerge/>
            <w:tcBorders>
              <w:left w:val="single" w:sz="4" w:space="0" w:color="auto"/>
              <w:right w:val="single" w:sz="4" w:space="0" w:color="auto"/>
            </w:tcBorders>
            <w:vAlign w:val="center"/>
          </w:tcPr>
          <w:p w14:paraId="110F9BC0"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ED6BFC3" w14:textId="77777777" w:rsidR="0060331E" w:rsidRPr="00E062F1" w:rsidRDefault="0060331E" w:rsidP="00230214">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F87595B"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67BD6C4"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EB0DD3"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7E0B6D"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1894226"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9BB4E5A"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71B97C0E"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3D9149D"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9F8C671"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E1BD30"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238FA2"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14A38B5"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76E3F29"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B79E5B5"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6E141D"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700681B0" w14:textId="77777777" w:rsidR="0060331E" w:rsidRPr="00E062F1" w:rsidRDefault="0060331E" w:rsidP="00230214">
            <w:pPr>
              <w:pStyle w:val="TAC"/>
              <w:rPr>
                <w:lang w:eastAsia="zh-CN"/>
              </w:rPr>
            </w:pPr>
          </w:p>
        </w:tc>
      </w:tr>
      <w:tr w:rsidR="0060331E" w:rsidRPr="00E062F1" w14:paraId="0D0358BA" w14:textId="77777777" w:rsidTr="00230214">
        <w:trPr>
          <w:trHeight w:val="125"/>
          <w:jc w:val="center"/>
        </w:trPr>
        <w:tc>
          <w:tcPr>
            <w:tcW w:w="1034" w:type="dxa"/>
            <w:vMerge/>
            <w:tcBorders>
              <w:left w:val="single" w:sz="4" w:space="0" w:color="auto"/>
              <w:right w:val="single" w:sz="4" w:space="0" w:color="auto"/>
            </w:tcBorders>
            <w:vAlign w:val="center"/>
          </w:tcPr>
          <w:p w14:paraId="4D74D3D0"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15EEB9F7" w14:textId="77777777" w:rsidR="0060331E" w:rsidRPr="00E062F1" w:rsidRDefault="0060331E" w:rsidP="00230214">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026105B0"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F23D2F4" w14:textId="77777777" w:rsidR="0060331E" w:rsidRPr="00E062F1" w:rsidRDefault="0060331E" w:rsidP="00230214">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C60C650"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7A4DC95"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AEFACB"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D84691"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517F639"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34DE8D6"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4EEA2498"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78AC6AB"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1F453BA"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3CFCF5"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C11C8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E70DCA9"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ACE02E9"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C524B03"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146591"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55893D59" w14:textId="77777777" w:rsidR="0060331E" w:rsidRPr="00E062F1" w:rsidRDefault="0060331E" w:rsidP="00230214">
            <w:pPr>
              <w:pStyle w:val="TAC"/>
              <w:rPr>
                <w:lang w:eastAsia="zh-CN"/>
              </w:rPr>
            </w:pPr>
          </w:p>
        </w:tc>
      </w:tr>
      <w:tr w:rsidR="0060331E" w:rsidRPr="00E062F1" w14:paraId="2AF9FC9E" w14:textId="77777777" w:rsidTr="00230214">
        <w:trPr>
          <w:trHeight w:val="125"/>
          <w:jc w:val="center"/>
        </w:trPr>
        <w:tc>
          <w:tcPr>
            <w:tcW w:w="1034" w:type="dxa"/>
            <w:vMerge/>
            <w:tcBorders>
              <w:left w:val="single" w:sz="4" w:space="0" w:color="auto"/>
              <w:bottom w:val="single" w:sz="4" w:space="0" w:color="auto"/>
              <w:right w:val="single" w:sz="4" w:space="0" w:color="auto"/>
            </w:tcBorders>
            <w:vAlign w:val="center"/>
          </w:tcPr>
          <w:p w14:paraId="546F7F6E" w14:textId="77777777" w:rsidR="0060331E" w:rsidRPr="00E062F1" w:rsidRDefault="0060331E" w:rsidP="00230214">
            <w:pPr>
              <w:pStyle w:val="TAC"/>
            </w:pPr>
          </w:p>
        </w:tc>
        <w:tc>
          <w:tcPr>
            <w:tcW w:w="1034" w:type="dxa"/>
            <w:vMerge/>
            <w:tcBorders>
              <w:left w:val="single" w:sz="4" w:space="0" w:color="auto"/>
              <w:bottom w:val="single" w:sz="4" w:space="0" w:color="auto"/>
              <w:right w:val="single" w:sz="4" w:space="0" w:color="auto"/>
            </w:tcBorders>
            <w:vAlign w:val="center"/>
          </w:tcPr>
          <w:p w14:paraId="54789113" w14:textId="77777777" w:rsidR="0060331E" w:rsidRPr="00E062F1" w:rsidRDefault="0060331E" w:rsidP="00230214">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3062783F" w14:textId="77777777" w:rsidR="0060331E" w:rsidRPr="00E062F1" w:rsidRDefault="0060331E" w:rsidP="00230214">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4CABC368" w14:textId="77777777" w:rsidR="0060331E" w:rsidRPr="00E062F1" w:rsidRDefault="0060331E" w:rsidP="00230214">
            <w:pPr>
              <w:pStyle w:val="TAC"/>
              <w:rPr>
                <w:lang w:eastAsia="zh-CN"/>
              </w:rPr>
            </w:pPr>
            <w:r w:rsidRPr="00E062F1">
              <w:rPr>
                <w:rFonts w:cs="Arial"/>
                <w:szCs w:val="18"/>
                <w:lang w:eastAsia="ja-JP"/>
              </w:rPr>
              <w:t>CA_n260(</w:t>
            </w:r>
            <w:r w:rsidRPr="00E062F1">
              <w:rPr>
                <w:rFonts w:cs="Arial"/>
                <w:szCs w:val="18"/>
                <w:lang w:eastAsia="zh-CN"/>
              </w:rPr>
              <w:t>6</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7474414C" w14:textId="77777777" w:rsidR="0060331E" w:rsidRPr="00E062F1" w:rsidRDefault="0060331E" w:rsidP="00230214">
            <w:pPr>
              <w:pStyle w:val="TAC"/>
              <w:rPr>
                <w:lang w:eastAsia="zh-CN"/>
              </w:rPr>
            </w:pPr>
          </w:p>
        </w:tc>
      </w:tr>
      <w:tr w:rsidR="0060331E" w:rsidRPr="00E062F1" w14:paraId="5A46D09B"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35D048D" w14:textId="77777777" w:rsidR="0060331E" w:rsidRPr="00E062F1" w:rsidRDefault="0060331E" w:rsidP="00230214">
            <w:pPr>
              <w:pStyle w:val="TAC"/>
            </w:pPr>
            <w:r w:rsidRPr="00E062F1">
              <w:rPr>
                <w:rFonts w:cs="Arial"/>
                <w:szCs w:val="18"/>
                <w:lang w:eastAsia="ja-JP"/>
              </w:rPr>
              <w:t>CA_n66A-n260(7A)</w:t>
            </w:r>
          </w:p>
        </w:tc>
        <w:tc>
          <w:tcPr>
            <w:tcW w:w="1034" w:type="dxa"/>
            <w:vMerge w:val="restart"/>
            <w:tcBorders>
              <w:top w:val="single" w:sz="4" w:space="0" w:color="auto"/>
              <w:left w:val="single" w:sz="4" w:space="0" w:color="auto"/>
              <w:right w:val="single" w:sz="4" w:space="0" w:color="auto"/>
            </w:tcBorders>
            <w:vAlign w:val="center"/>
          </w:tcPr>
          <w:p w14:paraId="3284762E" w14:textId="77777777" w:rsidR="0060331E" w:rsidRPr="00E062F1" w:rsidRDefault="0060331E" w:rsidP="00230214">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1EB69E33" w14:textId="77777777" w:rsidR="0060331E" w:rsidRPr="00E062F1" w:rsidRDefault="0060331E" w:rsidP="00230214">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5EDFDC0C" w14:textId="77777777" w:rsidR="0060331E" w:rsidRPr="00E062F1" w:rsidRDefault="0060331E" w:rsidP="00230214">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D09AA2D"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D256D2"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595AEE"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022F7B"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FE4656A"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8136449"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6AFAF0A6"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7EF0FFC"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944FDCD"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C997B6"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CDECB8"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CFF333F"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55DE102"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D8E03DC"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36EBC2" w14:textId="77777777" w:rsidR="0060331E" w:rsidRPr="00E062F1" w:rsidRDefault="0060331E" w:rsidP="00230214">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1FF4D57" w14:textId="77777777" w:rsidR="0060331E" w:rsidRPr="00E062F1" w:rsidRDefault="0060331E" w:rsidP="00230214">
            <w:pPr>
              <w:pStyle w:val="TAC"/>
              <w:rPr>
                <w:lang w:eastAsia="zh-CN"/>
              </w:rPr>
            </w:pPr>
            <w:r w:rsidRPr="00E062F1">
              <w:rPr>
                <w:lang w:eastAsia="zh-CN"/>
              </w:rPr>
              <w:t>0</w:t>
            </w:r>
          </w:p>
        </w:tc>
      </w:tr>
      <w:tr w:rsidR="0060331E" w:rsidRPr="00E062F1" w14:paraId="6C4C4BE6" w14:textId="77777777" w:rsidTr="00230214">
        <w:trPr>
          <w:trHeight w:val="125"/>
          <w:jc w:val="center"/>
        </w:trPr>
        <w:tc>
          <w:tcPr>
            <w:tcW w:w="1034" w:type="dxa"/>
            <w:vMerge/>
            <w:tcBorders>
              <w:left w:val="single" w:sz="4" w:space="0" w:color="auto"/>
              <w:right w:val="single" w:sz="4" w:space="0" w:color="auto"/>
            </w:tcBorders>
            <w:vAlign w:val="center"/>
          </w:tcPr>
          <w:p w14:paraId="69BDA784"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2BD071A9" w14:textId="77777777" w:rsidR="0060331E" w:rsidRPr="00E062F1" w:rsidRDefault="0060331E" w:rsidP="00230214">
            <w:pPr>
              <w:pStyle w:val="TAC"/>
              <w:rPr>
                <w:lang w:eastAsia="zh-CN"/>
              </w:rPr>
            </w:pPr>
          </w:p>
        </w:tc>
        <w:tc>
          <w:tcPr>
            <w:tcW w:w="746" w:type="dxa"/>
            <w:vMerge/>
            <w:tcBorders>
              <w:left w:val="single" w:sz="4" w:space="0" w:color="auto"/>
              <w:right w:val="single" w:sz="4" w:space="0" w:color="auto"/>
            </w:tcBorders>
            <w:vAlign w:val="center"/>
          </w:tcPr>
          <w:p w14:paraId="76A519C9"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6DB3978" w14:textId="77777777" w:rsidR="0060331E" w:rsidRPr="00E062F1" w:rsidRDefault="0060331E" w:rsidP="00230214">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3387767"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84976D7"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6120CC"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341457"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AFD2C76"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D9FA96D"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41336622"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BE1EE48"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57F2861"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3D048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E483F7"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A78668"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3DBF7EF"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8C34F7D"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CD22B6"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33B971B7" w14:textId="77777777" w:rsidR="0060331E" w:rsidRPr="00E062F1" w:rsidRDefault="0060331E" w:rsidP="00230214">
            <w:pPr>
              <w:pStyle w:val="TAC"/>
              <w:rPr>
                <w:lang w:eastAsia="zh-CN"/>
              </w:rPr>
            </w:pPr>
          </w:p>
        </w:tc>
      </w:tr>
      <w:tr w:rsidR="0060331E" w:rsidRPr="00E062F1" w14:paraId="27A9D772" w14:textId="77777777" w:rsidTr="00230214">
        <w:trPr>
          <w:trHeight w:val="125"/>
          <w:jc w:val="center"/>
        </w:trPr>
        <w:tc>
          <w:tcPr>
            <w:tcW w:w="1034" w:type="dxa"/>
            <w:vMerge/>
            <w:tcBorders>
              <w:left w:val="single" w:sz="4" w:space="0" w:color="auto"/>
              <w:right w:val="single" w:sz="4" w:space="0" w:color="auto"/>
            </w:tcBorders>
            <w:vAlign w:val="center"/>
          </w:tcPr>
          <w:p w14:paraId="4608AF44"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56388F28" w14:textId="77777777" w:rsidR="0060331E" w:rsidRPr="00E062F1" w:rsidRDefault="0060331E" w:rsidP="00230214">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52D8C7FF"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17D7300" w14:textId="77777777" w:rsidR="0060331E" w:rsidRPr="00E062F1" w:rsidRDefault="0060331E" w:rsidP="00230214">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4B1C063"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22E5355"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3FB4A7"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023D29"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1F14D93"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139C7A9"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60AD6E44"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86C18AA"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5FB3C86"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4DC9CD"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43B79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9E79226"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3DE714D"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7AD8B56"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C73F75"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01DA1D7C" w14:textId="77777777" w:rsidR="0060331E" w:rsidRPr="00E062F1" w:rsidRDefault="0060331E" w:rsidP="00230214">
            <w:pPr>
              <w:pStyle w:val="TAC"/>
              <w:rPr>
                <w:lang w:eastAsia="zh-CN"/>
              </w:rPr>
            </w:pPr>
          </w:p>
        </w:tc>
      </w:tr>
      <w:tr w:rsidR="0060331E" w:rsidRPr="00E062F1" w14:paraId="168CF0D1" w14:textId="77777777" w:rsidTr="00230214">
        <w:trPr>
          <w:trHeight w:val="125"/>
          <w:jc w:val="center"/>
        </w:trPr>
        <w:tc>
          <w:tcPr>
            <w:tcW w:w="1034" w:type="dxa"/>
            <w:vMerge/>
            <w:tcBorders>
              <w:left w:val="single" w:sz="4" w:space="0" w:color="auto"/>
              <w:bottom w:val="single" w:sz="4" w:space="0" w:color="auto"/>
              <w:right w:val="single" w:sz="4" w:space="0" w:color="auto"/>
            </w:tcBorders>
            <w:vAlign w:val="center"/>
          </w:tcPr>
          <w:p w14:paraId="39BAE923" w14:textId="77777777" w:rsidR="0060331E" w:rsidRPr="00E062F1" w:rsidRDefault="0060331E" w:rsidP="00230214">
            <w:pPr>
              <w:pStyle w:val="TAC"/>
            </w:pPr>
          </w:p>
        </w:tc>
        <w:tc>
          <w:tcPr>
            <w:tcW w:w="1034" w:type="dxa"/>
            <w:vMerge/>
            <w:tcBorders>
              <w:left w:val="single" w:sz="4" w:space="0" w:color="auto"/>
              <w:bottom w:val="single" w:sz="4" w:space="0" w:color="auto"/>
              <w:right w:val="single" w:sz="4" w:space="0" w:color="auto"/>
            </w:tcBorders>
            <w:vAlign w:val="center"/>
          </w:tcPr>
          <w:p w14:paraId="528EC173" w14:textId="77777777" w:rsidR="0060331E" w:rsidRPr="00E062F1" w:rsidRDefault="0060331E" w:rsidP="00230214">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49A03B88" w14:textId="77777777" w:rsidR="0060331E" w:rsidRPr="00E062F1" w:rsidRDefault="0060331E" w:rsidP="00230214">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2318B9AF" w14:textId="77777777" w:rsidR="0060331E" w:rsidRPr="00E062F1" w:rsidRDefault="0060331E" w:rsidP="00230214">
            <w:pPr>
              <w:pStyle w:val="TAC"/>
              <w:rPr>
                <w:lang w:eastAsia="zh-CN"/>
              </w:rPr>
            </w:pPr>
            <w:r w:rsidRPr="00E062F1">
              <w:rPr>
                <w:rFonts w:cs="Arial"/>
                <w:szCs w:val="18"/>
                <w:lang w:eastAsia="ja-JP"/>
              </w:rPr>
              <w:t>CA_n260(</w:t>
            </w:r>
            <w:r w:rsidRPr="00E062F1">
              <w:rPr>
                <w:rFonts w:cs="Arial"/>
                <w:szCs w:val="18"/>
                <w:lang w:eastAsia="zh-CN"/>
              </w:rPr>
              <w:t>7</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069829EC" w14:textId="77777777" w:rsidR="0060331E" w:rsidRPr="00E062F1" w:rsidRDefault="0060331E" w:rsidP="00230214">
            <w:pPr>
              <w:pStyle w:val="TAC"/>
              <w:rPr>
                <w:lang w:eastAsia="zh-CN"/>
              </w:rPr>
            </w:pPr>
          </w:p>
        </w:tc>
      </w:tr>
      <w:tr w:rsidR="0060331E" w:rsidRPr="00E062F1" w14:paraId="36CDC50A"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7FF509A" w14:textId="77777777" w:rsidR="0060331E" w:rsidRPr="00E062F1" w:rsidRDefault="0060331E" w:rsidP="00230214">
            <w:pPr>
              <w:pStyle w:val="TAC"/>
            </w:pPr>
            <w:r w:rsidRPr="00E062F1">
              <w:rPr>
                <w:rFonts w:cs="Arial"/>
                <w:szCs w:val="18"/>
                <w:lang w:eastAsia="ja-JP"/>
              </w:rPr>
              <w:t>CA_n66A-n260(8A)</w:t>
            </w:r>
          </w:p>
        </w:tc>
        <w:tc>
          <w:tcPr>
            <w:tcW w:w="1034" w:type="dxa"/>
            <w:vMerge w:val="restart"/>
            <w:tcBorders>
              <w:top w:val="single" w:sz="4" w:space="0" w:color="auto"/>
              <w:left w:val="single" w:sz="4" w:space="0" w:color="auto"/>
              <w:right w:val="single" w:sz="4" w:space="0" w:color="auto"/>
            </w:tcBorders>
            <w:vAlign w:val="center"/>
          </w:tcPr>
          <w:p w14:paraId="58C3F325" w14:textId="77777777" w:rsidR="0060331E" w:rsidRPr="00E062F1" w:rsidRDefault="0060331E" w:rsidP="00230214">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7053AC0E" w14:textId="77777777" w:rsidR="0060331E" w:rsidRPr="00E062F1" w:rsidRDefault="0060331E" w:rsidP="00230214">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54FC7837" w14:textId="77777777" w:rsidR="0060331E" w:rsidRPr="00E062F1" w:rsidRDefault="0060331E" w:rsidP="00230214">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49CBBCE"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DDC845"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58D16A"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669AE2"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350C5F6"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CC763DA"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084E9B35"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AA50137"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72C875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506E05"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997AC1"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506F5C8"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70FF849"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AB4E176"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3A36A4" w14:textId="77777777" w:rsidR="0060331E" w:rsidRPr="00E062F1" w:rsidRDefault="0060331E" w:rsidP="00230214">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C4F3C6B" w14:textId="77777777" w:rsidR="0060331E" w:rsidRPr="00E062F1" w:rsidRDefault="0060331E" w:rsidP="00230214">
            <w:pPr>
              <w:pStyle w:val="TAC"/>
              <w:rPr>
                <w:lang w:eastAsia="zh-CN"/>
              </w:rPr>
            </w:pPr>
            <w:r w:rsidRPr="00E062F1">
              <w:rPr>
                <w:lang w:eastAsia="zh-CN"/>
              </w:rPr>
              <w:t>0</w:t>
            </w:r>
          </w:p>
        </w:tc>
      </w:tr>
      <w:tr w:rsidR="0060331E" w:rsidRPr="00E062F1" w14:paraId="27FBD1A1" w14:textId="77777777" w:rsidTr="00230214">
        <w:trPr>
          <w:trHeight w:val="125"/>
          <w:jc w:val="center"/>
        </w:trPr>
        <w:tc>
          <w:tcPr>
            <w:tcW w:w="1034" w:type="dxa"/>
            <w:vMerge/>
            <w:tcBorders>
              <w:left w:val="single" w:sz="4" w:space="0" w:color="auto"/>
              <w:right w:val="single" w:sz="4" w:space="0" w:color="auto"/>
            </w:tcBorders>
            <w:vAlign w:val="center"/>
          </w:tcPr>
          <w:p w14:paraId="0F0CE754"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7D133B0F" w14:textId="77777777" w:rsidR="0060331E" w:rsidRPr="00E062F1" w:rsidRDefault="0060331E" w:rsidP="00230214">
            <w:pPr>
              <w:pStyle w:val="TAC"/>
              <w:rPr>
                <w:lang w:eastAsia="zh-CN"/>
              </w:rPr>
            </w:pPr>
          </w:p>
        </w:tc>
        <w:tc>
          <w:tcPr>
            <w:tcW w:w="746" w:type="dxa"/>
            <w:vMerge/>
            <w:tcBorders>
              <w:left w:val="single" w:sz="4" w:space="0" w:color="auto"/>
              <w:right w:val="single" w:sz="4" w:space="0" w:color="auto"/>
            </w:tcBorders>
            <w:vAlign w:val="center"/>
          </w:tcPr>
          <w:p w14:paraId="65CD9B78"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D22F86" w14:textId="77777777" w:rsidR="0060331E" w:rsidRPr="00E062F1" w:rsidRDefault="0060331E" w:rsidP="00230214">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975F4DB"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D3F52D8"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5A07C7"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E938EE"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F39E1EC"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A9CDDF2"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5EFB6421"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D3D304F"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F733D3C"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010E6C"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932717"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A4F7FBD"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E43C18"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CE234AB"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0B56B2"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5709A495" w14:textId="77777777" w:rsidR="0060331E" w:rsidRPr="00E062F1" w:rsidRDefault="0060331E" w:rsidP="00230214">
            <w:pPr>
              <w:pStyle w:val="TAC"/>
              <w:rPr>
                <w:lang w:eastAsia="zh-CN"/>
              </w:rPr>
            </w:pPr>
          </w:p>
        </w:tc>
      </w:tr>
      <w:tr w:rsidR="0060331E" w:rsidRPr="00E062F1" w14:paraId="0B1B7D94" w14:textId="77777777" w:rsidTr="00230214">
        <w:trPr>
          <w:trHeight w:val="125"/>
          <w:jc w:val="center"/>
        </w:trPr>
        <w:tc>
          <w:tcPr>
            <w:tcW w:w="1034" w:type="dxa"/>
            <w:vMerge/>
            <w:tcBorders>
              <w:left w:val="single" w:sz="4" w:space="0" w:color="auto"/>
              <w:right w:val="single" w:sz="4" w:space="0" w:color="auto"/>
            </w:tcBorders>
            <w:vAlign w:val="center"/>
          </w:tcPr>
          <w:p w14:paraId="02A5DDBE"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303863BE" w14:textId="77777777" w:rsidR="0060331E" w:rsidRPr="00E062F1" w:rsidRDefault="0060331E" w:rsidP="00230214">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7E573FD2"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4385D49" w14:textId="77777777" w:rsidR="0060331E" w:rsidRPr="00E062F1" w:rsidRDefault="0060331E" w:rsidP="00230214">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15FBF6B"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13F3620"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0C43B1"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8D9D84"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9E09DFA"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9197589"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00BEC9F6"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25696E5"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EE78F55"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728170"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DC87D8"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254415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55C42BC"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F78F7BE"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C51EDF"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2B3E2B9A" w14:textId="77777777" w:rsidR="0060331E" w:rsidRPr="00E062F1" w:rsidRDefault="0060331E" w:rsidP="00230214">
            <w:pPr>
              <w:pStyle w:val="TAC"/>
              <w:rPr>
                <w:lang w:eastAsia="zh-CN"/>
              </w:rPr>
            </w:pPr>
          </w:p>
        </w:tc>
      </w:tr>
      <w:tr w:rsidR="0060331E" w:rsidRPr="00E062F1" w14:paraId="5ADFB885" w14:textId="77777777" w:rsidTr="00230214">
        <w:trPr>
          <w:trHeight w:val="125"/>
          <w:jc w:val="center"/>
        </w:trPr>
        <w:tc>
          <w:tcPr>
            <w:tcW w:w="1034" w:type="dxa"/>
            <w:vMerge/>
            <w:tcBorders>
              <w:left w:val="single" w:sz="4" w:space="0" w:color="auto"/>
              <w:bottom w:val="single" w:sz="4" w:space="0" w:color="auto"/>
              <w:right w:val="single" w:sz="4" w:space="0" w:color="auto"/>
            </w:tcBorders>
            <w:vAlign w:val="center"/>
          </w:tcPr>
          <w:p w14:paraId="38AD46F2" w14:textId="77777777" w:rsidR="0060331E" w:rsidRPr="00E062F1" w:rsidRDefault="0060331E" w:rsidP="00230214">
            <w:pPr>
              <w:pStyle w:val="TAC"/>
            </w:pPr>
          </w:p>
        </w:tc>
        <w:tc>
          <w:tcPr>
            <w:tcW w:w="1034" w:type="dxa"/>
            <w:vMerge/>
            <w:tcBorders>
              <w:left w:val="single" w:sz="4" w:space="0" w:color="auto"/>
              <w:bottom w:val="single" w:sz="4" w:space="0" w:color="auto"/>
              <w:right w:val="single" w:sz="4" w:space="0" w:color="auto"/>
            </w:tcBorders>
            <w:vAlign w:val="center"/>
          </w:tcPr>
          <w:p w14:paraId="6A8783E2" w14:textId="77777777" w:rsidR="0060331E" w:rsidRPr="00E062F1" w:rsidRDefault="0060331E" w:rsidP="00230214">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6BDB6A5D" w14:textId="77777777" w:rsidR="0060331E" w:rsidRPr="00E062F1" w:rsidRDefault="0060331E" w:rsidP="00230214">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5B8C55E3" w14:textId="77777777" w:rsidR="0060331E" w:rsidRPr="00E062F1" w:rsidRDefault="0060331E" w:rsidP="00230214">
            <w:pPr>
              <w:pStyle w:val="TAC"/>
              <w:rPr>
                <w:lang w:eastAsia="zh-CN"/>
              </w:rPr>
            </w:pPr>
            <w:r w:rsidRPr="00E062F1">
              <w:rPr>
                <w:rFonts w:cs="Arial"/>
                <w:szCs w:val="18"/>
                <w:lang w:eastAsia="ja-JP"/>
              </w:rPr>
              <w:t>CA_n260(</w:t>
            </w:r>
            <w:r w:rsidRPr="00E062F1">
              <w:rPr>
                <w:rFonts w:cs="Arial"/>
                <w:szCs w:val="18"/>
                <w:lang w:eastAsia="zh-CN"/>
              </w:rPr>
              <w:t>8</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31C7D915" w14:textId="77777777" w:rsidR="0060331E" w:rsidRPr="00E062F1" w:rsidRDefault="0060331E" w:rsidP="00230214">
            <w:pPr>
              <w:pStyle w:val="TAC"/>
              <w:rPr>
                <w:lang w:eastAsia="zh-CN"/>
              </w:rPr>
            </w:pPr>
          </w:p>
        </w:tc>
      </w:tr>
      <w:tr w:rsidR="0060331E" w:rsidRPr="00E062F1" w14:paraId="2C9FF1D0"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3B6A181" w14:textId="77777777" w:rsidR="0060331E" w:rsidRPr="00E062F1" w:rsidRDefault="0060331E" w:rsidP="00230214">
            <w:pPr>
              <w:pStyle w:val="TAC"/>
            </w:pPr>
            <w:r w:rsidRPr="00E062F1">
              <w:rPr>
                <w:rFonts w:cs="Arial"/>
                <w:szCs w:val="18"/>
                <w:lang w:eastAsia="ja-JP"/>
              </w:rPr>
              <w:t>CA_n66A-n261A</w:t>
            </w:r>
          </w:p>
        </w:tc>
        <w:tc>
          <w:tcPr>
            <w:tcW w:w="1034" w:type="dxa"/>
            <w:vMerge w:val="restart"/>
            <w:tcBorders>
              <w:top w:val="single" w:sz="4" w:space="0" w:color="auto"/>
              <w:left w:val="single" w:sz="4" w:space="0" w:color="auto"/>
              <w:right w:val="single" w:sz="4" w:space="0" w:color="auto"/>
            </w:tcBorders>
            <w:vAlign w:val="center"/>
          </w:tcPr>
          <w:p w14:paraId="205EADE1" w14:textId="77777777" w:rsidR="0060331E" w:rsidRPr="00E062F1" w:rsidRDefault="0060331E" w:rsidP="00230214">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6B41464F" w14:textId="77777777" w:rsidR="0060331E" w:rsidRPr="00E062F1" w:rsidRDefault="0060331E" w:rsidP="00230214">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42334008" w14:textId="77777777" w:rsidR="0060331E" w:rsidRPr="00E062F1" w:rsidRDefault="0060331E" w:rsidP="00230214">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32C4C25"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720E19"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9382B6"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0A71B5"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4B914AD"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B5B2E93"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7416B5CF"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649C282"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6B7B5E3"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C9BC4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49B31C"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4690A8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CC665D7"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23DBFCC"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F3D505" w14:textId="77777777" w:rsidR="0060331E" w:rsidRPr="00E062F1" w:rsidRDefault="0060331E" w:rsidP="00230214">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63FE77A" w14:textId="77777777" w:rsidR="0060331E" w:rsidRPr="00E062F1" w:rsidRDefault="0060331E" w:rsidP="00230214">
            <w:pPr>
              <w:pStyle w:val="TAC"/>
              <w:rPr>
                <w:lang w:eastAsia="zh-CN"/>
              </w:rPr>
            </w:pPr>
            <w:r w:rsidRPr="00E062F1">
              <w:rPr>
                <w:lang w:eastAsia="zh-CN"/>
              </w:rPr>
              <w:t>0</w:t>
            </w:r>
          </w:p>
        </w:tc>
      </w:tr>
      <w:tr w:rsidR="0060331E" w:rsidRPr="00E062F1" w14:paraId="101B3D66" w14:textId="77777777" w:rsidTr="00230214">
        <w:trPr>
          <w:trHeight w:val="90"/>
          <w:jc w:val="center"/>
        </w:trPr>
        <w:tc>
          <w:tcPr>
            <w:tcW w:w="1034" w:type="dxa"/>
            <w:vMerge/>
            <w:tcBorders>
              <w:left w:val="single" w:sz="4" w:space="0" w:color="auto"/>
              <w:right w:val="single" w:sz="4" w:space="0" w:color="auto"/>
            </w:tcBorders>
            <w:vAlign w:val="center"/>
          </w:tcPr>
          <w:p w14:paraId="0F0C7EC6"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6D682CF9" w14:textId="77777777" w:rsidR="0060331E" w:rsidRPr="00E062F1" w:rsidRDefault="0060331E" w:rsidP="00230214">
            <w:pPr>
              <w:pStyle w:val="TAC"/>
              <w:rPr>
                <w:lang w:eastAsia="zh-CN"/>
              </w:rPr>
            </w:pPr>
          </w:p>
        </w:tc>
        <w:tc>
          <w:tcPr>
            <w:tcW w:w="746" w:type="dxa"/>
            <w:vMerge/>
            <w:tcBorders>
              <w:left w:val="single" w:sz="4" w:space="0" w:color="auto"/>
              <w:right w:val="single" w:sz="4" w:space="0" w:color="auto"/>
            </w:tcBorders>
            <w:vAlign w:val="center"/>
          </w:tcPr>
          <w:p w14:paraId="50922B6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2977A91" w14:textId="77777777" w:rsidR="0060331E" w:rsidRPr="00E062F1" w:rsidRDefault="0060331E" w:rsidP="00230214">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845BAFB"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62312C4"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93AC0B"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3BD65F"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89BD314"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CFD7491"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326DB166"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53B5DE9"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18E94E7"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F332E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F52269"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035E319"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E55FE77"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40FE08A"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25E8A5"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595AEBF7" w14:textId="77777777" w:rsidR="0060331E" w:rsidRPr="00E062F1" w:rsidRDefault="0060331E" w:rsidP="00230214">
            <w:pPr>
              <w:pStyle w:val="TAC"/>
              <w:rPr>
                <w:lang w:eastAsia="zh-CN"/>
              </w:rPr>
            </w:pPr>
          </w:p>
        </w:tc>
      </w:tr>
      <w:tr w:rsidR="0060331E" w:rsidRPr="00E062F1" w14:paraId="71A910D9" w14:textId="77777777" w:rsidTr="00230214">
        <w:trPr>
          <w:trHeight w:val="125"/>
          <w:jc w:val="center"/>
        </w:trPr>
        <w:tc>
          <w:tcPr>
            <w:tcW w:w="1034" w:type="dxa"/>
            <w:vMerge/>
            <w:tcBorders>
              <w:left w:val="single" w:sz="4" w:space="0" w:color="auto"/>
              <w:right w:val="single" w:sz="4" w:space="0" w:color="auto"/>
            </w:tcBorders>
            <w:vAlign w:val="center"/>
          </w:tcPr>
          <w:p w14:paraId="000F1D4B"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5EE3724D" w14:textId="77777777" w:rsidR="0060331E" w:rsidRPr="00E062F1" w:rsidRDefault="0060331E" w:rsidP="00230214">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56A4ECAF"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018CE98" w14:textId="77777777" w:rsidR="0060331E" w:rsidRPr="00E062F1" w:rsidRDefault="0060331E" w:rsidP="00230214">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2BA489B"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F801C4D"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CAA670"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60092E"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44CF22B"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6F327E6"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494E78F2"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282C64F"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DFEC23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6D283F"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ADCD2F"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DA544D1"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84DB702"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8727A3A"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C7ED3E"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42E54C33" w14:textId="77777777" w:rsidR="0060331E" w:rsidRPr="00E062F1" w:rsidRDefault="0060331E" w:rsidP="00230214">
            <w:pPr>
              <w:pStyle w:val="TAC"/>
              <w:rPr>
                <w:lang w:eastAsia="zh-CN"/>
              </w:rPr>
            </w:pPr>
          </w:p>
        </w:tc>
      </w:tr>
      <w:tr w:rsidR="0060331E" w:rsidRPr="00E062F1" w14:paraId="44111467" w14:textId="77777777" w:rsidTr="00230214">
        <w:trPr>
          <w:trHeight w:val="125"/>
          <w:jc w:val="center"/>
        </w:trPr>
        <w:tc>
          <w:tcPr>
            <w:tcW w:w="1034" w:type="dxa"/>
            <w:vMerge/>
            <w:tcBorders>
              <w:left w:val="single" w:sz="4" w:space="0" w:color="auto"/>
              <w:right w:val="single" w:sz="4" w:space="0" w:color="auto"/>
            </w:tcBorders>
            <w:vAlign w:val="center"/>
          </w:tcPr>
          <w:p w14:paraId="7DF84A3E"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39451EA4" w14:textId="77777777" w:rsidR="0060331E" w:rsidRPr="00E062F1" w:rsidRDefault="0060331E" w:rsidP="00230214">
            <w:pPr>
              <w:pStyle w:val="TAC"/>
              <w:rPr>
                <w:lang w:eastAsia="zh-CN"/>
              </w:rPr>
            </w:pPr>
          </w:p>
        </w:tc>
        <w:tc>
          <w:tcPr>
            <w:tcW w:w="746" w:type="dxa"/>
            <w:vMerge w:val="restart"/>
            <w:tcBorders>
              <w:left w:val="single" w:sz="4" w:space="0" w:color="auto"/>
              <w:right w:val="single" w:sz="4" w:space="0" w:color="auto"/>
            </w:tcBorders>
            <w:vAlign w:val="center"/>
          </w:tcPr>
          <w:p w14:paraId="2BB545A2" w14:textId="77777777" w:rsidR="0060331E" w:rsidRPr="00E062F1" w:rsidRDefault="0060331E" w:rsidP="00230214">
            <w:pPr>
              <w:pStyle w:val="TAC"/>
              <w:rPr>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643D1956" w14:textId="77777777" w:rsidR="0060331E" w:rsidRPr="00E062F1" w:rsidRDefault="0060331E" w:rsidP="00230214">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701EF02"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03ACF62"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32AA29"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B6AC47"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7FC0146"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9C9C055"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5BE457EA"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20DA072"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D11998"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CFB070"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B098D2"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EE38BDA"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A7902B0" w14:textId="77777777" w:rsidR="0060331E" w:rsidRPr="00E062F1" w:rsidRDefault="0060331E" w:rsidP="00230214">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5F68E145" w14:textId="77777777" w:rsidR="0060331E" w:rsidRPr="00E062F1" w:rsidRDefault="0060331E" w:rsidP="00230214">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96EAE8"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19BEB421" w14:textId="77777777" w:rsidR="0060331E" w:rsidRPr="00E062F1" w:rsidRDefault="0060331E" w:rsidP="00230214">
            <w:pPr>
              <w:pStyle w:val="TAC"/>
              <w:rPr>
                <w:lang w:eastAsia="zh-CN"/>
              </w:rPr>
            </w:pPr>
          </w:p>
        </w:tc>
      </w:tr>
      <w:tr w:rsidR="0060331E" w:rsidRPr="00E062F1" w14:paraId="3374BFBE" w14:textId="77777777" w:rsidTr="00230214">
        <w:trPr>
          <w:trHeight w:val="125"/>
          <w:jc w:val="center"/>
        </w:trPr>
        <w:tc>
          <w:tcPr>
            <w:tcW w:w="1034" w:type="dxa"/>
            <w:vMerge/>
            <w:tcBorders>
              <w:left w:val="single" w:sz="4" w:space="0" w:color="auto"/>
              <w:right w:val="single" w:sz="4" w:space="0" w:color="auto"/>
            </w:tcBorders>
            <w:vAlign w:val="center"/>
          </w:tcPr>
          <w:p w14:paraId="5E489905"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22233A59" w14:textId="77777777" w:rsidR="0060331E" w:rsidRPr="00E062F1" w:rsidRDefault="0060331E" w:rsidP="00230214">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C822087"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726BDB9" w14:textId="77777777" w:rsidR="0060331E" w:rsidRPr="00E062F1" w:rsidRDefault="0060331E" w:rsidP="00230214">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4494483"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9D63B6C"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B24BF1"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182EC0"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BC63930"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E8CE48A"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7E2876F1"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16802A5"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3A60F6"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A6A24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AD0AC8"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0839E4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45CF5B8" w14:textId="77777777" w:rsidR="0060331E" w:rsidRPr="00E062F1" w:rsidRDefault="0060331E" w:rsidP="00230214">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5D4B7673" w14:textId="77777777" w:rsidR="0060331E" w:rsidRPr="00E062F1" w:rsidRDefault="0060331E" w:rsidP="00230214">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0BF51E" w14:textId="77777777" w:rsidR="0060331E" w:rsidRPr="00E062F1" w:rsidRDefault="0060331E" w:rsidP="00230214">
            <w:pPr>
              <w:pStyle w:val="TAC"/>
              <w:rPr>
                <w:lang w:eastAsia="zh-CN"/>
              </w:rPr>
            </w:pPr>
            <w:r w:rsidRPr="00E062F1">
              <w:rPr>
                <w:rFonts w:eastAsia="Yu Mincho"/>
                <w:szCs w:val="18"/>
              </w:rPr>
              <w:t>Yes</w:t>
            </w:r>
          </w:p>
        </w:tc>
        <w:tc>
          <w:tcPr>
            <w:tcW w:w="749" w:type="dxa"/>
            <w:vMerge/>
            <w:tcBorders>
              <w:left w:val="single" w:sz="4" w:space="0" w:color="auto"/>
              <w:right w:val="single" w:sz="4" w:space="0" w:color="auto"/>
            </w:tcBorders>
            <w:vAlign w:val="center"/>
          </w:tcPr>
          <w:p w14:paraId="6CC7437B" w14:textId="77777777" w:rsidR="0060331E" w:rsidRPr="00E062F1" w:rsidRDefault="0060331E" w:rsidP="00230214">
            <w:pPr>
              <w:pStyle w:val="TAC"/>
              <w:rPr>
                <w:lang w:eastAsia="zh-CN"/>
              </w:rPr>
            </w:pPr>
          </w:p>
        </w:tc>
      </w:tr>
      <w:tr w:rsidR="0060331E" w:rsidRPr="00E062F1" w14:paraId="5827B25B" w14:textId="77777777" w:rsidTr="00230214">
        <w:trPr>
          <w:trHeight w:val="125"/>
          <w:jc w:val="center"/>
        </w:trPr>
        <w:tc>
          <w:tcPr>
            <w:tcW w:w="1034" w:type="dxa"/>
            <w:vMerge/>
            <w:tcBorders>
              <w:left w:val="single" w:sz="4" w:space="0" w:color="auto"/>
              <w:bottom w:val="single" w:sz="4" w:space="0" w:color="auto"/>
              <w:right w:val="single" w:sz="4" w:space="0" w:color="auto"/>
            </w:tcBorders>
            <w:vAlign w:val="center"/>
          </w:tcPr>
          <w:p w14:paraId="20ECB1D2" w14:textId="77777777" w:rsidR="0060331E" w:rsidRPr="00E062F1" w:rsidRDefault="0060331E" w:rsidP="00230214">
            <w:pPr>
              <w:pStyle w:val="TAC"/>
            </w:pPr>
          </w:p>
        </w:tc>
        <w:tc>
          <w:tcPr>
            <w:tcW w:w="1034" w:type="dxa"/>
            <w:vMerge/>
            <w:tcBorders>
              <w:left w:val="single" w:sz="4" w:space="0" w:color="auto"/>
              <w:bottom w:val="single" w:sz="4" w:space="0" w:color="auto"/>
              <w:right w:val="single" w:sz="4" w:space="0" w:color="auto"/>
            </w:tcBorders>
            <w:vAlign w:val="center"/>
          </w:tcPr>
          <w:p w14:paraId="336E77F1" w14:textId="77777777" w:rsidR="0060331E" w:rsidRPr="00E062F1" w:rsidRDefault="0060331E" w:rsidP="00230214">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FFC2A4D"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7EF85F7" w14:textId="77777777" w:rsidR="0060331E" w:rsidRPr="00E062F1" w:rsidRDefault="0060331E" w:rsidP="00230214">
            <w:pPr>
              <w:pStyle w:val="TAC"/>
              <w:rPr>
                <w:rFonts w:cs="Arial"/>
                <w:szCs w:val="18"/>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14:paraId="3AF34533" w14:textId="77777777" w:rsidR="0060331E" w:rsidRPr="00E062F1" w:rsidRDefault="0060331E" w:rsidP="00230214">
            <w:pPr>
              <w:pStyle w:val="TAC"/>
              <w:rPr>
                <w:lang w:eastAsia="zh-CN"/>
              </w:rPr>
            </w:pPr>
          </w:p>
        </w:tc>
        <w:tc>
          <w:tcPr>
            <w:tcW w:w="749" w:type="dxa"/>
            <w:vMerge/>
            <w:tcBorders>
              <w:left w:val="single" w:sz="4" w:space="0" w:color="auto"/>
              <w:bottom w:val="single" w:sz="4" w:space="0" w:color="auto"/>
              <w:right w:val="single" w:sz="4" w:space="0" w:color="auto"/>
            </w:tcBorders>
            <w:vAlign w:val="center"/>
          </w:tcPr>
          <w:p w14:paraId="21B281BB" w14:textId="77777777" w:rsidR="0060331E" w:rsidRPr="00E062F1" w:rsidRDefault="0060331E" w:rsidP="00230214">
            <w:pPr>
              <w:pStyle w:val="TAC"/>
              <w:rPr>
                <w:lang w:eastAsia="zh-CN"/>
              </w:rPr>
            </w:pPr>
          </w:p>
        </w:tc>
      </w:tr>
      <w:tr w:rsidR="0060331E" w:rsidRPr="00E062F1" w14:paraId="668C0D0E"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5F23B95" w14:textId="77777777" w:rsidR="0060331E" w:rsidRPr="00E062F1" w:rsidRDefault="0060331E" w:rsidP="00230214">
            <w:pPr>
              <w:pStyle w:val="TAC"/>
            </w:pPr>
            <w:r w:rsidRPr="00E062F1">
              <w:rPr>
                <w:rFonts w:cs="Arial"/>
                <w:szCs w:val="18"/>
                <w:lang w:eastAsia="ja-JP"/>
              </w:rPr>
              <w:t>CA_n66A-n261(2A)</w:t>
            </w:r>
          </w:p>
        </w:tc>
        <w:tc>
          <w:tcPr>
            <w:tcW w:w="1034" w:type="dxa"/>
            <w:vMerge w:val="restart"/>
            <w:tcBorders>
              <w:top w:val="single" w:sz="4" w:space="0" w:color="auto"/>
              <w:left w:val="single" w:sz="4" w:space="0" w:color="auto"/>
              <w:right w:val="single" w:sz="4" w:space="0" w:color="auto"/>
            </w:tcBorders>
            <w:vAlign w:val="center"/>
          </w:tcPr>
          <w:p w14:paraId="38E47389" w14:textId="77777777" w:rsidR="0060331E" w:rsidRPr="00E062F1" w:rsidRDefault="0060331E" w:rsidP="00230214">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2F310F49" w14:textId="77777777" w:rsidR="0060331E" w:rsidRPr="00E062F1" w:rsidRDefault="0060331E" w:rsidP="00230214">
            <w:pPr>
              <w:pStyle w:val="TAC"/>
              <w:rPr>
                <w:szCs w:val="22"/>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0824260F" w14:textId="77777777" w:rsidR="0060331E" w:rsidRPr="00E062F1" w:rsidRDefault="0060331E" w:rsidP="00230214">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DD4CC50"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AF021D"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F0DF7D"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BA86CA"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CD1DF0D"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A66F69A"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7B0F359A"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18855FA"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657033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22C240"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82DB5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225FE2F"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6953FE4"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6C10079"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3BD1FD" w14:textId="77777777" w:rsidR="0060331E" w:rsidRPr="00E062F1" w:rsidRDefault="0060331E" w:rsidP="00230214">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2F39AF2" w14:textId="77777777" w:rsidR="0060331E" w:rsidRPr="00E062F1" w:rsidRDefault="0060331E" w:rsidP="00230214">
            <w:pPr>
              <w:pStyle w:val="TAC"/>
              <w:rPr>
                <w:lang w:eastAsia="zh-CN"/>
              </w:rPr>
            </w:pPr>
            <w:r w:rsidRPr="00E062F1">
              <w:rPr>
                <w:lang w:eastAsia="zh-CN"/>
              </w:rPr>
              <w:t>0</w:t>
            </w:r>
          </w:p>
        </w:tc>
      </w:tr>
      <w:tr w:rsidR="0060331E" w:rsidRPr="00E062F1" w14:paraId="2C5E216D" w14:textId="77777777" w:rsidTr="00230214">
        <w:trPr>
          <w:trHeight w:val="125"/>
          <w:jc w:val="center"/>
        </w:trPr>
        <w:tc>
          <w:tcPr>
            <w:tcW w:w="1034" w:type="dxa"/>
            <w:vMerge/>
            <w:tcBorders>
              <w:left w:val="single" w:sz="4" w:space="0" w:color="auto"/>
              <w:right w:val="single" w:sz="4" w:space="0" w:color="auto"/>
            </w:tcBorders>
            <w:vAlign w:val="center"/>
          </w:tcPr>
          <w:p w14:paraId="25DDB571"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45868458" w14:textId="77777777" w:rsidR="0060331E" w:rsidRPr="00E062F1" w:rsidRDefault="0060331E" w:rsidP="00230214">
            <w:pPr>
              <w:pStyle w:val="TAC"/>
              <w:rPr>
                <w:lang w:eastAsia="zh-CN"/>
              </w:rPr>
            </w:pPr>
          </w:p>
        </w:tc>
        <w:tc>
          <w:tcPr>
            <w:tcW w:w="746" w:type="dxa"/>
            <w:vMerge/>
            <w:tcBorders>
              <w:left w:val="single" w:sz="4" w:space="0" w:color="auto"/>
              <w:right w:val="single" w:sz="4" w:space="0" w:color="auto"/>
            </w:tcBorders>
            <w:vAlign w:val="center"/>
          </w:tcPr>
          <w:p w14:paraId="54900B12" w14:textId="77777777" w:rsidR="0060331E" w:rsidRPr="00E062F1" w:rsidRDefault="0060331E" w:rsidP="00230214">
            <w:pPr>
              <w:pStyle w:val="TAC"/>
              <w:rPr>
                <w:szCs w:val="22"/>
                <w:lang w:eastAsia="zh-CN"/>
              </w:rPr>
            </w:pPr>
          </w:p>
        </w:tc>
        <w:tc>
          <w:tcPr>
            <w:tcW w:w="667" w:type="dxa"/>
            <w:tcBorders>
              <w:top w:val="single" w:sz="4" w:space="0" w:color="auto"/>
              <w:left w:val="single" w:sz="4" w:space="0" w:color="auto"/>
              <w:bottom w:val="single" w:sz="4" w:space="0" w:color="auto"/>
              <w:right w:val="single" w:sz="4" w:space="0" w:color="auto"/>
            </w:tcBorders>
          </w:tcPr>
          <w:p w14:paraId="350588FB" w14:textId="77777777" w:rsidR="0060331E" w:rsidRPr="00E062F1" w:rsidRDefault="0060331E" w:rsidP="00230214">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064DE0D"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8A75C89"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95B602"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743416"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5FEDCCC"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D696FC7"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40F1EDD3"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C3D8AE6"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0066BD5"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63686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A9F138"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B97CDBF"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9BD0F4C"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500BAA4"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04EBDD"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5FD93F4C" w14:textId="77777777" w:rsidR="0060331E" w:rsidRPr="00E062F1" w:rsidRDefault="0060331E" w:rsidP="00230214">
            <w:pPr>
              <w:pStyle w:val="TAC"/>
              <w:rPr>
                <w:lang w:eastAsia="zh-CN"/>
              </w:rPr>
            </w:pPr>
          </w:p>
        </w:tc>
      </w:tr>
      <w:tr w:rsidR="0060331E" w:rsidRPr="00E062F1" w14:paraId="6004A0EE" w14:textId="77777777" w:rsidTr="00230214">
        <w:trPr>
          <w:trHeight w:val="125"/>
          <w:jc w:val="center"/>
        </w:trPr>
        <w:tc>
          <w:tcPr>
            <w:tcW w:w="1034" w:type="dxa"/>
            <w:vMerge/>
            <w:tcBorders>
              <w:left w:val="single" w:sz="4" w:space="0" w:color="auto"/>
              <w:right w:val="single" w:sz="4" w:space="0" w:color="auto"/>
            </w:tcBorders>
            <w:vAlign w:val="center"/>
          </w:tcPr>
          <w:p w14:paraId="32350BC5"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38114EBF" w14:textId="77777777" w:rsidR="0060331E" w:rsidRPr="00E062F1" w:rsidRDefault="0060331E" w:rsidP="00230214">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0B06C87C" w14:textId="77777777" w:rsidR="0060331E" w:rsidRPr="00E062F1" w:rsidRDefault="0060331E" w:rsidP="00230214">
            <w:pPr>
              <w:pStyle w:val="TAC"/>
              <w:rPr>
                <w:szCs w:val="22"/>
                <w:lang w:eastAsia="zh-CN"/>
              </w:rPr>
            </w:pPr>
          </w:p>
        </w:tc>
        <w:tc>
          <w:tcPr>
            <w:tcW w:w="667" w:type="dxa"/>
            <w:tcBorders>
              <w:top w:val="single" w:sz="4" w:space="0" w:color="auto"/>
              <w:left w:val="single" w:sz="4" w:space="0" w:color="auto"/>
              <w:bottom w:val="single" w:sz="4" w:space="0" w:color="auto"/>
              <w:right w:val="single" w:sz="4" w:space="0" w:color="auto"/>
            </w:tcBorders>
          </w:tcPr>
          <w:p w14:paraId="1E460162" w14:textId="77777777" w:rsidR="0060331E" w:rsidRPr="00E062F1" w:rsidRDefault="0060331E" w:rsidP="00230214">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EAFD940"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B2E657C"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F81BFC"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569FDD"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03FAAF1"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58DA83B"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067BC09F"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499376D"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4F03C1F"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3F3DD6"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342D03"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4AF7FA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BC08F37"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5432C9D"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1351CA"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09356231" w14:textId="77777777" w:rsidR="0060331E" w:rsidRPr="00E062F1" w:rsidRDefault="0060331E" w:rsidP="00230214">
            <w:pPr>
              <w:pStyle w:val="TAC"/>
              <w:rPr>
                <w:lang w:eastAsia="zh-CN"/>
              </w:rPr>
            </w:pPr>
          </w:p>
        </w:tc>
      </w:tr>
      <w:tr w:rsidR="0060331E" w:rsidRPr="00E062F1" w14:paraId="61C05338" w14:textId="77777777" w:rsidTr="00230214">
        <w:trPr>
          <w:trHeight w:val="90"/>
          <w:jc w:val="center"/>
        </w:trPr>
        <w:tc>
          <w:tcPr>
            <w:tcW w:w="1034" w:type="dxa"/>
            <w:vMerge/>
            <w:tcBorders>
              <w:left w:val="single" w:sz="4" w:space="0" w:color="auto"/>
              <w:bottom w:val="single" w:sz="4" w:space="0" w:color="auto"/>
              <w:right w:val="single" w:sz="4" w:space="0" w:color="auto"/>
            </w:tcBorders>
            <w:vAlign w:val="center"/>
          </w:tcPr>
          <w:p w14:paraId="2C9EADF8" w14:textId="77777777" w:rsidR="0060331E" w:rsidRPr="00E062F1" w:rsidRDefault="0060331E" w:rsidP="00230214">
            <w:pPr>
              <w:pStyle w:val="TAC"/>
            </w:pPr>
          </w:p>
        </w:tc>
        <w:tc>
          <w:tcPr>
            <w:tcW w:w="1034" w:type="dxa"/>
            <w:vMerge/>
            <w:tcBorders>
              <w:left w:val="single" w:sz="4" w:space="0" w:color="auto"/>
              <w:bottom w:val="single" w:sz="4" w:space="0" w:color="auto"/>
              <w:right w:val="single" w:sz="4" w:space="0" w:color="auto"/>
            </w:tcBorders>
            <w:vAlign w:val="center"/>
          </w:tcPr>
          <w:p w14:paraId="5E84BEF6" w14:textId="77777777" w:rsidR="0060331E" w:rsidRPr="00E062F1" w:rsidRDefault="0060331E" w:rsidP="00230214">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59EC23A" w14:textId="77777777" w:rsidR="0060331E" w:rsidRPr="00E062F1" w:rsidRDefault="0060331E" w:rsidP="00230214">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568E0343" w14:textId="77777777" w:rsidR="0060331E" w:rsidRPr="00E062F1" w:rsidRDefault="0060331E" w:rsidP="00230214">
            <w:pPr>
              <w:pStyle w:val="TAC"/>
              <w:rPr>
                <w:lang w:eastAsia="zh-CN"/>
              </w:rPr>
            </w:pPr>
            <w:r w:rsidRPr="00E062F1">
              <w:rPr>
                <w:rFonts w:cs="Arial"/>
                <w:szCs w:val="18"/>
                <w:lang w:eastAsia="ja-JP"/>
              </w:rPr>
              <w:t>CA_n261(2A)</w:t>
            </w:r>
          </w:p>
        </w:tc>
        <w:tc>
          <w:tcPr>
            <w:tcW w:w="749" w:type="dxa"/>
            <w:vMerge/>
            <w:tcBorders>
              <w:left w:val="single" w:sz="4" w:space="0" w:color="auto"/>
              <w:bottom w:val="single" w:sz="4" w:space="0" w:color="auto"/>
              <w:right w:val="single" w:sz="4" w:space="0" w:color="auto"/>
            </w:tcBorders>
            <w:vAlign w:val="center"/>
          </w:tcPr>
          <w:p w14:paraId="211FF32A" w14:textId="77777777" w:rsidR="0060331E" w:rsidRPr="00E062F1" w:rsidRDefault="0060331E" w:rsidP="00230214">
            <w:pPr>
              <w:pStyle w:val="TAC"/>
              <w:rPr>
                <w:lang w:eastAsia="zh-CN"/>
              </w:rPr>
            </w:pPr>
          </w:p>
        </w:tc>
      </w:tr>
      <w:tr w:rsidR="0060331E" w:rsidRPr="00E062F1" w14:paraId="73C19BAD"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A4577B1" w14:textId="77777777" w:rsidR="0060331E" w:rsidRPr="00E062F1" w:rsidRDefault="0060331E" w:rsidP="00230214">
            <w:pPr>
              <w:pStyle w:val="TAC"/>
            </w:pPr>
            <w:r w:rsidRPr="00E062F1">
              <w:rPr>
                <w:rFonts w:cs="Arial"/>
                <w:szCs w:val="18"/>
                <w:lang w:eastAsia="ja-JP"/>
              </w:rPr>
              <w:t>CA_n66A-n261(3A)</w:t>
            </w:r>
          </w:p>
        </w:tc>
        <w:tc>
          <w:tcPr>
            <w:tcW w:w="1034" w:type="dxa"/>
            <w:vMerge w:val="restart"/>
            <w:tcBorders>
              <w:top w:val="single" w:sz="4" w:space="0" w:color="auto"/>
              <w:left w:val="single" w:sz="4" w:space="0" w:color="auto"/>
              <w:right w:val="single" w:sz="4" w:space="0" w:color="auto"/>
            </w:tcBorders>
            <w:vAlign w:val="center"/>
          </w:tcPr>
          <w:p w14:paraId="460D8DCD" w14:textId="77777777" w:rsidR="0060331E" w:rsidRPr="00E062F1" w:rsidRDefault="0060331E" w:rsidP="00230214">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1105DCC6" w14:textId="77777777" w:rsidR="0060331E" w:rsidRPr="00E062F1" w:rsidRDefault="0060331E" w:rsidP="00230214">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28F34F9A" w14:textId="77777777" w:rsidR="0060331E" w:rsidRPr="00E062F1" w:rsidRDefault="0060331E" w:rsidP="00230214">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9419F37"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85B369"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407FFC"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7AD345"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107C71E"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26ECDEC"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7FDEB2AB"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D794575"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06A4C61"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010BE5"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31FDD2"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0E352E2"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BEF69A9"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AB57620"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817BAD" w14:textId="77777777" w:rsidR="0060331E" w:rsidRPr="00E062F1" w:rsidRDefault="0060331E" w:rsidP="00230214">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8724B5B" w14:textId="77777777" w:rsidR="0060331E" w:rsidRPr="00E062F1" w:rsidRDefault="0060331E" w:rsidP="00230214">
            <w:pPr>
              <w:pStyle w:val="TAC"/>
              <w:rPr>
                <w:lang w:eastAsia="zh-CN"/>
              </w:rPr>
            </w:pPr>
            <w:r w:rsidRPr="00E062F1">
              <w:rPr>
                <w:lang w:eastAsia="zh-CN"/>
              </w:rPr>
              <w:t>0</w:t>
            </w:r>
          </w:p>
        </w:tc>
      </w:tr>
      <w:tr w:rsidR="0060331E" w:rsidRPr="00E062F1" w14:paraId="148EFABB" w14:textId="77777777" w:rsidTr="00230214">
        <w:trPr>
          <w:trHeight w:val="125"/>
          <w:jc w:val="center"/>
        </w:trPr>
        <w:tc>
          <w:tcPr>
            <w:tcW w:w="1034" w:type="dxa"/>
            <w:vMerge/>
            <w:tcBorders>
              <w:left w:val="single" w:sz="4" w:space="0" w:color="auto"/>
              <w:right w:val="single" w:sz="4" w:space="0" w:color="auto"/>
            </w:tcBorders>
            <w:vAlign w:val="center"/>
          </w:tcPr>
          <w:p w14:paraId="657E2FD6"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34FE057A" w14:textId="77777777" w:rsidR="0060331E" w:rsidRPr="00E062F1" w:rsidRDefault="0060331E" w:rsidP="00230214">
            <w:pPr>
              <w:pStyle w:val="TAC"/>
              <w:rPr>
                <w:lang w:eastAsia="zh-CN"/>
              </w:rPr>
            </w:pPr>
          </w:p>
        </w:tc>
        <w:tc>
          <w:tcPr>
            <w:tcW w:w="746" w:type="dxa"/>
            <w:vMerge/>
            <w:tcBorders>
              <w:left w:val="single" w:sz="4" w:space="0" w:color="auto"/>
              <w:right w:val="single" w:sz="4" w:space="0" w:color="auto"/>
            </w:tcBorders>
            <w:vAlign w:val="center"/>
          </w:tcPr>
          <w:p w14:paraId="1024DFE8"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1AE7ECD" w14:textId="77777777" w:rsidR="0060331E" w:rsidRPr="00E062F1" w:rsidRDefault="0060331E" w:rsidP="00230214">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E436F2A"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C0C7F4B"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7C1C56"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580301"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5782F8E"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EC52D88"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4D70972B"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3642183"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3669713"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BE90BC"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C37E86"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4D9A8D5"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D2EB82A"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45BF35A"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93CA92"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6ECEF4B7" w14:textId="77777777" w:rsidR="0060331E" w:rsidRPr="00E062F1" w:rsidRDefault="0060331E" w:rsidP="00230214">
            <w:pPr>
              <w:pStyle w:val="TAC"/>
              <w:rPr>
                <w:lang w:eastAsia="zh-CN"/>
              </w:rPr>
            </w:pPr>
          </w:p>
        </w:tc>
      </w:tr>
      <w:tr w:rsidR="0060331E" w:rsidRPr="00E062F1" w14:paraId="5799AC72" w14:textId="77777777" w:rsidTr="00230214">
        <w:trPr>
          <w:trHeight w:val="125"/>
          <w:jc w:val="center"/>
        </w:trPr>
        <w:tc>
          <w:tcPr>
            <w:tcW w:w="1034" w:type="dxa"/>
            <w:vMerge/>
            <w:tcBorders>
              <w:left w:val="single" w:sz="4" w:space="0" w:color="auto"/>
              <w:right w:val="single" w:sz="4" w:space="0" w:color="auto"/>
            </w:tcBorders>
            <w:vAlign w:val="center"/>
          </w:tcPr>
          <w:p w14:paraId="4C35A14A"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4079670E" w14:textId="77777777" w:rsidR="0060331E" w:rsidRPr="00E062F1" w:rsidRDefault="0060331E" w:rsidP="00230214">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0C734F6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EB977DC" w14:textId="77777777" w:rsidR="0060331E" w:rsidRPr="00E062F1" w:rsidRDefault="0060331E" w:rsidP="00230214">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C38062A"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5171E5"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8B22C1"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C1014F"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E5BFA35"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99A9A2D"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0B195870"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6627AFB"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B14D529"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4267E7"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98D2E0"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8DE9991"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EB6205F"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C04CE67"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6F22DB"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0598F272" w14:textId="77777777" w:rsidR="0060331E" w:rsidRPr="00E062F1" w:rsidRDefault="0060331E" w:rsidP="00230214">
            <w:pPr>
              <w:pStyle w:val="TAC"/>
              <w:rPr>
                <w:lang w:eastAsia="zh-CN"/>
              </w:rPr>
            </w:pPr>
          </w:p>
        </w:tc>
      </w:tr>
      <w:tr w:rsidR="0060331E" w:rsidRPr="00E062F1" w14:paraId="3F370729" w14:textId="77777777" w:rsidTr="00230214">
        <w:trPr>
          <w:trHeight w:val="125"/>
          <w:jc w:val="center"/>
        </w:trPr>
        <w:tc>
          <w:tcPr>
            <w:tcW w:w="1034" w:type="dxa"/>
            <w:vMerge/>
            <w:tcBorders>
              <w:left w:val="single" w:sz="4" w:space="0" w:color="auto"/>
              <w:bottom w:val="single" w:sz="4" w:space="0" w:color="auto"/>
              <w:right w:val="single" w:sz="4" w:space="0" w:color="auto"/>
            </w:tcBorders>
            <w:vAlign w:val="center"/>
          </w:tcPr>
          <w:p w14:paraId="3D79719F" w14:textId="77777777" w:rsidR="0060331E" w:rsidRPr="00E062F1" w:rsidRDefault="0060331E" w:rsidP="00230214">
            <w:pPr>
              <w:pStyle w:val="TAC"/>
            </w:pPr>
          </w:p>
        </w:tc>
        <w:tc>
          <w:tcPr>
            <w:tcW w:w="1034" w:type="dxa"/>
            <w:vMerge/>
            <w:tcBorders>
              <w:left w:val="single" w:sz="4" w:space="0" w:color="auto"/>
              <w:bottom w:val="single" w:sz="4" w:space="0" w:color="auto"/>
              <w:right w:val="single" w:sz="4" w:space="0" w:color="auto"/>
            </w:tcBorders>
            <w:vAlign w:val="center"/>
          </w:tcPr>
          <w:p w14:paraId="7708C34A" w14:textId="77777777" w:rsidR="0060331E" w:rsidRPr="00E062F1" w:rsidRDefault="0060331E" w:rsidP="00230214">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638E89E" w14:textId="77777777" w:rsidR="0060331E" w:rsidRPr="00E062F1" w:rsidRDefault="0060331E" w:rsidP="00230214">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7040BD41" w14:textId="77777777" w:rsidR="0060331E" w:rsidRPr="00E062F1" w:rsidRDefault="0060331E" w:rsidP="00230214">
            <w:pPr>
              <w:pStyle w:val="TAC"/>
              <w:rPr>
                <w:lang w:eastAsia="zh-CN"/>
              </w:rPr>
            </w:pPr>
            <w:r w:rsidRPr="00E062F1">
              <w:rPr>
                <w:rFonts w:cs="Arial"/>
                <w:szCs w:val="18"/>
                <w:lang w:eastAsia="ja-JP"/>
              </w:rPr>
              <w:t>CA_n261(</w:t>
            </w:r>
            <w:r w:rsidRPr="00E062F1">
              <w:rPr>
                <w:rFonts w:cs="Arial"/>
                <w:szCs w:val="18"/>
                <w:lang w:eastAsia="zh-CN"/>
              </w:rPr>
              <w:t>3</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7EA947DE" w14:textId="77777777" w:rsidR="0060331E" w:rsidRPr="00E062F1" w:rsidRDefault="0060331E" w:rsidP="00230214">
            <w:pPr>
              <w:pStyle w:val="TAC"/>
              <w:rPr>
                <w:lang w:eastAsia="zh-CN"/>
              </w:rPr>
            </w:pPr>
          </w:p>
        </w:tc>
      </w:tr>
      <w:tr w:rsidR="0060331E" w:rsidRPr="00E062F1" w14:paraId="10B77B41"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D1A7EF2" w14:textId="77777777" w:rsidR="0060331E" w:rsidRPr="00E062F1" w:rsidRDefault="0060331E" w:rsidP="00230214">
            <w:pPr>
              <w:pStyle w:val="TAC"/>
            </w:pPr>
            <w:r w:rsidRPr="00E062F1">
              <w:rPr>
                <w:rFonts w:cs="Arial"/>
                <w:szCs w:val="18"/>
                <w:lang w:eastAsia="ja-JP"/>
              </w:rPr>
              <w:t>CA_n66A-n261(4A)</w:t>
            </w:r>
          </w:p>
        </w:tc>
        <w:tc>
          <w:tcPr>
            <w:tcW w:w="1034" w:type="dxa"/>
            <w:vMerge w:val="restart"/>
            <w:tcBorders>
              <w:top w:val="single" w:sz="4" w:space="0" w:color="auto"/>
              <w:left w:val="single" w:sz="4" w:space="0" w:color="auto"/>
              <w:right w:val="single" w:sz="4" w:space="0" w:color="auto"/>
            </w:tcBorders>
            <w:vAlign w:val="center"/>
          </w:tcPr>
          <w:p w14:paraId="3C84D598" w14:textId="77777777" w:rsidR="0060331E" w:rsidRPr="00E062F1" w:rsidRDefault="0060331E" w:rsidP="00230214">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4F02ED3A" w14:textId="77777777" w:rsidR="0060331E" w:rsidRPr="00E062F1" w:rsidRDefault="0060331E" w:rsidP="00230214">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3E53AF13" w14:textId="77777777" w:rsidR="0060331E" w:rsidRPr="00E062F1" w:rsidRDefault="0060331E" w:rsidP="00230214">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B70400C"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55E587"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53255D"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CD38E6"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20CC0C6"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E4C3104"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3C012C10"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40431D7"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FF8B847"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C27E52"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74D373"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7E0BD71"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D069A6"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D71D7BA"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6DCCEC" w14:textId="77777777" w:rsidR="0060331E" w:rsidRPr="00E062F1" w:rsidRDefault="0060331E" w:rsidP="00230214">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65B1EC0" w14:textId="77777777" w:rsidR="0060331E" w:rsidRPr="00E062F1" w:rsidRDefault="0060331E" w:rsidP="00230214">
            <w:pPr>
              <w:pStyle w:val="TAC"/>
              <w:rPr>
                <w:lang w:eastAsia="zh-CN"/>
              </w:rPr>
            </w:pPr>
            <w:r w:rsidRPr="00E062F1">
              <w:rPr>
                <w:lang w:eastAsia="zh-CN"/>
              </w:rPr>
              <w:t>0</w:t>
            </w:r>
          </w:p>
        </w:tc>
      </w:tr>
      <w:tr w:rsidR="0060331E" w:rsidRPr="00E062F1" w14:paraId="5689625F" w14:textId="77777777" w:rsidTr="00230214">
        <w:trPr>
          <w:trHeight w:val="125"/>
          <w:jc w:val="center"/>
        </w:trPr>
        <w:tc>
          <w:tcPr>
            <w:tcW w:w="1034" w:type="dxa"/>
            <w:vMerge/>
            <w:tcBorders>
              <w:left w:val="single" w:sz="4" w:space="0" w:color="auto"/>
              <w:right w:val="single" w:sz="4" w:space="0" w:color="auto"/>
            </w:tcBorders>
            <w:vAlign w:val="center"/>
          </w:tcPr>
          <w:p w14:paraId="6A00155F"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2040D686" w14:textId="77777777" w:rsidR="0060331E" w:rsidRPr="00E062F1" w:rsidRDefault="0060331E" w:rsidP="00230214">
            <w:pPr>
              <w:pStyle w:val="TAC"/>
              <w:rPr>
                <w:lang w:eastAsia="zh-CN"/>
              </w:rPr>
            </w:pPr>
          </w:p>
        </w:tc>
        <w:tc>
          <w:tcPr>
            <w:tcW w:w="746" w:type="dxa"/>
            <w:vMerge/>
            <w:tcBorders>
              <w:left w:val="single" w:sz="4" w:space="0" w:color="auto"/>
              <w:right w:val="single" w:sz="4" w:space="0" w:color="auto"/>
            </w:tcBorders>
            <w:vAlign w:val="center"/>
          </w:tcPr>
          <w:p w14:paraId="72729391"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094070E" w14:textId="77777777" w:rsidR="0060331E" w:rsidRPr="00E062F1" w:rsidRDefault="0060331E" w:rsidP="00230214">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9DF74C9"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C900E8C"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8AEE4B"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E4A07D"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EEDD52C"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517B2D4"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0934518D"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7293C3B"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3F86B2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331766"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157D4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6748CE6"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04E278D"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1501773"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A07EB4"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002996C3" w14:textId="77777777" w:rsidR="0060331E" w:rsidRPr="00E062F1" w:rsidRDefault="0060331E" w:rsidP="00230214">
            <w:pPr>
              <w:pStyle w:val="TAC"/>
              <w:rPr>
                <w:lang w:eastAsia="zh-CN"/>
              </w:rPr>
            </w:pPr>
          </w:p>
        </w:tc>
      </w:tr>
      <w:tr w:rsidR="0060331E" w:rsidRPr="00E062F1" w14:paraId="0064DEBF" w14:textId="77777777" w:rsidTr="00230214">
        <w:trPr>
          <w:trHeight w:val="125"/>
          <w:jc w:val="center"/>
        </w:trPr>
        <w:tc>
          <w:tcPr>
            <w:tcW w:w="1034" w:type="dxa"/>
            <w:vMerge/>
            <w:tcBorders>
              <w:left w:val="single" w:sz="4" w:space="0" w:color="auto"/>
              <w:right w:val="single" w:sz="4" w:space="0" w:color="auto"/>
            </w:tcBorders>
            <w:vAlign w:val="center"/>
          </w:tcPr>
          <w:p w14:paraId="6F8FC4CE"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797E0972" w14:textId="77777777" w:rsidR="0060331E" w:rsidRPr="00E062F1" w:rsidRDefault="0060331E" w:rsidP="00230214">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733D48E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123CFAB" w14:textId="77777777" w:rsidR="0060331E" w:rsidRPr="00E062F1" w:rsidRDefault="0060331E" w:rsidP="00230214">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5E29AAE"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154CA99"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ED0AB4"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C05AEF"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A6D4301"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CB033B9"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3EBD24CC"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9398D95"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FF9876A"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CCB1C5"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CC9840"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0F9A63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46B6DF0"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8659316"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C8996B"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69B28352" w14:textId="77777777" w:rsidR="0060331E" w:rsidRPr="00E062F1" w:rsidRDefault="0060331E" w:rsidP="00230214">
            <w:pPr>
              <w:pStyle w:val="TAC"/>
              <w:rPr>
                <w:lang w:eastAsia="zh-CN"/>
              </w:rPr>
            </w:pPr>
          </w:p>
        </w:tc>
      </w:tr>
      <w:tr w:rsidR="0060331E" w:rsidRPr="00E062F1" w14:paraId="053F035A" w14:textId="77777777" w:rsidTr="00230214">
        <w:trPr>
          <w:trHeight w:val="90"/>
          <w:jc w:val="center"/>
        </w:trPr>
        <w:tc>
          <w:tcPr>
            <w:tcW w:w="1034" w:type="dxa"/>
            <w:vMerge/>
            <w:tcBorders>
              <w:left w:val="single" w:sz="4" w:space="0" w:color="auto"/>
              <w:bottom w:val="single" w:sz="4" w:space="0" w:color="auto"/>
              <w:right w:val="single" w:sz="4" w:space="0" w:color="auto"/>
            </w:tcBorders>
            <w:vAlign w:val="center"/>
          </w:tcPr>
          <w:p w14:paraId="38C205D3" w14:textId="77777777" w:rsidR="0060331E" w:rsidRPr="00E062F1" w:rsidRDefault="0060331E" w:rsidP="00230214">
            <w:pPr>
              <w:pStyle w:val="TAC"/>
            </w:pPr>
          </w:p>
        </w:tc>
        <w:tc>
          <w:tcPr>
            <w:tcW w:w="1034" w:type="dxa"/>
            <w:vMerge/>
            <w:tcBorders>
              <w:left w:val="single" w:sz="4" w:space="0" w:color="auto"/>
              <w:bottom w:val="single" w:sz="4" w:space="0" w:color="auto"/>
              <w:right w:val="single" w:sz="4" w:space="0" w:color="auto"/>
            </w:tcBorders>
            <w:vAlign w:val="center"/>
          </w:tcPr>
          <w:p w14:paraId="06665197" w14:textId="77777777" w:rsidR="0060331E" w:rsidRPr="00E062F1" w:rsidRDefault="0060331E" w:rsidP="00230214">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E54B8DE" w14:textId="77777777" w:rsidR="0060331E" w:rsidRPr="00E062F1" w:rsidRDefault="0060331E" w:rsidP="00230214">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3344DA2A" w14:textId="77777777" w:rsidR="0060331E" w:rsidRPr="00E062F1" w:rsidRDefault="0060331E" w:rsidP="00230214">
            <w:pPr>
              <w:pStyle w:val="TAC"/>
              <w:rPr>
                <w:lang w:eastAsia="zh-CN"/>
              </w:rPr>
            </w:pPr>
            <w:r w:rsidRPr="00E062F1">
              <w:rPr>
                <w:rFonts w:cs="Arial"/>
                <w:szCs w:val="18"/>
                <w:lang w:eastAsia="ja-JP"/>
              </w:rPr>
              <w:t>CA_n261(</w:t>
            </w:r>
            <w:r w:rsidRPr="00E062F1">
              <w:rPr>
                <w:rFonts w:cs="Arial"/>
                <w:szCs w:val="18"/>
                <w:lang w:eastAsia="zh-CN"/>
              </w:rPr>
              <w:t>4</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73725BF7" w14:textId="77777777" w:rsidR="0060331E" w:rsidRPr="00E062F1" w:rsidRDefault="0060331E" w:rsidP="00230214">
            <w:pPr>
              <w:pStyle w:val="TAC"/>
              <w:rPr>
                <w:lang w:eastAsia="zh-CN"/>
              </w:rPr>
            </w:pPr>
          </w:p>
        </w:tc>
      </w:tr>
      <w:tr w:rsidR="0060331E" w:rsidRPr="00E062F1" w14:paraId="2781C8F9"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D704778" w14:textId="77777777" w:rsidR="0060331E" w:rsidRPr="00E062F1" w:rsidRDefault="0060331E" w:rsidP="00230214">
            <w:pPr>
              <w:pStyle w:val="TAC"/>
            </w:pPr>
            <w:r w:rsidRPr="00E062F1">
              <w:rPr>
                <w:rFonts w:cs="Arial"/>
                <w:szCs w:val="18"/>
                <w:lang w:eastAsia="ja-JP"/>
              </w:rPr>
              <w:t>CA_n66A-n261G</w:t>
            </w:r>
          </w:p>
        </w:tc>
        <w:tc>
          <w:tcPr>
            <w:tcW w:w="1034" w:type="dxa"/>
            <w:vMerge w:val="restart"/>
            <w:tcBorders>
              <w:top w:val="single" w:sz="4" w:space="0" w:color="auto"/>
              <w:left w:val="single" w:sz="4" w:space="0" w:color="auto"/>
              <w:right w:val="single" w:sz="4" w:space="0" w:color="auto"/>
            </w:tcBorders>
            <w:vAlign w:val="center"/>
          </w:tcPr>
          <w:p w14:paraId="3772B424" w14:textId="77777777" w:rsidR="0060331E" w:rsidRPr="00E062F1" w:rsidRDefault="0060331E" w:rsidP="00230214">
            <w:pPr>
              <w:pStyle w:val="TAC"/>
              <w:rPr>
                <w:rFonts w:cs="Arial"/>
                <w:szCs w:val="18"/>
              </w:rPr>
            </w:pPr>
            <w:r w:rsidRPr="00E062F1">
              <w:rPr>
                <w:rFonts w:cs="Arial"/>
                <w:szCs w:val="18"/>
              </w:rPr>
              <w:t>CA_n66A-n261A</w:t>
            </w:r>
          </w:p>
          <w:p w14:paraId="467591FC" w14:textId="77777777" w:rsidR="0060331E" w:rsidRPr="00E062F1" w:rsidRDefault="0060331E" w:rsidP="00230214">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A_n261G</w:t>
            </w:r>
          </w:p>
        </w:tc>
        <w:tc>
          <w:tcPr>
            <w:tcW w:w="746" w:type="dxa"/>
            <w:vMerge w:val="restart"/>
            <w:tcBorders>
              <w:top w:val="single" w:sz="4" w:space="0" w:color="auto"/>
              <w:left w:val="single" w:sz="4" w:space="0" w:color="auto"/>
              <w:right w:val="single" w:sz="4" w:space="0" w:color="auto"/>
            </w:tcBorders>
            <w:vAlign w:val="center"/>
          </w:tcPr>
          <w:p w14:paraId="276E4046" w14:textId="77777777" w:rsidR="0060331E" w:rsidRPr="00E062F1" w:rsidRDefault="0060331E" w:rsidP="00230214">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4BA47B18" w14:textId="77777777" w:rsidR="0060331E" w:rsidRPr="00E062F1" w:rsidRDefault="0060331E" w:rsidP="00230214">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013345E"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CCBC28"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5B4BB5"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744C13"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5974F57"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8CB9FA9"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16B8F52F"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0A2B6EF"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D50C4C5"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997A27"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0F01A0A"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623AC73"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19BA82D"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B8F6525"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280905" w14:textId="77777777" w:rsidR="0060331E" w:rsidRPr="00E062F1" w:rsidRDefault="0060331E" w:rsidP="00230214">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5EEDC2F" w14:textId="77777777" w:rsidR="0060331E" w:rsidRPr="00E062F1" w:rsidRDefault="0060331E" w:rsidP="00230214">
            <w:pPr>
              <w:pStyle w:val="TAC"/>
              <w:rPr>
                <w:lang w:eastAsia="zh-CN"/>
              </w:rPr>
            </w:pPr>
            <w:r w:rsidRPr="00E062F1">
              <w:rPr>
                <w:lang w:eastAsia="zh-CN"/>
              </w:rPr>
              <w:t>0</w:t>
            </w:r>
          </w:p>
        </w:tc>
      </w:tr>
      <w:tr w:rsidR="0060331E" w:rsidRPr="00E062F1" w14:paraId="50C1872A" w14:textId="77777777" w:rsidTr="00230214">
        <w:trPr>
          <w:trHeight w:val="125"/>
          <w:jc w:val="center"/>
        </w:trPr>
        <w:tc>
          <w:tcPr>
            <w:tcW w:w="1034" w:type="dxa"/>
            <w:vMerge/>
            <w:tcBorders>
              <w:left w:val="single" w:sz="4" w:space="0" w:color="auto"/>
              <w:right w:val="single" w:sz="4" w:space="0" w:color="auto"/>
            </w:tcBorders>
            <w:vAlign w:val="center"/>
          </w:tcPr>
          <w:p w14:paraId="3907C064"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796C7E30" w14:textId="77777777" w:rsidR="0060331E" w:rsidRPr="00E062F1" w:rsidRDefault="0060331E" w:rsidP="00230214">
            <w:pPr>
              <w:pStyle w:val="TAC"/>
              <w:rPr>
                <w:lang w:eastAsia="zh-CN"/>
              </w:rPr>
            </w:pPr>
          </w:p>
        </w:tc>
        <w:tc>
          <w:tcPr>
            <w:tcW w:w="746" w:type="dxa"/>
            <w:vMerge/>
            <w:tcBorders>
              <w:left w:val="single" w:sz="4" w:space="0" w:color="auto"/>
              <w:right w:val="single" w:sz="4" w:space="0" w:color="auto"/>
            </w:tcBorders>
            <w:vAlign w:val="center"/>
          </w:tcPr>
          <w:p w14:paraId="5231EAAD"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004D6C6" w14:textId="77777777" w:rsidR="0060331E" w:rsidRPr="00E062F1" w:rsidRDefault="0060331E" w:rsidP="00230214">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4B0414C"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8C5D281"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298D29"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191FC2"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7E4225B"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606BE78"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5BC5F163"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3CA3D1A"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096FBF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4E082F"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9C9C6F"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22A325A"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7DA9358"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75358FB"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896FFF"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3A9A692C" w14:textId="77777777" w:rsidR="0060331E" w:rsidRPr="00E062F1" w:rsidRDefault="0060331E" w:rsidP="00230214">
            <w:pPr>
              <w:pStyle w:val="TAC"/>
              <w:rPr>
                <w:lang w:eastAsia="zh-CN"/>
              </w:rPr>
            </w:pPr>
          </w:p>
        </w:tc>
      </w:tr>
      <w:tr w:rsidR="0060331E" w:rsidRPr="00E062F1" w14:paraId="22BC4C7D" w14:textId="77777777" w:rsidTr="00230214">
        <w:trPr>
          <w:trHeight w:val="125"/>
          <w:jc w:val="center"/>
        </w:trPr>
        <w:tc>
          <w:tcPr>
            <w:tcW w:w="1034" w:type="dxa"/>
            <w:vMerge/>
            <w:tcBorders>
              <w:left w:val="single" w:sz="4" w:space="0" w:color="auto"/>
              <w:right w:val="single" w:sz="4" w:space="0" w:color="auto"/>
            </w:tcBorders>
            <w:vAlign w:val="center"/>
          </w:tcPr>
          <w:p w14:paraId="2B6B295B"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491E4C65" w14:textId="77777777" w:rsidR="0060331E" w:rsidRPr="00E062F1" w:rsidRDefault="0060331E" w:rsidP="00230214">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2A658B58"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49F81D8" w14:textId="77777777" w:rsidR="0060331E" w:rsidRPr="00E062F1" w:rsidRDefault="0060331E" w:rsidP="00230214">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644EAE6"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CF45291"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107CCA"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900B61"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C115257"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F90C619"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100C758A"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905FB69"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58AC18A"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2F8F2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943BC3"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FC58B31"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879D176"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4655CAE"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A15D9E"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6C917181" w14:textId="77777777" w:rsidR="0060331E" w:rsidRPr="00E062F1" w:rsidRDefault="0060331E" w:rsidP="00230214">
            <w:pPr>
              <w:pStyle w:val="TAC"/>
              <w:rPr>
                <w:lang w:eastAsia="zh-CN"/>
              </w:rPr>
            </w:pPr>
          </w:p>
        </w:tc>
      </w:tr>
      <w:tr w:rsidR="0060331E" w:rsidRPr="00E062F1" w14:paraId="6FC98253" w14:textId="77777777" w:rsidTr="00230214">
        <w:trPr>
          <w:trHeight w:val="125"/>
          <w:jc w:val="center"/>
        </w:trPr>
        <w:tc>
          <w:tcPr>
            <w:tcW w:w="1034" w:type="dxa"/>
            <w:vMerge/>
            <w:tcBorders>
              <w:left w:val="single" w:sz="4" w:space="0" w:color="auto"/>
              <w:bottom w:val="single" w:sz="4" w:space="0" w:color="auto"/>
              <w:right w:val="single" w:sz="4" w:space="0" w:color="auto"/>
            </w:tcBorders>
            <w:vAlign w:val="center"/>
          </w:tcPr>
          <w:p w14:paraId="2CCF1D2B" w14:textId="77777777" w:rsidR="0060331E" w:rsidRPr="00E062F1" w:rsidRDefault="0060331E" w:rsidP="00230214">
            <w:pPr>
              <w:pStyle w:val="TAC"/>
            </w:pPr>
          </w:p>
        </w:tc>
        <w:tc>
          <w:tcPr>
            <w:tcW w:w="1034" w:type="dxa"/>
            <w:vMerge/>
            <w:tcBorders>
              <w:left w:val="single" w:sz="4" w:space="0" w:color="auto"/>
              <w:bottom w:val="single" w:sz="4" w:space="0" w:color="auto"/>
              <w:right w:val="single" w:sz="4" w:space="0" w:color="auto"/>
            </w:tcBorders>
            <w:vAlign w:val="center"/>
          </w:tcPr>
          <w:p w14:paraId="209ED895" w14:textId="77777777" w:rsidR="0060331E" w:rsidRPr="00E062F1" w:rsidRDefault="0060331E" w:rsidP="00230214">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08E79D6E" w14:textId="77777777" w:rsidR="0060331E" w:rsidRPr="00E062F1" w:rsidRDefault="0060331E" w:rsidP="00230214">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388F3B82" w14:textId="77777777" w:rsidR="0060331E" w:rsidRPr="00E062F1" w:rsidRDefault="0060331E" w:rsidP="00230214">
            <w:pPr>
              <w:pStyle w:val="TAC"/>
              <w:rPr>
                <w:lang w:eastAsia="zh-CN"/>
              </w:rPr>
            </w:pPr>
            <w:r w:rsidRPr="00E062F1">
              <w:rPr>
                <w:rFonts w:cs="Arial"/>
                <w:szCs w:val="18"/>
                <w:lang w:eastAsia="ja-JP"/>
              </w:rPr>
              <w:t>CA_ n261G</w:t>
            </w:r>
          </w:p>
        </w:tc>
        <w:tc>
          <w:tcPr>
            <w:tcW w:w="749" w:type="dxa"/>
            <w:vMerge/>
            <w:tcBorders>
              <w:left w:val="single" w:sz="4" w:space="0" w:color="auto"/>
              <w:bottom w:val="single" w:sz="4" w:space="0" w:color="auto"/>
              <w:right w:val="single" w:sz="4" w:space="0" w:color="auto"/>
            </w:tcBorders>
            <w:vAlign w:val="center"/>
          </w:tcPr>
          <w:p w14:paraId="69EACD0E" w14:textId="77777777" w:rsidR="0060331E" w:rsidRPr="00E062F1" w:rsidRDefault="0060331E" w:rsidP="00230214">
            <w:pPr>
              <w:pStyle w:val="TAC"/>
              <w:rPr>
                <w:lang w:eastAsia="zh-CN"/>
              </w:rPr>
            </w:pPr>
          </w:p>
        </w:tc>
      </w:tr>
      <w:tr w:rsidR="0060331E" w:rsidRPr="00E062F1" w14:paraId="43349A29"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099AE1A" w14:textId="77777777" w:rsidR="0060331E" w:rsidRPr="00E062F1" w:rsidRDefault="0060331E" w:rsidP="00230214">
            <w:pPr>
              <w:pStyle w:val="TAC"/>
            </w:pPr>
            <w:r w:rsidRPr="00E062F1">
              <w:rPr>
                <w:rFonts w:cs="Arial"/>
                <w:szCs w:val="18"/>
                <w:lang w:eastAsia="ja-JP"/>
              </w:rPr>
              <w:t>CA_n66A-n261H</w:t>
            </w:r>
          </w:p>
        </w:tc>
        <w:tc>
          <w:tcPr>
            <w:tcW w:w="1034" w:type="dxa"/>
            <w:vMerge w:val="restart"/>
            <w:tcBorders>
              <w:top w:val="single" w:sz="4" w:space="0" w:color="auto"/>
              <w:left w:val="single" w:sz="4" w:space="0" w:color="auto"/>
              <w:right w:val="single" w:sz="4" w:space="0" w:color="auto"/>
            </w:tcBorders>
            <w:vAlign w:val="center"/>
          </w:tcPr>
          <w:p w14:paraId="42B8F057" w14:textId="77777777" w:rsidR="0060331E" w:rsidRPr="00E062F1" w:rsidRDefault="0060331E" w:rsidP="00230214">
            <w:pPr>
              <w:pStyle w:val="TAC"/>
              <w:rPr>
                <w:rFonts w:cs="Arial"/>
                <w:szCs w:val="18"/>
              </w:rPr>
            </w:pPr>
            <w:r w:rsidRPr="00E062F1">
              <w:rPr>
                <w:rFonts w:cs="Arial"/>
                <w:szCs w:val="18"/>
              </w:rPr>
              <w:t>CA_n66A-n261A</w:t>
            </w:r>
          </w:p>
          <w:p w14:paraId="4BE90BBA" w14:textId="77777777" w:rsidR="0060331E" w:rsidRPr="00E062F1" w:rsidRDefault="0060331E" w:rsidP="00230214">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4673BB68" w14:textId="77777777" w:rsidR="0060331E" w:rsidRPr="00E062F1" w:rsidRDefault="0060331E" w:rsidP="00230214">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A_n261H</w:t>
            </w:r>
          </w:p>
        </w:tc>
        <w:tc>
          <w:tcPr>
            <w:tcW w:w="746" w:type="dxa"/>
            <w:vMerge w:val="restart"/>
            <w:tcBorders>
              <w:top w:val="single" w:sz="4" w:space="0" w:color="auto"/>
              <w:left w:val="single" w:sz="4" w:space="0" w:color="auto"/>
              <w:right w:val="single" w:sz="4" w:space="0" w:color="auto"/>
            </w:tcBorders>
            <w:vAlign w:val="center"/>
          </w:tcPr>
          <w:p w14:paraId="60E960A4" w14:textId="77777777" w:rsidR="0060331E" w:rsidRPr="00E062F1" w:rsidRDefault="0060331E" w:rsidP="00230214">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742D67F0" w14:textId="77777777" w:rsidR="0060331E" w:rsidRPr="00E062F1" w:rsidRDefault="0060331E" w:rsidP="00230214">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CF965C4"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C1C22E"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433E78"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C060AD"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749B9F2"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26F3E60"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00B8AAF7"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7838127"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AFE8138"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AFEFBA"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8C76C1"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FB4AF30"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1B1C5EB"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C02770E"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9E0DC9" w14:textId="77777777" w:rsidR="0060331E" w:rsidRPr="00E062F1" w:rsidRDefault="0060331E" w:rsidP="00230214">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B839D41" w14:textId="77777777" w:rsidR="0060331E" w:rsidRPr="00E062F1" w:rsidRDefault="0060331E" w:rsidP="00230214">
            <w:pPr>
              <w:pStyle w:val="TAC"/>
              <w:rPr>
                <w:lang w:eastAsia="zh-CN"/>
              </w:rPr>
            </w:pPr>
            <w:r w:rsidRPr="00E062F1">
              <w:rPr>
                <w:lang w:eastAsia="zh-CN"/>
              </w:rPr>
              <w:t>0</w:t>
            </w:r>
          </w:p>
        </w:tc>
      </w:tr>
      <w:tr w:rsidR="0060331E" w:rsidRPr="00E062F1" w14:paraId="4A32FBF9" w14:textId="77777777" w:rsidTr="00230214">
        <w:trPr>
          <w:trHeight w:val="125"/>
          <w:jc w:val="center"/>
        </w:trPr>
        <w:tc>
          <w:tcPr>
            <w:tcW w:w="1034" w:type="dxa"/>
            <w:vMerge/>
            <w:tcBorders>
              <w:left w:val="single" w:sz="4" w:space="0" w:color="auto"/>
              <w:right w:val="single" w:sz="4" w:space="0" w:color="auto"/>
            </w:tcBorders>
            <w:vAlign w:val="center"/>
          </w:tcPr>
          <w:p w14:paraId="540ADEAD"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400D6D23" w14:textId="77777777" w:rsidR="0060331E" w:rsidRPr="00E062F1" w:rsidRDefault="0060331E" w:rsidP="00230214">
            <w:pPr>
              <w:pStyle w:val="TAC"/>
              <w:rPr>
                <w:lang w:eastAsia="zh-CN"/>
              </w:rPr>
            </w:pPr>
          </w:p>
        </w:tc>
        <w:tc>
          <w:tcPr>
            <w:tcW w:w="746" w:type="dxa"/>
            <w:vMerge/>
            <w:tcBorders>
              <w:left w:val="single" w:sz="4" w:space="0" w:color="auto"/>
              <w:right w:val="single" w:sz="4" w:space="0" w:color="auto"/>
            </w:tcBorders>
            <w:vAlign w:val="center"/>
          </w:tcPr>
          <w:p w14:paraId="5E20ACD5"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6934E68" w14:textId="77777777" w:rsidR="0060331E" w:rsidRPr="00E062F1" w:rsidRDefault="0060331E" w:rsidP="00230214">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C33BC40"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7C9E699"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A06575"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61063A"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838DF45"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8DA522D"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2A8F68C8"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AB391BA"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5EA7AF1"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7B3861"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2ED05C"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FFC1B48"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5AF8C65"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AA9E678"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FB5307"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7EACE751" w14:textId="77777777" w:rsidR="0060331E" w:rsidRPr="00E062F1" w:rsidRDefault="0060331E" w:rsidP="00230214">
            <w:pPr>
              <w:pStyle w:val="TAC"/>
              <w:rPr>
                <w:lang w:eastAsia="zh-CN"/>
              </w:rPr>
            </w:pPr>
          </w:p>
        </w:tc>
      </w:tr>
      <w:tr w:rsidR="0060331E" w:rsidRPr="00E062F1" w14:paraId="24FF817E" w14:textId="77777777" w:rsidTr="00230214">
        <w:trPr>
          <w:trHeight w:val="125"/>
          <w:jc w:val="center"/>
        </w:trPr>
        <w:tc>
          <w:tcPr>
            <w:tcW w:w="1034" w:type="dxa"/>
            <w:vMerge/>
            <w:tcBorders>
              <w:left w:val="single" w:sz="4" w:space="0" w:color="auto"/>
              <w:right w:val="single" w:sz="4" w:space="0" w:color="auto"/>
            </w:tcBorders>
            <w:vAlign w:val="center"/>
          </w:tcPr>
          <w:p w14:paraId="20F95F71"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19CF3FAE" w14:textId="77777777" w:rsidR="0060331E" w:rsidRPr="00E062F1" w:rsidRDefault="0060331E" w:rsidP="00230214">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ECAB095"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0E50AB7" w14:textId="77777777" w:rsidR="0060331E" w:rsidRPr="00E062F1" w:rsidRDefault="0060331E" w:rsidP="00230214">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DD8C600"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030DEB2"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DC18DF"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B3046B"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1BD5BCD"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877CD00"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7700207C"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AEB2AAF"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AD15C4F"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CF0949"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A3ED0A"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4C9895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2A6162F"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8ADEB88"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318DCE"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7F1A0A06" w14:textId="77777777" w:rsidR="0060331E" w:rsidRPr="00E062F1" w:rsidRDefault="0060331E" w:rsidP="00230214">
            <w:pPr>
              <w:pStyle w:val="TAC"/>
              <w:rPr>
                <w:lang w:eastAsia="zh-CN"/>
              </w:rPr>
            </w:pPr>
          </w:p>
        </w:tc>
      </w:tr>
      <w:tr w:rsidR="0060331E" w:rsidRPr="00E062F1" w14:paraId="6E108EA8" w14:textId="77777777" w:rsidTr="00230214">
        <w:trPr>
          <w:trHeight w:val="125"/>
          <w:jc w:val="center"/>
        </w:trPr>
        <w:tc>
          <w:tcPr>
            <w:tcW w:w="1034" w:type="dxa"/>
            <w:vMerge/>
            <w:tcBorders>
              <w:left w:val="single" w:sz="4" w:space="0" w:color="auto"/>
              <w:bottom w:val="single" w:sz="4" w:space="0" w:color="auto"/>
              <w:right w:val="single" w:sz="4" w:space="0" w:color="auto"/>
            </w:tcBorders>
            <w:vAlign w:val="center"/>
          </w:tcPr>
          <w:p w14:paraId="7917753E" w14:textId="77777777" w:rsidR="0060331E" w:rsidRPr="00E062F1" w:rsidRDefault="0060331E" w:rsidP="00230214">
            <w:pPr>
              <w:pStyle w:val="TAC"/>
            </w:pPr>
          </w:p>
        </w:tc>
        <w:tc>
          <w:tcPr>
            <w:tcW w:w="1034" w:type="dxa"/>
            <w:vMerge/>
            <w:tcBorders>
              <w:left w:val="single" w:sz="4" w:space="0" w:color="auto"/>
              <w:bottom w:val="single" w:sz="4" w:space="0" w:color="auto"/>
              <w:right w:val="single" w:sz="4" w:space="0" w:color="auto"/>
            </w:tcBorders>
            <w:vAlign w:val="center"/>
          </w:tcPr>
          <w:p w14:paraId="13F9CDC0" w14:textId="77777777" w:rsidR="0060331E" w:rsidRPr="00E062F1" w:rsidRDefault="0060331E" w:rsidP="00230214">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71570CE6" w14:textId="77777777" w:rsidR="0060331E" w:rsidRPr="00E062F1" w:rsidRDefault="0060331E" w:rsidP="00230214">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3396BEB4" w14:textId="77777777" w:rsidR="0060331E" w:rsidRPr="00E062F1" w:rsidRDefault="0060331E" w:rsidP="00230214">
            <w:pPr>
              <w:pStyle w:val="TAC"/>
              <w:rPr>
                <w:lang w:eastAsia="zh-CN"/>
              </w:rPr>
            </w:pPr>
            <w:r w:rsidRPr="00E062F1">
              <w:rPr>
                <w:rFonts w:cs="Arial"/>
                <w:szCs w:val="18"/>
                <w:lang w:eastAsia="ja-JP"/>
              </w:rPr>
              <w:t>CA_ n261</w:t>
            </w:r>
            <w:r w:rsidRPr="00E062F1">
              <w:rPr>
                <w:rFonts w:cs="Arial"/>
                <w:szCs w:val="18"/>
                <w:lang w:eastAsia="zh-CN"/>
              </w:rPr>
              <w:t>H</w:t>
            </w:r>
          </w:p>
        </w:tc>
        <w:tc>
          <w:tcPr>
            <w:tcW w:w="749" w:type="dxa"/>
            <w:vMerge/>
            <w:tcBorders>
              <w:left w:val="single" w:sz="4" w:space="0" w:color="auto"/>
              <w:bottom w:val="single" w:sz="4" w:space="0" w:color="auto"/>
              <w:right w:val="single" w:sz="4" w:space="0" w:color="auto"/>
            </w:tcBorders>
            <w:vAlign w:val="center"/>
          </w:tcPr>
          <w:p w14:paraId="391ECFA4" w14:textId="77777777" w:rsidR="0060331E" w:rsidRPr="00E062F1" w:rsidRDefault="0060331E" w:rsidP="00230214">
            <w:pPr>
              <w:pStyle w:val="TAC"/>
              <w:rPr>
                <w:lang w:eastAsia="zh-CN"/>
              </w:rPr>
            </w:pPr>
          </w:p>
        </w:tc>
      </w:tr>
      <w:tr w:rsidR="0060331E" w:rsidRPr="00E062F1" w14:paraId="45F0C973"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C3DB932" w14:textId="77777777" w:rsidR="0060331E" w:rsidRPr="00E062F1" w:rsidRDefault="0060331E" w:rsidP="00230214">
            <w:pPr>
              <w:pStyle w:val="TAC"/>
            </w:pPr>
            <w:r w:rsidRPr="00E062F1">
              <w:rPr>
                <w:rFonts w:cs="Arial"/>
                <w:szCs w:val="18"/>
                <w:lang w:eastAsia="ja-JP"/>
              </w:rPr>
              <w:t>CA_n66A-n261I</w:t>
            </w:r>
          </w:p>
        </w:tc>
        <w:tc>
          <w:tcPr>
            <w:tcW w:w="1034" w:type="dxa"/>
            <w:vMerge w:val="restart"/>
            <w:tcBorders>
              <w:top w:val="single" w:sz="4" w:space="0" w:color="auto"/>
              <w:left w:val="single" w:sz="4" w:space="0" w:color="auto"/>
              <w:right w:val="single" w:sz="4" w:space="0" w:color="auto"/>
            </w:tcBorders>
            <w:vAlign w:val="center"/>
          </w:tcPr>
          <w:p w14:paraId="36F677E0" w14:textId="77777777" w:rsidR="0060331E" w:rsidRPr="00E062F1" w:rsidRDefault="0060331E" w:rsidP="00230214">
            <w:pPr>
              <w:pStyle w:val="TAC"/>
              <w:rPr>
                <w:rFonts w:cs="Arial"/>
                <w:szCs w:val="18"/>
              </w:rPr>
            </w:pPr>
            <w:r w:rsidRPr="00E062F1">
              <w:rPr>
                <w:rFonts w:cs="Arial"/>
                <w:szCs w:val="18"/>
              </w:rPr>
              <w:t>CA_n66A-n261A</w:t>
            </w:r>
          </w:p>
          <w:p w14:paraId="28619582" w14:textId="77777777" w:rsidR="0060331E" w:rsidRPr="00E062F1" w:rsidRDefault="0060331E" w:rsidP="00230214">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42B15A7E" w14:textId="77777777" w:rsidR="0060331E" w:rsidRPr="00E062F1" w:rsidRDefault="0060331E" w:rsidP="00230214">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14:paraId="28E96B71" w14:textId="77777777" w:rsidR="0060331E" w:rsidRPr="00E062F1" w:rsidRDefault="0060331E" w:rsidP="00230214">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46" w:type="dxa"/>
            <w:vMerge w:val="restart"/>
            <w:tcBorders>
              <w:top w:val="single" w:sz="4" w:space="0" w:color="auto"/>
              <w:left w:val="single" w:sz="4" w:space="0" w:color="auto"/>
              <w:right w:val="single" w:sz="4" w:space="0" w:color="auto"/>
            </w:tcBorders>
            <w:vAlign w:val="center"/>
          </w:tcPr>
          <w:p w14:paraId="1DCB9576" w14:textId="77777777" w:rsidR="0060331E" w:rsidRPr="00E062F1" w:rsidRDefault="0060331E" w:rsidP="00230214">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26318751" w14:textId="77777777" w:rsidR="0060331E" w:rsidRPr="00E062F1" w:rsidRDefault="0060331E" w:rsidP="00230214">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520F1C9"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E8912C"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162711"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E5882C"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0A5E763"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7AA8DEA"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151338C1"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D75096D"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DF74EC0"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94DF6A"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4B99D0"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C586BCC"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72C4387"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8279637"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BAA5B5" w14:textId="77777777" w:rsidR="0060331E" w:rsidRPr="00E062F1" w:rsidRDefault="0060331E" w:rsidP="00230214">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073CF9F" w14:textId="77777777" w:rsidR="0060331E" w:rsidRPr="00E062F1" w:rsidRDefault="0060331E" w:rsidP="00230214">
            <w:pPr>
              <w:pStyle w:val="TAC"/>
              <w:rPr>
                <w:lang w:eastAsia="zh-CN"/>
              </w:rPr>
            </w:pPr>
            <w:r w:rsidRPr="00E062F1">
              <w:rPr>
                <w:lang w:eastAsia="zh-CN"/>
              </w:rPr>
              <w:t>0</w:t>
            </w:r>
          </w:p>
        </w:tc>
      </w:tr>
      <w:tr w:rsidR="0060331E" w:rsidRPr="00E062F1" w14:paraId="532C7724" w14:textId="77777777" w:rsidTr="00230214">
        <w:trPr>
          <w:trHeight w:val="125"/>
          <w:jc w:val="center"/>
        </w:trPr>
        <w:tc>
          <w:tcPr>
            <w:tcW w:w="1034" w:type="dxa"/>
            <w:vMerge/>
            <w:tcBorders>
              <w:left w:val="single" w:sz="4" w:space="0" w:color="auto"/>
              <w:right w:val="single" w:sz="4" w:space="0" w:color="auto"/>
            </w:tcBorders>
            <w:vAlign w:val="center"/>
          </w:tcPr>
          <w:p w14:paraId="416D0D94"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0FAEC794" w14:textId="77777777" w:rsidR="0060331E" w:rsidRPr="00E062F1" w:rsidRDefault="0060331E" w:rsidP="00230214">
            <w:pPr>
              <w:pStyle w:val="TAC"/>
              <w:rPr>
                <w:lang w:eastAsia="zh-CN"/>
              </w:rPr>
            </w:pPr>
          </w:p>
        </w:tc>
        <w:tc>
          <w:tcPr>
            <w:tcW w:w="746" w:type="dxa"/>
            <w:vMerge/>
            <w:tcBorders>
              <w:left w:val="single" w:sz="4" w:space="0" w:color="auto"/>
              <w:right w:val="single" w:sz="4" w:space="0" w:color="auto"/>
            </w:tcBorders>
            <w:vAlign w:val="center"/>
          </w:tcPr>
          <w:p w14:paraId="3F2B1FF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475AD67" w14:textId="77777777" w:rsidR="0060331E" w:rsidRPr="00E062F1" w:rsidRDefault="0060331E" w:rsidP="00230214">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18A397C"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ECC27A3"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1946AC"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B8FFA3"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933F12B"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8B80078"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25F6F38E"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DEA6103"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3985C12"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111048"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AA69CF"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8A9E0E6"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25A1F5"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6C31C02"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1630B4"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1C5710CE" w14:textId="77777777" w:rsidR="0060331E" w:rsidRPr="00E062F1" w:rsidRDefault="0060331E" w:rsidP="00230214">
            <w:pPr>
              <w:pStyle w:val="TAC"/>
              <w:rPr>
                <w:lang w:eastAsia="zh-CN"/>
              </w:rPr>
            </w:pPr>
          </w:p>
        </w:tc>
      </w:tr>
      <w:tr w:rsidR="0060331E" w:rsidRPr="00E062F1" w14:paraId="412A2190" w14:textId="77777777" w:rsidTr="00230214">
        <w:trPr>
          <w:trHeight w:val="125"/>
          <w:jc w:val="center"/>
        </w:trPr>
        <w:tc>
          <w:tcPr>
            <w:tcW w:w="1034" w:type="dxa"/>
            <w:vMerge/>
            <w:tcBorders>
              <w:left w:val="single" w:sz="4" w:space="0" w:color="auto"/>
              <w:right w:val="single" w:sz="4" w:space="0" w:color="auto"/>
            </w:tcBorders>
            <w:vAlign w:val="center"/>
          </w:tcPr>
          <w:p w14:paraId="6BE384C8"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1269CB4B" w14:textId="77777777" w:rsidR="0060331E" w:rsidRPr="00E062F1" w:rsidRDefault="0060331E" w:rsidP="00230214">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7FA8BF9A"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7CB8277" w14:textId="77777777" w:rsidR="0060331E" w:rsidRPr="00E062F1" w:rsidRDefault="0060331E" w:rsidP="00230214">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558CB1A"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A745CF1"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1E61BE"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9887D8"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3A050CB"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8486818"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2CCE2D39"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CA9A8A3"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3B7799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C15461"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CEC6A3"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EA713EF"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AB4B06B"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0E0F361"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E5A967"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45A0B41A" w14:textId="77777777" w:rsidR="0060331E" w:rsidRPr="00E062F1" w:rsidRDefault="0060331E" w:rsidP="00230214">
            <w:pPr>
              <w:pStyle w:val="TAC"/>
              <w:rPr>
                <w:lang w:eastAsia="zh-CN"/>
              </w:rPr>
            </w:pPr>
          </w:p>
        </w:tc>
      </w:tr>
      <w:tr w:rsidR="0060331E" w:rsidRPr="00E062F1" w14:paraId="25F1F0B7" w14:textId="77777777" w:rsidTr="00230214">
        <w:trPr>
          <w:trHeight w:val="125"/>
          <w:jc w:val="center"/>
        </w:trPr>
        <w:tc>
          <w:tcPr>
            <w:tcW w:w="1034" w:type="dxa"/>
            <w:vMerge/>
            <w:tcBorders>
              <w:left w:val="single" w:sz="4" w:space="0" w:color="auto"/>
              <w:bottom w:val="single" w:sz="4" w:space="0" w:color="auto"/>
              <w:right w:val="single" w:sz="4" w:space="0" w:color="auto"/>
            </w:tcBorders>
            <w:vAlign w:val="center"/>
          </w:tcPr>
          <w:p w14:paraId="08565C2B" w14:textId="77777777" w:rsidR="0060331E" w:rsidRPr="00E062F1" w:rsidRDefault="0060331E" w:rsidP="00230214">
            <w:pPr>
              <w:pStyle w:val="TAC"/>
            </w:pPr>
          </w:p>
        </w:tc>
        <w:tc>
          <w:tcPr>
            <w:tcW w:w="1034" w:type="dxa"/>
            <w:vMerge/>
            <w:tcBorders>
              <w:left w:val="single" w:sz="4" w:space="0" w:color="auto"/>
              <w:bottom w:val="single" w:sz="4" w:space="0" w:color="auto"/>
              <w:right w:val="single" w:sz="4" w:space="0" w:color="auto"/>
            </w:tcBorders>
            <w:vAlign w:val="center"/>
          </w:tcPr>
          <w:p w14:paraId="741AA2B4" w14:textId="77777777" w:rsidR="0060331E" w:rsidRPr="00E062F1" w:rsidRDefault="0060331E" w:rsidP="00230214">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3CE0BF5D" w14:textId="77777777" w:rsidR="0060331E" w:rsidRPr="00E062F1" w:rsidRDefault="0060331E" w:rsidP="00230214">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151A22E3" w14:textId="77777777" w:rsidR="0060331E" w:rsidRPr="00E062F1" w:rsidRDefault="0060331E" w:rsidP="00230214">
            <w:pPr>
              <w:pStyle w:val="TAC"/>
              <w:rPr>
                <w:lang w:eastAsia="zh-CN"/>
              </w:rPr>
            </w:pPr>
            <w:r w:rsidRPr="00E062F1">
              <w:rPr>
                <w:rFonts w:cs="Arial"/>
                <w:szCs w:val="18"/>
                <w:lang w:eastAsia="ja-JP"/>
              </w:rPr>
              <w:t>CA_ n261</w:t>
            </w:r>
            <w:r w:rsidRPr="00E062F1">
              <w:rPr>
                <w:rFonts w:cs="Arial"/>
                <w:szCs w:val="18"/>
                <w:lang w:eastAsia="zh-CN"/>
              </w:rPr>
              <w:t>I</w:t>
            </w:r>
          </w:p>
        </w:tc>
        <w:tc>
          <w:tcPr>
            <w:tcW w:w="749" w:type="dxa"/>
            <w:vMerge/>
            <w:tcBorders>
              <w:left w:val="single" w:sz="4" w:space="0" w:color="auto"/>
              <w:bottom w:val="single" w:sz="4" w:space="0" w:color="auto"/>
              <w:right w:val="single" w:sz="4" w:space="0" w:color="auto"/>
            </w:tcBorders>
            <w:vAlign w:val="center"/>
          </w:tcPr>
          <w:p w14:paraId="26B9189C" w14:textId="77777777" w:rsidR="0060331E" w:rsidRPr="00E062F1" w:rsidRDefault="0060331E" w:rsidP="00230214">
            <w:pPr>
              <w:pStyle w:val="TAC"/>
              <w:rPr>
                <w:lang w:eastAsia="zh-CN"/>
              </w:rPr>
            </w:pPr>
          </w:p>
        </w:tc>
      </w:tr>
      <w:tr w:rsidR="0060331E" w:rsidRPr="00E062F1" w14:paraId="126CE650"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DAC605D" w14:textId="77777777" w:rsidR="0060331E" w:rsidRPr="00E062F1" w:rsidRDefault="0060331E" w:rsidP="00230214">
            <w:pPr>
              <w:pStyle w:val="TAC"/>
            </w:pPr>
            <w:r w:rsidRPr="00E062F1">
              <w:rPr>
                <w:rFonts w:cs="Arial"/>
                <w:szCs w:val="18"/>
                <w:lang w:eastAsia="ja-JP"/>
              </w:rPr>
              <w:t>CA_n66A-n261J</w:t>
            </w:r>
          </w:p>
        </w:tc>
        <w:tc>
          <w:tcPr>
            <w:tcW w:w="1034" w:type="dxa"/>
            <w:vMerge w:val="restart"/>
            <w:tcBorders>
              <w:top w:val="single" w:sz="4" w:space="0" w:color="auto"/>
              <w:left w:val="single" w:sz="4" w:space="0" w:color="auto"/>
              <w:right w:val="single" w:sz="4" w:space="0" w:color="auto"/>
            </w:tcBorders>
            <w:vAlign w:val="center"/>
          </w:tcPr>
          <w:p w14:paraId="68F9BF5A" w14:textId="77777777" w:rsidR="0060331E" w:rsidRPr="00E062F1" w:rsidRDefault="0060331E" w:rsidP="00230214">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14:paraId="502ECB4B" w14:textId="77777777" w:rsidR="0060331E" w:rsidRPr="00E062F1" w:rsidRDefault="0060331E" w:rsidP="00230214">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2E39CFCB" w14:textId="77777777" w:rsidR="0060331E" w:rsidRPr="00E062F1" w:rsidRDefault="0060331E" w:rsidP="00230214">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AE56686"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9B2355"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A74912"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AB2588"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7CBC51F"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F5613A0"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743BA109"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E9DD427"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7E095A3"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D9744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4E3DD5"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6A6C1DC"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667F895"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DB80F92"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3A2AA7" w14:textId="77777777" w:rsidR="0060331E" w:rsidRPr="00E062F1" w:rsidRDefault="0060331E" w:rsidP="00230214">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78347F9" w14:textId="77777777" w:rsidR="0060331E" w:rsidRPr="00E062F1" w:rsidRDefault="0060331E" w:rsidP="00230214">
            <w:pPr>
              <w:pStyle w:val="TAC"/>
              <w:rPr>
                <w:lang w:eastAsia="zh-CN"/>
              </w:rPr>
            </w:pPr>
            <w:r w:rsidRPr="00E062F1">
              <w:rPr>
                <w:lang w:eastAsia="zh-CN"/>
              </w:rPr>
              <w:t>0</w:t>
            </w:r>
          </w:p>
        </w:tc>
      </w:tr>
      <w:tr w:rsidR="0060331E" w:rsidRPr="00E062F1" w14:paraId="1CF9374B" w14:textId="77777777" w:rsidTr="00230214">
        <w:trPr>
          <w:trHeight w:val="125"/>
          <w:jc w:val="center"/>
        </w:trPr>
        <w:tc>
          <w:tcPr>
            <w:tcW w:w="1034" w:type="dxa"/>
            <w:vMerge/>
            <w:tcBorders>
              <w:left w:val="single" w:sz="4" w:space="0" w:color="auto"/>
              <w:right w:val="single" w:sz="4" w:space="0" w:color="auto"/>
            </w:tcBorders>
            <w:vAlign w:val="center"/>
          </w:tcPr>
          <w:p w14:paraId="76CC5025"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172B876A" w14:textId="77777777" w:rsidR="0060331E" w:rsidRPr="00E062F1" w:rsidRDefault="0060331E" w:rsidP="00230214">
            <w:pPr>
              <w:pStyle w:val="TAC"/>
              <w:rPr>
                <w:lang w:eastAsia="zh-CN"/>
              </w:rPr>
            </w:pPr>
          </w:p>
        </w:tc>
        <w:tc>
          <w:tcPr>
            <w:tcW w:w="746" w:type="dxa"/>
            <w:vMerge/>
            <w:tcBorders>
              <w:left w:val="single" w:sz="4" w:space="0" w:color="auto"/>
              <w:right w:val="single" w:sz="4" w:space="0" w:color="auto"/>
            </w:tcBorders>
            <w:vAlign w:val="center"/>
          </w:tcPr>
          <w:p w14:paraId="7BF6BD9A"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D4C3D1" w14:textId="77777777" w:rsidR="0060331E" w:rsidRPr="00E062F1" w:rsidRDefault="0060331E" w:rsidP="00230214">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46900F7"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B56EDFA"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F47F64"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C7E490"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5983BDC"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C3D2EB3"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523589AE"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AEFAD67"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7DC366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204CDD"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317148"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D3BD6F"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D1722D8"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BA071F0"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3FEA3E"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000A0F4A" w14:textId="77777777" w:rsidR="0060331E" w:rsidRPr="00E062F1" w:rsidRDefault="0060331E" w:rsidP="00230214">
            <w:pPr>
              <w:pStyle w:val="TAC"/>
              <w:rPr>
                <w:lang w:eastAsia="zh-CN"/>
              </w:rPr>
            </w:pPr>
          </w:p>
        </w:tc>
      </w:tr>
      <w:tr w:rsidR="0060331E" w:rsidRPr="00E062F1" w14:paraId="333069DE" w14:textId="77777777" w:rsidTr="00230214">
        <w:trPr>
          <w:trHeight w:val="125"/>
          <w:jc w:val="center"/>
        </w:trPr>
        <w:tc>
          <w:tcPr>
            <w:tcW w:w="1034" w:type="dxa"/>
            <w:vMerge/>
            <w:tcBorders>
              <w:left w:val="single" w:sz="4" w:space="0" w:color="auto"/>
              <w:right w:val="single" w:sz="4" w:space="0" w:color="auto"/>
            </w:tcBorders>
            <w:vAlign w:val="center"/>
          </w:tcPr>
          <w:p w14:paraId="1FCAEE93"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472F329A" w14:textId="77777777" w:rsidR="0060331E" w:rsidRPr="00E062F1" w:rsidRDefault="0060331E" w:rsidP="00230214">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78B5166F"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62A8E05" w14:textId="77777777" w:rsidR="0060331E" w:rsidRPr="00E062F1" w:rsidRDefault="0060331E" w:rsidP="00230214">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9972CA9"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79916E0"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0F7427"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E7E1D9"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8D007F6"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FCE692B"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0CA579C1"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33CA081"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7E641F8"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7D770D"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4CEAC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8D822A6"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6B5F6EB"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DCE938C"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FF5D91"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67B55951" w14:textId="77777777" w:rsidR="0060331E" w:rsidRPr="00E062F1" w:rsidRDefault="0060331E" w:rsidP="00230214">
            <w:pPr>
              <w:pStyle w:val="TAC"/>
              <w:rPr>
                <w:lang w:eastAsia="zh-CN"/>
              </w:rPr>
            </w:pPr>
          </w:p>
        </w:tc>
      </w:tr>
      <w:tr w:rsidR="0060331E" w:rsidRPr="00E062F1" w14:paraId="4E3EC18A" w14:textId="77777777" w:rsidTr="00230214">
        <w:trPr>
          <w:trHeight w:val="125"/>
          <w:jc w:val="center"/>
        </w:trPr>
        <w:tc>
          <w:tcPr>
            <w:tcW w:w="1034" w:type="dxa"/>
            <w:vMerge/>
            <w:tcBorders>
              <w:left w:val="single" w:sz="4" w:space="0" w:color="auto"/>
              <w:bottom w:val="single" w:sz="4" w:space="0" w:color="auto"/>
              <w:right w:val="single" w:sz="4" w:space="0" w:color="auto"/>
            </w:tcBorders>
            <w:vAlign w:val="center"/>
          </w:tcPr>
          <w:p w14:paraId="635A43A3" w14:textId="77777777" w:rsidR="0060331E" w:rsidRPr="00E062F1" w:rsidRDefault="0060331E" w:rsidP="00230214">
            <w:pPr>
              <w:pStyle w:val="TAC"/>
            </w:pPr>
          </w:p>
        </w:tc>
        <w:tc>
          <w:tcPr>
            <w:tcW w:w="1034" w:type="dxa"/>
            <w:vMerge/>
            <w:tcBorders>
              <w:left w:val="single" w:sz="4" w:space="0" w:color="auto"/>
              <w:bottom w:val="single" w:sz="4" w:space="0" w:color="auto"/>
              <w:right w:val="single" w:sz="4" w:space="0" w:color="auto"/>
            </w:tcBorders>
            <w:vAlign w:val="center"/>
          </w:tcPr>
          <w:p w14:paraId="18E1A3D3" w14:textId="77777777" w:rsidR="0060331E" w:rsidRPr="00E062F1" w:rsidRDefault="0060331E" w:rsidP="00230214">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356A6CD" w14:textId="77777777" w:rsidR="0060331E" w:rsidRPr="00E062F1" w:rsidRDefault="0060331E" w:rsidP="00230214">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4E49D572" w14:textId="77777777" w:rsidR="0060331E" w:rsidRPr="00E062F1" w:rsidRDefault="0060331E" w:rsidP="00230214">
            <w:pPr>
              <w:pStyle w:val="TAC"/>
              <w:rPr>
                <w:lang w:eastAsia="zh-CN"/>
              </w:rPr>
            </w:pPr>
            <w:r w:rsidRPr="00E062F1">
              <w:rPr>
                <w:rFonts w:cs="Arial"/>
                <w:szCs w:val="18"/>
                <w:lang w:eastAsia="ja-JP"/>
              </w:rPr>
              <w:t>CA_ n261</w:t>
            </w:r>
            <w:r w:rsidRPr="00E062F1">
              <w:rPr>
                <w:rFonts w:cs="Arial"/>
                <w:szCs w:val="18"/>
                <w:lang w:eastAsia="zh-CN"/>
              </w:rPr>
              <w:t>J</w:t>
            </w:r>
          </w:p>
        </w:tc>
        <w:tc>
          <w:tcPr>
            <w:tcW w:w="749" w:type="dxa"/>
            <w:vMerge/>
            <w:tcBorders>
              <w:left w:val="single" w:sz="4" w:space="0" w:color="auto"/>
              <w:bottom w:val="single" w:sz="4" w:space="0" w:color="auto"/>
              <w:right w:val="single" w:sz="4" w:space="0" w:color="auto"/>
            </w:tcBorders>
            <w:vAlign w:val="center"/>
          </w:tcPr>
          <w:p w14:paraId="018E617E" w14:textId="77777777" w:rsidR="0060331E" w:rsidRPr="00E062F1" w:rsidRDefault="0060331E" w:rsidP="00230214">
            <w:pPr>
              <w:pStyle w:val="TAC"/>
              <w:rPr>
                <w:lang w:eastAsia="zh-CN"/>
              </w:rPr>
            </w:pPr>
          </w:p>
        </w:tc>
      </w:tr>
      <w:tr w:rsidR="0060331E" w:rsidRPr="00E062F1" w14:paraId="4F1E24E5"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893AFC3" w14:textId="77777777" w:rsidR="0060331E" w:rsidRPr="00E062F1" w:rsidRDefault="0060331E" w:rsidP="00230214">
            <w:pPr>
              <w:pStyle w:val="TAC"/>
            </w:pPr>
            <w:r w:rsidRPr="00E062F1">
              <w:rPr>
                <w:rFonts w:cs="Arial"/>
                <w:szCs w:val="18"/>
                <w:lang w:eastAsia="ja-JP"/>
              </w:rPr>
              <w:t>CA_n66A-n261K</w:t>
            </w:r>
          </w:p>
        </w:tc>
        <w:tc>
          <w:tcPr>
            <w:tcW w:w="1034" w:type="dxa"/>
            <w:vMerge w:val="restart"/>
            <w:tcBorders>
              <w:top w:val="single" w:sz="4" w:space="0" w:color="auto"/>
              <w:left w:val="single" w:sz="4" w:space="0" w:color="auto"/>
              <w:right w:val="single" w:sz="4" w:space="0" w:color="auto"/>
            </w:tcBorders>
            <w:vAlign w:val="center"/>
          </w:tcPr>
          <w:p w14:paraId="34CAAEF9" w14:textId="77777777" w:rsidR="0060331E" w:rsidRPr="00E062F1" w:rsidRDefault="0060331E" w:rsidP="00230214">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14:paraId="5EA745D8" w14:textId="77777777" w:rsidR="0060331E" w:rsidRPr="00E062F1" w:rsidRDefault="0060331E" w:rsidP="00230214">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522F62EF" w14:textId="77777777" w:rsidR="0060331E" w:rsidRPr="00E062F1" w:rsidRDefault="0060331E" w:rsidP="00230214">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EF34123"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16E582"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6F8790"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B08943"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68EA309"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91165FD"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4B826CF5"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59AC8DF"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E18F2F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2EEE4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776113"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D3DC7C"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1BE5EEF"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F4CC127"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9AD633" w14:textId="77777777" w:rsidR="0060331E" w:rsidRPr="00E062F1" w:rsidRDefault="0060331E" w:rsidP="00230214">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518450F" w14:textId="77777777" w:rsidR="0060331E" w:rsidRPr="00E062F1" w:rsidRDefault="0060331E" w:rsidP="00230214">
            <w:pPr>
              <w:pStyle w:val="TAC"/>
              <w:rPr>
                <w:lang w:eastAsia="zh-CN"/>
              </w:rPr>
            </w:pPr>
            <w:r w:rsidRPr="00E062F1">
              <w:rPr>
                <w:lang w:eastAsia="zh-CN"/>
              </w:rPr>
              <w:t>0</w:t>
            </w:r>
          </w:p>
        </w:tc>
      </w:tr>
      <w:tr w:rsidR="0060331E" w:rsidRPr="00E062F1" w14:paraId="2C851E44" w14:textId="77777777" w:rsidTr="00230214">
        <w:trPr>
          <w:trHeight w:val="125"/>
          <w:jc w:val="center"/>
        </w:trPr>
        <w:tc>
          <w:tcPr>
            <w:tcW w:w="1034" w:type="dxa"/>
            <w:vMerge/>
            <w:tcBorders>
              <w:left w:val="single" w:sz="4" w:space="0" w:color="auto"/>
              <w:right w:val="single" w:sz="4" w:space="0" w:color="auto"/>
            </w:tcBorders>
            <w:vAlign w:val="center"/>
          </w:tcPr>
          <w:p w14:paraId="527A33DE"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35249AD9" w14:textId="77777777" w:rsidR="0060331E" w:rsidRPr="00E062F1" w:rsidRDefault="0060331E" w:rsidP="00230214">
            <w:pPr>
              <w:pStyle w:val="TAC"/>
              <w:rPr>
                <w:lang w:eastAsia="zh-CN"/>
              </w:rPr>
            </w:pPr>
          </w:p>
        </w:tc>
        <w:tc>
          <w:tcPr>
            <w:tcW w:w="746" w:type="dxa"/>
            <w:vMerge/>
            <w:tcBorders>
              <w:left w:val="single" w:sz="4" w:space="0" w:color="auto"/>
              <w:right w:val="single" w:sz="4" w:space="0" w:color="auto"/>
            </w:tcBorders>
            <w:vAlign w:val="center"/>
          </w:tcPr>
          <w:p w14:paraId="58555072"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BFC088B" w14:textId="77777777" w:rsidR="0060331E" w:rsidRPr="00E062F1" w:rsidRDefault="0060331E" w:rsidP="00230214">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EE0A23F"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ABD3E5A"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0DD917"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4E0B63"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417D279"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0F22905"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151CA672"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72A202F"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6216A76"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FE245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C4A746"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D51EC8A"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AEC483E"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59C68C3"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6BCC71"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5E8EEF74" w14:textId="77777777" w:rsidR="0060331E" w:rsidRPr="00E062F1" w:rsidRDefault="0060331E" w:rsidP="00230214">
            <w:pPr>
              <w:pStyle w:val="TAC"/>
              <w:rPr>
                <w:lang w:eastAsia="zh-CN"/>
              </w:rPr>
            </w:pPr>
          </w:p>
        </w:tc>
      </w:tr>
      <w:tr w:rsidR="0060331E" w:rsidRPr="00E062F1" w14:paraId="32778603" w14:textId="77777777" w:rsidTr="00230214">
        <w:trPr>
          <w:trHeight w:val="184"/>
          <w:jc w:val="center"/>
        </w:trPr>
        <w:tc>
          <w:tcPr>
            <w:tcW w:w="1034" w:type="dxa"/>
            <w:vMerge/>
            <w:tcBorders>
              <w:left w:val="single" w:sz="4" w:space="0" w:color="auto"/>
              <w:right w:val="single" w:sz="4" w:space="0" w:color="auto"/>
            </w:tcBorders>
            <w:vAlign w:val="center"/>
          </w:tcPr>
          <w:p w14:paraId="09E6EA7A"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7ABE00A4" w14:textId="77777777" w:rsidR="0060331E" w:rsidRPr="00E062F1" w:rsidRDefault="0060331E" w:rsidP="00230214">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662B87DD"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F0825E4" w14:textId="77777777" w:rsidR="0060331E" w:rsidRPr="00E062F1" w:rsidRDefault="0060331E" w:rsidP="00230214">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6A2784A"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1ED8E45"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77A950"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A7170A"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32BB539"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ED41655"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2969B7C9"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7BC6C11"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28A9E0A"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DDEBF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B2C9E2"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BF7CACD"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C2C034D"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F8758F1"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6C09B0"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59BC939B" w14:textId="77777777" w:rsidR="0060331E" w:rsidRPr="00E062F1" w:rsidRDefault="0060331E" w:rsidP="00230214">
            <w:pPr>
              <w:pStyle w:val="TAC"/>
              <w:rPr>
                <w:lang w:eastAsia="zh-CN"/>
              </w:rPr>
            </w:pPr>
          </w:p>
        </w:tc>
      </w:tr>
      <w:tr w:rsidR="0060331E" w:rsidRPr="00E062F1" w14:paraId="270BC55B" w14:textId="77777777" w:rsidTr="00230214">
        <w:trPr>
          <w:trHeight w:val="125"/>
          <w:jc w:val="center"/>
        </w:trPr>
        <w:tc>
          <w:tcPr>
            <w:tcW w:w="1034" w:type="dxa"/>
            <w:vMerge/>
            <w:tcBorders>
              <w:left w:val="single" w:sz="4" w:space="0" w:color="auto"/>
              <w:bottom w:val="single" w:sz="4" w:space="0" w:color="auto"/>
              <w:right w:val="single" w:sz="4" w:space="0" w:color="auto"/>
            </w:tcBorders>
            <w:vAlign w:val="center"/>
          </w:tcPr>
          <w:p w14:paraId="2E5CFFBA" w14:textId="77777777" w:rsidR="0060331E" w:rsidRPr="00E062F1" w:rsidRDefault="0060331E" w:rsidP="00230214">
            <w:pPr>
              <w:pStyle w:val="TAC"/>
            </w:pPr>
          </w:p>
        </w:tc>
        <w:tc>
          <w:tcPr>
            <w:tcW w:w="1034" w:type="dxa"/>
            <w:vMerge/>
            <w:tcBorders>
              <w:left w:val="single" w:sz="4" w:space="0" w:color="auto"/>
              <w:bottom w:val="single" w:sz="4" w:space="0" w:color="auto"/>
              <w:right w:val="single" w:sz="4" w:space="0" w:color="auto"/>
            </w:tcBorders>
            <w:vAlign w:val="center"/>
          </w:tcPr>
          <w:p w14:paraId="40CB45DB" w14:textId="77777777" w:rsidR="0060331E" w:rsidRPr="00E062F1" w:rsidRDefault="0060331E" w:rsidP="00230214">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5143C0BE" w14:textId="77777777" w:rsidR="0060331E" w:rsidRPr="00E062F1" w:rsidRDefault="0060331E" w:rsidP="00230214">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2F461F3A" w14:textId="77777777" w:rsidR="0060331E" w:rsidRPr="00E062F1" w:rsidRDefault="0060331E" w:rsidP="00230214">
            <w:pPr>
              <w:pStyle w:val="TAC"/>
              <w:rPr>
                <w:lang w:eastAsia="zh-CN"/>
              </w:rPr>
            </w:pPr>
            <w:r w:rsidRPr="00E062F1">
              <w:rPr>
                <w:rFonts w:cs="Arial"/>
                <w:szCs w:val="18"/>
                <w:lang w:eastAsia="ja-JP"/>
              </w:rPr>
              <w:t>CA_ n261</w:t>
            </w:r>
            <w:r w:rsidRPr="00E062F1">
              <w:rPr>
                <w:rFonts w:cs="Arial"/>
                <w:szCs w:val="18"/>
                <w:lang w:eastAsia="zh-CN"/>
              </w:rPr>
              <w:t>K</w:t>
            </w:r>
          </w:p>
        </w:tc>
        <w:tc>
          <w:tcPr>
            <w:tcW w:w="749" w:type="dxa"/>
            <w:vMerge/>
            <w:tcBorders>
              <w:left w:val="single" w:sz="4" w:space="0" w:color="auto"/>
              <w:bottom w:val="single" w:sz="4" w:space="0" w:color="auto"/>
              <w:right w:val="single" w:sz="4" w:space="0" w:color="auto"/>
            </w:tcBorders>
            <w:vAlign w:val="center"/>
          </w:tcPr>
          <w:p w14:paraId="3028C49F" w14:textId="77777777" w:rsidR="0060331E" w:rsidRPr="00E062F1" w:rsidRDefault="0060331E" w:rsidP="00230214">
            <w:pPr>
              <w:pStyle w:val="TAC"/>
              <w:rPr>
                <w:lang w:eastAsia="zh-CN"/>
              </w:rPr>
            </w:pPr>
          </w:p>
        </w:tc>
      </w:tr>
      <w:tr w:rsidR="0060331E" w:rsidRPr="00E062F1" w14:paraId="7171EA00"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99EF360" w14:textId="77777777" w:rsidR="0060331E" w:rsidRPr="00E062F1" w:rsidRDefault="0060331E" w:rsidP="00230214">
            <w:pPr>
              <w:pStyle w:val="TAC"/>
            </w:pPr>
            <w:r w:rsidRPr="00E062F1">
              <w:rPr>
                <w:rFonts w:cs="Arial"/>
                <w:szCs w:val="18"/>
                <w:lang w:eastAsia="ja-JP"/>
              </w:rPr>
              <w:t>CA_n66A-n261L</w:t>
            </w:r>
          </w:p>
        </w:tc>
        <w:tc>
          <w:tcPr>
            <w:tcW w:w="1034" w:type="dxa"/>
            <w:vMerge w:val="restart"/>
            <w:tcBorders>
              <w:top w:val="single" w:sz="4" w:space="0" w:color="auto"/>
              <w:left w:val="single" w:sz="4" w:space="0" w:color="auto"/>
              <w:right w:val="single" w:sz="4" w:space="0" w:color="auto"/>
            </w:tcBorders>
            <w:vAlign w:val="center"/>
          </w:tcPr>
          <w:p w14:paraId="31EB7002" w14:textId="77777777" w:rsidR="0060331E" w:rsidRPr="00E062F1" w:rsidRDefault="0060331E" w:rsidP="00230214">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14:paraId="3034D72B" w14:textId="77777777" w:rsidR="0060331E" w:rsidRPr="00E062F1" w:rsidRDefault="0060331E" w:rsidP="00230214">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762F494F" w14:textId="77777777" w:rsidR="0060331E" w:rsidRPr="00E062F1" w:rsidRDefault="0060331E" w:rsidP="00230214">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F1C60DA"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BC3621"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756CE7"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DF9663"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0991DD8"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D1AC50D"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07067EE9"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F3F5570"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BBD6448"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BCF9A6"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C20076"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C98A0B0"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659301E"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697C0DF"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CEF9E8" w14:textId="77777777" w:rsidR="0060331E" w:rsidRPr="00E062F1" w:rsidRDefault="0060331E" w:rsidP="00230214">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D5643BF" w14:textId="77777777" w:rsidR="0060331E" w:rsidRPr="00E062F1" w:rsidRDefault="0060331E" w:rsidP="00230214">
            <w:pPr>
              <w:pStyle w:val="TAC"/>
              <w:rPr>
                <w:lang w:eastAsia="zh-CN"/>
              </w:rPr>
            </w:pPr>
            <w:r w:rsidRPr="00E062F1">
              <w:rPr>
                <w:lang w:eastAsia="zh-CN"/>
              </w:rPr>
              <w:t>0</w:t>
            </w:r>
          </w:p>
        </w:tc>
      </w:tr>
      <w:tr w:rsidR="0060331E" w:rsidRPr="00E062F1" w14:paraId="579080BD" w14:textId="77777777" w:rsidTr="00230214">
        <w:trPr>
          <w:trHeight w:val="125"/>
          <w:jc w:val="center"/>
        </w:trPr>
        <w:tc>
          <w:tcPr>
            <w:tcW w:w="1034" w:type="dxa"/>
            <w:vMerge/>
            <w:tcBorders>
              <w:left w:val="single" w:sz="4" w:space="0" w:color="auto"/>
              <w:right w:val="single" w:sz="4" w:space="0" w:color="auto"/>
            </w:tcBorders>
            <w:vAlign w:val="center"/>
          </w:tcPr>
          <w:p w14:paraId="3A2AE654"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1AD306C0" w14:textId="77777777" w:rsidR="0060331E" w:rsidRPr="00E062F1" w:rsidRDefault="0060331E" w:rsidP="00230214">
            <w:pPr>
              <w:pStyle w:val="TAC"/>
              <w:rPr>
                <w:lang w:eastAsia="zh-CN"/>
              </w:rPr>
            </w:pPr>
          </w:p>
        </w:tc>
        <w:tc>
          <w:tcPr>
            <w:tcW w:w="746" w:type="dxa"/>
            <w:vMerge/>
            <w:tcBorders>
              <w:left w:val="single" w:sz="4" w:space="0" w:color="auto"/>
              <w:right w:val="single" w:sz="4" w:space="0" w:color="auto"/>
            </w:tcBorders>
            <w:vAlign w:val="center"/>
          </w:tcPr>
          <w:p w14:paraId="2CB6AC3F"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6FAC513" w14:textId="77777777" w:rsidR="0060331E" w:rsidRPr="00E062F1" w:rsidRDefault="0060331E" w:rsidP="00230214">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D676217"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22ACD51"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1388C6"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72E06F"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118C742"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EA10D02"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337D045B"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E1CEFFF"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72FFAC8"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B488C6"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EFDDA8"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B176C0A"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C98BF21"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AE94CCD"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341908"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70B12976" w14:textId="77777777" w:rsidR="0060331E" w:rsidRPr="00E062F1" w:rsidRDefault="0060331E" w:rsidP="00230214">
            <w:pPr>
              <w:pStyle w:val="TAC"/>
              <w:rPr>
                <w:lang w:eastAsia="zh-CN"/>
              </w:rPr>
            </w:pPr>
          </w:p>
        </w:tc>
      </w:tr>
      <w:tr w:rsidR="0060331E" w:rsidRPr="00E062F1" w14:paraId="7AF36F93" w14:textId="77777777" w:rsidTr="00230214">
        <w:trPr>
          <w:trHeight w:val="220"/>
          <w:jc w:val="center"/>
        </w:trPr>
        <w:tc>
          <w:tcPr>
            <w:tcW w:w="1034" w:type="dxa"/>
            <w:vMerge/>
            <w:tcBorders>
              <w:left w:val="single" w:sz="4" w:space="0" w:color="auto"/>
              <w:right w:val="single" w:sz="4" w:space="0" w:color="auto"/>
            </w:tcBorders>
            <w:vAlign w:val="center"/>
          </w:tcPr>
          <w:p w14:paraId="5DA7A9A7"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04244117" w14:textId="77777777" w:rsidR="0060331E" w:rsidRPr="00E062F1" w:rsidRDefault="0060331E" w:rsidP="00230214">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7DE1C586"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963B265" w14:textId="77777777" w:rsidR="0060331E" w:rsidRPr="00E062F1" w:rsidRDefault="0060331E" w:rsidP="00230214">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0BFAB53"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41C78CD"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532EA8"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31C93B"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601D359"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F15BAEB"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7FB0D569"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DF809B7"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F9992F6"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A7CD4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7AAB1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602F8F5"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B15BA26"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B933A6B"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34E308"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79F65A4F" w14:textId="77777777" w:rsidR="0060331E" w:rsidRPr="00E062F1" w:rsidRDefault="0060331E" w:rsidP="00230214">
            <w:pPr>
              <w:pStyle w:val="TAC"/>
              <w:rPr>
                <w:lang w:eastAsia="zh-CN"/>
              </w:rPr>
            </w:pPr>
          </w:p>
        </w:tc>
      </w:tr>
      <w:tr w:rsidR="0060331E" w:rsidRPr="00E062F1" w14:paraId="0E7B7CE0" w14:textId="77777777" w:rsidTr="00230214">
        <w:trPr>
          <w:trHeight w:val="125"/>
          <w:jc w:val="center"/>
        </w:trPr>
        <w:tc>
          <w:tcPr>
            <w:tcW w:w="1034" w:type="dxa"/>
            <w:vMerge/>
            <w:tcBorders>
              <w:left w:val="single" w:sz="4" w:space="0" w:color="auto"/>
              <w:bottom w:val="single" w:sz="4" w:space="0" w:color="auto"/>
              <w:right w:val="single" w:sz="4" w:space="0" w:color="auto"/>
            </w:tcBorders>
            <w:vAlign w:val="center"/>
          </w:tcPr>
          <w:p w14:paraId="680C4360" w14:textId="77777777" w:rsidR="0060331E" w:rsidRPr="00E062F1" w:rsidRDefault="0060331E" w:rsidP="00230214">
            <w:pPr>
              <w:pStyle w:val="TAC"/>
            </w:pPr>
          </w:p>
        </w:tc>
        <w:tc>
          <w:tcPr>
            <w:tcW w:w="1034" w:type="dxa"/>
            <w:vMerge/>
            <w:tcBorders>
              <w:left w:val="single" w:sz="4" w:space="0" w:color="auto"/>
              <w:bottom w:val="single" w:sz="4" w:space="0" w:color="auto"/>
              <w:right w:val="single" w:sz="4" w:space="0" w:color="auto"/>
            </w:tcBorders>
            <w:vAlign w:val="center"/>
          </w:tcPr>
          <w:p w14:paraId="3981A626" w14:textId="77777777" w:rsidR="0060331E" w:rsidRPr="00E062F1" w:rsidRDefault="0060331E" w:rsidP="00230214">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3DCFC557" w14:textId="77777777" w:rsidR="0060331E" w:rsidRPr="00E062F1" w:rsidRDefault="0060331E" w:rsidP="00230214">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66D263A9" w14:textId="77777777" w:rsidR="0060331E" w:rsidRPr="00E062F1" w:rsidRDefault="0060331E" w:rsidP="00230214">
            <w:pPr>
              <w:pStyle w:val="TAC"/>
              <w:rPr>
                <w:lang w:eastAsia="zh-CN"/>
              </w:rPr>
            </w:pPr>
            <w:r w:rsidRPr="00E062F1">
              <w:rPr>
                <w:rFonts w:cs="Arial"/>
                <w:szCs w:val="18"/>
                <w:lang w:eastAsia="ja-JP"/>
              </w:rPr>
              <w:t>CA_ n261</w:t>
            </w:r>
            <w:r w:rsidRPr="00E062F1">
              <w:rPr>
                <w:rFonts w:cs="Arial"/>
                <w:szCs w:val="18"/>
                <w:lang w:eastAsia="zh-CN"/>
              </w:rPr>
              <w:t>L</w:t>
            </w:r>
          </w:p>
        </w:tc>
        <w:tc>
          <w:tcPr>
            <w:tcW w:w="749" w:type="dxa"/>
            <w:vMerge/>
            <w:tcBorders>
              <w:left w:val="single" w:sz="4" w:space="0" w:color="auto"/>
              <w:bottom w:val="single" w:sz="4" w:space="0" w:color="auto"/>
              <w:right w:val="single" w:sz="4" w:space="0" w:color="auto"/>
            </w:tcBorders>
            <w:vAlign w:val="center"/>
          </w:tcPr>
          <w:p w14:paraId="3046280E" w14:textId="77777777" w:rsidR="0060331E" w:rsidRPr="00E062F1" w:rsidRDefault="0060331E" w:rsidP="00230214">
            <w:pPr>
              <w:pStyle w:val="TAC"/>
              <w:rPr>
                <w:lang w:eastAsia="zh-CN"/>
              </w:rPr>
            </w:pPr>
          </w:p>
        </w:tc>
      </w:tr>
      <w:tr w:rsidR="0060331E" w:rsidRPr="00E062F1" w14:paraId="5594B0AE" w14:textId="77777777" w:rsidTr="00230214">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2726468" w14:textId="77777777" w:rsidR="0060331E" w:rsidRPr="00E062F1" w:rsidRDefault="0060331E" w:rsidP="00230214">
            <w:pPr>
              <w:pStyle w:val="TAC"/>
            </w:pPr>
            <w:r w:rsidRPr="00E062F1">
              <w:rPr>
                <w:rFonts w:cs="Arial"/>
                <w:szCs w:val="18"/>
                <w:lang w:eastAsia="ja-JP"/>
              </w:rPr>
              <w:t>CA_n66A-n261M</w:t>
            </w:r>
          </w:p>
        </w:tc>
        <w:tc>
          <w:tcPr>
            <w:tcW w:w="1034" w:type="dxa"/>
            <w:vMerge w:val="restart"/>
            <w:tcBorders>
              <w:top w:val="single" w:sz="4" w:space="0" w:color="auto"/>
              <w:left w:val="single" w:sz="4" w:space="0" w:color="auto"/>
              <w:right w:val="single" w:sz="4" w:space="0" w:color="auto"/>
            </w:tcBorders>
            <w:vAlign w:val="center"/>
          </w:tcPr>
          <w:p w14:paraId="6982CB1C" w14:textId="77777777" w:rsidR="0060331E" w:rsidRPr="00E062F1" w:rsidRDefault="0060331E" w:rsidP="00230214">
            <w:pPr>
              <w:pStyle w:val="TAC"/>
              <w:rPr>
                <w:rFonts w:cs="Arial"/>
                <w:szCs w:val="18"/>
              </w:rPr>
            </w:pPr>
            <w:r w:rsidRPr="00E062F1">
              <w:rPr>
                <w:rFonts w:cs="Arial"/>
                <w:szCs w:val="18"/>
              </w:rPr>
              <w:t>CA_n66A-n261A</w:t>
            </w:r>
          </w:p>
          <w:p w14:paraId="59B6EF80" w14:textId="77777777" w:rsidR="0060331E" w:rsidRPr="00E062F1" w:rsidRDefault="0060331E" w:rsidP="00230214">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5A0EE4C7" w14:textId="77777777" w:rsidR="0060331E" w:rsidRPr="00E062F1" w:rsidRDefault="0060331E" w:rsidP="00230214">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14:paraId="086B99FC" w14:textId="77777777" w:rsidR="0060331E" w:rsidRPr="00E062F1" w:rsidRDefault="0060331E" w:rsidP="00230214">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46" w:type="dxa"/>
            <w:vMerge w:val="restart"/>
            <w:tcBorders>
              <w:top w:val="single" w:sz="4" w:space="0" w:color="auto"/>
              <w:left w:val="single" w:sz="4" w:space="0" w:color="auto"/>
              <w:right w:val="single" w:sz="4" w:space="0" w:color="auto"/>
            </w:tcBorders>
            <w:vAlign w:val="center"/>
          </w:tcPr>
          <w:p w14:paraId="22FF1D68" w14:textId="77777777" w:rsidR="0060331E" w:rsidRPr="00E062F1" w:rsidRDefault="0060331E" w:rsidP="00230214">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3017F5D9" w14:textId="77777777" w:rsidR="0060331E" w:rsidRPr="00E062F1" w:rsidRDefault="0060331E" w:rsidP="00230214">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23F6239"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A7D6C2"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E6B734"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0F20ED"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26F1889"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B0D23F3"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2228F580"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85EE946"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C27D7A2"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8813FA"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734B8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C24DDCC"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D5DA298"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C335FA3"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E8AF74" w14:textId="77777777" w:rsidR="0060331E" w:rsidRPr="00E062F1" w:rsidRDefault="0060331E" w:rsidP="00230214">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E9FDAAA" w14:textId="77777777" w:rsidR="0060331E" w:rsidRPr="00E062F1" w:rsidRDefault="0060331E" w:rsidP="00230214">
            <w:pPr>
              <w:pStyle w:val="TAC"/>
              <w:rPr>
                <w:lang w:eastAsia="zh-CN"/>
              </w:rPr>
            </w:pPr>
            <w:r w:rsidRPr="00E062F1">
              <w:rPr>
                <w:lang w:eastAsia="zh-CN"/>
              </w:rPr>
              <w:t>0</w:t>
            </w:r>
          </w:p>
        </w:tc>
      </w:tr>
      <w:tr w:rsidR="0060331E" w:rsidRPr="00E062F1" w14:paraId="3DB7390A" w14:textId="77777777" w:rsidTr="00230214">
        <w:trPr>
          <w:trHeight w:val="125"/>
          <w:jc w:val="center"/>
        </w:trPr>
        <w:tc>
          <w:tcPr>
            <w:tcW w:w="1034" w:type="dxa"/>
            <w:vMerge/>
            <w:tcBorders>
              <w:left w:val="single" w:sz="4" w:space="0" w:color="auto"/>
              <w:right w:val="single" w:sz="4" w:space="0" w:color="auto"/>
            </w:tcBorders>
            <w:vAlign w:val="center"/>
          </w:tcPr>
          <w:p w14:paraId="444AE60B"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0867FDE1" w14:textId="77777777" w:rsidR="0060331E" w:rsidRPr="00E062F1" w:rsidRDefault="0060331E" w:rsidP="00230214">
            <w:pPr>
              <w:pStyle w:val="TAC"/>
              <w:rPr>
                <w:lang w:eastAsia="zh-CN"/>
              </w:rPr>
            </w:pPr>
          </w:p>
        </w:tc>
        <w:tc>
          <w:tcPr>
            <w:tcW w:w="746" w:type="dxa"/>
            <w:vMerge/>
            <w:tcBorders>
              <w:left w:val="single" w:sz="4" w:space="0" w:color="auto"/>
              <w:right w:val="single" w:sz="4" w:space="0" w:color="auto"/>
            </w:tcBorders>
            <w:vAlign w:val="center"/>
          </w:tcPr>
          <w:p w14:paraId="188357F7"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1D24D31" w14:textId="77777777" w:rsidR="0060331E" w:rsidRPr="00E062F1" w:rsidRDefault="0060331E" w:rsidP="00230214">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BE7F596"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CC582D2"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385822"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99B969"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06ADFAB"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F135386"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5378228E"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2D28A90"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21A7C26"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197C5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C515B1"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4DDDE5F"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EA8CFC1"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D371906"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C7C309"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4B921187" w14:textId="77777777" w:rsidR="0060331E" w:rsidRPr="00E062F1" w:rsidRDefault="0060331E" w:rsidP="00230214">
            <w:pPr>
              <w:pStyle w:val="TAC"/>
              <w:rPr>
                <w:lang w:eastAsia="zh-CN"/>
              </w:rPr>
            </w:pPr>
          </w:p>
        </w:tc>
      </w:tr>
      <w:tr w:rsidR="0060331E" w:rsidRPr="00E062F1" w14:paraId="302FEE4C" w14:textId="77777777" w:rsidTr="00230214">
        <w:trPr>
          <w:trHeight w:val="125"/>
          <w:jc w:val="center"/>
        </w:trPr>
        <w:tc>
          <w:tcPr>
            <w:tcW w:w="1034" w:type="dxa"/>
            <w:vMerge/>
            <w:tcBorders>
              <w:left w:val="single" w:sz="4" w:space="0" w:color="auto"/>
              <w:right w:val="single" w:sz="4" w:space="0" w:color="auto"/>
            </w:tcBorders>
            <w:vAlign w:val="center"/>
          </w:tcPr>
          <w:p w14:paraId="39141C09"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53845238" w14:textId="77777777" w:rsidR="0060331E" w:rsidRPr="00E062F1" w:rsidRDefault="0060331E" w:rsidP="00230214">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16531D17"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D8FC0AB" w14:textId="77777777" w:rsidR="0060331E" w:rsidRPr="00E062F1" w:rsidRDefault="0060331E" w:rsidP="00230214">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EDF1445"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F198517"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139E06" w14:textId="77777777" w:rsidR="0060331E" w:rsidRPr="00E062F1" w:rsidRDefault="0060331E" w:rsidP="00230214">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A1F769" w14:textId="77777777" w:rsidR="0060331E" w:rsidRPr="00E062F1" w:rsidRDefault="0060331E" w:rsidP="00230214">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89D6FEF"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ADBDB46"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1F77CFCB" w14:textId="77777777" w:rsidR="0060331E" w:rsidRPr="00E062F1" w:rsidRDefault="0060331E" w:rsidP="00230214">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26B5D89"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BF032D9"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DBA61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80AD55"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C8666F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B2866A6"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7F6B723"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DC8278" w14:textId="77777777" w:rsidR="0060331E" w:rsidRPr="00E062F1" w:rsidRDefault="0060331E" w:rsidP="00230214">
            <w:pPr>
              <w:pStyle w:val="TAC"/>
              <w:rPr>
                <w:lang w:eastAsia="zh-CN"/>
              </w:rPr>
            </w:pPr>
          </w:p>
        </w:tc>
        <w:tc>
          <w:tcPr>
            <w:tcW w:w="749" w:type="dxa"/>
            <w:vMerge/>
            <w:tcBorders>
              <w:left w:val="single" w:sz="4" w:space="0" w:color="auto"/>
              <w:right w:val="single" w:sz="4" w:space="0" w:color="auto"/>
            </w:tcBorders>
            <w:vAlign w:val="center"/>
          </w:tcPr>
          <w:p w14:paraId="2C861DBF" w14:textId="77777777" w:rsidR="0060331E" w:rsidRPr="00E062F1" w:rsidRDefault="0060331E" w:rsidP="00230214">
            <w:pPr>
              <w:pStyle w:val="TAC"/>
              <w:rPr>
                <w:lang w:eastAsia="zh-CN"/>
              </w:rPr>
            </w:pPr>
          </w:p>
        </w:tc>
      </w:tr>
      <w:tr w:rsidR="0060331E" w:rsidRPr="00E062F1" w14:paraId="5EE4B6D3" w14:textId="77777777" w:rsidTr="00230214">
        <w:trPr>
          <w:trHeight w:val="125"/>
          <w:jc w:val="center"/>
        </w:trPr>
        <w:tc>
          <w:tcPr>
            <w:tcW w:w="1034" w:type="dxa"/>
            <w:vMerge/>
            <w:tcBorders>
              <w:left w:val="single" w:sz="4" w:space="0" w:color="auto"/>
              <w:bottom w:val="single" w:sz="4" w:space="0" w:color="auto"/>
              <w:right w:val="single" w:sz="4" w:space="0" w:color="auto"/>
            </w:tcBorders>
            <w:vAlign w:val="center"/>
          </w:tcPr>
          <w:p w14:paraId="39D59F25" w14:textId="77777777" w:rsidR="0060331E" w:rsidRPr="00E062F1" w:rsidRDefault="0060331E" w:rsidP="00230214">
            <w:pPr>
              <w:pStyle w:val="TAC"/>
            </w:pPr>
          </w:p>
        </w:tc>
        <w:tc>
          <w:tcPr>
            <w:tcW w:w="1034" w:type="dxa"/>
            <w:vMerge/>
            <w:tcBorders>
              <w:left w:val="single" w:sz="4" w:space="0" w:color="auto"/>
              <w:bottom w:val="single" w:sz="4" w:space="0" w:color="auto"/>
              <w:right w:val="single" w:sz="4" w:space="0" w:color="auto"/>
            </w:tcBorders>
            <w:vAlign w:val="center"/>
          </w:tcPr>
          <w:p w14:paraId="5347177F" w14:textId="77777777" w:rsidR="0060331E" w:rsidRPr="00E062F1" w:rsidRDefault="0060331E" w:rsidP="00230214">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695D40CB" w14:textId="77777777" w:rsidR="0060331E" w:rsidRPr="00E062F1" w:rsidRDefault="0060331E" w:rsidP="00230214">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398BADE6" w14:textId="77777777" w:rsidR="0060331E" w:rsidRPr="00E062F1" w:rsidRDefault="0060331E" w:rsidP="00230214">
            <w:pPr>
              <w:pStyle w:val="TAC"/>
              <w:rPr>
                <w:lang w:eastAsia="zh-CN"/>
              </w:rPr>
            </w:pPr>
            <w:r w:rsidRPr="00E062F1">
              <w:rPr>
                <w:rFonts w:cs="Arial"/>
                <w:szCs w:val="18"/>
                <w:lang w:eastAsia="ja-JP"/>
              </w:rPr>
              <w:t>CA_ n261M</w:t>
            </w:r>
          </w:p>
        </w:tc>
        <w:tc>
          <w:tcPr>
            <w:tcW w:w="749" w:type="dxa"/>
            <w:vMerge/>
            <w:tcBorders>
              <w:left w:val="single" w:sz="4" w:space="0" w:color="auto"/>
              <w:bottom w:val="single" w:sz="4" w:space="0" w:color="auto"/>
              <w:right w:val="single" w:sz="4" w:space="0" w:color="auto"/>
            </w:tcBorders>
            <w:vAlign w:val="center"/>
          </w:tcPr>
          <w:p w14:paraId="3E9B1796" w14:textId="77777777" w:rsidR="0060331E" w:rsidRPr="00E062F1" w:rsidRDefault="0060331E" w:rsidP="00230214">
            <w:pPr>
              <w:pStyle w:val="TAC"/>
              <w:rPr>
                <w:lang w:eastAsia="zh-CN"/>
              </w:rPr>
            </w:pPr>
          </w:p>
        </w:tc>
      </w:tr>
      <w:tr w:rsidR="0060331E" w:rsidRPr="00E062F1" w14:paraId="15947CE1" w14:textId="77777777" w:rsidTr="00230214">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0746949F" w14:textId="77777777" w:rsidR="0060331E" w:rsidRPr="00E062F1" w:rsidRDefault="0060331E" w:rsidP="00230214">
            <w:pPr>
              <w:pStyle w:val="TAC"/>
            </w:pPr>
            <w:r w:rsidRPr="00E062F1">
              <w:t>CA_n</w:t>
            </w:r>
            <w:r w:rsidRPr="00E062F1">
              <w:rPr>
                <w:lang w:eastAsia="zh-CN"/>
              </w:rPr>
              <w:t>71</w:t>
            </w:r>
            <w:r w:rsidRPr="00E062F1">
              <w:t>A-n</w:t>
            </w:r>
            <w:r w:rsidRPr="00E062F1">
              <w:rPr>
                <w:lang w:eastAsia="zh-CN"/>
              </w:rPr>
              <w:t>257</w:t>
            </w:r>
            <w:r w:rsidRPr="00E062F1">
              <w:t>A</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39C054AE" w14:textId="77777777" w:rsidR="0060331E" w:rsidRPr="00E062F1" w:rsidRDefault="0060331E" w:rsidP="00230214">
            <w:pPr>
              <w:pStyle w:val="TAC"/>
              <w:rPr>
                <w:lang w:eastAsia="zh-CN"/>
              </w:rPr>
            </w:pPr>
            <w:r w:rsidRPr="00E062F1">
              <w:rPr>
                <w:lang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227D648A" w14:textId="77777777" w:rsidR="0060331E" w:rsidRPr="00E062F1" w:rsidRDefault="0060331E" w:rsidP="00230214">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3F86C6FE" w14:textId="77777777" w:rsidR="0060331E" w:rsidRPr="00E062F1" w:rsidRDefault="0060331E" w:rsidP="00230214">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308CD557"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E146FE"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6D56B0"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A384AA"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432548B9"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863A851"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723CED5C"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266ADCA2"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C9EF037"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72651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9E028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D475C0"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8B605C3"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A0800D3"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148994" w14:textId="77777777" w:rsidR="0060331E" w:rsidRPr="00E062F1" w:rsidRDefault="0060331E" w:rsidP="00230214">
            <w:pPr>
              <w:pStyle w:val="TAC"/>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2EEEADF6" w14:textId="77777777" w:rsidR="0060331E" w:rsidRPr="00E062F1" w:rsidRDefault="0060331E" w:rsidP="00230214">
            <w:pPr>
              <w:pStyle w:val="TAC"/>
              <w:rPr>
                <w:lang w:eastAsia="zh-CN"/>
              </w:rPr>
            </w:pPr>
            <w:r w:rsidRPr="00E062F1">
              <w:rPr>
                <w:lang w:eastAsia="zh-CN"/>
              </w:rPr>
              <w:t>0</w:t>
            </w:r>
          </w:p>
        </w:tc>
      </w:tr>
      <w:tr w:rsidR="0060331E" w:rsidRPr="00E062F1" w14:paraId="1E3E4F62" w14:textId="77777777" w:rsidTr="00230214">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C8781ED" w14:textId="77777777" w:rsidR="0060331E" w:rsidRPr="00E062F1" w:rsidRDefault="0060331E" w:rsidP="00230214">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75905828" w14:textId="77777777" w:rsidR="0060331E" w:rsidRPr="00E062F1" w:rsidRDefault="0060331E" w:rsidP="00230214">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3D92E87F"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47EE349E" w14:textId="77777777" w:rsidR="0060331E" w:rsidRPr="00E062F1" w:rsidRDefault="0060331E" w:rsidP="00230214">
            <w:pPr>
              <w:pStyle w:val="TAC"/>
              <w:rPr>
                <w:lang w:eastAsia="zh-CN"/>
              </w:rPr>
            </w:pPr>
            <w:r w:rsidRPr="00E062F1">
              <w:t>30</w:t>
            </w:r>
          </w:p>
        </w:tc>
        <w:tc>
          <w:tcPr>
            <w:tcW w:w="667" w:type="dxa"/>
            <w:tcBorders>
              <w:top w:val="single" w:sz="4" w:space="0" w:color="auto"/>
              <w:left w:val="single" w:sz="4" w:space="0" w:color="auto"/>
              <w:bottom w:val="single" w:sz="4" w:space="0" w:color="auto"/>
              <w:right w:val="single" w:sz="4" w:space="0" w:color="auto"/>
            </w:tcBorders>
          </w:tcPr>
          <w:p w14:paraId="18655B21"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365D0A4"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01DA46" w14:textId="77777777" w:rsidR="0060331E" w:rsidRPr="00E062F1" w:rsidRDefault="0060331E" w:rsidP="00230214">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1FA033" w14:textId="77777777" w:rsidR="0060331E" w:rsidRPr="00E062F1" w:rsidRDefault="0060331E" w:rsidP="00230214">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651863E"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097B778"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576619E2"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02FBE227"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41F9217"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343E5F"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498DF6"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DD81332"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655688"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BB5726D"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F3A353" w14:textId="77777777" w:rsidR="0060331E" w:rsidRPr="00E062F1" w:rsidRDefault="0060331E" w:rsidP="00230214">
            <w:pPr>
              <w:pStyle w:val="TAC"/>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4FCD9E4A" w14:textId="77777777" w:rsidR="0060331E" w:rsidRPr="00E062F1" w:rsidRDefault="0060331E" w:rsidP="00230214">
            <w:pPr>
              <w:pStyle w:val="TAC"/>
              <w:rPr>
                <w:lang w:eastAsia="zh-CN"/>
              </w:rPr>
            </w:pPr>
          </w:p>
        </w:tc>
      </w:tr>
      <w:tr w:rsidR="0060331E" w:rsidRPr="00E062F1" w14:paraId="22AEC940" w14:textId="77777777" w:rsidTr="00230214">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778158D" w14:textId="77777777" w:rsidR="0060331E" w:rsidRPr="00E062F1" w:rsidRDefault="0060331E" w:rsidP="00230214">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34DFAFD8" w14:textId="77777777" w:rsidR="0060331E" w:rsidRPr="00E062F1" w:rsidRDefault="0060331E" w:rsidP="00230214">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0469C159"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682B1892" w14:textId="77777777" w:rsidR="0060331E" w:rsidRPr="00E062F1" w:rsidRDefault="0060331E" w:rsidP="00230214">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585A7D71"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8B412D"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502F1E"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2C6E96"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19B3E6B" w14:textId="77777777" w:rsidR="0060331E" w:rsidRPr="00E062F1" w:rsidRDefault="0060331E" w:rsidP="00230214">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BB6651D"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0F51E600"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53F14705"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A3E6D6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F8A392"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A801F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0611AC2"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4C41C5" w14:textId="77777777" w:rsidR="0060331E" w:rsidRPr="00E062F1" w:rsidRDefault="0060331E" w:rsidP="00230214">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083EC60" w14:textId="77777777" w:rsidR="0060331E" w:rsidRPr="00E062F1" w:rsidRDefault="0060331E" w:rsidP="0023021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0FDD84" w14:textId="77777777" w:rsidR="0060331E" w:rsidRPr="00E062F1" w:rsidRDefault="0060331E" w:rsidP="00230214">
            <w:pPr>
              <w:pStyle w:val="TAC"/>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6BB1E518" w14:textId="77777777" w:rsidR="0060331E" w:rsidRPr="00E062F1" w:rsidRDefault="0060331E" w:rsidP="00230214">
            <w:pPr>
              <w:pStyle w:val="TAC"/>
              <w:rPr>
                <w:lang w:eastAsia="zh-CN"/>
              </w:rPr>
            </w:pPr>
          </w:p>
        </w:tc>
      </w:tr>
      <w:tr w:rsidR="0060331E" w:rsidRPr="00E062F1" w14:paraId="0201EF9D" w14:textId="77777777" w:rsidTr="00230214">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66B55B9" w14:textId="77777777" w:rsidR="0060331E" w:rsidRPr="00E062F1" w:rsidRDefault="0060331E" w:rsidP="00230214">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7EC459E4" w14:textId="77777777" w:rsidR="0060331E" w:rsidRPr="00E062F1" w:rsidRDefault="0060331E" w:rsidP="00230214">
            <w:pPr>
              <w:pStyle w:val="TAC"/>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4DB98F2A" w14:textId="77777777" w:rsidR="0060331E" w:rsidRPr="00E062F1" w:rsidRDefault="0060331E" w:rsidP="00230214">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62B62A87" w14:textId="77777777" w:rsidR="0060331E" w:rsidRPr="00E062F1" w:rsidRDefault="0060331E" w:rsidP="00230214">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18A68F2"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E8AE9B"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7F4DF9" w14:textId="77777777" w:rsidR="0060331E" w:rsidRPr="00E062F1" w:rsidRDefault="0060331E" w:rsidP="00230214">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DF0A58"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79CB759" w14:textId="77777777" w:rsidR="0060331E" w:rsidRPr="00E062F1" w:rsidRDefault="0060331E" w:rsidP="00230214">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232A1F4"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7BF890"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FB8DDE"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67E6A84"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AC94750"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6C1771E"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7039670"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AF06AE" w14:textId="77777777" w:rsidR="0060331E" w:rsidRPr="00E062F1" w:rsidRDefault="0060331E" w:rsidP="00230214">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9FF956" w14:textId="77777777" w:rsidR="0060331E" w:rsidRPr="00E062F1" w:rsidRDefault="0060331E" w:rsidP="00230214">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2D0D97" w14:textId="77777777" w:rsidR="0060331E" w:rsidRPr="00E062F1" w:rsidRDefault="0060331E" w:rsidP="00230214">
            <w:pPr>
              <w:pStyle w:val="TAC"/>
              <w:rPr>
                <w:rFonts w:cs="Arial"/>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776F4048" w14:textId="77777777" w:rsidR="0060331E" w:rsidRPr="00E062F1" w:rsidRDefault="0060331E" w:rsidP="00230214">
            <w:pPr>
              <w:pStyle w:val="TAC"/>
              <w:rPr>
                <w:lang w:eastAsia="zh-CN"/>
              </w:rPr>
            </w:pPr>
          </w:p>
        </w:tc>
      </w:tr>
      <w:tr w:rsidR="0060331E" w:rsidRPr="00E062F1" w14:paraId="43A011E8" w14:textId="77777777" w:rsidTr="00230214">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F520B6A" w14:textId="77777777" w:rsidR="0060331E" w:rsidRPr="00E062F1" w:rsidRDefault="0060331E" w:rsidP="00230214">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298CAFE3" w14:textId="77777777" w:rsidR="0060331E" w:rsidRPr="00E062F1" w:rsidRDefault="0060331E" w:rsidP="00230214">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154461CC"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7B6889C6" w14:textId="77777777" w:rsidR="0060331E" w:rsidRPr="00E062F1" w:rsidRDefault="0060331E" w:rsidP="00230214">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747A79BF"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9D884E"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82CBD0" w14:textId="77777777" w:rsidR="0060331E" w:rsidRPr="00E062F1" w:rsidRDefault="0060331E" w:rsidP="00230214">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D1BC3B"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02F2330" w14:textId="77777777" w:rsidR="0060331E" w:rsidRPr="00E062F1" w:rsidRDefault="0060331E" w:rsidP="00230214">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B65B6BD"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204361"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C5CE76"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8E3FC2"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30ECD7"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FAB539"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F06F944"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9569F6" w14:textId="77777777" w:rsidR="0060331E" w:rsidRPr="00E062F1" w:rsidRDefault="0060331E" w:rsidP="00230214">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0EEE6A" w14:textId="77777777" w:rsidR="0060331E" w:rsidRPr="00E062F1" w:rsidRDefault="0060331E" w:rsidP="00230214">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DD2F7F" w14:textId="77777777" w:rsidR="0060331E" w:rsidRPr="00E062F1" w:rsidRDefault="0060331E" w:rsidP="00230214">
            <w:pPr>
              <w:pStyle w:val="TAC"/>
              <w:rPr>
                <w:rFonts w:cs="Arial"/>
              </w:rPr>
            </w:pPr>
            <w:r w:rsidRPr="00E062F1">
              <w:rPr>
                <w:rFonts w:cs="Arial"/>
                <w:lang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14:paraId="1F7416EC" w14:textId="77777777" w:rsidR="0060331E" w:rsidRPr="00E062F1" w:rsidRDefault="0060331E" w:rsidP="00230214">
            <w:pPr>
              <w:pStyle w:val="TAC"/>
              <w:rPr>
                <w:lang w:eastAsia="zh-CN"/>
              </w:rPr>
            </w:pPr>
          </w:p>
        </w:tc>
      </w:tr>
      <w:tr w:rsidR="0060331E" w:rsidRPr="00E062F1" w14:paraId="4A1A5C34" w14:textId="77777777" w:rsidTr="00230214">
        <w:trPr>
          <w:trHeight w:val="148"/>
          <w:jc w:val="center"/>
        </w:trPr>
        <w:tc>
          <w:tcPr>
            <w:tcW w:w="1034" w:type="dxa"/>
            <w:vMerge w:val="restart"/>
            <w:tcBorders>
              <w:top w:val="single" w:sz="4" w:space="0" w:color="auto"/>
              <w:left w:val="single" w:sz="4" w:space="0" w:color="auto"/>
              <w:right w:val="single" w:sz="4" w:space="0" w:color="auto"/>
            </w:tcBorders>
            <w:vAlign w:val="center"/>
          </w:tcPr>
          <w:p w14:paraId="6EDBD7A1" w14:textId="77777777" w:rsidR="0060331E" w:rsidRPr="00E062F1" w:rsidRDefault="0060331E" w:rsidP="00230214">
            <w:pPr>
              <w:pStyle w:val="TAC"/>
            </w:pPr>
            <w:r w:rsidRPr="00E062F1">
              <w:rPr>
                <w:lang w:eastAsia="zh-CN"/>
              </w:rPr>
              <w:t>CA_n71A-n260A</w:t>
            </w:r>
          </w:p>
        </w:tc>
        <w:tc>
          <w:tcPr>
            <w:tcW w:w="1034" w:type="dxa"/>
            <w:vMerge w:val="restart"/>
            <w:tcBorders>
              <w:top w:val="single" w:sz="4" w:space="0" w:color="auto"/>
              <w:left w:val="single" w:sz="4" w:space="0" w:color="auto"/>
              <w:right w:val="single" w:sz="4" w:space="0" w:color="auto"/>
            </w:tcBorders>
            <w:vAlign w:val="center"/>
          </w:tcPr>
          <w:p w14:paraId="02EC4057" w14:textId="77777777" w:rsidR="0060331E" w:rsidRPr="00E062F1" w:rsidRDefault="0060331E" w:rsidP="00230214">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3C6CFF08" w14:textId="77777777" w:rsidR="0060331E" w:rsidRPr="00E062F1" w:rsidRDefault="0060331E" w:rsidP="00230214">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3C809CF1" w14:textId="77777777" w:rsidR="0060331E" w:rsidRPr="00E062F1" w:rsidRDefault="0060331E" w:rsidP="00230214">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D119B86" w14:textId="77777777" w:rsidR="0060331E" w:rsidRPr="00E062F1" w:rsidRDefault="0060331E" w:rsidP="00230214">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883295"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093BDE" w14:textId="77777777" w:rsidR="0060331E" w:rsidRPr="00E062F1" w:rsidRDefault="0060331E" w:rsidP="00230214">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4AA744"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4AFF9998" w14:textId="77777777" w:rsidR="0060331E" w:rsidRPr="00E062F1" w:rsidRDefault="0060331E" w:rsidP="00230214">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4AB43768"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EBE7B2D"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C886ADA"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87810A0"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122A576"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3289D0"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2DDEA9F"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7EAB7B"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855FBA"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B65ECD" w14:textId="77777777" w:rsidR="0060331E" w:rsidRPr="00E062F1" w:rsidRDefault="0060331E" w:rsidP="00230214">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E5FBE75" w14:textId="77777777" w:rsidR="0060331E" w:rsidRPr="00E062F1" w:rsidRDefault="0060331E" w:rsidP="00230214">
            <w:pPr>
              <w:pStyle w:val="TAC"/>
              <w:rPr>
                <w:lang w:eastAsia="zh-CN"/>
              </w:rPr>
            </w:pPr>
            <w:r w:rsidRPr="00E062F1">
              <w:rPr>
                <w:lang w:eastAsia="zh-CN"/>
              </w:rPr>
              <w:t>0</w:t>
            </w:r>
          </w:p>
        </w:tc>
      </w:tr>
      <w:tr w:rsidR="0060331E" w:rsidRPr="00E062F1" w14:paraId="54D19455" w14:textId="77777777" w:rsidTr="00230214">
        <w:trPr>
          <w:trHeight w:val="148"/>
          <w:jc w:val="center"/>
        </w:trPr>
        <w:tc>
          <w:tcPr>
            <w:tcW w:w="1034" w:type="dxa"/>
            <w:vMerge/>
            <w:tcBorders>
              <w:left w:val="single" w:sz="4" w:space="0" w:color="auto"/>
              <w:right w:val="single" w:sz="4" w:space="0" w:color="auto"/>
            </w:tcBorders>
            <w:vAlign w:val="center"/>
          </w:tcPr>
          <w:p w14:paraId="70501E97"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4CB26FAE"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7473448B"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05197CA4" w14:textId="77777777" w:rsidR="0060331E" w:rsidRPr="00E062F1" w:rsidRDefault="0060331E" w:rsidP="00230214">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DCF41AC"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172FC3"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90223C" w14:textId="77777777" w:rsidR="0060331E" w:rsidRPr="00E062F1" w:rsidRDefault="0060331E" w:rsidP="00230214">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7E1BD5"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37FE9185" w14:textId="77777777" w:rsidR="0060331E" w:rsidRPr="00E062F1" w:rsidRDefault="0060331E" w:rsidP="00230214">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3C217EAC"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C0560C7"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55E9965"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2F8F22"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92E437"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49FC27"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75B4CD9"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49FCACA"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339CCC"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1309CA"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696B4F64" w14:textId="77777777" w:rsidR="0060331E" w:rsidRPr="00E062F1" w:rsidRDefault="0060331E" w:rsidP="00230214">
            <w:pPr>
              <w:pStyle w:val="TAC"/>
              <w:rPr>
                <w:lang w:eastAsia="zh-CN"/>
              </w:rPr>
            </w:pPr>
          </w:p>
        </w:tc>
      </w:tr>
      <w:tr w:rsidR="0060331E" w:rsidRPr="00E062F1" w14:paraId="00EB4A79" w14:textId="77777777" w:rsidTr="00230214">
        <w:trPr>
          <w:trHeight w:val="148"/>
          <w:jc w:val="center"/>
        </w:trPr>
        <w:tc>
          <w:tcPr>
            <w:tcW w:w="1034" w:type="dxa"/>
            <w:vMerge/>
            <w:tcBorders>
              <w:left w:val="single" w:sz="4" w:space="0" w:color="auto"/>
              <w:right w:val="single" w:sz="4" w:space="0" w:color="auto"/>
            </w:tcBorders>
            <w:vAlign w:val="center"/>
          </w:tcPr>
          <w:p w14:paraId="07345507"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7DAEA057"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2F4A2FA7"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4C12F1DC" w14:textId="77777777" w:rsidR="0060331E" w:rsidRPr="00E062F1" w:rsidRDefault="0060331E" w:rsidP="00230214">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DD556BF"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C6D9E59"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60A8AE"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33E7B7"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14D1C6B"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647EC8C"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4A68C4"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A1E521"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ADFE6DC"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A8309D"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5DC6E4"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5A3EC4C"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AD06CA"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EA2B82"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93CF94"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0F8F20D5" w14:textId="77777777" w:rsidR="0060331E" w:rsidRPr="00E062F1" w:rsidRDefault="0060331E" w:rsidP="00230214">
            <w:pPr>
              <w:pStyle w:val="TAC"/>
              <w:rPr>
                <w:lang w:eastAsia="zh-CN"/>
              </w:rPr>
            </w:pPr>
          </w:p>
        </w:tc>
      </w:tr>
      <w:tr w:rsidR="0060331E" w:rsidRPr="00E062F1" w14:paraId="133D6566" w14:textId="77777777" w:rsidTr="00230214">
        <w:trPr>
          <w:trHeight w:val="148"/>
          <w:jc w:val="center"/>
        </w:trPr>
        <w:tc>
          <w:tcPr>
            <w:tcW w:w="1034" w:type="dxa"/>
            <w:vMerge/>
            <w:tcBorders>
              <w:left w:val="single" w:sz="4" w:space="0" w:color="auto"/>
              <w:right w:val="single" w:sz="4" w:space="0" w:color="auto"/>
            </w:tcBorders>
            <w:vAlign w:val="center"/>
          </w:tcPr>
          <w:p w14:paraId="5D94B52F"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2CF7B2E1" w14:textId="77777777" w:rsidR="0060331E" w:rsidRPr="00E062F1" w:rsidRDefault="0060331E" w:rsidP="00230214">
            <w:pPr>
              <w:pStyle w:val="TAC"/>
            </w:pPr>
          </w:p>
        </w:tc>
        <w:tc>
          <w:tcPr>
            <w:tcW w:w="746" w:type="dxa"/>
            <w:vMerge w:val="restart"/>
            <w:tcBorders>
              <w:top w:val="single" w:sz="4" w:space="0" w:color="auto"/>
              <w:left w:val="single" w:sz="4" w:space="0" w:color="auto"/>
              <w:right w:val="single" w:sz="4" w:space="0" w:color="auto"/>
            </w:tcBorders>
            <w:vAlign w:val="center"/>
          </w:tcPr>
          <w:p w14:paraId="359628C5" w14:textId="77777777" w:rsidR="0060331E" w:rsidRPr="00E062F1" w:rsidRDefault="0060331E" w:rsidP="00230214">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tcPr>
          <w:p w14:paraId="5CA6EEE6" w14:textId="77777777" w:rsidR="0060331E" w:rsidRPr="00E062F1" w:rsidRDefault="0060331E" w:rsidP="00230214">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B27C586"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D1629A"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EC054E8"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863380"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E72B302" w14:textId="77777777" w:rsidR="0060331E" w:rsidRPr="00E062F1" w:rsidRDefault="0060331E" w:rsidP="00230214">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14A10B9"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703724"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0020D2"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F7D4DF"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2AE302A"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F7A7F7C"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9796710"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73BD0B" w14:textId="77777777" w:rsidR="0060331E" w:rsidRPr="00E062F1" w:rsidRDefault="0060331E" w:rsidP="00230214">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284AA2" w14:textId="77777777" w:rsidR="0060331E" w:rsidRPr="00E062F1" w:rsidRDefault="0060331E" w:rsidP="00230214">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C3D13D" w14:textId="77777777" w:rsidR="0060331E" w:rsidRPr="00E062F1" w:rsidRDefault="0060331E" w:rsidP="00230214">
            <w:pPr>
              <w:pStyle w:val="TAC"/>
              <w:rPr>
                <w:rFonts w:cs="Arial"/>
              </w:rPr>
            </w:pPr>
          </w:p>
        </w:tc>
        <w:tc>
          <w:tcPr>
            <w:tcW w:w="749" w:type="dxa"/>
            <w:vMerge/>
            <w:tcBorders>
              <w:left w:val="single" w:sz="4" w:space="0" w:color="auto"/>
              <w:right w:val="single" w:sz="4" w:space="0" w:color="auto"/>
            </w:tcBorders>
            <w:vAlign w:val="center"/>
          </w:tcPr>
          <w:p w14:paraId="073EE755" w14:textId="77777777" w:rsidR="0060331E" w:rsidRPr="00E062F1" w:rsidRDefault="0060331E" w:rsidP="00230214">
            <w:pPr>
              <w:pStyle w:val="TAC"/>
              <w:rPr>
                <w:lang w:eastAsia="zh-CN"/>
              </w:rPr>
            </w:pPr>
          </w:p>
        </w:tc>
      </w:tr>
      <w:tr w:rsidR="0060331E" w:rsidRPr="00E062F1" w14:paraId="4274255B" w14:textId="77777777" w:rsidTr="00230214">
        <w:trPr>
          <w:trHeight w:val="148"/>
          <w:jc w:val="center"/>
        </w:trPr>
        <w:tc>
          <w:tcPr>
            <w:tcW w:w="1034" w:type="dxa"/>
            <w:vMerge/>
            <w:tcBorders>
              <w:left w:val="single" w:sz="4" w:space="0" w:color="auto"/>
              <w:bottom w:val="single" w:sz="4" w:space="0" w:color="auto"/>
              <w:right w:val="single" w:sz="4" w:space="0" w:color="auto"/>
            </w:tcBorders>
            <w:vAlign w:val="center"/>
          </w:tcPr>
          <w:p w14:paraId="3567B267" w14:textId="77777777" w:rsidR="0060331E" w:rsidRPr="00E062F1" w:rsidRDefault="0060331E" w:rsidP="00230214">
            <w:pPr>
              <w:pStyle w:val="TAC"/>
            </w:pPr>
          </w:p>
        </w:tc>
        <w:tc>
          <w:tcPr>
            <w:tcW w:w="1034" w:type="dxa"/>
            <w:vMerge/>
            <w:tcBorders>
              <w:left w:val="single" w:sz="4" w:space="0" w:color="auto"/>
              <w:bottom w:val="single" w:sz="4" w:space="0" w:color="auto"/>
              <w:right w:val="single" w:sz="4" w:space="0" w:color="auto"/>
            </w:tcBorders>
            <w:vAlign w:val="center"/>
          </w:tcPr>
          <w:p w14:paraId="6633E3AB"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6FB2178C"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1E3E3C70" w14:textId="77777777" w:rsidR="0060331E" w:rsidRPr="00E062F1" w:rsidRDefault="0060331E" w:rsidP="00230214">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54A161CA"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E3158B3"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624AE75"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4599C4"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128D730" w14:textId="77777777" w:rsidR="0060331E" w:rsidRPr="00E062F1" w:rsidRDefault="0060331E" w:rsidP="00230214">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6D3FDE5"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BFE92C"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611E0E"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CAD1C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DFBA0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F18C6A"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FA4BCD6"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ED412B" w14:textId="77777777" w:rsidR="0060331E" w:rsidRPr="00E062F1" w:rsidRDefault="0060331E" w:rsidP="00230214">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EA1040" w14:textId="77777777" w:rsidR="0060331E" w:rsidRPr="00E062F1" w:rsidRDefault="0060331E" w:rsidP="00230214">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7E2404" w14:textId="77777777" w:rsidR="0060331E" w:rsidRPr="00E062F1" w:rsidRDefault="0060331E" w:rsidP="00230214">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14:paraId="11389335" w14:textId="77777777" w:rsidR="0060331E" w:rsidRPr="00E062F1" w:rsidRDefault="0060331E" w:rsidP="00230214">
            <w:pPr>
              <w:pStyle w:val="TAC"/>
              <w:rPr>
                <w:lang w:eastAsia="zh-CN"/>
              </w:rPr>
            </w:pPr>
          </w:p>
        </w:tc>
      </w:tr>
      <w:tr w:rsidR="0060331E" w:rsidRPr="00E062F1" w14:paraId="05C2C583" w14:textId="77777777" w:rsidTr="00230214">
        <w:trPr>
          <w:trHeight w:val="148"/>
          <w:jc w:val="center"/>
        </w:trPr>
        <w:tc>
          <w:tcPr>
            <w:tcW w:w="1034" w:type="dxa"/>
            <w:vMerge w:val="restart"/>
            <w:tcBorders>
              <w:top w:val="single" w:sz="4" w:space="0" w:color="auto"/>
              <w:left w:val="single" w:sz="4" w:space="0" w:color="auto"/>
              <w:right w:val="single" w:sz="4" w:space="0" w:color="auto"/>
            </w:tcBorders>
            <w:vAlign w:val="center"/>
          </w:tcPr>
          <w:p w14:paraId="7CC9EA5F" w14:textId="77777777" w:rsidR="0060331E" w:rsidRPr="00E062F1" w:rsidRDefault="0060331E" w:rsidP="00230214">
            <w:pPr>
              <w:pStyle w:val="TAC"/>
            </w:pPr>
            <w:r w:rsidRPr="00E062F1">
              <w:rPr>
                <w:lang w:eastAsia="zh-CN"/>
              </w:rPr>
              <w:t>CA_n71A-n260(2A)</w:t>
            </w:r>
          </w:p>
        </w:tc>
        <w:tc>
          <w:tcPr>
            <w:tcW w:w="1034" w:type="dxa"/>
            <w:vMerge w:val="restart"/>
            <w:tcBorders>
              <w:top w:val="single" w:sz="4" w:space="0" w:color="auto"/>
              <w:left w:val="single" w:sz="4" w:space="0" w:color="auto"/>
              <w:right w:val="single" w:sz="4" w:space="0" w:color="auto"/>
            </w:tcBorders>
            <w:vAlign w:val="center"/>
          </w:tcPr>
          <w:p w14:paraId="6931484D" w14:textId="77777777" w:rsidR="0060331E" w:rsidRPr="00E062F1" w:rsidRDefault="0060331E" w:rsidP="00230214">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22AFB3AD" w14:textId="77777777" w:rsidR="0060331E" w:rsidRPr="00E062F1" w:rsidRDefault="0060331E" w:rsidP="00230214">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498CB76F" w14:textId="77777777" w:rsidR="0060331E" w:rsidRPr="00E062F1" w:rsidRDefault="0060331E" w:rsidP="00230214">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665F105" w14:textId="77777777" w:rsidR="0060331E" w:rsidRPr="00E062F1" w:rsidRDefault="0060331E" w:rsidP="00230214">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DC2288"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25B3D1" w14:textId="77777777" w:rsidR="0060331E" w:rsidRPr="00E062F1" w:rsidRDefault="0060331E" w:rsidP="00230214">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702EDF"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AC2E199" w14:textId="77777777" w:rsidR="0060331E" w:rsidRPr="00E062F1" w:rsidRDefault="0060331E" w:rsidP="00230214">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01559A74"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C130EE2"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22EDD88"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F558CA"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15C0192"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B4FCC1"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7515339"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F2AD1E"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E811AB"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FAA8AE" w14:textId="77777777" w:rsidR="0060331E" w:rsidRPr="00E062F1" w:rsidRDefault="0060331E" w:rsidP="00230214">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39261A11" w14:textId="77777777" w:rsidR="0060331E" w:rsidRPr="00E062F1" w:rsidRDefault="0060331E" w:rsidP="00230214">
            <w:pPr>
              <w:pStyle w:val="TAC"/>
              <w:rPr>
                <w:lang w:eastAsia="zh-CN"/>
              </w:rPr>
            </w:pPr>
            <w:r w:rsidRPr="00E062F1">
              <w:rPr>
                <w:lang w:eastAsia="zh-CN"/>
              </w:rPr>
              <w:t>0</w:t>
            </w:r>
          </w:p>
        </w:tc>
      </w:tr>
      <w:tr w:rsidR="0060331E" w:rsidRPr="00E062F1" w14:paraId="75846976" w14:textId="77777777" w:rsidTr="00230214">
        <w:trPr>
          <w:trHeight w:val="148"/>
          <w:jc w:val="center"/>
        </w:trPr>
        <w:tc>
          <w:tcPr>
            <w:tcW w:w="1034" w:type="dxa"/>
            <w:vMerge/>
            <w:tcBorders>
              <w:left w:val="single" w:sz="4" w:space="0" w:color="auto"/>
              <w:right w:val="single" w:sz="4" w:space="0" w:color="auto"/>
            </w:tcBorders>
            <w:vAlign w:val="center"/>
          </w:tcPr>
          <w:p w14:paraId="1C1FE312"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0E56F106"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38693199"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36A079D3" w14:textId="77777777" w:rsidR="0060331E" w:rsidRPr="00E062F1" w:rsidRDefault="0060331E" w:rsidP="00230214">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56E52D1"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6BFA7C"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7549BB" w14:textId="77777777" w:rsidR="0060331E" w:rsidRPr="00E062F1" w:rsidRDefault="0060331E" w:rsidP="00230214">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9A46E1"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449DE534" w14:textId="77777777" w:rsidR="0060331E" w:rsidRPr="00E062F1" w:rsidRDefault="0060331E" w:rsidP="00230214">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786ECFF5"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E2CE290"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AFC9232"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814083"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794ABD9"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915788"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BD7E2FD"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42BAA92"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3B98C0"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5FE560"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58EF75BB" w14:textId="77777777" w:rsidR="0060331E" w:rsidRPr="00E062F1" w:rsidRDefault="0060331E" w:rsidP="00230214">
            <w:pPr>
              <w:pStyle w:val="TAC"/>
              <w:rPr>
                <w:lang w:eastAsia="zh-CN"/>
              </w:rPr>
            </w:pPr>
          </w:p>
        </w:tc>
      </w:tr>
      <w:tr w:rsidR="0060331E" w:rsidRPr="00E062F1" w14:paraId="3C67FDA8" w14:textId="77777777" w:rsidTr="00230214">
        <w:trPr>
          <w:trHeight w:val="148"/>
          <w:jc w:val="center"/>
        </w:trPr>
        <w:tc>
          <w:tcPr>
            <w:tcW w:w="1034" w:type="dxa"/>
            <w:vMerge/>
            <w:tcBorders>
              <w:left w:val="single" w:sz="4" w:space="0" w:color="auto"/>
              <w:right w:val="single" w:sz="4" w:space="0" w:color="auto"/>
            </w:tcBorders>
            <w:vAlign w:val="center"/>
          </w:tcPr>
          <w:p w14:paraId="73CECE99"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5FD8B1CD"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1729E6CF"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3D8844CD" w14:textId="77777777" w:rsidR="0060331E" w:rsidRPr="00E062F1" w:rsidRDefault="0060331E" w:rsidP="00230214">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FC44FC1"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346C71"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B30EFEA"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7094B5"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D05E681"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668BB5A"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E85964"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EBA282C"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A3E778"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8F3A502"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0E2354"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76E330C"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A90B8E"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2D2943"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94F802"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4DFB4A8E" w14:textId="77777777" w:rsidR="0060331E" w:rsidRPr="00E062F1" w:rsidRDefault="0060331E" w:rsidP="00230214">
            <w:pPr>
              <w:pStyle w:val="TAC"/>
              <w:rPr>
                <w:lang w:eastAsia="zh-CN"/>
              </w:rPr>
            </w:pPr>
          </w:p>
        </w:tc>
      </w:tr>
      <w:tr w:rsidR="0060331E" w:rsidRPr="00E062F1" w14:paraId="332721FF" w14:textId="77777777" w:rsidTr="00230214">
        <w:trPr>
          <w:trHeight w:val="148"/>
          <w:jc w:val="center"/>
        </w:trPr>
        <w:tc>
          <w:tcPr>
            <w:tcW w:w="1034" w:type="dxa"/>
            <w:vMerge/>
            <w:tcBorders>
              <w:left w:val="single" w:sz="4" w:space="0" w:color="auto"/>
              <w:right w:val="single" w:sz="4" w:space="0" w:color="auto"/>
            </w:tcBorders>
            <w:vAlign w:val="center"/>
          </w:tcPr>
          <w:p w14:paraId="7C7AE839"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122BDCE1" w14:textId="77777777" w:rsidR="0060331E" w:rsidRPr="00E062F1" w:rsidRDefault="0060331E" w:rsidP="00230214">
            <w:pPr>
              <w:pStyle w:val="TAC"/>
            </w:pPr>
          </w:p>
        </w:tc>
        <w:tc>
          <w:tcPr>
            <w:tcW w:w="746" w:type="dxa"/>
            <w:tcBorders>
              <w:top w:val="single" w:sz="4" w:space="0" w:color="auto"/>
              <w:left w:val="single" w:sz="4" w:space="0" w:color="auto"/>
              <w:right w:val="single" w:sz="4" w:space="0" w:color="auto"/>
            </w:tcBorders>
            <w:vAlign w:val="center"/>
          </w:tcPr>
          <w:p w14:paraId="37C5551E" w14:textId="77777777" w:rsidR="0060331E" w:rsidRPr="00E062F1" w:rsidRDefault="0060331E" w:rsidP="00230214">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tcPr>
          <w:p w14:paraId="285F2E46" w14:textId="77777777" w:rsidR="0060331E" w:rsidRPr="00E062F1" w:rsidRDefault="0060331E" w:rsidP="00230214">
            <w:pPr>
              <w:pStyle w:val="TAC"/>
              <w:rPr>
                <w:rFonts w:cs="Arial"/>
              </w:rPr>
            </w:pPr>
            <w:r w:rsidRPr="00E062F1">
              <w:rPr>
                <w:rFonts w:cs="Arial"/>
                <w:lang w:eastAsia="ja-JP"/>
              </w:rPr>
              <w:t>CA_n260(2A)</w:t>
            </w:r>
          </w:p>
        </w:tc>
        <w:tc>
          <w:tcPr>
            <w:tcW w:w="749" w:type="dxa"/>
            <w:vMerge/>
            <w:tcBorders>
              <w:left w:val="single" w:sz="4" w:space="0" w:color="auto"/>
              <w:right w:val="single" w:sz="4" w:space="0" w:color="auto"/>
            </w:tcBorders>
            <w:vAlign w:val="center"/>
          </w:tcPr>
          <w:p w14:paraId="667F0D1E" w14:textId="77777777" w:rsidR="0060331E" w:rsidRPr="00E062F1" w:rsidRDefault="0060331E" w:rsidP="00230214">
            <w:pPr>
              <w:pStyle w:val="TAC"/>
              <w:rPr>
                <w:lang w:eastAsia="zh-CN"/>
              </w:rPr>
            </w:pPr>
          </w:p>
        </w:tc>
      </w:tr>
      <w:tr w:rsidR="0060331E" w:rsidRPr="00E062F1" w14:paraId="261E4D44" w14:textId="77777777" w:rsidTr="00230214">
        <w:trPr>
          <w:trHeight w:val="148"/>
          <w:jc w:val="center"/>
        </w:trPr>
        <w:tc>
          <w:tcPr>
            <w:tcW w:w="1034" w:type="dxa"/>
            <w:vMerge w:val="restart"/>
            <w:tcBorders>
              <w:top w:val="single" w:sz="4" w:space="0" w:color="auto"/>
              <w:left w:val="single" w:sz="4" w:space="0" w:color="auto"/>
              <w:right w:val="single" w:sz="4" w:space="0" w:color="auto"/>
            </w:tcBorders>
            <w:vAlign w:val="center"/>
          </w:tcPr>
          <w:p w14:paraId="7F501544" w14:textId="77777777" w:rsidR="0060331E" w:rsidRPr="00E062F1" w:rsidRDefault="0060331E" w:rsidP="00230214">
            <w:pPr>
              <w:pStyle w:val="TAC"/>
            </w:pPr>
            <w:r w:rsidRPr="00E062F1">
              <w:rPr>
                <w:rFonts w:cs="Arial"/>
                <w:lang w:eastAsia="zh-CN"/>
              </w:rPr>
              <w:t>CA_n71A-n260(3A)</w:t>
            </w:r>
          </w:p>
        </w:tc>
        <w:tc>
          <w:tcPr>
            <w:tcW w:w="1034" w:type="dxa"/>
            <w:vMerge w:val="restart"/>
            <w:tcBorders>
              <w:top w:val="single" w:sz="4" w:space="0" w:color="auto"/>
              <w:left w:val="single" w:sz="4" w:space="0" w:color="auto"/>
              <w:right w:val="single" w:sz="4" w:space="0" w:color="auto"/>
            </w:tcBorders>
            <w:vAlign w:val="center"/>
          </w:tcPr>
          <w:p w14:paraId="3E4CC58B" w14:textId="77777777" w:rsidR="0060331E" w:rsidRPr="00E062F1" w:rsidRDefault="0060331E" w:rsidP="00230214">
            <w:pPr>
              <w:pStyle w:val="TAC"/>
            </w:pPr>
            <w:r w:rsidRPr="00E062F1">
              <w:rPr>
                <w:rFonts w:cs="Arial"/>
                <w:lang w:eastAsia="zh-CN"/>
              </w:rPr>
              <w:t>-</w:t>
            </w:r>
          </w:p>
        </w:tc>
        <w:tc>
          <w:tcPr>
            <w:tcW w:w="746" w:type="dxa"/>
            <w:vMerge w:val="restart"/>
            <w:tcBorders>
              <w:top w:val="single" w:sz="4" w:space="0" w:color="auto"/>
              <w:left w:val="single" w:sz="4" w:space="0" w:color="auto"/>
              <w:right w:val="single" w:sz="4" w:space="0" w:color="auto"/>
            </w:tcBorders>
            <w:vAlign w:val="center"/>
          </w:tcPr>
          <w:p w14:paraId="22433872" w14:textId="77777777" w:rsidR="0060331E" w:rsidRPr="00E062F1" w:rsidRDefault="0060331E" w:rsidP="00230214">
            <w:pPr>
              <w:pStyle w:val="TAC"/>
              <w:rPr>
                <w:lang w:eastAsia="zh-CN"/>
              </w:rPr>
            </w:pPr>
            <w:r w:rsidRPr="00E062F1">
              <w:rPr>
                <w:rFonts w:cs="Arial"/>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07D923D1" w14:textId="77777777" w:rsidR="0060331E" w:rsidRPr="00E062F1" w:rsidRDefault="0060331E" w:rsidP="00230214">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03FB775" w14:textId="77777777" w:rsidR="0060331E" w:rsidRPr="00E062F1" w:rsidRDefault="0060331E" w:rsidP="00230214">
            <w:pPr>
              <w:pStyle w:val="TAC"/>
              <w:rPr>
                <w:szCs w:val="18"/>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6DD5A1" w14:textId="77777777" w:rsidR="0060331E" w:rsidRPr="00E062F1" w:rsidRDefault="0060331E" w:rsidP="00230214">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A937F5" w14:textId="77777777" w:rsidR="0060331E" w:rsidRPr="00E062F1" w:rsidRDefault="0060331E" w:rsidP="00230214">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D4B43A" w14:textId="77777777" w:rsidR="0060331E" w:rsidRPr="00E062F1" w:rsidRDefault="0060331E" w:rsidP="00230214">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5C130995" w14:textId="77777777" w:rsidR="0060331E" w:rsidRPr="00E062F1" w:rsidRDefault="0060331E" w:rsidP="00230214">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61638446"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1D667E4"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95C7656"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349948"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E94968"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B1E3FC"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6842624"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B82CFC"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A2ADB2"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EE39BE" w14:textId="77777777" w:rsidR="0060331E" w:rsidRPr="00E062F1" w:rsidRDefault="0060331E" w:rsidP="00230214">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F29EAB8" w14:textId="77777777" w:rsidR="0060331E" w:rsidRPr="00E062F1" w:rsidRDefault="0060331E" w:rsidP="00230214">
            <w:pPr>
              <w:pStyle w:val="TAC"/>
              <w:rPr>
                <w:lang w:eastAsia="zh-CN"/>
              </w:rPr>
            </w:pPr>
            <w:r w:rsidRPr="00E062F1">
              <w:rPr>
                <w:lang w:eastAsia="zh-CN"/>
              </w:rPr>
              <w:t>0</w:t>
            </w:r>
          </w:p>
        </w:tc>
      </w:tr>
      <w:tr w:rsidR="0060331E" w:rsidRPr="00E062F1" w14:paraId="1042D208" w14:textId="77777777" w:rsidTr="00230214">
        <w:trPr>
          <w:trHeight w:val="148"/>
          <w:jc w:val="center"/>
        </w:trPr>
        <w:tc>
          <w:tcPr>
            <w:tcW w:w="1034" w:type="dxa"/>
            <w:vMerge/>
            <w:tcBorders>
              <w:left w:val="single" w:sz="4" w:space="0" w:color="auto"/>
              <w:right w:val="single" w:sz="4" w:space="0" w:color="auto"/>
            </w:tcBorders>
            <w:vAlign w:val="center"/>
          </w:tcPr>
          <w:p w14:paraId="7386FAEC"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1C552C0B"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0A8762AA"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06E0BDDF" w14:textId="77777777" w:rsidR="0060331E" w:rsidRPr="00E062F1" w:rsidRDefault="0060331E" w:rsidP="00230214">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6E0CAA2"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CA92A7" w14:textId="77777777" w:rsidR="0060331E" w:rsidRPr="00E062F1" w:rsidRDefault="0060331E" w:rsidP="00230214">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68D66C" w14:textId="77777777" w:rsidR="0060331E" w:rsidRPr="00E062F1" w:rsidRDefault="0060331E" w:rsidP="00230214">
            <w:pPr>
              <w:pStyle w:val="TAC"/>
              <w:rPr>
                <w:rFonts w:cs="Arial"/>
                <w:lang w:eastAsia="ja-JP"/>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F6F190" w14:textId="77777777" w:rsidR="0060331E" w:rsidRPr="00E062F1" w:rsidRDefault="0060331E" w:rsidP="00230214">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1A9DCC66" w14:textId="77777777" w:rsidR="0060331E" w:rsidRPr="00E062F1" w:rsidRDefault="0060331E" w:rsidP="00230214">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32B7298A"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7C16DB9"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29B1CD7"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AE1448"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4D067E"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FEDEAD"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5B15097"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6D7E1C"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8BB60F"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D45F00"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014D5F04" w14:textId="77777777" w:rsidR="0060331E" w:rsidRPr="00E062F1" w:rsidRDefault="0060331E" w:rsidP="00230214">
            <w:pPr>
              <w:pStyle w:val="TAC"/>
              <w:rPr>
                <w:lang w:eastAsia="zh-CN"/>
              </w:rPr>
            </w:pPr>
          </w:p>
        </w:tc>
      </w:tr>
      <w:tr w:rsidR="0060331E" w:rsidRPr="00E062F1" w14:paraId="43A16E98" w14:textId="77777777" w:rsidTr="00230214">
        <w:trPr>
          <w:trHeight w:val="148"/>
          <w:jc w:val="center"/>
        </w:trPr>
        <w:tc>
          <w:tcPr>
            <w:tcW w:w="1034" w:type="dxa"/>
            <w:vMerge/>
            <w:tcBorders>
              <w:left w:val="single" w:sz="4" w:space="0" w:color="auto"/>
              <w:right w:val="single" w:sz="4" w:space="0" w:color="auto"/>
            </w:tcBorders>
            <w:vAlign w:val="center"/>
          </w:tcPr>
          <w:p w14:paraId="6E802B83"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4612252E"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41293D30"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661D2E5B" w14:textId="77777777" w:rsidR="0060331E" w:rsidRPr="00E062F1" w:rsidRDefault="0060331E" w:rsidP="00230214">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88843AF"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E995641"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B8EF8F9"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F21797"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07FB900"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EE8F0DF"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6D5383"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297A6C"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4A2CB1"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A169A1"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5E0B78"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5EAED76"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A48CCE"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BA7283"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C7BD7D"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73BD6390" w14:textId="77777777" w:rsidR="0060331E" w:rsidRPr="00E062F1" w:rsidRDefault="0060331E" w:rsidP="00230214">
            <w:pPr>
              <w:pStyle w:val="TAC"/>
              <w:rPr>
                <w:lang w:eastAsia="zh-CN"/>
              </w:rPr>
            </w:pPr>
          </w:p>
        </w:tc>
      </w:tr>
      <w:tr w:rsidR="0060331E" w:rsidRPr="00E062F1" w14:paraId="66A57DE2" w14:textId="77777777" w:rsidTr="00230214">
        <w:trPr>
          <w:trHeight w:val="148"/>
          <w:jc w:val="center"/>
        </w:trPr>
        <w:tc>
          <w:tcPr>
            <w:tcW w:w="1034" w:type="dxa"/>
            <w:vMerge/>
            <w:tcBorders>
              <w:left w:val="single" w:sz="4" w:space="0" w:color="auto"/>
              <w:right w:val="single" w:sz="4" w:space="0" w:color="auto"/>
            </w:tcBorders>
            <w:vAlign w:val="center"/>
          </w:tcPr>
          <w:p w14:paraId="231C8A9F"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18FEC198" w14:textId="77777777" w:rsidR="0060331E" w:rsidRPr="00E062F1" w:rsidRDefault="0060331E" w:rsidP="00230214">
            <w:pPr>
              <w:pStyle w:val="TAC"/>
            </w:pPr>
          </w:p>
        </w:tc>
        <w:tc>
          <w:tcPr>
            <w:tcW w:w="746" w:type="dxa"/>
            <w:tcBorders>
              <w:top w:val="single" w:sz="4" w:space="0" w:color="auto"/>
              <w:left w:val="single" w:sz="4" w:space="0" w:color="auto"/>
              <w:right w:val="single" w:sz="4" w:space="0" w:color="auto"/>
            </w:tcBorders>
            <w:vAlign w:val="center"/>
          </w:tcPr>
          <w:p w14:paraId="005590CE" w14:textId="77777777" w:rsidR="0060331E" w:rsidRPr="00E062F1" w:rsidRDefault="0060331E" w:rsidP="00230214">
            <w:pPr>
              <w:pStyle w:val="TAC"/>
              <w:rPr>
                <w:lang w:eastAsia="zh-CN"/>
              </w:rPr>
            </w:pPr>
            <w:r w:rsidRPr="00E062F1">
              <w:rPr>
                <w:rFonts w:cs="Arial"/>
                <w:lang w:eastAsia="zh-CN"/>
              </w:rPr>
              <w:t>n260</w:t>
            </w:r>
          </w:p>
        </w:tc>
        <w:tc>
          <w:tcPr>
            <w:tcW w:w="10676" w:type="dxa"/>
            <w:gridSpan w:val="19"/>
            <w:tcBorders>
              <w:top w:val="single" w:sz="4" w:space="0" w:color="auto"/>
              <w:left w:val="single" w:sz="4" w:space="0" w:color="auto"/>
              <w:right w:val="single" w:sz="4" w:space="0" w:color="auto"/>
            </w:tcBorders>
          </w:tcPr>
          <w:p w14:paraId="6DA0E53B" w14:textId="77777777" w:rsidR="0060331E" w:rsidRPr="00E062F1" w:rsidRDefault="0060331E" w:rsidP="00230214">
            <w:pPr>
              <w:pStyle w:val="TAC"/>
              <w:rPr>
                <w:rFonts w:cs="Arial"/>
              </w:rPr>
            </w:pPr>
            <w:r w:rsidRPr="00E062F1">
              <w:rPr>
                <w:rFonts w:cs="Arial"/>
                <w:lang w:eastAsia="ja-JP"/>
              </w:rPr>
              <w:t>CA_n260(</w:t>
            </w:r>
            <w:r w:rsidRPr="00E062F1">
              <w:rPr>
                <w:rFonts w:cs="Arial"/>
                <w:lang w:eastAsia="zh-CN"/>
              </w:rPr>
              <w:t>3</w:t>
            </w:r>
            <w:r w:rsidRPr="00E062F1">
              <w:rPr>
                <w:rFonts w:cs="Arial"/>
                <w:lang w:eastAsia="ja-JP"/>
              </w:rPr>
              <w:t>A)</w:t>
            </w:r>
          </w:p>
        </w:tc>
        <w:tc>
          <w:tcPr>
            <w:tcW w:w="749" w:type="dxa"/>
            <w:vMerge/>
            <w:tcBorders>
              <w:left w:val="single" w:sz="4" w:space="0" w:color="auto"/>
              <w:right w:val="single" w:sz="4" w:space="0" w:color="auto"/>
            </w:tcBorders>
            <w:vAlign w:val="center"/>
          </w:tcPr>
          <w:p w14:paraId="508703B1" w14:textId="77777777" w:rsidR="0060331E" w:rsidRPr="00E062F1" w:rsidRDefault="0060331E" w:rsidP="00230214">
            <w:pPr>
              <w:pStyle w:val="TAC"/>
              <w:rPr>
                <w:lang w:eastAsia="zh-CN"/>
              </w:rPr>
            </w:pPr>
          </w:p>
        </w:tc>
      </w:tr>
      <w:tr w:rsidR="0060331E" w:rsidRPr="00E062F1" w14:paraId="29DC869A" w14:textId="77777777" w:rsidTr="00230214">
        <w:trPr>
          <w:trHeight w:val="148"/>
          <w:jc w:val="center"/>
        </w:trPr>
        <w:tc>
          <w:tcPr>
            <w:tcW w:w="1034" w:type="dxa"/>
            <w:vMerge w:val="restart"/>
            <w:tcBorders>
              <w:top w:val="single" w:sz="4" w:space="0" w:color="auto"/>
              <w:left w:val="single" w:sz="4" w:space="0" w:color="auto"/>
              <w:right w:val="single" w:sz="4" w:space="0" w:color="auto"/>
            </w:tcBorders>
            <w:vAlign w:val="center"/>
          </w:tcPr>
          <w:p w14:paraId="75DB261C" w14:textId="77777777" w:rsidR="0060331E" w:rsidRPr="00E062F1" w:rsidRDefault="0060331E" w:rsidP="00230214">
            <w:pPr>
              <w:pStyle w:val="TAC"/>
            </w:pPr>
            <w:r w:rsidRPr="00E062F1">
              <w:rPr>
                <w:rFonts w:cs="Arial"/>
                <w:lang w:eastAsia="zh-CN"/>
              </w:rPr>
              <w:t>CA_n71A-n260(4A)</w:t>
            </w:r>
          </w:p>
        </w:tc>
        <w:tc>
          <w:tcPr>
            <w:tcW w:w="1034" w:type="dxa"/>
            <w:vMerge w:val="restart"/>
            <w:tcBorders>
              <w:top w:val="single" w:sz="4" w:space="0" w:color="auto"/>
              <w:left w:val="single" w:sz="4" w:space="0" w:color="auto"/>
              <w:right w:val="single" w:sz="4" w:space="0" w:color="auto"/>
            </w:tcBorders>
            <w:vAlign w:val="center"/>
          </w:tcPr>
          <w:p w14:paraId="7351E64C" w14:textId="77777777" w:rsidR="0060331E" w:rsidRPr="00E062F1" w:rsidRDefault="0060331E" w:rsidP="00230214">
            <w:pPr>
              <w:pStyle w:val="TAC"/>
            </w:pPr>
            <w:r w:rsidRPr="00E062F1">
              <w:rPr>
                <w:rFonts w:cs="Arial"/>
                <w:lang w:eastAsia="zh-CN"/>
              </w:rPr>
              <w:t>-</w:t>
            </w:r>
          </w:p>
        </w:tc>
        <w:tc>
          <w:tcPr>
            <w:tcW w:w="746" w:type="dxa"/>
            <w:vMerge w:val="restart"/>
            <w:tcBorders>
              <w:top w:val="single" w:sz="4" w:space="0" w:color="auto"/>
              <w:left w:val="single" w:sz="4" w:space="0" w:color="auto"/>
              <w:right w:val="single" w:sz="4" w:space="0" w:color="auto"/>
            </w:tcBorders>
            <w:vAlign w:val="center"/>
          </w:tcPr>
          <w:p w14:paraId="27FCE1A1" w14:textId="77777777" w:rsidR="0060331E" w:rsidRPr="00E062F1" w:rsidRDefault="0060331E" w:rsidP="00230214">
            <w:pPr>
              <w:pStyle w:val="TAC"/>
              <w:rPr>
                <w:lang w:eastAsia="zh-CN"/>
              </w:rPr>
            </w:pPr>
            <w:r w:rsidRPr="00E062F1">
              <w:rPr>
                <w:rFonts w:cs="Arial"/>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2B68A63F" w14:textId="77777777" w:rsidR="0060331E" w:rsidRPr="00E062F1" w:rsidRDefault="0060331E" w:rsidP="00230214">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8BE80AC" w14:textId="77777777" w:rsidR="0060331E" w:rsidRPr="00E062F1" w:rsidRDefault="0060331E" w:rsidP="00230214">
            <w:pPr>
              <w:pStyle w:val="TAC"/>
              <w:rPr>
                <w:szCs w:val="18"/>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5B32C1" w14:textId="77777777" w:rsidR="0060331E" w:rsidRPr="00E062F1" w:rsidRDefault="0060331E" w:rsidP="00230214">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B70203" w14:textId="77777777" w:rsidR="0060331E" w:rsidRPr="00E062F1" w:rsidRDefault="0060331E" w:rsidP="00230214">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D4F625" w14:textId="77777777" w:rsidR="0060331E" w:rsidRPr="00E062F1" w:rsidRDefault="0060331E" w:rsidP="00230214">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67F3C71A" w14:textId="77777777" w:rsidR="0060331E" w:rsidRPr="00E062F1" w:rsidRDefault="0060331E" w:rsidP="00230214">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0E2A0C3C"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E2420D3"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B0C4659"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F39C60"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C2D2C3"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91C4C0C"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D9E2D98"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847F3C3"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5F6DFB"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0B36FD" w14:textId="77777777" w:rsidR="0060331E" w:rsidRPr="00E062F1" w:rsidRDefault="0060331E" w:rsidP="00230214">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244944AE" w14:textId="77777777" w:rsidR="0060331E" w:rsidRPr="00E062F1" w:rsidRDefault="0060331E" w:rsidP="00230214">
            <w:pPr>
              <w:pStyle w:val="TAC"/>
              <w:rPr>
                <w:lang w:eastAsia="zh-CN"/>
              </w:rPr>
            </w:pPr>
            <w:r w:rsidRPr="00E062F1">
              <w:rPr>
                <w:lang w:eastAsia="zh-CN"/>
              </w:rPr>
              <w:t>0</w:t>
            </w:r>
          </w:p>
        </w:tc>
      </w:tr>
      <w:tr w:rsidR="0060331E" w:rsidRPr="00E062F1" w14:paraId="2900CF9A" w14:textId="77777777" w:rsidTr="00230214">
        <w:trPr>
          <w:trHeight w:val="148"/>
          <w:jc w:val="center"/>
        </w:trPr>
        <w:tc>
          <w:tcPr>
            <w:tcW w:w="1034" w:type="dxa"/>
            <w:vMerge/>
            <w:tcBorders>
              <w:left w:val="single" w:sz="4" w:space="0" w:color="auto"/>
              <w:right w:val="single" w:sz="4" w:space="0" w:color="auto"/>
            </w:tcBorders>
            <w:vAlign w:val="center"/>
          </w:tcPr>
          <w:p w14:paraId="0C248F0D"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719095AD"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52CAF147"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4E970C21" w14:textId="77777777" w:rsidR="0060331E" w:rsidRPr="00E062F1" w:rsidRDefault="0060331E" w:rsidP="00230214">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3B937F1"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3A3C5E2" w14:textId="77777777" w:rsidR="0060331E" w:rsidRPr="00E062F1" w:rsidRDefault="0060331E" w:rsidP="00230214">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EB44D1" w14:textId="77777777" w:rsidR="0060331E" w:rsidRPr="00E062F1" w:rsidRDefault="0060331E" w:rsidP="00230214">
            <w:pPr>
              <w:pStyle w:val="TAC"/>
              <w:rPr>
                <w:rFonts w:cs="Arial"/>
                <w:lang w:eastAsia="ja-JP"/>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BBFE55" w14:textId="77777777" w:rsidR="0060331E" w:rsidRPr="00E062F1" w:rsidRDefault="0060331E" w:rsidP="00230214">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0F18FF30" w14:textId="77777777" w:rsidR="0060331E" w:rsidRPr="00E062F1" w:rsidRDefault="0060331E" w:rsidP="00230214">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4D029506"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71BF70B"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6E16878"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7186A8"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E47A44F"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775D44"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741C933"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D09F04"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712F1A"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28B956"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255AD742" w14:textId="77777777" w:rsidR="0060331E" w:rsidRPr="00E062F1" w:rsidRDefault="0060331E" w:rsidP="00230214">
            <w:pPr>
              <w:pStyle w:val="TAC"/>
              <w:rPr>
                <w:lang w:eastAsia="zh-CN"/>
              </w:rPr>
            </w:pPr>
          </w:p>
        </w:tc>
      </w:tr>
      <w:tr w:rsidR="0060331E" w:rsidRPr="00E062F1" w14:paraId="2AF97B01" w14:textId="77777777" w:rsidTr="00230214">
        <w:trPr>
          <w:trHeight w:val="148"/>
          <w:jc w:val="center"/>
        </w:trPr>
        <w:tc>
          <w:tcPr>
            <w:tcW w:w="1034" w:type="dxa"/>
            <w:vMerge/>
            <w:tcBorders>
              <w:left w:val="single" w:sz="4" w:space="0" w:color="auto"/>
              <w:right w:val="single" w:sz="4" w:space="0" w:color="auto"/>
            </w:tcBorders>
            <w:vAlign w:val="center"/>
          </w:tcPr>
          <w:p w14:paraId="1F290B82"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04AB356D"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372D36BE"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5C99EDF0" w14:textId="77777777" w:rsidR="0060331E" w:rsidRPr="00E062F1" w:rsidRDefault="0060331E" w:rsidP="00230214">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84A0501"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AAEB1A8"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E26002"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8A0EBB"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0640C40"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4936D7CE"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801CAAF"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C9750A"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69BD5D3"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366EDA7"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B7C5A9"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B269B65"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24319A"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8FDED2"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64247C"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4CD88F2C" w14:textId="77777777" w:rsidR="0060331E" w:rsidRPr="00E062F1" w:rsidRDefault="0060331E" w:rsidP="00230214">
            <w:pPr>
              <w:pStyle w:val="TAC"/>
              <w:rPr>
                <w:lang w:eastAsia="zh-CN"/>
              </w:rPr>
            </w:pPr>
          </w:p>
        </w:tc>
      </w:tr>
      <w:tr w:rsidR="0060331E" w:rsidRPr="00E062F1" w14:paraId="55B67E92" w14:textId="77777777" w:rsidTr="00230214">
        <w:trPr>
          <w:trHeight w:val="148"/>
          <w:jc w:val="center"/>
        </w:trPr>
        <w:tc>
          <w:tcPr>
            <w:tcW w:w="1034" w:type="dxa"/>
            <w:vMerge/>
            <w:tcBorders>
              <w:left w:val="single" w:sz="4" w:space="0" w:color="auto"/>
              <w:right w:val="single" w:sz="4" w:space="0" w:color="auto"/>
            </w:tcBorders>
            <w:vAlign w:val="center"/>
          </w:tcPr>
          <w:p w14:paraId="3FF09E0B"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0CEBED2E" w14:textId="77777777" w:rsidR="0060331E" w:rsidRPr="00E062F1" w:rsidRDefault="0060331E" w:rsidP="00230214">
            <w:pPr>
              <w:pStyle w:val="TAC"/>
            </w:pPr>
          </w:p>
        </w:tc>
        <w:tc>
          <w:tcPr>
            <w:tcW w:w="746" w:type="dxa"/>
            <w:tcBorders>
              <w:top w:val="single" w:sz="4" w:space="0" w:color="auto"/>
              <w:left w:val="single" w:sz="4" w:space="0" w:color="auto"/>
              <w:right w:val="single" w:sz="4" w:space="0" w:color="auto"/>
            </w:tcBorders>
            <w:vAlign w:val="center"/>
          </w:tcPr>
          <w:p w14:paraId="51F6C7BD" w14:textId="77777777" w:rsidR="0060331E" w:rsidRPr="00E062F1" w:rsidRDefault="0060331E" w:rsidP="00230214">
            <w:pPr>
              <w:pStyle w:val="TAC"/>
              <w:rPr>
                <w:lang w:eastAsia="zh-CN"/>
              </w:rPr>
            </w:pPr>
            <w:r w:rsidRPr="00E062F1">
              <w:rPr>
                <w:rFonts w:cs="Arial"/>
                <w:lang w:eastAsia="zh-CN"/>
              </w:rPr>
              <w:t>n260</w:t>
            </w:r>
          </w:p>
        </w:tc>
        <w:tc>
          <w:tcPr>
            <w:tcW w:w="10676" w:type="dxa"/>
            <w:gridSpan w:val="19"/>
            <w:tcBorders>
              <w:top w:val="single" w:sz="4" w:space="0" w:color="auto"/>
              <w:left w:val="single" w:sz="4" w:space="0" w:color="auto"/>
              <w:right w:val="single" w:sz="4" w:space="0" w:color="auto"/>
            </w:tcBorders>
          </w:tcPr>
          <w:p w14:paraId="03598930" w14:textId="77777777" w:rsidR="0060331E" w:rsidRPr="00E062F1" w:rsidRDefault="0060331E" w:rsidP="00230214">
            <w:pPr>
              <w:pStyle w:val="TAC"/>
              <w:rPr>
                <w:rFonts w:cs="Arial"/>
              </w:rPr>
            </w:pPr>
            <w:r w:rsidRPr="00E062F1">
              <w:rPr>
                <w:rFonts w:cs="Arial"/>
                <w:lang w:eastAsia="ja-JP"/>
              </w:rPr>
              <w:t>CA_n260(</w:t>
            </w:r>
            <w:r w:rsidRPr="00E062F1">
              <w:rPr>
                <w:rFonts w:cs="Arial"/>
                <w:lang w:eastAsia="zh-CN"/>
              </w:rPr>
              <w:t>4</w:t>
            </w:r>
            <w:r w:rsidRPr="00E062F1">
              <w:rPr>
                <w:rFonts w:cs="Arial"/>
                <w:lang w:eastAsia="ja-JP"/>
              </w:rPr>
              <w:t>A)</w:t>
            </w:r>
          </w:p>
        </w:tc>
        <w:tc>
          <w:tcPr>
            <w:tcW w:w="749" w:type="dxa"/>
            <w:vMerge/>
            <w:tcBorders>
              <w:left w:val="single" w:sz="4" w:space="0" w:color="auto"/>
              <w:right w:val="single" w:sz="4" w:space="0" w:color="auto"/>
            </w:tcBorders>
            <w:vAlign w:val="center"/>
          </w:tcPr>
          <w:p w14:paraId="1CF09CA7" w14:textId="77777777" w:rsidR="0060331E" w:rsidRPr="00E062F1" w:rsidRDefault="0060331E" w:rsidP="00230214">
            <w:pPr>
              <w:pStyle w:val="TAC"/>
              <w:rPr>
                <w:lang w:eastAsia="zh-CN"/>
              </w:rPr>
            </w:pPr>
          </w:p>
        </w:tc>
      </w:tr>
      <w:tr w:rsidR="0060331E" w:rsidRPr="00E062F1" w14:paraId="36791AAF" w14:textId="77777777" w:rsidTr="00230214">
        <w:trPr>
          <w:trHeight w:val="148"/>
          <w:jc w:val="center"/>
        </w:trPr>
        <w:tc>
          <w:tcPr>
            <w:tcW w:w="1034" w:type="dxa"/>
            <w:vMerge w:val="restart"/>
            <w:tcBorders>
              <w:top w:val="single" w:sz="4" w:space="0" w:color="auto"/>
              <w:left w:val="single" w:sz="4" w:space="0" w:color="auto"/>
              <w:right w:val="single" w:sz="4" w:space="0" w:color="auto"/>
            </w:tcBorders>
            <w:vAlign w:val="center"/>
          </w:tcPr>
          <w:p w14:paraId="552280F4" w14:textId="77777777" w:rsidR="0060331E" w:rsidRPr="00E062F1" w:rsidRDefault="0060331E" w:rsidP="00230214">
            <w:pPr>
              <w:pStyle w:val="TAC"/>
            </w:pPr>
            <w:r w:rsidRPr="00E062F1">
              <w:rPr>
                <w:lang w:eastAsia="zh-CN"/>
              </w:rPr>
              <w:t>CA_n71A-n261A</w:t>
            </w:r>
          </w:p>
        </w:tc>
        <w:tc>
          <w:tcPr>
            <w:tcW w:w="1034" w:type="dxa"/>
            <w:vMerge w:val="restart"/>
            <w:tcBorders>
              <w:top w:val="single" w:sz="4" w:space="0" w:color="auto"/>
              <w:left w:val="single" w:sz="4" w:space="0" w:color="auto"/>
              <w:right w:val="single" w:sz="4" w:space="0" w:color="auto"/>
            </w:tcBorders>
            <w:vAlign w:val="center"/>
          </w:tcPr>
          <w:p w14:paraId="27B9E948" w14:textId="77777777" w:rsidR="0060331E" w:rsidRPr="00E062F1" w:rsidRDefault="0060331E" w:rsidP="00230214">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2237446D" w14:textId="77777777" w:rsidR="0060331E" w:rsidRPr="00E062F1" w:rsidRDefault="0060331E" w:rsidP="00230214">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3D48D833" w14:textId="77777777" w:rsidR="0060331E" w:rsidRPr="00E062F1" w:rsidRDefault="0060331E" w:rsidP="00230214">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E9AE4C2" w14:textId="77777777" w:rsidR="0060331E" w:rsidRPr="00E062F1" w:rsidRDefault="0060331E" w:rsidP="00230214">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746C437"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E22E5F" w14:textId="77777777" w:rsidR="0060331E" w:rsidRPr="00E062F1" w:rsidRDefault="0060331E" w:rsidP="00230214">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19DBC9"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3B118FBA" w14:textId="77777777" w:rsidR="0060331E" w:rsidRPr="00E062F1" w:rsidRDefault="0060331E" w:rsidP="00230214">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2BC3A704"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BEB1322"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449A830"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C6130E"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D5BCDA"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FBADCF4"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EBB2362"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C49168E"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AF32904"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7959B7" w14:textId="77777777" w:rsidR="0060331E" w:rsidRPr="00E062F1" w:rsidRDefault="0060331E" w:rsidP="00230214">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373A475" w14:textId="77777777" w:rsidR="0060331E" w:rsidRPr="00E062F1" w:rsidRDefault="0060331E" w:rsidP="00230214">
            <w:pPr>
              <w:pStyle w:val="TAC"/>
              <w:rPr>
                <w:lang w:eastAsia="zh-CN"/>
              </w:rPr>
            </w:pPr>
            <w:r w:rsidRPr="00E062F1">
              <w:rPr>
                <w:lang w:eastAsia="zh-CN"/>
              </w:rPr>
              <w:t>0</w:t>
            </w:r>
          </w:p>
        </w:tc>
      </w:tr>
      <w:tr w:rsidR="0060331E" w:rsidRPr="00E062F1" w14:paraId="0F85AB64" w14:textId="77777777" w:rsidTr="00230214">
        <w:trPr>
          <w:trHeight w:val="148"/>
          <w:jc w:val="center"/>
        </w:trPr>
        <w:tc>
          <w:tcPr>
            <w:tcW w:w="1034" w:type="dxa"/>
            <w:vMerge/>
            <w:tcBorders>
              <w:left w:val="single" w:sz="4" w:space="0" w:color="auto"/>
              <w:right w:val="single" w:sz="4" w:space="0" w:color="auto"/>
            </w:tcBorders>
            <w:vAlign w:val="center"/>
          </w:tcPr>
          <w:p w14:paraId="5F0180EA"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57BB8CF0"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511ABDA9"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09EADA82" w14:textId="77777777" w:rsidR="0060331E" w:rsidRPr="00E062F1" w:rsidRDefault="0060331E" w:rsidP="00230214">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1CD661A"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FD2A1C1"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942655" w14:textId="77777777" w:rsidR="0060331E" w:rsidRPr="00E062F1" w:rsidRDefault="0060331E" w:rsidP="00230214">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8F4DB7"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8A54037" w14:textId="77777777" w:rsidR="0060331E" w:rsidRPr="00E062F1" w:rsidRDefault="0060331E" w:rsidP="00230214">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769D7CE8"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2CDC519"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B0F0A73"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B10CABA"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3DF93F"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8F97CA"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1BEF92D"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669F031"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9304E28"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335AE1"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46323770" w14:textId="77777777" w:rsidR="0060331E" w:rsidRPr="00E062F1" w:rsidRDefault="0060331E" w:rsidP="00230214">
            <w:pPr>
              <w:pStyle w:val="TAC"/>
              <w:rPr>
                <w:lang w:eastAsia="zh-CN"/>
              </w:rPr>
            </w:pPr>
          </w:p>
        </w:tc>
      </w:tr>
      <w:tr w:rsidR="0060331E" w:rsidRPr="00E062F1" w14:paraId="32924CFE" w14:textId="77777777" w:rsidTr="00230214">
        <w:trPr>
          <w:trHeight w:val="148"/>
          <w:jc w:val="center"/>
        </w:trPr>
        <w:tc>
          <w:tcPr>
            <w:tcW w:w="1034" w:type="dxa"/>
            <w:vMerge/>
            <w:tcBorders>
              <w:left w:val="single" w:sz="4" w:space="0" w:color="auto"/>
              <w:right w:val="single" w:sz="4" w:space="0" w:color="auto"/>
            </w:tcBorders>
            <w:vAlign w:val="center"/>
          </w:tcPr>
          <w:p w14:paraId="160CDDCB"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06A56CA5"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1345BCC0"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7566DE2D" w14:textId="77777777" w:rsidR="0060331E" w:rsidRPr="00E062F1" w:rsidRDefault="0060331E" w:rsidP="00230214">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66648AE"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1CFEF715"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C59991F"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5438D2"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E147BD2"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2DF1595"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34BDD5A"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077B903"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C01708C"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E477722"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B2501B"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1B80648"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BD5D644"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589CDEF"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AE44DB"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22946924" w14:textId="77777777" w:rsidR="0060331E" w:rsidRPr="00E062F1" w:rsidRDefault="0060331E" w:rsidP="00230214">
            <w:pPr>
              <w:pStyle w:val="TAC"/>
              <w:rPr>
                <w:lang w:eastAsia="zh-CN"/>
              </w:rPr>
            </w:pPr>
          </w:p>
        </w:tc>
      </w:tr>
      <w:tr w:rsidR="0060331E" w:rsidRPr="00E062F1" w14:paraId="4191AAE4" w14:textId="77777777" w:rsidTr="00230214">
        <w:trPr>
          <w:trHeight w:val="148"/>
          <w:jc w:val="center"/>
        </w:trPr>
        <w:tc>
          <w:tcPr>
            <w:tcW w:w="1034" w:type="dxa"/>
            <w:vMerge/>
            <w:tcBorders>
              <w:left w:val="single" w:sz="4" w:space="0" w:color="auto"/>
              <w:right w:val="single" w:sz="4" w:space="0" w:color="auto"/>
            </w:tcBorders>
            <w:vAlign w:val="center"/>
          </w:tcPr>
          <w:p w14:paraId="31A0679E"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71B3ECD7" w14:textId="77777777" w:rsidR="0060331E" w:rsidRPr="00E062F1" w:rsidRDefault="0060331E" w:rsidP="00230214">
            <w:pPr>
              <w:pStyle w:val="TAC"/>
            </w:pPr>
          </w:p>
        </w:tc>
        <w:tc>
          <w:tcPr>
            <w:tcW w:w="746" w:type="dxa"/>
            <w:vMerge w:val="restart"/>
            <w:tcBorders>
              <w:top w:val="single" w:sz="4" w:space="0" w:color="auto"/>
              <w:left w:val="single" w:sz="4" w:space="0" w:color="auto"/>
              <w:right w:val="single" w:sz="4" w:space="0" w:color="auto"/>
            </w:tcBorders>
            <w:vAlign w:val="center"/>
          </w:tcPr>
          <w:p w14:paraId="1E91E925" w14:textId="77777777" w:rsidR="0060331E" w:rsidRPr="00E062F1" w:rsidRDefault="0060331E" w:rsidP="00230214">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5EA9FFCA" w14:textId="77777777" w:rsidR="0060331E" w:rsidRPr="00E062F1" w:rsidRDefault="0060331E" w:rsidP="00230214">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AC6CFEF"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7823DEB6"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323D29F"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53E3D1"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D57C2C3" w14:textId="77777777" w:rsidR="0060331E" w:rsidRPr="00E062F1" w:rsidRDefault="0060331E" w:rsidP="00230214">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AD773A6"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7CAC14"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E25002"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244746"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CF2D82"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11AF6A"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6835184"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6DB3741" w14:textId="77777777" w:rsidR="0060331E" w:rsidRPr="00E062F1" w:rsidRDefault="0060331E" w:rsidP="00230214">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42E38DA8" w14:textId="77777777" w:rsidR="0060331E" w:rsidRPr="00E062F1" w:rsidRDefault="0060331E" w:rsidP="00230214">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BE4617" w14:textId="77777777" w:rsidR="0060331E" w:rsidRPr="00E062F1" w:rsidRDefault="0060331E" w:rsidP="00230214">
            <w:pPr>
              <w:pStyle w:val="TAC"/>
              <w:rPr>
                <w:rFonts w:cs="Arial"/>
              </w:rPr>
            </w:pPr>
          </w:p>
        </w:tc>
        <w:tc>
          <w:tcPr>
            <w:tcW w:w="749" w:type="dxa"/>
            <w:vMerge/>
            <w:tcBorders>
              <w:left w:val="single" w:sz="4" w:space="0" w:color="auto"/>
              <w:right w:val="single" w:sz="4" w:space="0" w:color="auto"/>
            </w:tcBorders>
            <w:vAlign w:val="center"/>
          </w:tcPr>
          <w:p w14:paraId="5493B4F3" w14:textId="77777777" w:rsidR="0060331E" w:rsidRPr="00E062F1" w:rsidRDefault="0060331E" w:rsidP="00230214">
            <w:pPr>
              <w:pStyle w:val="TAC"/>
              <w:rPr>
                <w:lang w:eastAsia="zh-CN"/>
              </w:rPr>
            </w:pPr>
          </w:p>
        </w:tc>
      </w:tr>
      <w:tr w:rsidR="0060331E" w:rsidRPr="00E062F1" w14:paraId="4B3DE268" w14:textId="77777777" w:rsidTr="00230214">
        <w:trPr>
          <w:trHeight w:val="148"/>
          <w:jc w:val="center"/>
        </w:trPr>
        <w:tc>
          <w:tcPr>
            <w:tcW w:w="1034" w:type="dxa"/>
            <w:vMerge/>
            <w:tcBorders>
              <w:left w:val="single" w:sz="4" w:space="0" w:color="auto"/>
              <w:bottom w:val="single" w:sz="4" w:space="0" w:color="auto"/>
              <w:right w:val="single" w:sz="4" w:space="0" w:color="auto"/>
            </w:tcBorders>
            <w:vAlign w:val="center"/>
          </w:tcPr>
          <w:p w14:paraId="0C55B3CA" w14:textId="77777777" w:rsidR="0060331E" w:rsidRPr="00E062F1" w:rsidRDefault="0060331E" w:rsidP="00230214">
            <w:pPr>
              <w:pStyle w:val="TAC"/>
            </w:pPr>
          </w:p>
        </w:tc>
        <w:tc>
          <w:tcPr>
            <w:tcW w:w="1034" w:type="dxa"/>
            <w:vMerge/>
            <w:tcBorders>
              <w:left w:val="single" w:sz="4" w:space="0" w:color="auto"/>
              <w:bottom w:val="single" w:sz="4" w:space="0" w:color="auto"/>
              <w:right w:val="single" w:sz="4" w:space="0" w:color="auto"/>
            </w:tcBorders>
            <w:vAlign w:val="center"/>
          </w:tcPr>
          <w:p w14:paraId="4EDF0062"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5C1E8BB0"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1AE1C1D8" w14:textId="77777777" w:rsidR="0060331E" w:rsidRPr="00E062F1" w:rsidRDefault="0060331E" w:rsidP="00230214">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61D64C51"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753A98E3"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083805"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5A05E3"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AA0A8C9" w14:textId="77777777" w:rsidR="0060331E" w:rsidRPr="00E062F1" w:rsidRDefault="0060331E" w:rsidP="00230214">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0780042"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AECAA0"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A0567C" w14:textId="77777777" w:rsidR="0060331E" w:rsidRPr="00E062F1" w:rsidRDefault="0060331E" w:rsidP="00230214">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229E59"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21AB3A"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B2A350"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5302CB3"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42F9370" w14:textId="77777777" w:rsidR="0060331E" w:rsidRPr="00E062F1" w:rsidRDefault="0060331E" w:rsidP="00230214">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5038034F" w14:textId="77777777" w:rsidR="0060331E" w:rsidRPr="00E062F1" w:rsidRDefault="0060331E" w:rsidP="00230214">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E3BC74" w14:textId="77777777" w:rsidR="0060331E" w:rsidRPr="00E062F1" w:rsidRDefault="0060331E" w:rsidP="00230214">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2EC15DF2" w14:textId="77777777" w:rsidR="0060331E" w:rsidRPr="00E062F1" w:rsidRDefault="0060331E" w:rsidP="00230214">
            <w:pPr>
              <w:pStyle w:val="TAC"/>
              <w:rPr>
                <w:lang w:eastAsia="zh-CN"/>
              </w:rPr>
            </w:pPr>
          </w:p>
        </w:tc>
      </w:tr>
      <w:tr w:rsidR="0060331E" w:rsidRPr="00E062F1" w14:paraId="5E5FCF49" w14:textId="77777777" w:rsidTr="00230214">
        <w:trPr>
          <w:trHeight w:val="148"/>
          <w:jc w:val="center"/>
        </w:trPr>
        <w:tc>
          <w:tcPr>
            <w:tcW w:w="1034" w:type="dxa"/>
            <w:vMerge w:val="restart"/>
            <w:tcBorders>
              <w:top w:val="single" w:sz="4" w:space="0" w:color="auto"/>
              <w:left w:val="single" w:sz="4" w:space="0" w:color="auto"/>
              <w:right w:val="single" w:sz="4" w:space="0" w:color="auto"/>
            </w:tcBorders>
            <w:vAlign w:val="center"/>
          </w:tcPr>
          <w:p w14:paraId="2023934A" w14:textId="77777777" w:rsidR="0060331E" w:rsidRPr="00E062F1" w:rsidRDefault="0060331E" w:rsidP="00230214">
            <w:pPr>
              <w:pStyle w:val="TAC"/>
            </w:pPr>
            <w:r w:rsidRPr="00E062F1">
              <w:rPr>
                <w:lang w:eastAsia="zh-CN"/>
              </w:rPr>
              <w:t>CA_n71A-n261(2A)</w:t>
            </w:r>
          </w:p>
        </w:tc>
        <w:tc>
          <w:tcPr>
            <w:tcW w:w="1034" w:type="dxa"/>
            <w:vMerge w:val="restart"/>
            <w:tcBorders>
              <w:top w:val="single" w:sz="4" w:space="0" w:color="auto"/>
              <w:left w:val="single" w:sz="4" w:space="0" w:color="auto"/>
              <w:right w:val="single" w:sz="4" w:space="0" w:color="auto"/>
            </w:tcBorders>
            <w:vAlign w:val="center"/>
          </w:tcPr>
          <w:p w14:paraId="0FD639C1" w14:textId="77777777" w:rsidR="0060331E" w:rsidRPr="00E062F1" w:rsidRDefault="0060331E" w:rsidP="00230214">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2872599C" w14:textId="77777777" w:rsidR="0060331E" w:rsidRPr="00E062F1" w:rsidRDefault="0060331E" w:rsidP="00230214">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45E48DDD" w14:textId="77777777" w:rsidR="0060331E" w:rsidRPr="00E062F1" w:rsidRDefault="0060331E" w:rsidP="00230214">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C23291B" w14:textId="77777777" w:rsidR="0060331E" w:rsidRPr="00E062F1" w:rsidRDefault="0060331E" w:rsidP="00230214">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BECD823"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2C7CC5" w14:textId="77777777" w:rsidR="0060331E" w:rsidRPr="00E062F1" w:rsidRDefault="0060331E" w:rsidP="00230214">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BB8B67"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6EDFAF3A" w14:textId="77777777" w:rsidR="0060331E" w:rsidRPr="00E062F1" w:rsidRDefault="0060331E" w:rsidP="00230214">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165248D9"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DC15B36"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DD5112B"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2005D7C"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30F4719"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2756E2"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C3CFCE9"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ABF4432"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6A80BED"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DE742B" w14:textId="77777777" w:rsidR="0060331E" w:rsidRPr="00E062F1" w:rsidRDefault="0060331E" w:rsidP="00230214">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C1B4CD9" w14:textId="77777777" w:rsidR="0060331E" w:rsidRPr="00E062F1" w:rsidRDefault="0060331E" w:rsidP="00230214">
            <w:pPr>
              <w:pStyle w:val="TAC"/>
              <w:rPr>
                <w:lang w:eastAsia="zh-CN"/>
              </w:rPr>
            </w:pPr>
            <w:r w:rsidRPr="00E062F1">
              <w:rPr>
                <w:lang w:eastAsia="zh-CN"/>
              </w:rPr>
              <w:t>0</w:t>
            </w:r>
          </w:p>
        </w:tc>
      </w:tr>
      <w:tr w:rsidR="0060331E" w:rsidRPr="00E062F1" w14:paraId="3420FE23" w14:textId="77777777" w:rsidTr="00230214">
        <w:trPr>
          <w:trHeight w:val="148"/>
          <w:jc w:val="center"/>
        </w:trPr>
        <w:tc>
          <w:tcPr>
            <w:tcW w:w="1034" w:type="dxa"/>
            <w:vMerge/>
            <w:tcBorders>
              <w:left w:val="single" w:sz="4" w:space="0" w:color="auto"/>
              <w:right w:val="single" w:sz="4" w:space="0" w:color="auto"/>
            </w:tcBorders>
            <w:vAlign w:val="center"/>
          </w:tcPr>
          <w:p w14:paraId="1CA0150A"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4453DB3A"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600E1B8E"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18440E79" w14:textId="77777777" w:rsidR="0060331E" w:rsidRPr="00E062F1" w:rsidRDefault="0060331E" w:rsidP="00230214">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5EC036A"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4A4BA99D"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B6B70A" w14:textId="77777777" w:rsidR="0060331E" w:rsidRPr="00E062F1" w:rsidRDefault="0060331E" w:rsidP="00230214">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98CDA8"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38166366" w14:textId="77777777" w:rsidR="0060331E" w:rsidRPr="00E062F1" w:rsidRDefault="0060331E" w:rsidP="00230214">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4DF010D4"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DC26784"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609E5E7"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4C5BC89"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0DECA14"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FB5A46"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EC316AF"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D49F696"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4985CF7A"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75663F"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0BE03A15" w14:textId="77777777" w:rsidR="0060331E" w:rsidRPr="00E062F1" w:rsidRDefault="0060331E" w:rsidP="00230214">
            <w:pPr>
              <w:pStyle w:val="TAC"/>
              <w:rPr>
                <w:lang w:eastAsia="zh-CN"/>
              </w:rPr>
            </w:pPr>
          </w:p>
        </w:tc>
      </w:tr>
      <w:tr w:rsidR="0060331E" w:rsidRPr="00E062F1" w14:paraId="4F6B3967" w14:textId="77777777" w:rsidTr="00230214">
        <w:trPr>
          <w:trHeight w:val="148"/>
          <w:jc w:val="center"/>
        </w:trPr>
        <w:tc>
          <w:tcPr>
            <w:tcW w:w="1034" w:type="dxa"/>
            <w:vMerge/>
            <w:tcBorders>
              <w:left w:val="single" w:sz="4" w:space="0" w:color="auto"/>
              <w:right w:val="single" w:sz="4" w:space="0" w:color="auto"/>
            </w:tcBorders>
            <w:vAlign w:val="center"/>
          </w:tcPr>
          <w:p w14:paraId="70C25BA1"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6B42244D"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63777EB4"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7A44AC68" w14:textId="77777777" w:rsidR="0060331E" w:rsidRPr="00E062F1" w:rsidRDefault="0060331E" w:rsidP="00230214">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7971D00"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B404F5C"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314567"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40571C"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D5AAD14"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AAEC54A"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D36673"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20E16F3"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1936BEE"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A0427C"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2234B4A"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F0C3139"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1C91B4A"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B28DFF0"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23F644"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00AB871E" w14:textId="77777777" w:rsidR="0060331E" w:rsidRPr="00E062F1" w:rsidRDefault="0060331E" w:rsidP="00230214">
            <w:pPr>
              <w:pStyle w:val="TAC"/>
              <w:rPr>
                <w:lang w:eastAsia="zh-CN"/>
              </w:rPr>
            </w:pPr>
          </w:p>
        </w:tc>
      </w:tr>
      <w:tr w:rsidR="0060331E" w:rsidRPr="00E062F1" w14:paraId="6CDEF5E4" w14:textId="77777777" w:rsidTr="00230214">
        <w:trPr>
          <w:trHeight w:val="148"/>
          <w:jc w:val="center"/>
        </w:trPr>
        <w:tc>
          <w:tcPr>
            <w:tcW w:w="1034" w:type="dxa"/>
            <w:vMerge/>
            <w:tcBorders>
              <w:left w:val="single" w:sz="4" w:space="0" w:color="auto"/>
              <w:right w:val="single" w:sz="4" w:space="0" w:color="auto"/>
            </w:tcBorders>
            <w:vAlign w:val="center"/>
          </w:tcPr>
          <w:p w14:paraId="5F860467"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3363BC82" w14:textId="77777777" w:rsidR="0060331E" w:rsidRPr="00E062F1" w:rsidRDefault="0060331E" w:rsidP="00230214">
            <w:pPr>
              <w:pStyle w:val="TAC"/>
            </w:pPr>
          </w:p>
        </w:tc>
        <w:tc>
          <w:tcPr>
            <w:tcW w:w="746" w:type="dxa"/>
            <w:tcBorders>
              <w:top w:val="single" w:sz="4" w:space="0" w:color="auto"/>
              <w:left w:val="single" w:sz="4" w:space="0" w:color="auto"/>
              <w:right w:val="single" w:sz="4" w:space="0" w:color="auto"/>
            </w:tcBorders>
            <w:vAlign w:val="center"/>
          </w:tcPr>
          <w:p w14:paraId="14439FF2" w14:textId="77777777" w:rsidR="0060331E" w:rsidRPr="00E062F1" w:rsidRDefault="0060331E" w:rsidP="00230214">
            <w:pPr>
              <w:pStyle w:val="TAC"/>
              <w:rPr>
                <w:lang w:eastAsia="zh-CN"/>
              </w:rPr>
            </w:pPr>
            <w:r w:rsidRPr="00E062F1">
              <w:rPr>
                <w:lang w:eastAsia="zh-CN"/>
              </w:rPr>
              <w:t>n261</w:t>
            </w:r>
          </w:p>
        </w:tc>
        <w:tc>
          <w:tcPr>
            <w:tcW w:w="10676" w:type="dxa"/>
            <w:gridSpan w:val="19"/>
            <w:tcBorders>
              <w:top w:val="single" w:sz="4" w:space="0" w:color="auto"/>
              <w:left w:val="single" w:sz="4" w:space="0" w:color="auto"/>
              <w:right w:val="single" w:sz="4" w:space="0" w:color="auto"/>
            </w:tcBorders>
          </w:tcPr>
          <w:p w14:paraId="015BBCCB" w14:textId="77777777" w:rsidR="0060331E" w:rsidRPr="00E062F1" w:rsidRDefault="0060331E" w:rsidP="00230214">
            <w:pPr>
              <w:pStyle w:val="TAC"/>
              <w:rPr>
                <w:rFonts w:cs="Arial"/>
              </w:rPr>
            </w:pPr>
            <w:r w:rsidRPr="00E062F1">
              <w:rPr>
                <w:rFonts w:cs="Arial"/>
                <w:lang w:eastAsia="ja-JP"/>
              </w:rPr>
              <w:t>CA_n26</w:t>
            </w:r>
            <w:r w:rsidRPr="00E062F1">
              <w:rPr>
                <w:rFonts w:cs="Arial"/>
                <w:lang w:eastAsia="zh-CN"/>
              </w:rPr>
              <w:t>1</w:t>
            </w:r>
            <w:r w:rsidRPr="00E062F1">
              <w:rPr>
                <w:rFonts w:cs="Arial"/>
                <w:lang w:eastAsia="ja-JP"/>
              </w:rPr>
              <w:t>(2A)</w:t>
            </w:r>
          </w:p>
        </w:tc>
        <w:tc>
          <w:tcPr>
            <w:tcW w:w="749" w:type="dxa"/>
            <w:vMerge/>
            <w:tcBorders>
              <w:left w:val="single" w:sz="4" w:space="0" w:color="auto"/>
              <w:right w:val="single" w:sz="4" w:space="0" w:color="auto"/>
            </w:tcBorders>
            <w:vAlign w:val="center"/>
          </w:tcPr>
          <w:p w14:paraId="37665BDD" w14:textId="77777777" w:rsidR="0060331E" w:rsidRPr="00E062F1" w:rsidRDefault="0060331E" w:rsidP="00230214">
            <w:pPr>
              <w:pStyle w:val="TAC"/>
              <w:rPr>
                <w:lang w:eastAsia="zh-CN"/>
              </w:rPr>
            </w:pPr>
          </w:p>
        </w:tc>
      </w:tr>
      <w:tr w:rsidR="0060331E" w:rsidRPr="00E062F1" w14:paraId="1BB16F21" w14:textId="77777777" w:rsidTr="00230214">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08C1182" w14:textId="77777777" w:rsidR="0060331E" w:rsidRPr="00E062F1" w:rsidRDefault="0060331E" w:rsidP="00230214">
            <w:pPr>
              <w:pStyle w:val="TAC"/>
            </w:pPr>
            <w:r w:rsidRPr="00E062F1">
              <w:t>CA_n</w:t>
            </w:r>
            <w:r w:rsidRPr="00E062F1">
              <w:rPr>
                <w:lang w:eastAsia="zh-CN"/>
              </w:rPr>
              <w:t>77</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14:paraId="58886E6F" w14:textId="77777777" w:rsidR="0060331E" w:rsidRPr="00E062F1" w:rsidRDefault="0060331E" w:rsidP="00230214">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14:paraId="050179BC" w14:textId="77777777" w:rsidR="0060331E" w:rsidRPr="00E062F1" w:rsidRDefault="0060331E" w:rsidP="00230214">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24A7D9DF" w14:textId="77777777" w:rsidR="0060331E" w:rsidRPr="00E062F1" w:rsidRDefault="0060331E" w:rsidP="00230214">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565DF8CE"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E1EEAE6"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266142" w14:textId="77777777" w:rsidR="0060331E" w:rsidRPr="00E062F1" w:rsidRDefault="0060331E" w:rsidP="00230214">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6DE370"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CBB1DF3"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178BA16"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87AA6C"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A1AF34"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CB19B0"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A52677"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3C1968C"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4B94150"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20B8CB5"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021ABF0"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CDC1CC" w14:textId="77777777" w:rsidR="0060331E" w:rsidRPr="00E062F1" w:rsidRDefault="0060331E" w:rsidP="00230214">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E909503" w14:textId="77777777" w:rsidR="0060331E" w:rsidRPr="00E062F1" w:rsidRDefault="0060331E" w:rsidP="00230214">
            <w:pPr>
              <w:pStyle w:val="TAC"/>
              <w:rPr>
                <w:lang w:eastAsia="zh-CN"/>
              </w:rPr>
            </w:pPr>
            <w:r w:rsidRPr="00E062F1">
              <w:rPr>
                <w:lang w:eastAsia="zh-CN"/>
              </w:rPr>
              <w:t>0</w:t>
            </w:r>
          </w:p>
        </w:tc>
      </w:tr>
      <w:tr w:rsidR="0060331E" w:rsidRPr="00E062F1" w14:paraId="05A2CF4D" w14:textId="77777777" w:rsidTr="00230214">
        <w:trPr>
          <w:trHeight w:val="148"/>
          <w:jc w:val="center"/>
        </w:trPr>
        <w:tc>
          <w:tcPr>
            <w:tcW w:w="1034" w:type="dxa"/>
            <w:vMerge/>
            <w:tcBorders>
              <w:left w:val="single" w:sz="4" w:space="0" w:color="auto"/>
              <w:right w:val="single" w:sz="4" w:space="0" w:color="auto"/>
            </w:tcBorders>
            <w:vAlign w:val="center"/>
          </w:tcPr>
          <w:p w14:paraId="01011311"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214530FE"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7675547E"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0E375169" w14:textId="77777777" w:rsidR="0060331E" w:rsidRPr="00E062F1" w:rsidRDefault="0060331E" w:rsidP="00230214">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7B3AED1A"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1EA6F4FC"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1128D0"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576F0E"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44C4E78"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E6B1807"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85947E"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9E7857"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7BA840"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F288D4"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F77DDF1"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448A57D8"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58C586" w14:textId="77777777" w:rsidR="0060331E" w:rsidRPr="00E062F1" w:rsidRDefault="0060331E" w:rsidP="00230214">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0A9E672C"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E8AD04"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6E426ED5" w14:textId="77777777" w:rsidR="0060331E" w:rsidRPr="00E062F1" w:rsidRDefault="0060331E" w:rsidP="00230214">
            <w:pPr>
              <w:pStyle w:val="TAC"/>
              <w:rPr>
                <w:lang w:eastAsia="zh-CN"/>
              </w:rPr>
            </w:pPr>
          </w:p>
        </w:tc>
      </w:tr>
      <w:tr w:rsidR="0060331E" w:rsidRPr="00E062F1" w14:paraId="58C062E8" w14:textId="77777777" w:rsidTr="00230214">
        <w:trPr>
          <w:trHeight w:val="148"/>
          <w:jc w:val="center"/>
        </w:trPr>
        <w:tc>
          <w:tcPr>
            <w:tcW w:w="1034" w:type="dxa"/>
            <w:vMerge/>
            <w:tcBorders>
              <w:left w:val="single" w:sz="4" w:space="0" w:color="auto"/>
              <w:right w:val="single" w:sz="4" w:space="0" w:color="auto"/>
            </w:tcBorders>
            <w:vAlign w:val="center"/>
          </w:tcPr>
          <w:p w14:paraId="51F7826E"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1F539E6A"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65F103ED"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6A307682" w14:textId="77777777" w:rsidR="0060331E" w:rsidRPr="00E062F1" w:rsidRDefault="0060331E" w:rsidP="00230214">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603F4A24"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770C3D03"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8D988C" w14:textId="77777777" w:rsidR="0060331E" w:rsidRPr="00E062F1" w:rsidRDefault="0060331E" w:rsidP="00230214">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220175"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D9ED41A"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13BA0D1"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79554AF"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DE80A2"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F9B67F"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DAF256"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88FC307"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4E39D210"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3C8695" w14:textId="77777777" w:rsidR="0060331E" w:rsidRPr="00E062F1" w:rsidRDefault="0060331E" w:rsidP="00230214">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7C03C2A4"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4EF67B"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6B528B8C" w14:textId="77777777" w:rsidR="0060331E" w:rsidRPr="00E062F1" w:rsidRDefault="0060331E" w:rsidP="00230214">
            <w:pPr>
              <w:pStyle w:val="TAC"/>
              <w:rPr>
                <w:lang w:eastAsia="zh-CN"/>
              </w:rPr>
            </w:pPr>
          </w:p>
        </w:tc>
      </w:tr>
      <w:tr w:rsidR="0060331E" w:rsidRPr="00E062F1" w14:paraId="4C1421F6" w14:textId="77777777" w:rsidTr="00230214">
        <w:trPr>
          <w:trHeight w:val="148"/>
          <w:jc w:val="center"/>
        </w:trPr>
        <w:tc>
          <w:tcPr>
            <w:tcW w:w="1034" w:type="dxa"/>
            <w:vMerge/>
            <w:tcBorders>
              <w:left w:val="single" w:sz="4" w:space="0" w:color="auto"/>
              <w:right w:val="single" w:sz="4" w:space="0" w:color="auto"/>
            </w:tcBorders>
            <w:vAlign w:val="center"/>
          </w:tcPr>
          <w:p w14:paraId="679F5198"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660A22F6" w14:textId="77777777" w:rsidR="0060331E" w:rsidRPr="00E062F1" w:rsidRDefault="0060331E" w:rsidP="00230214">
            <w:pPr>
              <w:pStyle w:val="TAC"/>
            </w:pPr>
          </w:p>
        </w:tc>
        <w:tc>
          <w:tcPr>
            <w:tcW w:w="746" w:type="dxa"/>
            <w:vMerge w:val="restart"/>
            <w:tcBorders>
              <w:top w:val="single" w:sz="4" w:space="0" w:color="auto"/>
              <w:left w:val="single" w:sz="4" w:space="0" w:color="auto"/>
              <w:right w:val="single" w:sz="4" w:space="0" w:color="auto"/>
            </w:tcBorders>
            <w:vAlign w:val="center"/>
          </w:tcPr>
          <w:p w14:paraId="2DEC230A" w14:textId="77777777" w:rsidR="0060331E" w:rsidRPr="00E062F1" w:rsidRDefault="0060331E" w:rsidP="00230214">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57091125" w14:textId="77777777" w:rsidR="0060331E" w:rsidRPr="00E062F1" w:rsidRDefault="0060331E" w:rsidP="00230214">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1E3A278"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DC89E4"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A2E7C9"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A302CE"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FAF6B2F" w14:textId="77777777" w:rsidR="0060331E" w:rsidRPr="00E062F1" w:rsidRDefault="0060331E" w:rsidP="00230214">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7AFB573"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D0F2A5"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F94CB5"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3006809"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1A40885"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CE7BBB2"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1186C4B"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FF1772" w14:textId="77777777" w:rsidR="0060331E" w:rsidRPr="00E062F1" w:rsidRDefault="0060331E" w:rsidP="00230214">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332B9B" w14:textId="77777777" w:rsidR="0060331E" w:rsidRPr="00E062F1" w:rsidRDefault="0060331E" w:rsidP="00230214">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1CD1AE" w14:textId="77777777" w:rsidR="0060331E" w:rsidRPr="00E062F1" w:rsidRDefault="0060331E" w:rsidP="00230214">
            <w:pPr>
              <w:pStyle w:val="TAC"/>
              <w:rPr>
                <w:rFonts w:cs="Arial"/>
              </w:rPr>
            </w:pPr>
          </w:p>
        </w:tc>
        <w:tc>
          <w:tcPr>
            <w:tcW w:w="749" w:type="dxa"/>
            <w:vMerge/>
            <w:tcBorders>
              <w:left w:val="single" w:sz="4" w:space="0" w:color="auto"/>
              <w:right w:val="single" w:sz="4" w:space="0" w:color="auto"/>
            </w:tcBorders>
            <w:vAlign w:val="center"/>
          </w:tcPr>
          <w:p w14:paraId="37A4E5E4" w14:textId="77777777" w:rsidR="0060331E" w:rsidRPr="00E062F1" w:rsidRDefault="0060331E" w:rsidP="00230214">
            <w:pPr>
              <w:pStyle w:val="TAC"/>
              <w:rPr>
                <w:lang w:eastAsia="zh-CN"/>
              </w:rPr>
            </w:pPr>
          </w:p>
        </w:tc>
      </w:tr>
      <w:tr w:rsidR="0060331E" w:rsidRPr="00E062F1" w14:paraId="246C183B" w14:textId="77777777" w:rsidTr="00230214">
        <w:trPr>
          <w:trHeight w:val="148"/>
          <w:jc w:val="center"/>
        </w:trPr>
        <w:tc>
          <w:tcPr>
            <w:tcW w:w="1034" w:type="dxa"/>
            <w:vMerge/>
            <w:tcBorders>
              <w:left w:val="single" w:sz="4" w:space="0" w:color="auto"/>
              <w:bottom w:val="single" w:sz="4" w:space="0" w:color="auto"/>
              <w:right w:val="single" w:sz="4" w:space="0" w:color="auto"/>
            </w:tcBorders>
            <w:vAlign w:val="center"/>
          </w:tcPr>
          <w:p w14:paraId="3B67B4CE" w14:textId="77777777" w:rsidR="0060331E" w:rsidRPr="00E062F1" w:rsidRDefault="0060331E" w:rsidP="00230214">
            <w:pPr>
              <w:pStyle w:val="TAC"/>
            </w:pPr>
          </w:p>
        </w:tc>
        <w:tc>
          <w:tcPr>
            <w:tcW w:w="1034" w:type="dxa"/>
            <w:vMerge/>
            <w:tcBorders>
              <w:left w:val="single" w:sz="4" w:space="0" w:color="auto"/>
              <w:bottom w:val="single" w:sz="4" w:space="0" w:color="auto"/>
              <w:right w:val="single" w:sz="4" w:space="0" w:color="auto"/>
            </w:tcBorders>
            <w:vAlign w:val="center"/>
          </w:tcPr>
          <w:p w14:paraId="149025E5"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790A7A9C"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220EAA42" w14:textId="77777777" w:rsidR="0060331E" w:rsidRPr="00E062F1" w:rsidRDefault="0060331E" w:rsidP="00230214">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27A67BEC"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8ECCD53"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8DB2A8"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0BB824"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EA40024" w14:textId="77777777" w:rsidR="0060331E" w:rsidRPr="00E062F1" w:rsidRDefault="0060331E" w:rsidP="00230214">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4A62E5C"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4D4BA0"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5B088D"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63D161"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644D02"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EB063C"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65B3B0F"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F59F38" w14:textId="77777777" w:rsidR="0060331E" w:rsidRPr="00E062F1" w:rsidRDefault="0060331E" w:rsidP="00230214">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E9E90D" w14:textId="77777777" w:rsidR="0060331E" w:rsidRPr="00E062F1" w:rsidRDefault="0060331E" w:rsidP="00230214">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9EA364" w14:textId="77777777" w:rsidR="0060331E" w:rsidRPr="00E062F1" w:rsidRDefault="0060331E" w:rsidP="00230214">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14:paraId="0DEEFCFC" w14:textId="77777777" w:rsidR="0060331E" w:rsidRPr="00E062F1" w:rsidRDefault="0060331E" w:rsidP="00230214">
            <w:pPr>
              <w:pStyle w:val="TAC"/>
              <w:rPr>
                <w:lang w:eastAsia="zh-CN"/>
              </w:rPr>
            </w:pPr>
          </w:p>
        </w:tc>
      </w:tr>
      <w:tr w:rsidR="0060331E" w:rsidRPr="00E062F1" w14:paraId="0C7CA3FB" w14:textId="77777777" w:rsidTr="00230214">
        <w:trPr>
          <w:trHeight w:val="148"/>
          <w:jc w:val="center"/>
        </w:trPr>
        <w:tc>
          <w:tcPr>
            <w:tcW w:w="1034" w:type="dxa"/>
            <w:vMerge w:val="restart"/>
            <w:tcBorders>
              <w:left w:val="single" w:sz="4" w:space="0" w:color="auto"/>
              <w:right w:val="single" w:sz="4" w:space="0" w:color="auto"/>
            </w:tcBorders>
            <w:vAlign w:val="center"/>
          </w:tcPr>
          <w:p w14:paraId="61EA4A40" w14:textId="77777777" w:rsidR="0060331E" w:rsidRPr="00E062F1" w:rsidRDefault="0060331E" w:rsidP="00230214">
            <w:pPr>
              <w:pStyle w:val="TAC"/>
              <w:rPr>
                <w:lang w:eastAsia="zh-CN"/>
              </w:rPr>
            </w:pPr>
            <w:r w:rsidRPr="00E062F1">
              <w:t>CA_n</w:t>
            </w:r>
            <w:r w:rsidRPr="00E062F1">
              <w:rPr>
                <w:lang w:eastAsia="zh-CN"/>
              </w:rPr>
              <w:t>77</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14:paraId="742F69A4" w14:textId="77777777" w:rsidR="0060331E" w:rsidRPr="00E062F1" w:rsidRDefault="0060331E" w:rsidP="00230214">
            <w:pPr>
              <w:pStyle w:val="TAC"/>
            </w:pPr>
            <w:r w:rsidRPr="00E062F1">
              <w:t>CA_n</w:t>
            </w:r>
            <w:r w:rsidRPr="00E062F1">
              <w:rPr>
                <w:lang w:eastAsia="zh-CN"/>
              </w:rPr>
              <w:t>77</w:t>
            </w:r>
            <w:r w:rsidRPr="00E062F1">
              <w:t>A-n</w:t>
            </w:r>
            <w:r w:rsidRPr="00E062F1">
              <w:rPr>
                <w:lang w:eastAsia="zh-CN"/>
              </w:rPr>
              <w:t>257</w:t>
            </w:r>
            <w:r w:rsidRPr="00E062F1">
              <w:t>A, CA_n</w:t>
            </w:r>
            <w:r w:rsidRPr="00E062F1">
              <w:rPr>
                <w:lang w:eastAsia="zh-CN"/>
              </w:rPr>
              <w:t>77</w:t>
            </w:r>
            <w:r w:rsidRPr="00E062F1">
              <w:t>A-n</w:t>
            </w:r>
            <w:r w:rsidRPr="00E062F1">
              <w:rPr>
                <w:lang w:eastAsia="zh-CN"/>
              </w:rPr>
              <w:t>257D</w:t>
            </w:r>
          </w:p>
        </w:tc>
        <w:tc>
          <w:tcPr>
            <w:tcW w:w="746" w:type="dxa"/>
            <w:vMerge w:val="restart"/>
            <w:tcBorders>
              <w:left w:val="single" w:sz="4" w:space="0" w:color="auto"/>
              <w:right w:val="single" w:sz="4" w:space="0" w:color="auto"/>
            </w:tcBorders>
            <w:vAlign w:val="center"/>
          </w:tcPr>
          <w:p w14:paraId="59F4A419" w14:textId="77777777" w:rsidR="0060331E" w:rsidRPr="00E062F1" w:rsidRDefault="0060331E" w:rsidP="00230214">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1948461A" w14:textId="77777777" w:rsidR="0060331E" w:rsidRPr="00E062F1" w:rsidRDefault="0060331E" w:rsidP="00230214">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04B5FFF5"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529096F"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5BC057" w14:textId="77777777" w:rsidR="0060331E" w:rsidRPr="00E062F1" w:rsidRDefault="0060331E" w:rsidP="00230214">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EE9B5A"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0CAAC0E"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A375F31"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4BA6ED"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4FC0EA"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A8C3BA"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696D92"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9D39F5"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EC51D28"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AFC675E"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01640E9"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C51A96" w14:textId="77777777" w:rsidR="0060331E" w:rsidRPr="00E062F1" w:rsidRDefault="0060331E" w:rsidP="00230214">
            <w:pPr>
              <w:pStyle w:val="TAC"/>
              <w:rPr>
                <w:rFonts w:eastAsia="Yu Mincho"/>
                <w:szCs w:val="18"/>
              </w:rPr>
            </w:pPr>
          </w:p>
        </w:tc>
        <w:tc>
          <w:tcPr>
            <w:tcW w:w="749" w:type="dxa"/>
            <w:vMerge w:val="restart"/>
            <w:tcBorders>
              <w:left w:val="single" w:sz="4" w:space="0" w:color="auto"/>
              <w:right w:val="single" w:sz="4" w:space="0" w:color="auto"/>
            </w:tcBorders>
            <w:vAlign w:val="center"/>
          </w:tcPr>
          <w:p w14:paraId="3499D492" w14:textId="77777777" w:rsidR="0060331E" w:rsidRPr="00E062F1" w:rsidRDefault="0060331E" w:rsidP="00230214">
            <w:pPr>
              <w:pStyle w:val="TAC"/>
              <w:rPr>
                <w:lang w:eastAsia="zh-CN"/>
              </w:rPr>
            </w:pPr>
            <w:r w:rsidRPr="00E062F1">
              <w:rPr>
                <w:lang w:eastAsia="zh-CN"/>
              </w:rPr>
              <w:t>0</w:t>
            </w:r>
          </w:p>
        </w:tc>
      </w:tr>
      <w:tr w:rsidR="0060331E" w:rsidRPr="00E062F1" w14:paraId="68ED1467" w14:textId="77777777" w:rsidTr="00230214">
        <w:trPr>
          <w:trHeight w:val="148"/>
          <w:jc w:val="center"/>
        </w:trPr>
        <w:tc>
          <w:tcPr>
            <w:tcW w:w="1034" w:type="dxa"/>
            <w:vMerge/>
            <w:tcBorders>
              <w:left w:val="single" w:sz="4" w:space="0" w:color="auto"/>
              <w:right w:val="single" w:sz="4" w:space="0" w:color="auto"/>
            </w:tcBorders>
            <w:vAlign w:val="center"/>
          </w:tcPr>
          <w:p w14:paraId="24AB9DD7"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66D309C9"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492B4534"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C0AA5EC" w14:textId="77777777" w:rsidR="0060331E" w:rsidRPr="00E062F1" w:rsidRDefault="0060331E" w:rsidP="00230214">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5F8C13E4"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1BE404C5"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97C579"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7F6681"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48C61DF"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89356FF"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7D23D7"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D4D994"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ABE0DF"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DED09C"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8F5C56A"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7A35E0F"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5C2429" w14:textId="77777777" w:rsidR="0060331E" w:rsidRPr="00E062F1" w:rsidRDefault="0060331E" w:rsidP="00230214">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76E43A5E"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A0238F"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1680DEB9" w14:textId="77777777" w:rsidR="0060331E" w:rsidRPr="00E062F1" w:rsidRDefault="0060331E" w:rsidP="00230214">
            <w:pPr>
              <w:pStyle w:val="TAC"/>
              <w:rPr>
                <w:lang w:eastAsia="zh-CN"/>
              </w:rPr>
            </w:pPr>
          </w:p>
        </w:tc>
      </w:tr>
      <w:tr w:rsidR="0060331E" w:rsidRPr="00E062F1" w14:paraId="7E2858E3" w14:textId="77777777" w:rsidTr="00230214">
        <w:trPr>
          <w:trHeight w:val="148"/>
          <w:jc w:val="center"/>
        </w:trPr>
        <w:tc>
          <w:tcPr>
            <w:tcW w:w="1034" w:type="dxa"/>
            <w:vMerge/>
            <w:tcBorders>
              <w:left w:val="single" w:sz="4" w:space="0" w:color="auto"/>
              <w:right w:val="single" w:sz="4" w:space="0" w:color="auto"/>
            </w:tcBorders>
            <w:vAlign w:val="center"/>
          </w:tcPr>
          <w:p w14:paraId="6A34B245"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02A7EEC4"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7F7F85AE"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A38520F" w14:textId="77777777" w:rsidR="0060331E" w:rsidRPr="00E062F1" w:rsidRDefault="0060331E" w:rsidP="00230214">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3DB0DEF1"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4565A70E"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C6A651" w14:textId="77777777" w:rsidR="0060331E" w:rsidRPr="00E062F1" w:rsidRDefault="0060331E" w:rsidP="00230214">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E75049"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26FFD8B6"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40298FF0"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83D184"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097AEF"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BE15B0"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52EC4F"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A4077C8"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663FE867"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C3B2D3" w14:textId="77777777" w:rsidR="0060331E" w:rsidRPr="00E062F1" w:rsidRDefault="0060331E" w:rsidP="00230214">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3AB028B6"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16A2B7"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666CFCBA" w14:textId="77777777" w:rsidR="0060331E" w:rsidRPr="00E062F1" w:rsidRDefault="0060331E" w:rsidP="00230214">
            <w:pPr>
              <w:pStyle w:val="TAC"/>
              <w:rPr>
                <w:lang w:eastAsia="zh-CN"/>
              </w:rPr>
            </w:pPr>
          </w:p>
        </w:tc>
      </w:tr>
      <w:tr w:rsidR="0060331E" w:rsidRPr="00E062F1" w14:paraId="719BB07D" w14:textId="77777777" w:rsidTr="00230214">
        <w:trPr>
          <w:trHeight w:val="148"/>
          <w:jc w:val="center"/>
        </w:trPr>
        <w:tc>
          <w:tcPr>
            <w:tcW w:w="1034" w:type="dxa"/>
            <w:vMerge/>
            <w:tcBorders>
              <w:left w:val="single" w:sz="4" w:space="0" w:color="auto"/>
              <w:right w:val="single" w:sz="4" w:space="0" w:color="auto"/>
            </w:tcBorders>
            <w:vAlign w:val="center"/>
          </w:tcPr>
          <w:p w14:paraId="6CE6FD30"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748C1D09" w14:textId="77777777" w:rsidR="0060331E" w:rsidRPr="00E062F1" w:rsidRDefault="0060331E" w:rsidP="00230214">
            <w:pPr>
              <w:pStyle w:val="TAC"/>
            </w:pPr>
          </w:p>
        </w:tc>
        <w:tc>
          <w:tcPr>
            <w:tcW w:w="746" w:type="dxa"/>
            <w:tcBorders>
              <w:left w:val="single" w:sz="4" w:space="0" w:color="auto"/>
              <w:right w:val="single" w:sz="4" w:space="0" w:color="auto"/>
            </w:tcBorders>
            <w:vAlign w:val="center"/>
          </w:tcPr>
          <w:p w14:paraId="3E42D330" w14:textId="77777777" w:rsidR="0060331E" w:rsidRPr="00E062F1" w:rsidRDefault="0060331E" w:rsidP="00230214">
            <w:pPr>
              <w:pStyle w:val="TAC"/>
              <w:rPr>
                <w:lang w:eastAsia="zh-CN"/>
              </w:rPr>
            </w:pPr>
            <w:r w:rsidRPr="00E062F1">
              <w:rPr>
                <w:lang w:eastAsia="zh-CN"/>
              </w:rPr>
              <w:t>n25</w:t>
            </w:r>
            <w:r w:rsidRPr="00E062F1">
              <w:t>7</w:t>
            </w:r>
          </w:p>
        </w:tc>
        <w:tc>
          <w:tcPr>
            <w:tcW w:w="10676" w:type="dxa"/>
            <w:gridSpan w:val="19"/>
            <w:tcBorders>
              <w:left w:val="single" w:sz="4" w:space="0" w:color="auto"/>
              <w:right w:val="single" w:sz="4" w:space="0" w:color="auto"/>
            </w:tcBorders>
          </w:tcPr>
          <w:p w14:paraId="24ACA817" w14:textId="77777777" w:rsidR="0060331E" w:rsidRPr="00E062F1" w:rsidRDefault="0060331E" w:rsidP="00230214">
            <w:pPr>
              <w:pStyle w:val="TAC"/>
              <w:rPr>
                <w:rFonts w:eastAsia="Yu Mincho"/>
                <w:szCs w:val="18"/>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0EB9310E" w14:textId="77777777" w:rsidR="0060331E" w:rsidRPr="00E062F1" w:rsidRDefault="0060331E" w:rsidP="00230214">
            <w:pPr>
              <w:pStyle w:val="TAC"/>
              <w:rPr>
                <w:lang w:eastAsia="zh-CN"/>
              </w:rPr>
            </w:pPr>
          </w:p>
        </w:tc>
      </w:tr>
      <w:tr w:rsidR="0060331E" w:rsidRPr="00E062F1" w14:paraId="65FA3EA2" w14:textId="77777777" w:rsidTr="00230214">
        <w:trPr>
          <w:trHeight w:val="148"/>
          <w:jc w:val="center"/>
        </w:trPr>
        <w:tc>
          <w:tcPr>
            <w:tcW w:w="1034" w:type="dxa"/>
            <w:vMerge w:val="restart"/>
            <w:tcBorders>
              <w:left w:val="single" w:sz="4" w:space="0" w:color="auto"/>
              <w:right w:val="single" w:sz="4" w:space="0" w:color="auto"/>
            </w:tcBorders>
            <w:vAlign w:val="center"/>
          </w:tcPr>
          <w:p w14:paraId="7CCE9368" w14:textId="77777777" w:rsidR="0060331E" w:rsidRPr="00E062F1" w:rsidRDefault="0060331E" w:rsidP="00230214">
            <w:pPr>
              <w:pStyle w:val="TAC"/>
              <w:rPr>
                <w:lang w:eastAsia="zh-CN"/>
              </w:rPr>
            </w:pPr>
            <w:r w:rsidRPr="00E062F1">
              <w:t>CA_n</w:t>
            </w:r>
            <w:r w:rsidRPr="00E062F1">
              <w:rPr>
                <w:lang w:eastAsia="zh-CN"/>
              </w:rPr>
              <w:t>77</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14:paraId="1BFA017B" w14:textId="77777777" w:rsidR="0060331E" w:rsidRPr="00E062F1" w:rsidRDefault="0060331E" w:rsidP="00230214">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61179988" w14:textId="77777777" w:rsidR="0060331E" w:rsidRPr="00E062F1" w:rsidRDefault="0060331E" w:rsidP="00230214">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6169EC0B" w14:textId="77777777" w:rsidR="0060331E" w:rsidRPr="00E062F1" w:rsidRDefault="0060331E" w:rsidP="00230214">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37914294"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AB406C6"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74C00F" w14:textId="77777777" w:rsidR="0060331E" w:rsidRPr="00E062F1" w:rsidRDefault="0060331E" w:rsidP="00230214">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F8C907"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744F99F"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C2907B3"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194E0B"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D3EB1D"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EF9FC3"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D0C8B8"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B0FC42"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9CA3968"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E0924EB"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FDA38EA"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C6586E" w14:textId="77777777" w:rsidR="0060331E" w:rsidRPr="00E062F1" w:rsidRDefault="0060331E" w:rsidP="00230214">
            <w:pPr>
              <w:pStyle w:val="TAC"/>
              <w:rPr>
                <w:rFonts w:eastAsia="Yu Mincho"/>
                <w:szCs w:val="18"/>
              </w:rPr>
            </w:pPr>
          </w:p>
        </w:tc>
        <w:tc>
          <w:tcPr>
            <w:tcW w:w="749" w:type="dxa"/>
            <w:vMerge w:val="restart"/>
            <w:tcBorders>
              <w:left w:val="single" w:sz="4" w:space="0" w:color="auto"/>
              <w:right w:val="single" w:sz="4" w:space="0" w:color="auto"/>
            </w:tcBorders>
            <w:vAlign w:val="center"/>
          </w:tcPr>
          <w:p w14:paraId="513B2B55" w14:textId="77777777" w:rsidR="0060331E" w:rsidRPr="00E062F1" w:rsidRDefault="0060331E" w:rsidP="00230214">
            <w:pPr>
              <w:pStyle w:val="TAC"/>
              <w:rPr>
                <w:lang w:eastAsia="zh-CN"/>
              </w:rPr>
            </w:pPr>
            <w:r w:rsidRPr="00E062F1">
              <w:rPr>
                <w:lang w:eastAsia="zh-CN"/>
              </w:rPr>
              <w:t>0</w:t>
            </w:r>
          </w:p>
        </w:tc>
      </w:tr>
      <w:tr w:rsidR="0060331E" w:rsidRPr="00E062F1" w14:paraId="56E977FE" w14:textId="77777777" w:rsidTr="00230214">
        <w:trPr>
          <w:trHeight w:val="148"/>
          <w:jc w:val="center"/>
        </w:trPr>
        <w:tc>
          <w:tcPr>
            <w:tcW w:w="1034" w:type="dxa"/>
            <w:vMerge/>
            <w:tcBorders>
              <w:left w:val="single" w:sz="4" w:space="0" w:color="auto"/>
              <w:right w:val="single" w:sz="4" w:space="0" w:color="auto"/>
            </w:tcBorders>
            <w:vAlign w:val="center"/>
          </w:tcPr>
          <w:p w14:paraId="4C41B620"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0FF4CB56"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3D295053"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4FB4ED3" w14:textId="77777777" w:rsidR="0060331E" w:rsidRPr="00E062F1" w:rsidRDefault="0060331E" w:rsidP="00230214">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680BEA36"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C2519AC"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569F39"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2708F9"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8902C4C"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E003267"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9A8E9B"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5DAD71"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D3BFC9"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71660D"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764C702"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303359BD"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068279" w14:textId="77777777" w:rsidR="0060331E" w:rsidRPr="00E062F1" w:rsidRDefault="0060331E" w:rsidP="00230214">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3DC83B7E"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9F1AF4"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03D9D5BD" w14:textId="77777777" w:rsidR="0060331E" w:rsidRPr="00E062F1" w:rsidRDefault="0060331E" w:rsidP="00230214">
            <w:pPr>
              <w:pStyle w:val="TAC"/>
              <w:rPr>
                <w:lang w:eastAsia="zh-CN"/>
              </w:rPr>
            </w:pPr>
          </w:p>
        </w:tc>
      </w:tr>
      <w:tr w:rsidR="0060331E" w:rsidRPr="00E062F1" w14:paraId="57EFBE01" w14:textId="77777777" w:rsidTr="00230214">
        <w:trPr>
          <w:trHeight w:val="148"/>
          <w:jc w:val="center"/>
        </w:trPr>
        <w:tc>
          <w:tcPr>
            <w:tcW w:w="1034" w:type="dxa"/>
            <w:vMerge/>
            <w:tcBorders>
              <w:left w:val="single" w:sz="4" w:space="0" w:color="auto"/>
              <w:right w:val="single" w:sz="4" w:space="0" w:color="auto"/>
            </w:tcBorders>
            <w:vAlign w:val="center"/>
          </w:tcPr>
          <w:p w14:paraId="55AD3E4A"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723B6FC0" w14:textId="77777777" w:rsidR="0060331E" w:rsidRPr="00E062F1" w:rsidRDefault="0060331E" w:rsidP="00230214">
            <w:pPr>
              <w:pStyle w:val="TAC"/>
            </w:pPr>
          </w:p>
        </w:tc>
        <w:tc>
          <w:tcPr>
            <w:tcW w:w="746" w:type="dxa"/>
            <w:vMerge/>
            <w:tcBorders>
              <w:left w:val="single" w:sz="4" w:space="0" w:color="auto"/>
              <w:bottom w:val="single" w:sz="4" w:space="0" w:color="auto"/>
              <w:right w:val="single" w:sz="4" w:space="0" w:color="auto"/>
            </w:tcBorders>
            <w:vAlign w:val="center"/>
          </w:tcPr>
          <w:p w14:paraId="6D3B14E7"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E9DE160" w14:textId="77777777" w:rsidR="0060331E" w:rsidRPr="00E062F1" w:rsidRDefault="0060331E" w:rsidP="00230214">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59DBD24D"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11FB72D"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C32612" w14:textId="77777777" w:rsidR="0060331E" w:rsidRPr="00E062F1" w:rsidRDefault="0060331E" w:rsidP="00230214">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984986"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A494A03"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8A90EA3"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8A349DF"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55D4DE"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D40EDA"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4AC8F7"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0C8AAB"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4C307AEB"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E85712" w14:textId="77777777" w:rsidR="0060331E" w:rsidRPr="00E062F1" w:rsidRDefault="0060331E" w:rsidP="00230214">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3E61353E"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444DFC"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01709AD0" w14:textId="77777777" w:rsidR="0060331E" w:rsidRPr="00E062F1" w:rsidRDefault="0060331E" w:rsidP="00230214">
            <w:pPr>
              <w:pStyle w:val="TAC"/>
              <w:rPr>
                <w:lang w:eastAsia="zh-CN"/>
              </w:rPr>
            </w:pPr>
          </w:p>
        </w:tc>
      </w:tr>
      <w:tr w:rsidR="0060331E" w:rsidRPr="00E062F1" w14:paraId="05D2A273" w14:textId="77777777" w:rsidTr="00230214">
        <w:trPr>
          <w:trHeight w:val="148"/>
          <w:jc w:val="center"/>
        </w:trPr>
        <w:tc>
          <w:tcPr>
            <w:tcW w:w="1034" w:type="dxa"/>
            <w:vMerge/>
            <w:tcBorders>
              <w:left w:val="single" w:sz="4" w:space="0" w:color="auto"/>
              <w:right w:val="single" w:sz="4" w:space="0" w:color="auto"/>
            </w:tcBorders>
            <w:vAlign w:val="center"/>
          </w:tcPr>
          <w:p w14:paraId="23591F28"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2D0D0AF6" w14:textId="77777777" w:rsidR="0060331E" w:rsidRPr="00E062F1" w:rsidRDefault="0060331E" w:rsidP="00230214">
            <w:pPr>
              <w:pStyle w:val="TAC"/>
            </w:pPr>
          </w:p>
        </w:tc>
        <w:tc>
          <w:tcPr>
            <w:tcW w:w="746" w:type="dxa"/>
            <w:tcBorders>
              <w:left w:val="single" w:sz="4" w:space="0" w:color="auto"/>
              <w:right w:val="single" w:sz="4" w:space="0" w:color="auto"/>
            </w:tcBorders>
            <w:vAlign w:val="center"/>
          </w:tcPr>
          <w:p w14:paraId="686A5981" w14:textId="77777777" w:rsidR="0060331E" w:rsidRPr="00E062F1" w:rsidRDefault="0060331E" w:rsidP="00230214">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52F89768" w14:textId="77777777" w:rsidR="0060331E" w:rsidRPr="00E062F1" w:rsidRDefault="0060331E" w:rsidP="00230214">
            <w:pPr>
              <w:pStyle w:val="TAC"/>
              <w:rPr>
                <w:rFonts w:eastAsia="Yu Mincho"/>
                <w:szCs w:val="18"/>
                <w:lang w:eastAsia="zh-CN"/>
              </w:rPr>
            </w:pPr>
            <w:r w:rsidRPr="00E062F1">
              <w:rPr>
                <w:rFonts w:cs="Arial"/>
                <w:lang w:eastAsia="ja-JP"/>
              </w:rPr>
              <w:t>CA_n257E</w:t>
            </w:r>
          </w:p>
        </w:tc>
        <w:tc>
          <w:tcPr>
            <w:tcW w:w="749" w:type="dxa"/>
            <w:vMerge/>
            <w:tcBorders>
              <w:left w:val="single" w:sz="4" w:space="0" w:color="auto"/>
              <w:right w:val="single" w:sz="4" w:space="0" w:color="auto"/>
            </w:tcBorders>
            <w:vAlign w:val="center"/>
          </w:tcPr>
          <w:p w14:paraId="25D5600D" w14:textId="77777777" w:rsidR="0060331E" w:rsidRPr="00E062F1" w:rsidRDefault="0060331E" w:rsidP="00230214">
            <w:pPr>
              <w:pStyle w:val="TAC"/>
              <w:rPr>
                <w:lang w:eastAsia="zh-CN"/>
              </w:rPr>
            </w:pPr>
          </w:p>
        </w:tc>
      </w:tr>
      <w:tr w:rsidR="0060331E" w:rsidRPr="00E062F1" w14:paraId="6C7F0F38" w14:textId="77777777" w:rsidTr="00230214">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7CAED371" w14:textId="77777777" w:rsidR="0060331E" w:rsidRPr="00E062F1" w:rsidRDefault="0060331E" w:rsidP="00230214">
            <w:pPr>
              <w:pStyle w:val="TAC"/>
              <w:rPr>
                <w:lang w:eastAsia="zh-CN"/>
              </w:rPr>
            </w:pPr>
            <w:r w:rsidRPr="00E062F1">
              <w:t>CA_n</w:t>
            </w:r>
            <w:r w:rsidRPr="00E062F1">
              <w:rPr>
                <w:lang w:eastAsia="zh-CN"/>
              </w:rPr>
              <w:t>77</w:t>
            </w:r>
            <w:r w:rsidRPr="00E062F1">
              <w:t>A-n</w:t>
            </w:r>
            <w:r w:rsidRPr="00E062F1">
              <w:rPr>
                <w:lang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59F282B2" w14:textId="77777777" w:rsidR="0060331E" w:rsidRPr="00E062F1" w:rsidRDefault="0060331E" w:rsidP="00230214">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478CCF30" w14:textId="77777777" w:rsidR="0060331E" w:rsidRPr="00E062F1" w:rsidRDefault="0060331E" w:rsidP="00230214">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7FF54D2F" w14:textId="77777777" w:rsidR="0060331E" w:rsidRPr="00E062F1" w:rsidRDefault="0060331E" w:rsidP="00230214">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009F01BC"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122DEF"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792336" w14:textId="77777777" w:rsidR="0060331E" w:rsidRPr="00E062F1" w:rsidRDefault="0060331E" w:rsidP="00230214">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489785"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4E9BF68"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660B672"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442010"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8EC7D2"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94C477"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941E8C3"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08B7161"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0898FD9"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604A2E"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10A9218"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934BDA" w14:textId="77777777" w:rsidR="0060331E" w:rsidRPr="00E062F1" w:rsidRDefault="0060331E" w:rsidP="00230214">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76D1DFAE" w14:textId="77777777" w:rsidR="0060331E" w:rsidRPr="00E062F1" w:rsidRDefault="0060331E" w:rsidP="00230214">
            <w:pPr>
              <w:pStyle w:val="TAC"/>
              <w:rPr>
                <w:rFonts w:eastAsia="Yu Mincho"/>
                <w:szCs w:val="18"/>
              </w:rPr>
            </w:pPr>
            <w:r w:rsidRPr="00E062F1">
              <w:rPr>
                <w:rFonts w:eastAsia="Yu Mincho"/>
                <w:szCs w:val="18"/>
              </w:rPr>
              <w:t>0</w:t>
            </w:r>
          </w:p>
        </w:tc>
      </w:tr>
      <w:tr w:rsidR="0060331E" w:rsidRPr="00E062F1" w14:paraId="726151FC" w14:textId="77777777" w:rsidTr="00230214">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177BEAB" w14:textId="77777777" w:rsidR="0060331E" w:rsidRPr="00E062F1" w:rsidRDefault="0060331E" w:rsidP="00230214">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9DA928B" w14:textId="77777777" w:rsidR="0060331E" w:rsidRPr="00E062F1" w:rsidRDefault="0060331E" w:rsidP="00230214">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6134B1F7"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3D9C37E8" w14:textId="77777777" w:rsidR="0060331E" w:rsidRPr="00E062F1" w:rsidRDefault="0060331E" w:rsidP="00230214">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2D199DB1"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C3640B"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E1E48B"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098D93"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E891B83"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CF16C00"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4C8F5C4"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896221"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8664A2"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CF49C2"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64D6613"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251D580"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7846DF" w14:textId="77777777" w:rsidR="0060331E" w:rsidRPr="00E062F1" w:rsidRDefault="0060331E" w:rsidP="00230214">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6943BBC4"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87377A" w14:textId="77777777" w:rsidR="0060331E" w:rsidRPr="00E062F1" w:rsidRDefault="0060331E" w:rsidP="00230214">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6C682506" w14:textId="77777777" w:rsidR="0060331E" w:rsidRPr="00E062F1" w:rsidRDefault="0060331E" w:rsidP="00230214">
            <w:pPr>
              <w:pStyle w:val="TAC"/>
              <w:rPr>
                <w:rFonts w:eastAsia="Yu Mincho"/>
                <w:szCs w:val="18"/>
              </w:rPr>
            </w:pPr>
          </w:p>
        </w:tc>
      </w:tr>
      <w:tr w:rsidR="0060331E" w:rsidRPr="00E062F1" w14:paraId="53B7A187" w14:textId="77777777" w:rsidTr="00230214">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A9325AA" w14:textId="77777777" w:rsidR="0060331E" w:rsidRPr="00E062F1" w:rsidRDefault="0060331E" w:rsidP="00230214">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A189AA4" w14:textId="77777777" w:rsidR="0060331E" w:rsidRPr="00E062F1" w:rsidRDefault="0060331E" w:rsidP="00230214">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3CF13BAD"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0D8B3B3C" w14:textId="77777777" w:rsidR="0060331E" w:rsidRPr="00E062F1" w:rsidRDefault="0060331E" w:rsidP="00230214">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316C290A"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D6F3FF9"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F5F70B" w14:textId="77777777" w:rsidR="0060331E" w:rsidRPr="00E062F1" w:rsidRDefault="0060331E" w:rsidP="00230214">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1334B1"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3DD94005"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279D1DD"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674E128"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EE7526"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1126CC"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0A1A7B"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2A6A744"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2E6BB997"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BBA02E" w14:textId="77777777" w:rsidR="0060331E" w:rsidRPr="00E062F1" w:rsidRDefault="0060331E" w:rsidP="00230214">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39FD0C1B"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C64A57" w14:textId="77777777" w:rsidR="0060331E" w:rsidRPr="00E062F1" w:rsidRDefault="0060331E" w:rsidP="00230214">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411EBFFA" w14:textId="77777777" w:rsidR="0060331E" w:rsidRPr="00E062F1" w:rsidRDefault="0060331E" w:rsidP="00230214">
            <w:pPr>
              <w:pStyle w:val="TAC"/>
              <w:rPr>
                <w:rFonts w:eastAsia="Yu Mincho"/>
                <w:szCs w:val="18"/>
              </w:rPr>
            </w:pPr>
          </w:p>
        </w:tc>
      </w:tr>
      <w:tr w:rsidR="0060331E" w:rsidRPr="00E062F1" w14:paraId="43EC3E5F" w14:textId="77777777" w:rsidTr="00230214">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6BC8B5D" w14:textId="77777777" w:rsidR="0060331E" w:rsidRPr="00E062F1" w:rsidRDefault="0060331E" w:rsidP="00230214">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A3B4806" w14:textId="77777777" w:rsidR="0060331E" w:rsidRPr="00E062F1" w:rsidRDefault="0060331E" w:rsidP="00230214">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5F46F4D4" w14:textId="77777777" w:rsidR="0060331E" w:rsidRPr="00E062F1" w:rsidRDefault="0060331E" w:rsidP="00230214">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402B6360" w14:textId="77777777" w:rsidR="0060331E" w:rsidRPr="00E062F1" w:rsidRDefault="0060331E" w:rsidP="00230214">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tcPr>
          <w:p w14:paraId="5B90251A" w14:textId="77777777" w:rsidR="0060331E" w:rsidRPr="00E062F1" w:rsidRDefault="0060331E" w:rsidP="00230214">
            <w:pPr>
              <w:pStyle w:val="TAC"/>
              <w:rPr>
                <w:rFonts w:eastAsia="Yu Mincho"/>
                <w:szCs w:val="18"/>
              </w:rPr>
            </w:pPr>
          </w:p>
        </w:tc>
      </w:tr>
      <w:tr w:rsidR="0060331E" w:rsidRPr="00E062F1" w14:paraId="7D74ABD7" w14:textId="77777777" w:rsidTr="00230214">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592199E0" w14:textId="77777777" w:rsidR="0060331E" w:rsidRPr="00E062F1" w:rsidRDefault="0060331E" w:rsidP="00230214">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G</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79191EA2" w14:textId="77777777" w:rsidR="0060331E" w:rsidRPr="00E062F1" w:rsidRDefault="0060331E" w:rsidP="00230214">
            <w:pPr>
              <w:pStyle w:val="TAC"/>
              <w:rPr>
                <w:rFonts w:cs="Arial"/>
                <w:lang w:eastAsia="zh-CN"/>
              </w:rPr>
            </w:pPr>
            <w:r w:rsidRPr="00E062F1">
              <w:rPr>
                <w:rFonts w:cs="Arial"/>
                <w:lang w:eastAsia="zh-CN"/>
              </w:rPr>
              <w:t>CA_n257G</w:t>
            </w:r>
          </w:p>
          <w:p w14:paraId="53B91B25" w14:textId="77777777" w:rsidR="0060331E" w:rsidRPr="00E062F1" w:rsidRDefault="0060331E" w:rsidP="00230214">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7F5342AA" w14:textId="77777777" w:rsidR="0060331E" w:rsidRPr="00E062F1" w:rsidRDefault="0060331E" w:rsidP="00230214">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38316700" w14:textId="77777777" w:rsidR="0060331E" w:rsidRPr="00E062F1" w:rsidRDefault="0060331E" w:rsidP="00230214">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14:paraId="5A492C90"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443F67AE" w14:textId="77777777" w:rsidR="0060331E" w:rsidRPr="00E062F1" w:rsidRDefault="0060331E" w:rsidP="00230214">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F79501B" w14:textId="77777777" w:rsidR="0060331E" w:rsidRPr="00E062F1" w:rsidRDefault="0060331E" w:rsidP="00230214">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7C030A1A" w14:textId="77777777" w:rsidR="0060331E" w:rsidRPr="00E062F1" w:rsidRDefault="0060331E" w:rsidP="00230214">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BA76FAC"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173E671"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65C1F11"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20BADA"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ACFCD0"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06B7334"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2F8236"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AA30FCE"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CA248E6"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D36B15"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BFE211" w14:textId="77777777" w:rsidR="0060331E" w:rsidRPr="00E062F1" w:rsidRDefault="0060331E" w:rsidP="00230214">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59506D0F" w14:textId="77777777" w:rsidR="0060331E" w:rsidRPr="00E062F1" w:rsidRDefault="0060331E" w:rsidP="00230214">
            <w:pPr>
              <w:pStyle w:val="TAC"/>
              <w:rPr>
                <w:rFonts w:eastAsia="Yu Mincho"/>
                <w:szCs w:val="18"/>
              </w:rPr>
            </w:pPr>
            <w:r w:rsidRPr="00E062F1">
              <w:rPr>
                <w:rFonts w:eastAsia="Yu Mincho"/>
                <w:szCs w:val="18"/>
              </w:rPr>
              <w:t>0</w:t>
            </w:r>
          </w:p>
        </w:tc>
      </w:tr>
      <w:tr w:rsidR="0060331E" w:rsidRPr="00E062F1" w14:paraId="19797D00" w14:textId="77777777" w:rsidTr="00230214">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FF15DAC" w14:textId="77777777" w:rsidR="0060331E" w:rsidRPr="00E062F1" w:rsidRDefault="0060331E" w:rsidP="00230214">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9A39860" w14:textId="77777777" w:rsidR="0060331E" w:rsidRPr="00E062F1" w:rsidRDefault="0060331E" w:rsidP="00230214">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441995AF"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24902940" w14:textId="77777777" w:rsidR="0060331E" w:rsidRPr="00E062F1" w:rsidRDefault="0060331E" w:rsidP="00230214">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14:paraId="498B4B73"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FDA5463" w14:textId="77777777" w:rsidR="0060331E" w:rsidRPr="00E062F1" w:rsidRDefault="0060331E" w:rsidP="00230214">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5E46375" w14:textId="77777777" w:rsidR="0060331E" w:rsidRPr="00E062F1" w:rsidRDefault="0060331E" w:rsidP="00230214">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55C86555" w14:textId="77777777" w:rsidR="0060331E" w:rsidRPr="00E062F1" w:rsidRDefault="0060331E" w:rsidP="00230214">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3E44207"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6C5B958"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A6444A7"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AA92CA"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CDF3E0"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119D76"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FD27D79"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29248158" w14:textId="77777777" w:rsidR="0060331E" w:rsidRPr="00E062F1" w:rsidRDefault="0060331E" w:rsidP="00230214">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14:paraId="7882E681" w14:textId="77777777" w:rsidR="0060331E" w:rsidRPr="00E062F1" w:rsidRDefault="0060331E" w:rsidP="00230214">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D1E563"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59F0FE" w14:textId="77777777" w:rsidR="0060331E" w:rsidRPr="00E062F1" w:rsidRDefault="0060331E" w:rsidP="00230214">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587EF492" w14:textId="77777777" w:rsidR="0060331E" w:rsidRPr="00E062F1" w:rsidRDefault="0060331E" w:rsidP="00230214">
            <w:pPr>
              <w:pStyle w:val="TAC"/>
              <w:rPr>
                <w:rFonts w:eastAsia="Yu Mincho"/>
                <w:szCs w:val="18"/>
              </w:rPr>
            </w:pPr>
          </w:p>
        </w:tc>
      </w:tr>
      <w:tr w:rsidR="0060331E" w:rsidRPr="00E062F1" w14:paraId="466FC750" w14:textId="77777777" w:rsidTr="00230214">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4BD3B6B" w14:textId="77777777" w:rsidR="0060331E" w:rsidRPr="00E062F1" w:rsidRDefault="0060331E" w:rsidP="00230214">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A9D7095" w14:textId="77777777" w:rsidR="0060331E" w:rsidRPr="00E062F1" w:rsidRDefault="0060331E" w:rsidP="00230214">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14F4CF82"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0EC97DBB" w14:textId="77777777" w:rsidR="0060331E" w:rsidRPr="00E062F1" w:rsidRDefault="0060331E" w:rsidP="00230214">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14:paraId="62E917B1"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33EDA50" w14:textId="77777777" w:rsidR="0060331E" w:rsidRPr="00E062F1" w:rsidRDefault="0060331E" w:rsidP="00230214">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D49EFF3" w14:textId="77777777" w:rsidR="0060331E" w:rsidRPr="00E062F1" w:rsidRDefault="0060331E" w:rsidP="00230214">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588722A7" w14:textId="77777777" w:rsidR="0060331E" w:rsidRPr="00E062F1" w:rsidRDefault="0060331E" w:rsidP="00230214">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34957A7"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FB48C97"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C825E6A"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6CCF05"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4EA35E"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DE41F7"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195667D"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6B89A75E" w14:textId="77777777" w:rsidR="0060331E" w:rsidRPr="00E062F1" w:rsidRDefault="0060331E" w:rsidP="00230214">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14:paraId="1AE6B8D0" w14:textId="77777777" w:rsidR="0060331E" w:rsidRPr="00E062F1" w:rsidRDefault="0060331E" w:rsidP="00230214">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4CBA30"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8F86E0" w14:textId="77777777" w:rsidR="0060331E" w:rsidRPr="00E062F1" w:rsidRDefault="0060331E" w:rsidP="00230214">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2F360522" w14:textId="77777777" w:rsidR="0060331E" w:rsidRPr="00E062F1" w:rsidRDefault="0060331E" w:rsidP="00230214">
            <w:pPr>
              <w:pStyle w:val="TAC"/>
              <w:rPr>
                <w:rFonts w:eastAsia="Yu Mincho"/>
                <w:szCs w:val="18"/>
              </w:rPr>
            </w:pPr>
          </w:p>
        </w:tc>
      </w:tr>
      <w:tr w:rsidR="0060331E" w:rsidRPr="00E062F1" w14:paraId="2F859A6B" w14:textId="77777777" w:rsidTr="00230214">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93E195C" w14:textId="77777777" w:rsidR="0060331E" w:rsidRPr="00E062F1" w:rsidRDefault="0060331E" w:rsidP="00230214">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E5FBB55" w14:textId="77777777" w:rsidR="0060331E" w:rsidRPr="00E062F1" w:rsidRDefault="0060331E" w:rsidP="00230214">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69A28EB5" w14:textId="77777777" w:rsidR="0060331E" w:rsidRPr="00E062F1" w:rsidRDefault="0060331E" w:rsidP="00230214">
            <w:pPr>
              <w:pStyle w:val="TAC"/>
              <w:rPr>
                <w:lang w:eastAsia="zh-CN"/>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1C49A613" w14:textId="77777777" w:rsidR="0060331E" w:rsidRPr="00E062F1" w:rsidRDefault="0060331E" w:rsidP="00230214">
            <w:pPr>
              <w:pStyle w:val="TAC"/>
              <w:rPr>
                <w:rFonts w:eastAsia="Yu Mincho"/>
                <w:szCs w:val="18"/>
              </w:rPr>
            </w:pPr>
            <w:r w:rsidRPr="00E062F1">
              <w:rPr>
                <w:rFonts w:cs="Arial"/>
                <w:lang w:eastAsia="zh-CN"/>
              </w:rPr>
              <w:t>CA_n257G</w:t>
            </w:r>
          </w:p>
        </w:tc>
        <w:tc>
          <w:tcPr>
            <w:tcW w:w="749" w:type="dxa"/>
            <w:vMerge/>
            <w:tcBorders>
              <w:top w:val="single" w:sz="4" w:space="0" w:color="auto"/>
              <w:left w:val="single" w:sz="4" w:space="0" w:color="auto"/>
              <w:bottom w:val="single" w:sz="4" w:space="0" w:color="auto"/>
              <w:right w:val="single" w:sz="4" w:space="0" w:color="auto"/>
            </w:tcBorders>
            <w:vAlign w:val="center"/>
          </w:tcPr>
          <w:p w14:paraId="5074E518" w14:textId="77777777" w:rsidR="0060331E" w:rsidRPr="00E062F1" w:rsidRDefault="0060331E" w:rsidP="00230214">
            <w:pPr>
              <w:pStyle w:val="TAC"/>
              <w:rPr>
                <w:rFonts w:eastAsia="Yu Mincho"/>
                <w:szCs w:val="18"/>
              </w:rPr>
            </w:pPr>
          </w:p>
        </w:tc>
      </w:tr>
      <w:tr w:rsidR="0060331E" w:rsidRPr="00E062F1" w14:paraId="751C2557" w14:textId="77777777" w:rsidTr="00230214">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3381C666" w14:textId="77777777" w:rsidR="0060331E" w:rsidRPr="00E062F1" w:rsidRDefault="0060331E" w:rsidP="00230214">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H</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14A5147E" w14:textId="77777777" w:rsidR="0060331E" w:rsidRPr="00E062F1" w:rsidRDefault="0060331E" w:rsidP="00230214">
            <w:pPr>
              <w:pStyle w:val="TAC"/>
              <w:rPr>
                <w:rFonts w:cs="Arial"/>
                <w:lang w:eastAsia="zh-CN"/>
              </w:rPr>
            </w:pPr>
            <w:r w:rsidRPr="00E062F1">
              <w:rPr>
                <w:rFonts w:cs="Arial"/>
                <w:lang w:eastAsia="zh-CN"/>
              </w:rPr>
              <w:t>CA_n257G</w:t>
            </w:r>
          </w:p>
          <w:p w14:paraId="1C0FECA8" w14:textId="77777777" w:rsidR="0060331E" w:rsidRPr="00E062F1" w:rsidRDefault="0060331E" w:rsidP="00230214">
            <w:pPr>
              <w:pStyle w:val="TAC"/>
              <w:rPr>
                <w:rFonts w:cs="Arial"/>
                <w:lang w:eastAsia="zh-CN"/>
              </w:rPr>
            </w:pPr>
            <w:r w:rsidRPr="00E062F1">
              <w:rPr>
                <w:rFonts w:cs="Arial"/>
                <w:lang w:eastAsia="zh-CN"/>
              </w:rPr>
              <w:t>CA_n257H</w:t>
            </w:r>
          </w:p>
          <w:p w14:paraId="29F6BC6E" w14:textId="77777777" w:rsidR="0060331E" w:rsidRPr="00E062F1" w:rsidRDefault="0060331E" w:rsidP="00230214">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79A781CD" w14:textId="77777777" w:rsidR="0060331E" w:rsidRPr="00E062F1" w:rsidRDefault="0060331E" w:rsidP="00230214">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2A2B9E5E" w14:textId="77777777" w:rsidR="0060331E" w:rsidRPr="00E062F1" w:rsidRDefault="0060331E" w:rsidP="00230214">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14:paraId="66675097"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8BA5E5" w14:textId="77777777" w:rsidR="0060331E" w:rsidRPr="00E062F1" w:rsidRDefault="0060331E" w:rsidP="00230214">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681165" w14:textId="77777777" w:rsidR="0060331E" w:rsidRPr="00E062F1" w:rsidRDefault="0060331E" w:rsidP="00230214">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7002F1" w14:textId="77777777" w:rsidR="0060331E" w:rsidRPr="00E062F1" w:rsidRDefault="0060331E" w:rsidP="00230214">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72DBAAE"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05F8AF6"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C62F2D5"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0AABB3"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69AF18"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86F06FA"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66BAE2A"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C055925"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439E31D"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CAC758"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4E65E4" w14:textId="77777777" w:rsidR="0060331E" w:rsidRPr="00E062F1" w:rsidRDefault="0060331E" w:rsidP="00230214">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23A7BD76" w14:textId="77777777" w:rsidR="0060331E" w:rsidRPr="00E062F1" w:rsidRDefault="0060331E" w:rsidP="00230214">
            <w:pPr>
              <w:pStyle w:val="TAC"/>
              <w:rPr>
                <w:rFonts w:eastAsia="Yu Mincho"/>
                <w:szCs w:val="18"/>
              </w:rPr>
            </w:pPr>
            <w:r w:rsidRPr="00E062F1">
              <w:rPr>
                <w:rFonts w:eastAsia="Yu Mincho"/>
                <w:szCs w:val="18"/>
              </w:rPr>
              <w:t>0</w:t>
            </w:r>
          </w:p>
        </w:tc>
      </w:tr>
      <w:tr w:rsidR="0060331E" w:rsidRPr="00E062F1" w14:paraId="10BBDE6A" w14:textId="77777777" w:rsidTr="00230214">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3D173C3" w14:textId="77777777" w:rsidR="0060331E" w:rsidRPr="00E062F1" w:rsidRDefault="0060331E" w:rsidP="00230214">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2552F51B" w14:textId="77777777" w:rsidR="0060331E" w:rsidRPr="00E062F1" w:rsidRDefault="0060331E" w:rsidP="00230214">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7A91CA8C"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46145079" w14:textId="77777777" w:rsidR="0060331E" w:rsidRPr="00E062F1" w:rsidRDefault="0060331E" w:rsidP="00230214">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14:paraId="1460164A"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43D0AD" w14:textId="77777777" w:rsidR="0060331E" w:rsidRPr="00E062F1" w:rsidRDefault="0060331E" w:rsidP="00230214">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A954BD" w14:textId="77777777" w:rsidR="0060331E" w:rsidRPr="00E062F1" w:rsidRDefault="0060331E" w:rsidP="00230214">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24B2F8" w14:textId="77777777" w:rsidR="0060331E" w:rsidRPr="00E062F1" w:rsidRDefault="0060331E" w:rsidP="00230214">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6F2CBE8"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B8547C4"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31F04CB"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07AA60"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1FFB6A"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FD09D9"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6F725F"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6836440" w14:textId="77777777" w:rsidR="0060331E" w:rsidRPr="00E062F1" w:rsidRDefault="0060331E" w:rsidP="00230214">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A9DEDE" w14:textId="77777777" w:rsidR="0060331E" w:rsidRPr="00E062F1" w:rsidRDefault="0060331E" w:rsidP="00230214">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D7A88A"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699151" w14:textId="77777777" w:rsidR="0060331E" w:rsidRPr="00E062F1" w:rsidRDefault="0060331E" w:rsidP="00230214">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1CF8D2CE" w14:textId="77777777" w:rsidR="0060331E" w:rsidRPr="00E062F1" w:rsidRDefault="0060331E" w:rsidP="00230214">
            <w:pPr>
              <w:pStyle w:val="TAC"/>
              <w:rPr>
                <w:rFonts w:eastAsia="Yu Mincho"/>
                <w:szCs w:val="18"/>
              </w:rPr>
            </w:pPr>
          </w:p>
        </w:tc>
      </w:tr>
      <w:tr w:rsidR="0060331E" w:rsidRPr="00E062F1" w14:paraId="6090657D" w14:textId="77777777" w:rsidTr="00230214">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250371E" w14:textId="77777777" w:rsidR="0060331E" w:rsidRPr="00E062F1" w:rsidRDefault="0060331E" w:rsidP="00230214">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2A5F2CA0" w14:textId="77777777" w:rsidR="0060331E" w:rsidRPr="00E062F1" w:rsidRDefault="0060331E" w:rsidP="00230214">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03FCED8"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4AEEEA58" w14:textId="77777777" w:rsidR="0060331E" w:rsidRPr="00E062F1" w:rsidRDefault="0060331E" w:rsidP="00230214">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14:paraId="4AA0FC72"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D019063" w14:textId="77777777" w:rsidR="0060331E" w:rsidRPr="00E062F1" w:rsidRDefault="0060331E" w:rsidP="00230214">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0CD9D0" w14:textId="77777777" w:rsidR="0060331E" w:rsidRPr="00E062F1" w:rsidRDefault="0060331E" w:rsidP="00230214">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0CF513" w14:textId="77777777" w:rsidR="0060331E" w:rsidRPr="00E062F1" w:rsidRDefault="0060331E" w:rsidP="00230214">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422C50D"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4EE53D2"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6127FCC"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BD8D27"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DCD50D"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E6434A"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EB0597A"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E65973A" w14:textId="77777777" w:rsidR="0060331E" w:rsidRPr="00E062F1" w:rsidRDefault="0060331E" w:rsidP="00230214">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677A4B" w14:textId="77777777" w:rsidR="0060331E" w:rsidRPr="00E062F1" w:rsidRDefault="0060331E" w:rsidP="00230214">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CB4A38"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EAF7F3" w14:textId="77777777" w:rsidR="0060331E" w:rsidRPr="00E062F1" w:rsidRDefault="0060331E" w:rsidP="00230214">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7C36E231" w14:textId="77777777" w:rsidR="0060331E" w:rsidRPr="00E062F1" w:rsidRDefault="0060331E" w:rsidP="00230214">
            <w:pPr>
              <w:pStyle w:val="TAC"/>
              <w:rPr>
                <w:rFonts w:eastAsia="Yu Mincho"/>
                <w:szCs w:val="18"/>
              </w:rPr>
            </w:pPr>
          </w:p>
        </w:tc>
      </w:tr>
      <w:tr w:rsidR="0060331E" w:rsidRPr="00E062F1" w14:paraId="20D3EA50" w14:textId="77777777" w:rsidTr="00230214">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E9257A3" w14:textId="77777777" w:rsidR="0060331E" w:rsidRPr="00E062F1" w:rsidRDefault="0060331E" w:rsidP="00230214">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F38B8EA" w14:textId="77777777" w:rsidR="0060331E" w:rsidRPr="00E062F1" w:rsidRDefault="0060331E" w:rsidP="00230214">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6E1AEBC1" w14:textId="77777777" w:rsidR="0060331E" w:rsidRPr="00E062F1" w:rsidRDefault="0060331E" w:rsidP="00230214">
            <w:pPr>
              <w:pStyle w:val="TAC"/>
              <w:rPr>
                <w:lang w:eastAsia="zh-CN"/>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19D349F8" w14:textId="77777777" w:rsidR="0060331E" w:rsidRPr="00E062F1" w:rsidRDefault="0060331E" w:rsidP="00230214">
            <w:pPr>
              <w:pStyle w:val="TAC"/>
              <w:rPr>
                <w:rFonts w:eastAsia="Yu Mincho"/>
                <w:szCs w:val="18"/>
              </w:rPr>
            </w:pPr>
            <w:r w:rsidRPr="00E062F1">
              <w:rPr>
                <w:rFonts w:cs="Arial"/>
                <w:lang w:eastAsia="zh-CN"/>
              </w:rPr>
              <w:t>CA_n257H</w:t>
            </w:r>
          </w:p>
        </w:tc>
        <w:tc>
          <w:tcPr>
            <w:tcW w:w="749" w:type="dxa"/>
            <w:vMerge/>
            <w:tcBorders>
              <w:top w:val="single" w:sz="4" w:space="0" w:color="auto"/>
              <w:left w:val="single" w:sz="4" w:space="0" w:color="auto"/>
              <w:bottom w:val="single" w:sz="4" w:space="0" w:color="auto"/>
              <w:right w:val="single" w:sz="4" w:space="0" w:color="auto"/>
            </w:tcBorders>
            <w:vAlign w:val="center"/>
          </w:tcPr>
          <w:p w14:paraId="59C97680" w14:textId="77777777" w:rsidR="0060331E" w:rsidRPr="00E062F1" w:rsidRDefault="0060331E" w:rsidP="00230214">
            <w:pPr>
              <w:pStyle w:val="TAC"/>
              <w:rPr>
                <w:rFonts w:eastAsia="Yu Mincho"/>
                <w:szCs w:val="18"/>
              </w:rPr>
            </w:pPr>
          </w:p>
        </w:tc>
      </w:tr>
      <w:tr w:rsidR="0060331E" w:rsidRPr="00E062F1" w14:paraId="4557AA04" w14:textId="77777777" w:rsidTr="00230214">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7CD0C26B" w14:textId="77777777" w:rsidR="0060331E" w:rsidRPr="00E062F1" w:rsidRDefault="0060331E" w:rsidP="00230214">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I</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6FBF8E63" w14:textId="77777777" w:rsidR="0060331E" w:rsidRPr="00E062F1" w:rsidRDefault="0060331E" w:rsidP="00230214">
            <w:pPr>
              <w:pStyle w:val="TAC"/>
              <w:rPr>
                <w:rFonts w:cs="Arial"/>
                <w:lang w:eastAsia="zh-CN"/>
              </w:rPr>
            </w:pPr>
            <w:r w:rsidRPr="00E062F1">
              <w:rPr>
                <w:rFonts w:cs="Arial"/>
                <w:lang w:eastAsia="zh-CN"/>
              </w:rPr>
              <w:t>CA_n257G</w:t>
            </w:r>
          </w:p>
          <w:p w14:paraId="22C64E33" w14:textId="77777777" w:rsidR="0060331E" w:rsidRPr="00E062F1" w:rsidRDefault="0060331E" w:rsidP="00230214">
            <w:pPr>
              <w:pStyle w:val="TAC"/>
              <w:rPr>
                <w:rFonts w:cs="Arial"/>
                <w:lang w:eastAsia="zh-CN"/>
              </w:rPr>
            </w:pPr>
            <w:r w:rsidRPr="00E062F1">
              <w:rPr>
                <w:rFonts w:cs="Arial"/>
                <w:lang w:eastAsia="zh-CN"/>
              </w:rPr>
              <w:t>CA_n257H</w:t>
            </w:r>
          </w:p>
          <w:p w14:paraId="2CB2B31A" w14:textId="77777777" w:rsidR="0060331E" w:rsidRPr="00E062F1" w:rsidRDefault="0060331E" w:rsidP="00230214">
            <w:pPr>
              <w:pStyle w:val="TAC"/>
              <w:rPr>
                <w:rFonts w:cs="Arial"/>
                <w:lang w:eastAsia="zh-CN"/>
              </w:rPr>
            </w:pPr>
            <w:r w:rsidRPr="00E062F1">
              <w:rPr>
                <w:rFonts w:cs="Arial"/>
                <w:lang w:eastAsia="zh-CN"/>
              </w:rPr>
              <w:t>CA_n257I</w:t>
            </w:r>
          </w:p>
          <w:p w14:paraId="5E8DA53D" w14:textId="77777777" w:rsidR="0060331E" w:rsidRPr="00E062F1" w:rsidRDefault="0060331E" w:rsidP="00230214">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7B090939" w14:textId="77777777" w:rsidR="0060331E" w:rsidRPr="00E062F1" w:rsidRDefault="0060331E" w:rsidP="00230214">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24B3B769" w14:textId="77777777" w:rsidR="0060331E" w:rsidRPr="00E062F1" w:rsidRDefault="0060331E" w:rsidP="00230214">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14:paraId="1D8FF99C"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678D92" w14:textId="77777777" w:rsidR="0060331E" w:rsidRPr="00E062F1" w:rsidRDefault="0060331E" w:rsidP="00230214">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AEE0D9" w14:textId="77777777" w:rsidR="0060331E" w:rsidRPr="00E062F1" w:rsidRDefault="0060331E" w:rsidP="00230214">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F4B142" w14:textId="77777777" w:rsidR="0060331E" w:rsidRPr="00E062F1" w:rsidRDefault="0060331E" w:rsidP="00230214">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341154E"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2DB337E"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E5340AA"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E49612"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5E01FC"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7F0B66"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E4FC48"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EAF20C8"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899590"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3B875B"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C4AA4B" w14:textId="77777777" w:rsidR="0060331E" w:rsidRPr="00E062F1" w:rsidRDefault="0060331E" w:rsidP="00230214">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1DC5B905" w14:textId="77777777" w:rsidR="0060331E" w:rsidRPr="00E062F1" w:rsidRDefault="0060331E" w:rsidP="00230214">
            <w:pPr>
              <w:pStyle w:val="TAC"/>
              <w:rPr>
                <w:rFonts w:eastAsia="Yu Mincho"/>
                <w:szCs w:val="18"/>
              </w:rPr>
            </w:pPr>
            <w:r w:rsidRPr="00E062F1">
              <w:rPr>
                <w:rFonts w:eastAsia="Yu Mincho"/>
                <w:szCs w:val="18"/>
              </w:rPr>
              <w:t>0</w:t>
            </w:r>
          </w:p>
        </w:tc>
      </w:tr>
      <w:tr w:rsidR="0060331E" w:rsidRPr="00E062F1" w14:paraId="2359F5BF" w14:textId="77777777" w:rsidTr="00230214">
        <w:trPr>
          <w:trHeight w:val="90"/>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F2233F1" w14:textId="77777777" w:rsidR="0060331E" w:rsidRPr="00E062F1" w:rsidRDefault="0060331E" w:rsidP="00230214">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E2F923E" w14:textId="77777777" w:rsidR="0060331E" w:rsidRPr="00E062F1" w:rsidRDefault="0060331E" w:rsidP="00230214">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320A51BB"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50EE3A7D" w14:textId="77777777" w:rsidR="0060331E" w:rsidRPr="00E062F1" w:rsidRDefault="0060331E" w:rsidP="00230214">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14:paraId="5E46B928"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3A1503" w14:textId="77777777" w:rsidR="0060331E" w:rsidRPr="00E062F1" w:rsidRDefault="0060331E" w:rsidP="00230214">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44F9FF" w14:textId="77777777" w:rsidR="0060331E" w:rsidRPr="00E062F1" w:rsidRDefault="0060331E" w:rsidP="00230214">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376050" w14:textId="77777777" w:rsidR="0060331E" w:rsidRPr="00E062F1" w:rsidRDefault="0060331E" w:rsidP="00230214">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D76AB24"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C904D5D"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6F48EA0"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105F8D"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2E6C60"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009C01"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46DB965"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06E01E1" w14:textId="77777777" w:rsidR="0060331E" w:rsidRPr="00E062F1" w:rsidRDefault="0060331E" w:rsidP="00230214">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4AD255" w14:textId="77777777" w:rsidR="0060331E" w:rsidRPr="00E062F1" w:rsidRDefault="0060331E" w:rsidP="00230214">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73C632"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873DCC" w14:textId="77777777" w:rsidR="0060331E" w:rsidRPr="00E062F1" w:rsidRDefault="0060331E" w:rsidP="00230214">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0F5AA433" w14:textId="77777777" w:rsidR="0060331E" w:rsidRPr="00E062F1" w:rsidRDefault="0060331E" w:rsidP="00230214">
            <w:pPr>
              <w:pStyle w:val="TAC"/>
              <w:rPr>
                <w:rFonts w:eastAsia="Yu Mincho"/>
                <w:szCs w:val="18"/>
              </w:rPr>
            </w:pPr>
          </w:p>
        </w:tc>
      </w:tr>
      <w:tr w:rsidR="0060331E" w:rsidRPr="00E062F1" w14:paraId="78F6B5B1" w14:textId="77777777" w:rsidTr="00230214">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D356339" w14:textId="77777777" w:rsidR="0060331E" w:rsidRPr="00E062F1" w:rsidRDefault="0060331E" w:rsidP="00230214">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42C5C73" w14:textId="77777777" w:rsidR="0060331E" w:rsidRPr="00E062F1" w:rsidRDefault="0060331E" w:rsidP="00230214">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04E359FC"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20FFC07C" w14:textId="77777777" w:rsidR="0060331E" w:rsidRPr="00E062F1" w:rsidRDefault="0060331E" w:rsidP="00230214">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14:paraId="0E8827C5"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86A786D" w14:textId="77777777" w:rsidR="0060331E" w:rsidRPr="00E062F1" w:rsidRDefault="0060331E" w:rsidP="00230214">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9AA87E" w14:textId="77777777" w:rsidR="0060331E" w:rsidRPr="00E062F1" w:rsidRDefault="0060331E" w:rsidP="00230214">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3EBAC6" w14:textId="77777777" w:rsidR="0060331E" w:rsidRPr="00E062F1" w:rsidRDefault="0060331E" w:rsidP="00230214">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88FFEF7" w14:textId="77777777" w:rsidR="0060331E" w:rsidRPr="00E062F1" w:rsidRDefault="0060331E" w:rsidP="00230214">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7353D0B"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073BDBD"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42E77C"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B74222"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70F422"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D52AEC5" w14:textId="77777777" w:rsidR="0060331E" w:rsidRPr="00E062F1" w:rsidRDefault="0060331E" w:rsidP="00230214">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8077D0D" w14:textId="77777777" w:rsidR="0060331E" w:rsidRPr="00E062F1" w:rsidRDefault="0060331E" w:rsidP="00230214">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55527C" w14:textId="77777777" w:rsidR="0060331E" w:rsidRPr="00E062F1" w:rsidRDefault="0060331E" w:rsidP="00230214">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4A3511"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E294BB" w14:textId="77777777" w:rsidR="0060331E" w:rsidRPr="00E062F1" w:rsidRDefault="0060331E" w:rsidP="00230214">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4270B5AE" w14:textId="77777777" w:rsidR="0060331E" w:rsidRPr="00E062F1" w:rsidRDefault="0060331E" w:rsidP="00230214">
            <w:pPr>
              <w:pStyle w:val="TAC"/>
              <w:rPr>
                <w:rFonts w:eastAsia="Yu Mincho"/>
                <w:szCs w:val="18"/>
              </w:rPr>
            </w:pPr>
          </w:p>
        </w:tc>
      </w:tr>
      <w:tr w:rsidR="0060331E" w:rsidRPr="00E062F1" w14:paraId="18E6FB0E" w14:textId="77777777" w:rsidTr="00230214">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BA52D34" w14:textId="77777777" w:rsidR="0060331E" w:rsidRPr="00E062F1" w:rsidRDefault="0060331E" w:rsidP="00230214">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AC3FEED" w14:textId="77777777" w:rsidR="0060331E" w:rsidRPr="00E062F1" w:rsidRDefault="0060331E" w:rsidP="00230214">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4C17BE89" w14:textId="77777777" w:rsidR="0060331E" w:rsidRPr="00E062F1" w:rsidRDefault="0060331E" w:rsidP="00230214">
            <w:pPr>
              <w:pStyle w:val="TAC"/>
              <w:rPr>
                <w:lang w:eastAsia="zh-CN"/>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45F57219" w14:textId="77777777" w:rsidR="0060331E" w:rsidRPr="00E062F1" w:rsidRDefault="0060331E" w:rsidP="00230214">
            <w:pPr>
              <w:pStyle w:val="TAC"/>
              <w:rPr>
                <w:rFonts w:eastAsia="Yu Mincho"/>
                <w:szCs w:val="18"/>
              </w:rPr>
            </w:pPr>
            <w:r w:rsidRPr="00E062F1">
              <w:rPr>
                <w:rFonts w:cs="Arial"/>
                <w:lang w:eastAsia="zh-CN"/>
              </w:rPr>
              <w:t>CA_n257I</w:t>
            </w:r>
          </w:p>
        </w:tc>
        <w:tc>
          <w:tcPr>
            <w:tcW w:w="749" w:type="dxa"/>
            <w:vMerge/>
            <w:tcBorders>
              <w:top w:val="single" w:sz="4" w:space="0" w:color="auto"/>
              <w:left w:val="single" w:sz="4" w:space="0" w:color="auto"/>
              <w:bottom w:val="single" w:sz="4" w:space="0" w:color="auto"/>
              <w:right w:val="single" w:sz="4" w:space="0" w:color="auto"/>
            </w:tcBorders>
            <w:vAlign w:val="center"/>
          </w:tcPr>
          <w:p w14:paraId="74270B3C" w14:textId="77777777" w:rsidR="0060331E" w:rsidRPr="00E062F1" w:rsidRDefault="0060331E" w:rsidP="00230214">
            <w:pPr>
              <w:pStyle w:val="TAC"/>
              <w:rPr>
                <w:rFonts w:eastAsia="Yu Mincho"/>
                <w:szCs w:val="18"/>
              </w:rPr>
            </w:pPr>
          </w:p>
        </w:tc>
      </w:tr>
      <w:tr w:rsidR="0060331E" w:rsidRPr="00E062F1" w14:paraId="01AD3F0A" w14:textId="77777777" w:rsidTr="00230214">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7039FE1B" w14:textId="77777777" w:rsidR="0060331E" w:rsidRPr="00E062F1" w:rsidRDefault="0060331E" w:rsidP="00230214">
            <w:pPr>
              <w:pStyle w:val="TAC"/>
              <w:rPr>
                <w:lang w:eastAsia="zh-CN"/>
              </w:rPr>
            </w:pPr>
            <w:r w:rsidRPr="00E062F1">
              <w:rPr>
                <w:lang w:eastAsia="zh-CN"/>
              </w:rPr>
              <w:t>CA_n77A-n257J</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7BD65095" w14:textId="77777777" w:rsidR="0060331E" w:rsidRPr="00E062F1" w:rsidRDefault="0060331E" w:rsidP="00230214">
            <w:pPr>
              <w:pStyle w:val="TAC"/>
              <w:rPr>
                <w:rFonts w:cs="Arial"/>
                <w:lang w:eastAsia="zh-CN"/>
              </w:rPr>
            </w:pPr>
            <w:r w:rsidRPr="00E062F1">
              <w:rPr>
                <w:rFonts w:cs="Arial"/>
                <w:lang w:eastAsia="zh-CN"/>
              </w:rPr>
              <w:t>CA_n257G</w:t>
            </w:r>
          </w:p>
          <w:p w14:paraId="67DE7137" w14:textId="77777777" w:rsidR="0060331E" w:rsidRPr="00E062F1" w:rsidRDefault="0060331E" w:rsidP="00230214">
            <w:pPr>
              <w:pStyle w:val="TAC"/>
              <w:rPr>
                <w:rFonts w:cs="Arial"/>
                <w:lang w:eastAsia="zh-CN"/>
              </w:rPr>
            </w:pPr>
            <w:r w:rsidRPr="00E062F1">
              <w:rPr>
                <w:rFonts w:cs="Arial"/>
                <w:lang w:eastAsia="zh-CN"/>
              </w:rPr>
              <w:t>CA_n257H</w:t>
            </w:r>
          </w:p>
          <w:p w14:paraId="5BAA4C61" w14:textId="77777777" w:rsidR="0060331E" w:rsidRPr="00E062F1" w:rsidRDefault="0060331E" w:rsidP="00230214">
            <w:pPr>
              <w:pStyle w:val="TAC"/>
              <w:rPr>
                <w:rFonts w:cs="Arial"/>
                <w:lang w:eastAsia="zh-CN"/>
              </w:rPr>
            </w:pPr>
            <w:r w:rsidRPr="00E062F1">
              <w:rPr>
                <w:rFonts w:cs="Arial"/>
                <w:lang w:eastAsia="zh-CN"/>
              </w:rPr>
              <w:t>CA_n257I</w:t>
            </w:r>
          </w:p>
          <w:p w14:paraId="2F4119AE" w14:textId="77777777" w:rsidR="0060331E" w:rsidRPr="00E062F1" w:rsidRDefault="0060331E" w:rsidP="00230214">
            <w:pPr>
              <w:pStyle w:val="TAC"/>
              <w:rPr>
                <w:rFonts w:cs="Arial"/>
                <w:lang w:eastAsia="zh-CN"/>
              </w:rPr>
            </w:pPr>
            <w:r w:rsidRPr="00E062F1">
              <w:rPr>
                <w:rFonts w:cs="Arial"/>
                <w:lang w:eastAsia="zh-CN"/>
              </w:rPr>
              <w:t>CA_n257J</w:t>
            </w:r>
          </w:p>
          <w:p w14:paraId="6F82E606" w14:textId="77777777" w:rsidR="0060331E" w:rsidRPr="00E062F1" w:rsidRDefault="0060331E" w:rsidP="00230214">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0BBF6EC4" w14:textId="77777777" w:rsidR="0060331E" w:rsidRPr="00E062F1" w:rsidRDefault="0060331E" w:rsidP="00230214">
            <w:pPr>
              <w:pStyle w:val="TAC"/>
            </w:pPr>
            <w:r w:rsidRPr="00E062F1">
              <w:rPr>
                <w:lang w:eastAsia="zh-CN"/>
              </w:rPr>
              <w:t xml:space="preserve">CA_n77A-n257J </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4A090EF9" w14:textId="77777777" w:rsidR="0060331E" w:rsidRPr="00E062F1" w:rsidRDefault="0060331E" w:rsidP="00230214">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58904205" w14:textId="77777777" w:rsidR="0060331E" w:rsidRPr="00E062F1" w:rsidRDefault="0060331E" w:rsidP="00230214">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3141924F"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96A808" w14:textId="77777777" w:rsidR="0060331E" w:rsidRPr="00E062F1" w:rsidRDefault="0060331E" w:rsidP="00230214">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B911C0" w14:textId="77777777" w:rsidR="0060331E" w:rsidRPr="00E062F1" w:rsidRDefault="0060331E" w:rsidP="00230214">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EABA3B" w14:textId="77777777" w:rsidR="0060331E" w:rsidRPr="00E062F1" w:rsidRDefault="0060331E" w:rsidP="00230214">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AF74E36"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C805339"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0570DF"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C7F993"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BE38B8"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92CD27"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D510A2"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75EBEAEB"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A031ED"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AA85B56" w14:textId="77777777" w:rsidR="0060331E" w:rsidRPr="00E062F1" w:rsidRDefault="0060331E" w:rsidP="00230214">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7C4F764" w14:textId="77777777" w:rsidR="0060331E" w:rsidRPr="00E062F1" w:rsidRDefault="0060331E" w:rsidP="00230214">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4A5388A0"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4B136191" w14:textId="77777777" w:rsidTr="00230214">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E581F19" w14:textId="77777777" w:rsidR="0060331E" w:rsidRPr="00E062F1" w:rsidRDefault="0060331E" w:rsidP="00230214">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5ADF254" w14:textId="77777777" w:rsidR="0060331E" w:rsidRPr="00E062F1" w:rsidRDefault="0060331E" w:rsidP="00230214">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3D364ED1" w14:textId="77777777" w:rsidR="0060331E" w:rsidRPr="00E062F1" w:rsidRDefault="0060331E" w:rsidP="00230214">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677A7AA5" w14:textId="77777777" w:rsidR="0060331E" w:rsidRPr="00E062F1" w:rsidRDefault="0060331E" w:rsidP="00230214">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60BFFA29"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ECD827" w14:textId="77777777" w:rsidR="0060331E" w:rsidRPr="00E062F1" w:rsidRDefault="0060331E" w:rsidP="00230214">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2D2129" w14:textId="77777777" w:rsidR="0060331E" w:rsidRPr="00E062F1" w:rsidRDefault="0060331E" w:rsidP="00230214">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5E2FA8" w14:textId="77777777" w:rsidR="0060331E" w:rsidRPr="00E062F1" w:rsidRDefault="0060331E" w:rsidP="00230214">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A573359"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E59A5B7"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03722CB"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3E79E6"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D73037"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6188A5"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FC3F38A"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B62C78D"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8E64EE" w14:textId="77777777" w:rsidR="0060331E" w:rsidRPr="00E062F1" w:rsidRDefault="0060331E" w:rsidP="00230214">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2CC2F034" w14:textId="77777777" w:rsidR="0060331E" w:rsidRPr="00E062F1" w:rsidRDefault="0060331E" w:rsidP="00230214">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D85CA8A" w14:textId="77777777" w:rsidR="0060331E" w:rsidRPr="00E062F1" w:rsidRDefault="0060331E" w:rsidP="00230214">
            <w:pPr>
              <w:pStyle w:val="TAC"/>
              <w:rPr>
                <w:rFonts w:cs="Arial"/>
                <w:lang w:eastAsia="zh-CN"/>
              </w:rPr>
            </w:pPr>
          </w:p>
        </w:tc>
        <w:tc>
          <w:tcPr>
            <w:tcW w:w="749" w:type="dxa"/>
            <w:vMerge/>
            <w:tcBorders>
              <w:left w:val="single" w:sz="4" w:space="0" w:color="auto"/>
              <w:right w:val="single" w:sz="4" w:space="0" w:color="auto"/>
            </w:tcBorders>
            <w:vAlign w:val="center"/>
          </w:tcPr>
          <w:p w14:paraId="20B7ED32" w14:textId="77777777" w:rsidR="0060331E" w:rsidRPr="00E062F1" w:rsidRDefault="0060331E" w:rsidP="00230214">
            <w:pPr>
              <w:pStyle w:val="TAC"/>
              <w:rPr>
                <w:rFonts w:eastAsia="Yu Mincho"/>
                <w:szCs w:val="18"/>
              </w:rPr>
            </w:pPr>
          </w:p>
        </w:tc>
      </w:tr>
      <w:tr w:rsidR="0060331E" w:rsidRPr="00E062F1" w14:paraId="4E2E4D5A" w14:textId="77777777" w:rsidTr="00230214">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192DFAD" w14:textId="77777777" w:rsidR="0060331E" w:rsidRPr="00E062F1" w:rsidRDefault="0060331E" w:rsidP="00230214">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3A9BCE2F" w14:textId="77777777" w:rsidR="0060331E" w:rsidRPr="00E062F1" w:rsidRDefault="0060331E" w:rsidP="00230214">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0641AEDB" w14:textId="77777777" w:rsidR="0060331E" w:rsidRPr="00E062F1" w:rsidRDefault="0060331E" w:rsidP="00230214">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20DDA981" w14:textId="77777777" w:rsidR="0060331E" w:rsidRPr="00E062F1" w:rsidRDefault="0060331E" w:rsidP="00230214">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72BC7833"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5C4186" w14:textId="77777777" w:rsidR="0060331E" w:rsidRPr="00E062F1" w:rsidRDefault="0060331E" w:rsidP="00230214">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4A9B67" w14:textId="77777777" w:rsidR="0060331E" w:rsidRPr="00E062F1" w:rsidRDefault="0060331E" w:rsidP="00230214">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38A392" w14:textId="77777777" w:rsidR="0060331E" w:rsidRPr="00E062F1" w:rsidRDefault="0060331E" w:rsidP="00230214">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9E7FA1F"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373482F"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A51381"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EA334C"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BED8FA"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96DE04"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0D00836"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37D7C168"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2378B0" w14:textId="77777777" w:rsidR="0060331E" w:rsidRPr="00E062F1" w:rsidRDefault="0060331E" w:rsidP="00230214">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4AD9E3D5" w14:textId="77777777" w:rsidR="0060331E" w:rsidRPr="00E062F1" w:rsidRDefault="0060331E" w:rsidP="00230214">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40651CD" w14:textId="77777777" w:rsidR="0060331E" w:rsidRPr="00E062F1" w:rsidRDefault="0060331E" w:rsidP="00230214">
            <w:pPr>
              <w:pStyle w:val="TAC"/>
              <w:rPr>
                <w:rFonts w:cs="Arial"/>
                <w:lang w:eastAsia="zh-CN"/>
              </w:rPr>
            </w:pPr>
          </w:p>
        </w:tc>
        <w:tc>
          <w:tcPr>
            <w:tcW w:w="749" w:type="dxa"/>
            <w:vMerge/>
            <w:tcBorders>
              <w:left w:val="single" w:sz="4" w:space="0" w:color="auto"/>
              <w:right w:val="single" w:sz="4" w:space="0" w:color="auto"/>
            </w:tcBorders>
            <w:vAlign w:val="center"/>
          </w:tcPr>
          <w:p w14:paraId="217CDCC6" w14:textId="77777777" w:rsidR="0060331E" w:rsidRPr="00E062F1" w:rsidRDefault="0060331E" w:rsidP="00230214">
            <w:pPr>
              <w:pStyle w:val="TAC"/>
              <w:rPr>
                <w:rFonts w:eastAsia="Yu Mincho"/>
                <w:szCs w:val="18"/>
              </w:rPr>
            </w:pPr>
          </w:p>
        </w:tc>
      </w:tr>
      <w:tr w:rsidR="0060331E" w:rsidRPr="00E062F1" w14:paraId="78C0696A" w14:textId="77777777" w:rsidTr="00230214">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15A6317" w14:textId="77777777" w:rsidR="0060331E" w:rsidRPr="00E062F1" w:rsidRDefault="0060331E" w:rsidP="00230214">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3984AAF" w14:textId="77777777" w:rsidR="0060331E" w:rsidRPr="00E062F1" w:rsidRDefault="0060331E" w:rsidP="00230214">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647619E7" w14:textId="77777777" w:rsidR="0060331E" w:rsidRPr="00E062F1" w:rsidRDefault="0060331E" w:rsidP="00230214">
            <w:pPr>
              <w:pStyle w:val="TAC"/>
              <w:rPr>
                <w:rFonts w:cs="Arial"/>
                <w:kern w:val="2"/>
                <w:szCs w:val="24"/>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21CC9633" w14:textId="77777777" w:rsidR="0060331E" w:rsidRPr="00E062F1" w:rsidRDefault="0060331E" w:rsidP="00230214">
            <w:pPr>
              <w:pStyle w:val="TAC"/>
              <w:rPr>
                <w:rFonts w:cs="Arial"/>
                <w:lang w:eastAsia="zh-CN"/>
              </w:rPr>
            </w:pPr>
            <w:r w:rsidRPr="00E062F1">
              <w:rPr>
                <w:rFonts w:cs="Arial"/>
              </w:rPr>
              <w:t>See CA_n257</w:t>
            </w:r>
            <w:r w:rsidRPr="00E062F1">
              <w:rPr>
                <w:rFonts w:cs="Arial"/>
                <w:lang w:eastAsia="zh-CN"/>
              </w:rPr>
              <w:t>J</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40AAEFDB" w14:textId="77777777" w:rsidR="0060331E" w:rsidRPr="00E062F1" w:rsidRDefault="0060331E" w:rsidP="00230214">
            <w:pPr>
              <w:pStyle w:val="TAC"/>
              <w:rPr>
                <w:rFonts w:eastAsia="Yu Mincho"/>
                <w:szCs w:val="18"/>
              </w:rPr>
            </w:pPr>
          </w:p>
        </w:tc>
      </w:tr>
      <w:tr w:rsidR="0060331E" w:rsidRPr="00E062F1" w14:paraId="4F1DF58B" w14:textId="77777777" w:rsidTr="00230214">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089904F1" w14:textId="77777777" w:rsidR="0060331E" w:rsidRPr="00E062F1" w:rsidRDefault="0060331E" w:rsidP="00230214">
            <w:pPr>
              <w:pStyle w:val="TAC"/>
              <w:rPr>
                <w:lang w:eastAsia="zh-CN"/>
              </w:rPr>
            </w:pPr>
            <w:r w:rsidRPr="00E062F1">
              <w:rPr>
                <w:lang w:eastAsia="zh-CN"/>
              </w:rPr>
              <w:t>CA_n77A-n257K</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715F47B9" w14:textId="77777777" w:rsidR="0060331E" w:rsidRPr="00E062F1" w:rsidRDefault="0060331E" w:rsidP="00230214">
            <w:pPr>
              <w:pStyle w:val="TAC"/>
              <w:rPr>
                <w:rFonts w:cs="Arial"/>
                <w:lang w:eastAsia="zh-CN"/>
              </w:rPr>
            </w:pPr>
            <w:r w:rsidRPr="00E062F1">
              <w:rPr>
                <w:rFonts w:cs="Arial"/>
                <w:lang w:eastAsia="zh-CN"/>
              </w:rPr>
              <w:t>CA_n257G</w:t>
            </w:r>
          </w:p>
          <w:p w14:paraId="6F4F6A8E" w14:textId="77777777" w:rsidR="0060331E" w:rsidRPr="00E062F1" w:rsidRDefault="0060331E" w:rsidP="00230214">
            <w:pPr>
              <w:pStyle w:val="TAC"/>
              <w:rPr>
                <w:rFonts w:cs="Arial"/>
                <w:lang w:eastAsia="zh-CN"/>
              </w:rPr>
            </w:pPr>
            <w:r w:rsidRPr="00E062F1">
              <w:rPr>
                <w:rFonts w:cs="Arial"/>
                <w:lang w:eastAsia="zh-CN"/>
              </w:rPr>
              <w:t>CA_n257H</w:t>
            </w:r>
          </w:p>
          <w:p w14:paraId="54B7CE95" w14:textId="77777777" w:rsidR="0060331E" w:rsidRPr="00E062F1" w:rsidRDefault="0060331E" w:rsidP="00230214">
            <w:pPr>
              <w:pStyle w:val="TAC"/>
              <w:rPr>
                <w:rFonts w:cs="Arial"/>
                <w:lang w:eastAsia="zh-CN"/>
              </w:rPr>
            </w:pPr>
            <w:r w:rsidRPr="00E062F1">
              <w:rPr>
                <w:rFonts w:cs="Arial"/>
                <w:lang w:eastAsia="zh-CN"/>
              </w:rPr>
              <w:t>CA_n257I</w:t>
            </w:r>
          </w:p>
          <w:p w14:paraId="2A7D13DB" w14:textId="77777777" w:rsidR="0060331E" w:rsidRPr="00E062F1" w:rsidRDefault="0060331E" w:rsidP="00230214">
            <w:pPr>
              <w:pStyle w:val="TAC"/>
              <w:rPr>
                <w:rFonts w:cs="Arial"/>
                <w:lang w:eastAsia="zh-CN"/>
              </w:rPr>
            </w:pPr>
            <w:r w:rsidRPr="00E062F1">
              <w:rPr>
                <w:rFonts w:cs="Arial"/>
                <w:lang w:eastAsia="zh-CN"/>
              </w:rPr>
              <w:t>CA_n257J</w:t>
            </w:r>
          </w:p>
          <w:p w14:paraId="1B6F775A" w14:textId="77777777" w:rsidR="0060331E" w:rsidRPr="00E062F1" w:rsidRDefault="0060331E" w:rsidP="00230214">
            <w:pPr>
              <w:pStyle w:val="TAC"/>
              <w:rPr>
                <w:rFonts w:cs="Arial"/>
                <w:lang w:eastAsia="zh-CN"/>
              </w:rPr>
            </w:pPr>
            <w:r w:rsidRPr="00E062F1">
              <w:rPr>
                <w:rFonts w:cs="Arial"/>
                <w:lang w:eastAsia="zh-CN"/>
              </w:rPr>
              <w:t>CA_n257K</w:t>
            </w:r>
          </w:p>
          <w:p w14:paraId="1E42736A" w14:textId="77777777" w:rsidR="0060331E" w:rsidRPr="00E062F1" w:rsidRDefault="0060331E" w:rsidP="00230214">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76527A6D" w14:textId="77777777" w:rsidR="0060331E" w:rsidRPr="00E062F1" w:rsidRDefault="0060331E" w:rsidP="00230214">
            <w:pPr>
              <w:pStyle w:val="TAC"/>
            </w:pPr>
            <w:r w:rsidRPr="00E062F1">
              <w:rPr>
                <w:lang w:eastAsia="zh-CN"/>
              </w:rPr>
              <w:t>CA_n77A-n257J, CA_n77A-n257K</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552FAE65" w14:textId="77777777" w:rsidR="0060331E" w:rsidRPr="00E062F1" w:rsidRDefault="0060331E" w:rsidP="00230214">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214229D7" w14:textId="77777777" w:rsidR="0060331E" w:rsidRPr="00E062F1" w:rsidRDefault="0060331E" w:rsidP="00230214">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024BEC15"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ACA657" w14:textId="77777777" w:rsidR="0060331E" w:rsidRPr="00E062F1" w:rsidRDefault="0060331E" w:rsidP="00230214">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7620BD" w14:textId="77777777" w:rsidR="0060331E" w:rsidRPr="00E062F1" w:rsidRDefault="0060331E" w:rsidP="00230214">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D2C7EE" w14:textId="77777777" w:rsidR="0060331E" w:rsidRPr="00E062F1" w:rsidRDefault="0060331E" w:rsidP="00230214">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A4CC40F"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E0A620B"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601DBA"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6171B1"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53565D"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24F710"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271361"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7D1F3FA9"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DA24EA"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5C6FBD9" w14:textId="77777777" w:rsidR="0060331E" w:rsidRPr="00E062F1" w:rsidRDefault="0060331E" w:rsidP="00230214">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DB8A1AD" w14:textId="77777777" w:rsidR="0060331E" w:rsidRPr="00E062F1" w:rsidRDefault="0060331E" w:rsidP="00230214">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5F1F4EC6"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2C7F7F34" w14:textId="77777777" w:rsidTr="00230214">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B61B9C0" w14:textId="77777777" w:rsidR="0060331E" w:rsidRPr="00E062F1" w:rsidRDefault="0060331E" w:rsidP="00230214">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F1FD5EF" w14:textId="77777777" w:rsidR="0060331E" w:rsidRPr="00E062F1" w:rsidRDefault="0060331E" w:rsidP="00230214">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035F3434" w14:textId="77777777" w:rsidR="0060331E" w:rsidRPr="00E062F1" w:rsidRDefault="0060331E" w:rsidP="00230214">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76626476" w14:textId="77777777" w:rsidR="0060331E" w:rsidRPr="00E062F1" w:rsidRDefault="0060331E" w:rsidP="00230214">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37B4FE33"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88C3C5" w14:textId="77777777" w:rsidR="0060331E" w:rsidRPr="00E062F1" w:rsidRDefault="0060331E" w:rsidP="00230214">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CB1CDB" w14:textId="77777777" w:rsidR="0060331E" w:rsidRPr="00E062F1" w:rsidRDefault="0060331E" w:rsidP="00230214">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1ED18E" w14:textId="77777777" w:rsidR="0060331E" w:rsidRPr="00E062F1" w:rsidRDefault="0060331E" w:rsidP="00230214">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259FFD0"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1B7B67D"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E0B0C6"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EA9431"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43E3CE"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874507"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A700CA9"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37A2978C"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9C9BEA" w14:textId="77777777" w:rsidR="0060331E" w:rsidRPr="00E062F1" w:rsidRDefault="0060331E" w:rsidP="00230214">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5A1659D7" w14:textId="77777777" w:rsidR="0060331E" w:rsidRPr="00E062F1" w:rsidRDefault="0060331E" w:rsidP="00230214">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681746F" w14:textId="77777777" w:rsidR="0060331E" w:rsidRPr="00E062F1" w:rsidRDefault="0060331E" w:rsidP="00230214">
            <w:pPr>
              <w:pStyle w:val="TAC"/>
              <w:rPr>
                <w:rFonts w:cs="Arial"/>
                <w:lang w:eastAsia="zh-CN"/>
              </w:rPr>
            </w:pPr>
          </w:p>
        </w:tc>
        <w:tc>
          <w:tcPr>
            <w:tcW w:w="749" w:type="dxa"/>
            <w:vMerge/>
            <w:tcBorders>
              <w:left w:val="single" w:sz="4" w:space="0" w:color="auto"/>
              <w:right w:val="single" w:sz="4" w:space="0" w:color="auto"/>
            </w:tcBorders>
            <w:vAlign w:val="center"/>
          </w:tcPr>
          <w:p w14:paraId="4F5C8C4E" w14:textId="77777777" w:rsidR="0060331E" w:rsidRPr="00E062F1" w:rsidRDefault="0060331E" w:rsidP="00230214">
            <w:pPr>
              <w:pStyle w:val="TAC"/>
              <w:rPr>
                <w:rFonts w:eastAsia="Yu Mincho"/>
                <w:szCs w:val="18"/>
              </w:rPr>
            </w:pPr>
          </w:p>
        </w:tc>
      </w:tr>
      <w:tr w:rsidR="0060331E" w:rsidRPr="00E062F1" w14:paraId="6A004EAE" w14:textId="77777777" w:rsidTr="00230214">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323FB2D3" w14:textId="77777777" w:rsidR="0060331E" w:rsidRPr="00E062F1" w:rsidRDefault="0060331E" w:rsidP="00230214">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0BC26B0" w14:textId="77777777" w:rsidR="0060331E" w:rsidRPr="00E062F1" w:rsidRDefault="0060331E" w:rsidP="00230214">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5D250634" w14:textId="77777777" w:rsidR="0060331E" w:rsidRPr="00E062F1" w:rsidRDefault="0060331E" w:rsidP="00230214">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706BD1AE" w14:textId="77777777" w:rsidR="0060331E" w:rsidRPr="00E062F1" w:rsidRDefault="0060331E" w:rsidP="00230214">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7357E36A"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BC463B" w14:textId="77777777" w:rsidR="0060331E" w:rsidRPr="00E062F1" w:rsidRDefault="0060331E" w:rsidP="00230214">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DF0E7E" w14:textId="77777777" w:rsidR="0060331E" w:rsidRPr="00E062F1" w:rsidRDefault="0060331E" w:rsidP="00230214">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3BAF12" w14:textId="77777777" w:rsidR="0060331E" w:rsidRPr="00E062F1" w:rsidRDefault="0060331E" w:rsidP="00230214">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EB82153"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8E35A8D"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158E32"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FCC5C3"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3BD37B"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2D0973"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ED04C9C"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6817A941"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C4FF5F" w14:textId="77777777" w:rsidR="0060331E" w:rsidRPr="00E062F1" w:rsidRDefault="0060331E" w:rsidP="00230214">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1685DAC6" w14:textId="77777777" w:rsidR="0060331E" w:rsidRPr="00E062F1" w:rsidRDefault="0060331E" w:rsidP="00230214">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82689C4" w14:textId="77777777" w:rsidR="0060331E" w:rsidRPr="00E062F1" w:rsidRDefault="0060331E" w:rsidP="00230214">
            <w:pPr>
              <w:pStyle w:val="TAC"/>
              <w:rPr>
                <w:rFonts w:cs="Arial"/>
                <w:lang w:eastAsia="zh-CN"/>
              </w:rPr>
            </w:pPr>
          </w:p>
        </w:tc>
        <w:tc>
          <w:tcPr>
            <w:tcW w:w="749" w:type="dxa"/>
            <w:vMerge/>
            <w:tcBorders>
              <w:left w:val="single" w:sz="4" w:space="0" w:color="auto"/>
              <w:right w:val="single" w:sz="4" w:space="0" w:color="auto"/>
            </w:tcBorders>
            <w:vAlign w:val="center"/>
          </w:tcPr>
          <w:p w14:paraId="697FE1A4" w14:textId="77777777" w:rsidR="0060331E" w:rsidRPr="00E062F1" w:rsidRDefault="0060331E" w:rsidP="00230214">
            <w:pPr>
              <w:pStyle w:val="TAC"/>
              <w:rPr>
                <w:rFonts w:eastAsia="Yu Mincho"/>
                <w:szCs w:val="18"/>
              </w:rPr>
            </w:pPr>
          </w:p>
        </w:tc>
      </w:tr>
      <w:tr w:rsidR="0060331E" w:rsidRPr="00E062F1" w14:paraId="29206774" w14:textId="77777777" w:rsidTr="00230214">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8D75DF3" w14:textId="77777777" w:rsidR="0060331E" w:rsidRPr="00E062F1" w:rsidRDefault="0060331E" w:rsidP="00230214">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93C0CF7" w14:textId="77777777" w:rsidR="0060331E" w:rsidRPr="00E062F1" w:rsidRDefault="0060331E" w:rsidP="00230214">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3FCA49D4" w14:textId="77777777" w:rsidR="0060331E" w:rsidRPr="00E062F1" w:rsidRDefault="0060331E" w:rsidP="00230214">
            <w:pPr>
              <w:pStyle w:val="TAC"/>
              <w:rPr>
                <w:rFonts w:cs="Arial"/>
                <w:kern w:val="2"/>
                <w:szCs w:val="24"/>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4E7F2BA6" w14:textId="77777777" w:rsidR="0060331E" w:rsidRPr="00E062F1" w:rsidRDefault="0060331E" w:rsidP="00230214">
            <w:pPr>
              <w:pStyle w:val="TAC"/>
              <w:rPr>
                <w:rFonts w:cs="Arial"/>
                <w:lang w:eastAsia="zh-CN"/>
              </w:rPr>
            </w:pPr>
            <w:r w:rsidRPr="00E062F1">
              <w:rPr>
                <w:rFonts w:cs="Arial"/>
              </w:rPr>
              <w:t>See CA_n257</w:t>
            </w:r>
            <w:r w:rsidRPr="00E062F1">
              <w:rPr>
                <w:rFonts w:cs="Arial"/>
                <w:lang w:eastAsia="zh-CN"/>
              </w:rPr>
              <w:t>K</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7FBA4CC7" w14:textId="77777777" w:rsidR="0060331E" w:rsidRPr="00E062F1" w:rsidRDefault="0060331E" w:rsidP="00230214">
            <w:pPr>
              <w:pStyle w:val="TAC"/>
              <w:rPr>
                <w:rFonts w:eastAsia="Yu Mincho"/>
                <w:szCs w:val="18"/>
              </w:rPr>
            </w:pPr>
          </w:p>
        </w:tc>
      </w:tr>
      <w:tr w:rsidR="0060331E" w:rsidRPr="00E062F1" w14:paraId="395B8CE8" w14:textId="77777777" w:rsidTr="00230214">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5B2D9C0A" w14:textId="77777777" w:rsidR="0060331E" w:rsidRPr="00E062F1" w:rsidRDefault="0060331E" w:rsidP="00230214">
            <w:pPr>
              <w:pStyle w:val="TAC"/>
              <w:rPr>
                <w:lang w:eastAsia="zh-CN"/>
              </w:rPr>
            </w:pPr>
            <w:r w:rsidRPr="00E062F1">
              <w:rPr>
                <w:lang w:eastAsia="zh-CN"/>
              </w:rPr>
              <w:t>CA_n77A-n257L</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7FC80FBC" w14:textId="77777777" w:rsidR="0060331E" w:rsidRPr="00E062F1" w:rsidRDefault="0060331E" w:rsidP="00230214">
            <w:pPr>
              <w:pStyle w:val="TAC"/>
              <w:rPr>
                <w:rFonts w:cs="Arial"/>
                <w:lang w:eastAsia="zh-CN"/>
              </w:rPr>
            </w:pPr>
            <w:r w:rsidRPr="00E062F1">
              <w:rPr>
                <w:rFonts w:cs="Arial"/>
                <w:lang w:eastAsia="zh-CN"/>
              </w:rPr>
              <w:t>CA_n257G</w:t>
            </w:r>
          </w:p>
          <w:p w14:paraId="391092E9" w14:textId="77777777" w:rsidR="0060331E" w:rsidRPr="00E062F1" w:rsidRDefault="0060331E" w:rsidP="00230214">
            <w:pPr>
              <w:pStyle w:val="TAC"/>
              <w:rPr>
                <w:rFonts w:cs="Arial"/>
                <w:lang w:eastAsia="zh-CN"/>
              </w:rPr>
            </w:pPr>
            <w:r w:rsidRPr="00E062F1">
              <w:rPr>
                <w:rFonts w:cs="Arial"/>
                <w:lang w:eastAsia="zh-CN"/>
              </w:rPr>
              <w:t>CA_n257H</w:t>
            </w:r>
          </w:p>
          <w:p w14:paraId="4BE0D8F9" w14:textId="77777777" w:rsidR="0060331E" w:rsidRPr="00E062F1" w:rsidRDefault="0060331E" w:rsidP="00230214">
            <w:pPr>
              <w:pStyle w:val="TAC"/>
              <w:rPr>
                <w:rFonts w:cs="Arial"/>
                <w:lang w:eastAsia="zh-CN"/>
              </w:rPr>
            </w:pPr>
            <w:r w:rsidRPr="00E062F1">
              <w:rPr>
                <w:rFonts w:cs="Arial"/>
                <w:lang w:eastAsia="zh-CN"/>
              </w:rPr>
              <w:t>CA_n257I</w:t>
            </w:r>
          </w:p>
          <w:p w14:paraId="0BF0AA9E" w14:textId="77777777" w:rsidR="0060331E" w:rsidRPr="00E062F1" w:rsidRDefault="0060331E" w:rsidP="00230214">
            <w:pPr>
              <w:pStyle w:val="TAC"/>
              <w:rPr>
                <w:rFonts w:cs="Arial"/>
                <w:lang w:eastAsia="zh-CN"/>
              </w:rPr>
            </w:pPr>
            <w:r w:rsidRPr="00E062F1">
              <w:rPr>
                <w:rFonts w:cs="Arial"/>
                <w:lang w:eastAsia="zh-CN"/>
              </w:rPr>
              <w:t>CA_n257J</w:t>
            </w:r>
          </w:p>
          <w:p w14:paraId="2ACE20ED" w14:textId="77777777" w:rsidR="0060331E" w:rsidRPr="00E062F1" w:rsidRDefault="0060331E" w:rsidP="00230214">
            <w:pPr>
              <w:pStyle w:val="TAC"/>
              <w:rPr>
                <w:rFonts w:cs="Arial"/>
                <w:lang w:eastAsia="zh-CN"/>
              </w:rPr>
            </w:pPr>
            <w:r w:rsidRPr="00E062F1">
              <w:rPr>
                <w:rFonts w:cs="Arial"/>
                <w:lang w:eastAsia="zh-CN"/>
              </w:rPr>
              <w:t>CA_n257K</w:t>
            </w:r>
          </w:p>
          <w:p w14:paraId="40D20069" w14:textId="77777777" w:rsidR="0060331E" w:rsidRPr="00E062F1" w:rsidRDefault="0060331E" w:rsidP="00230214">
            <w:pPr>
              <w:pStyle w:val="TAC"/>
              <w:rPr>
                <w:rFonts w:cs="Arial"/>
                <w:lang w:eastAsia="zh-CN"/>
              </w:rPr>
            </w:pPr>
            <w:r w:rsidRPr="00E062F1">
              <w:rPr>
                <w:rFonts w:cs="Arial"/>
                <w:lang w:eastAsia="zh-CN"/>
              </w:rPr>
              <w:t>CA_n257L</w:t>
            </w:r>
          </w:p>
          <w:p w14:paraId="53668D97" w14:textId="77777777" w:rsidR="0060331E" w:rsidRPr="00E062F1" w:rsidRDefault="0060331E" w:rsidP="00230214">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2052C4B5" w14:textId="77777777" w:rsidR="0060331E" w:rsidRPr="00E062F1" w:rsidRDefault="0060331E" w:rsidP="00230214">
            <w:pPr>
              <w:pStyle w:val="TAC"/>
              <w:rPr>
                <w:lang w:eastAsia="zh-CN"/>
              </w:rPr>
            </w:pPr>
            <w:r w:rsidRPr="00E062F1">
              <w:rPr>
                <w:lang w:eastAsia="zh-CN"/>
              </w:rPr>
              <w:t>CA_n77A-n257J, CA_n77A-n257K,</w:t>
            </w:r>
          </w:p>
          <w:p w14:paraId="225107FB" w14:textId="77777777" w:rsidR="0060331E" w:rsidRPr="00E062F1" w:rsidRDefault="0060331E" w:rsidP="00230214">
            <w:pPr>
              <w:pStyle w:val="TAC"/>
            </w:pPr>
            <w:r w:rsidRPr="00E062F1">
              <w:rPr>
                <w:lang w:eastAsia="zh-CN"/>
              </w:rPr>
              <w:t>CA_n77A-n257L</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19ABF2D1" w14:textId="77777777" w:rsidR="0060331E" w:rsidRPr="00E062F1" w:rsidRDefault="0060331E" w:rsidP="00230214">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748EEC1A" w14:textId="77777777" w:rsidR="0060331E" w:rsidRPr="00E062F1" w:rsidRDefault="0060331E" w:rsidP="00230214">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2A0499C8"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8C5CB6" w14:textId="77777777" w:rsidR="0060331E" w:rsidRPr="00E062F1" w:rsidRDefault="0060331E" w:rsidP="00230214">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CD576E" w14:textId="77777777" w:rsidR="0060331E" w:rsidRPr="00E062F1" w:rsidRDefault="0060331E" w:rsidP="00230214">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A00255" w14:textId="77777777" w:rsidR="0060331E" w:rsidRPr="00E062F1" w:rsidRDefault="0060331E" w:rsidP="00230214">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1865BE2"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A7FC140"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25670D"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EF3D68"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1396E6"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90C069"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32413A"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60FD3A0A"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A88804"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577015A" w14:textId="77777777" w:rsidR="0060331E" w:rsidRPr="00E062F1" w:rsidRDefault="0060331E" w:rsidP="00230214">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17BDC4B" w14:textId="77777777" w:rsidR="0060331E" w:rsidRPr="00E062F1" w:rsidRDefault="0060331E" w:rsidP="00230214">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37BF1A2A"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67A53B1B" w14:textId="77777777" w:rsidTr="00230214">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8397D59" w14:textId="77777777" w:rsidR="0060331E" w:rsidRPr="00E062F1" w:rsidRDefault="0060331E" w:rsidP="00230214">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208A6360" w14:textId="77777777" w:rsidR="0060331E" w:rsidRPr="00E062F1" w:rsidRDefault="0060331E" w:rsidP="00230214">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78131B82" w14:textId="77777777" w:rsidR="0060331E" w:rsidRPr="00E062F1" w:rsidRDefault="0060331E" w:rsidP="00230214">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10134EEE" w14:textId="77777777" w:rsidR="0060331E" w:rsidRPr="00E062F1" w:rsidRDefault="0060331E" w:rsidP="00230214">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4FC7A7F3"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82E48D" w14:textId="77777777" w:rsidR="0060331E" w:rsidRPr="00E062F1" w:rsidRDefault="0060331E" w:rsidP="00230214">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86D5CE" w14:textId="77777777" w:rsidR="0060331E" w:rsidRPr="00E062F1" w:rsidRDefault="0060331E" w:rsidP="00230214">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C51ED8" w14:textId="77777777" w:rsidR="0060331E" w:rsidRPr="00E062F1" w:rsidRDefault="0060331E" w:rsidP="00230214">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D3D2A98"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E97F929"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3E8220"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12AC24"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62A27D"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008533"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902F608"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21A5582A"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341321" w14:textId="77777777" w:rsidR="0060331E" w:rsidRPr="00E062F1" w:rsidRDefault="0060331E" w:rsidP="00230214">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6BCECAF4" w14:textId="77777777" w:rsidR="0060331E" w:rsidRPr="00E062F1" w:rsidRDefault="0060331E" w:rsidP="00230214">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74CD70B" w14:textId="77777777" w:rsidR="0060331E" w:rsidRPr="00E062F1" w:rsidRDefault="0060331E" w:rsidP="00230214">
            <w:pPr>
              <w:pStyle w:val="TAC"/>
              <w:rPr>
                <w:rFonts w:cs="Arial"/>
                <w:lang w:eastAsia="zh-CN"/>
              </w:rPr>
            </w:pPr>
          </w:p>
        </w:tc>
        <w:tc>
          <w:tcPr>
            <w:tcW w:w="749" w:type="dxa"/>
            <w:vMerge/>
            <w:tcBorders>
              <w:left w:val="single" w:sz="4" w:space="0" w:color="auto"/>
              <w:right w:val="single" w:sz="4" w:space="0" w:color="auto"/>
            </w:tcBorders>
            <w:vAlign w:val="center"/>
          </w:tcPr>
          <w:p w14:paraId="59E2AA1F" w14:textId="77777777" w:rsidR="0060331E" w:rsidRPr="00E062F1" w:rsidRDefault="0060331E" w:rsidP="00230214">
            <w:pPr>
              <w:pStyle w:val="TAC"/>
              <w:rPr>
                <w:rFonts w:eastAsia="Yu Mincho"/>
                <w:szCs w:val="18"/>
              </w:rPr>
            </w:pPr>
          </w:p>
        </w:tc>
      </w:tr>
      <w:tr w:rsidR="0060331E" w:rsidRPr="00E062F1" w14:paraId="78E38B3A" w14:textId="77777777" w:rsidTr="00230214">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8D95E77" w14:textId="77777777" w:rsidR="0060331E" w:rsidRPr="00E062F1" w:rsidRDefault="0060331E" w:rsidP="00230214">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609C509" w14:textId="77777777" w:rsidR="0060331E" w:rsidRPr="00E062F1" w:rsidRDefault="0060331E" w:rsidP="00230214">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4FD8C0E3" w14:textId="77777777" w:rsidR="0060331E" w:rsidRPr="00E062F1" w:rsidRDefault="0060331E" w:rsidP="00230214">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496C9D68" w14:textId="77777777" w:rsidR="0060331E" w:rsidRPr="00E062F1" w:rsidRDefault="0060331E" w:rsidP="00230214">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66DF698F"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E1776E" w14:textId="77777777" w:rsidR="0060331E" w:rsidRPr="00E062F1" w:rsidRDefault="0060331E" w:rsidP="00230214">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AF80B1" w14:textId="77777777" w:rsidR="0060331E" w:rsidRPr="00E062F1" w:rsidRDefault="0060331E" w:rsidP="00230214">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E8D5F3" w14:textId="77777777" w:rsidR="0060331E" w:rsidRPr="00E062F1" w:rsidRDefault="0060331E" w:rsidP="00230214">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D64A857"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99ADC03"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F720BB"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AF5DE8"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B25B0F"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5C16C0"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DE1CED1"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4AC8068F"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B08598" w14:textId="77777777" w:rsidR="0060331E" w:rsidRPr="00E062F1" w:rsidRDefault="0060331E" w:rsidP="00230214">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6D021CC4" w14:textId="77777777" w:rsidR="0060331E" w:rsidRPr="00E062F1" w:rsidRDefault="0060331E" w:rsidP="00230214">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516717C" w14:textId="77777777" w:rsidR="0060331E" w:rsidRPr="00E062F1" w:rsidRDefault="0060331E" w:rsidP="00230214">
            <w:pPr>
              <w:pStyle w:val="TAC"/>
              <w:rPr>
                <w:rFonts w:cs="Arial"/>
                <w:lang w:eastAsia="zh-CN"/>
              </w:rPr>
            </w:pPr>
          </w:p>
        </w:tc>
        <w:tc>
          <w:tcPr>
            <w:tcW w:w="749" w:type="dxa"/>
            <w:vMerge/>
            <w:tcBorders>
              <w:left w:val="single" w:sz="4" w:space="0" w:color="auto"/>
              <w:right w:val="single" w:sz="4" w:space="0" w:color="auto"/>
            </w:tcBorders>
            <w:vAlign w:val="center"/>
          </w:tcPr>
          <w:p w14:paraId="490C5346" w14:textId="77777777" w:rsidR="0060331E" w:rsidRPr="00E062F1" w:rsidRDefault="0060331E" w:rsidP="00230214">
            <w:pPr>
              <w:pStyle w:val="TAC"/>
              <w:rPr>
                <w:rFonts w:eastAsia="Yu Mincho"/>
                <w:szCs w:val="18"/>
              </w:rPr>
            </w:pPr>
          </w:p>
        </w:tc>
      </w:tr>
      <w:tr w:rsidR="0060331E" w:rsidRPr="00E062F1" w14:paraId="1A24FEF2" w14:textId="77777777" w:rsidTr="00230214">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C61385D" w14:textId="77777777" w:rsidR="0060331E" w:rsidRPr="00E062F1" w:rsidRDefault="0060331E" w:rsidP="00230214">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8BC3136" w14:textId="77777777" w:rsidR="0060331E" w:rsidRPr="00E062F1" w:rsidRDefault="0060331E" w:rsidP="00230214">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76B8ADE5" w14:textId="77777777" w:rsidR="0060331E" w:rsidRPr="00E062F1" w:rsidRDefault="0060331E" w:rsidP="00230214">
            <w:pPr>
              <w:pStyle w:val="TAC"/>
              <w:rPr>
                <w:rFonts w:cs="Arial"/>
                <w:kern w:val="2"/>
                <w:szCs w:val="24"/>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25F41CC2" w14:textId="77777777" w:rsidR="0060331E" w:rsidRPr="00E062F1" w:rsidRDefault="0060331E" w:rsidP="00230214">
            <w:pPr>
              <w:pStyle w:val="TAC"/>
              <w:rPr>
                <w:rFonts w:cs="Arial"/>
                <w:lang w:eastAsia="zh-CN"/>
              </w:rPr>
            </w:pPr>
            <w:r w:rsidRPr="00E062F1">
              <w:rPr>
                <w:rFonts w:cs="Arial"/>
              </w:rPr>
              <w:t>See CA_n257</w:t>
            </w:r>
            <w:r w:rsidRPr="00E062F1">
              <w:rPr>
                <w:rFonts w:cs="Arial"/>
                <w:lang w:eastAsia="zh-CN"/>
              </w:rPr>
              <w:t>L</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21000DFA" w14:textId="77777777" w:rsidR="0060331E" w:rsidRPr="00E062F1" w:rsidRDefault="0060331E" w:rsidP="00230214">
            <w:pPr>
              <w:pStyle w:val="TAC"/>
              <w:rPr>
                <w:rFonts w:eastAsia="Yu Mincho"/>
                <w:szCs w:val="18"/>
              </w:rPr>
            </w:pPr>
          </w:p>
        </w:tc>
      </w:tr>
      <w:tr w:rsidR="0060331E" w:rsidRPr="00E062F1" w14:paraId="34F476AF" w14:textId="77777777" w:rsidTr="00230214">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18555C90" w14:textId="77777777" w:rsidR="0060331E" w:rsidRPr="00E062F1" w:rsidRDefault="0060331E" w:rsidP="00230214">
            <w:pPr>
              <w:pStyle w:val="TAC"/>
              <w:rPr>
                <w:lang w:eastAsia="zh-CN"/>
              </w:rPr>
            </w:pPr>
            <w:r w:rsidRPr="00E062F1">
              <w:rPr>
                <w:lang w:eastAsia="zh-CN"/>
              </w:rPr>
              <w:t>CA_n77A-n257M</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1DCCC134" w14:textId="77777777" w:rsidR="0060331E" w:rsidRPr="00E062F1" w:rsidRDefault="0060331E" w:rsidP="00230214">
            <w:pPr>
              <w:pStyle w:val="TAC"/>
              <w:rPr>
                <w:rFonts w:cs="Arial"/>
                <w:lang w:eastAsia="zh-CN"/>
              </w:rPr>
            </w:pPr>
            <w:r w:rsidRPr="00E062F1">
              <w:rPr>
                <w:rFonts w:cs="Arial"/>
                <w:lang w:eastAsia="zh-CN"/>
              </w:rPr>
              <w:t>CA_n257G</w:t>
            </w:r>
          </w:p>
          <w:p w14:paraId="531CA6E8" w14:textId="77777777" w:rsidR="0060331E" w:rsidRPr="00E062F1" w:rsidRDefault="0060331E" w:rsidP="00230214">
            <w:pPr>
              <w:pStyle w:val="TAC"/>
              <w:rPr>
                <w:rFonts w:cs="Arial"/>
                <w:lang w:eastAsia="zh-CN"/>
              </w:rPr>
            </w:pPr>
            <w:r w:rsidRPr="00E062F1">
              <w:rPr>
                <w:rFonts w:cs="Arial"/>
                <w:lang w:eastAsia="zh-CN"/>
              </w:rPr>
              <w:t>CA_n257H</w:t>
            </w:r>
          </w:p>
          <w:p w14:paraId="0D3BE2E8" w14:textId="77777777" w:rsidR="0060331E" w:rsidRPr="00E062F1" w:rsidRDefault="0060331E" w:rsidP="00230214">
            <w:pPr>
              <w:pStyle w:val="TAC"/>
              <w:rPr>
                <w:rFonts w:cs="Arial"/>
                <w:lang w:eastAsia="zh-CN"/>
              </w:rPr>
            </w:pPr>
            <w:r w:rsidRPr="00E062F1">
              <w:rPr>
                <w:rFonts w:cs="Arial"/>
                <w:lang w:eastAsia="zh-CN"/>
              </w:rPr>
              <w:t>CA_n257I</w:t>
            </w:r>
          </w:p>
          <w:p w14:paraId="4D7CA2D7" w14:textId="77777777" w:rsidR="0060331E" w:rsidRPr="00E062F1" w:rsidRDefault="0060331E" w:rsidP="00230214">
            <w:pPr>
              <w:pStyle w:val="TAC"/>
              <w:rPr>
                <w:rFonts w:cs="Arial"/>
                <w:lang w:eastAsia="zh-CN"/>
              </w:rPr>
            </w:pPr>
            <w:r w:rsidRPr="00E062F1">
              <w:rPr>
                <w:rFonts w:cs="Arial"/>
                <w:lang w:eastAsia="zh-CN"/>
              </w:rPr>
              <w:t>CA_n257J</w:t>
            </w:r>
          </w:p>
          <w:p w14:paraId="417FF3AA" w14:textId="77777777" w:rsidR="0060331E" w:rsidRPr="00E062F1" w:rsidRDefault="0060331E" w:rsidP="00230214">
            <w:pPr>
              <w:pStyle w:val="TAC"/>
              <w:rPr>
                <w:rFonts w:cs="Arial"/>
                <w:lang w:eastAsia="zh-CN"/>
              </w:rPr>
            </w:pPr>
            <w:r w:rsidRPr="00E062F1">
              <w:rPr>
                <w:rFonts w:cs="Arial"/>
                <w:lang w:eastAsia="zh-CN"/>
              </w:rPr>
              <w:t>CA_n257K</w:t>
            </w:r>
          </w:p>
          <w:p w14:paraId="64B38743" w14:textId="77777777" w:rsidR="0060331E" w:rsidRPr="00E062F1" w:rsidRDefault="0060331E" w:rsidP="00230214">
            <w:pPr>
              <w:pStyle w:val="TAC"/>
              <w:rPr>
                <w:rFonts w:cs="Arial"/>
                <w:lang w:eastAsia="zh-CN"/>
              </w:rPr>
            </w:pPr>
            <w:r w:rsidRPr="00E062F1">
              <w:rPr>
                <w:rFonts w:cs="Arial"/>
                <w:lang w:eastAsia="zh-CN"/>
              </w:rPr>
              <w:t>CA_n257L</w:t>
            </w:r>
          </w:p>
          <w:p w14:paraId="5659129E" w14:textId="77777777" w:rsidR="0060331E" w:rsidRPr="00E062F1" w:rsidRDefault="0060331E" w:rsidP="00230214">
            <w:pPr>
              <w:pStyle w:val="TAC"/>
              <w:rPr>
                <w:rFonts w:cs="Arial"/>
                <w:lang w:eastAsia="zh-CN"/>
              </w:rPr>
            </w:pPr>
            <w:r w:rsidRPr="00E062F1">
              <w:rPr>
                <w:rFonts w:cs="Arial"/>
                <w:lang w:eastAsia="zh-CN"/>
              </w:rPr>
              <w:t>CA_n257M</w:t>
            </w:r>
          </w:p>
          <w:p w14:paraId="322C2C36" w14:textId="77777777" w:rsidR="0060331E" w:rsidRPr="00E062F1" w:rsidRDefault="0060331E" w:rsidP="00230214">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63A8F446" w14:textId="77777777" w:rsidR="0060331E" w:rsidRPr="00E062F1" w:rsidRDefault="0060331E" w:rsidP="00230214">
            <w:pPr>
              <w:pStyle w:val="TAC"/>
              <w:rPr>
                <w:lang w:eastAsia="zh-CN"/>
              </w:rPr>
            </w:pPr>
            <w:r w:rsidRPr="00E062F1">
              <w:rPr>
                <w:lang w:eastAsia="zh-CN"/>
              </w:rPr>
              <w:t>CA_n77A-n257J, CA_n77A-n257K,</w:t>
            </w:r>
          </w:p>
          <w:p w14:paraId="63B00768" w14:textId="77777777" w:rsidR="0060331E" w:rsidRPr="00E062F1" w:rsidRDefault="0060331E" w:rsidP="00230214">
            <w:pPr>
              <w:pStyle w:val="TAC"/>
            </w:pPr>
            <w:r w:rsidRPr="00E062F1">
              <w:rPr>
                <w:lang w:eastAsia="zh-CN"/>
              </w:rPr>
              <w:t>CA_n77A-n257L, CA_n77A-n257M</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731902C9" w14:textId="77777777" w:rsidR="0060331E" w:rsidRPr="00E062F1" w:rsidRDefault="0060331E" w:rsidP="00230214">
            <w:pPr>
              <w:pStyle w:val="TAC"/>
              <w:rPr>
                <w:rFonts w:cs="Arial"/>
                <w:kern w:val="2"/>
                <w:szCs w:val="24"/>
              </w:rPr>
            </w:pPr>
            <w:r w:rsidRPr="00E062F1">
              <w:rPr>
                <w:rFonts w:cs="Arial"/>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218CC957" w14:textId="77777777" w:rsidR="0060331E" w:rsidRPr="00E062F1" w:rsidRDefault="0060331E" w:rsidP="00230214">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3114CCDF"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045EAF" w14:textId="77777777" w:rsidR="0060331E" w:rsidRPr="00E062F1" w:rsidRDefault="0060331E" w:rsidP="00230214">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B1009D" w14:textId="77777777" w:rsidR="0060331E" w:rsidRPr="00E062F1" w:rsidRDefault="0060331E" w:rsidP="00230214">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718B35" w14:textId="77777777" w:rsidR="0060331E" w:rsidRPr="00E062F1" w:rsidRDefault="0060331E" w:rsidP="00230214">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BF659FB"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4E6B0FA"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20228A"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D9D90E"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68CE86"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C79564"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BAE555"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62FCDD12"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B9EAA9"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C6C172F" w14:textId="77777777" w:rsidR="0060331E" w:rsidRPr="00E062F1" w:rsidRDefault="0060331E" w:rsidP="00230214">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9C22BFC" w14:textId="77777777" w:rsidR="0060331E" w:rsidRPr="00E062F1" w:rsidRDefault="0060331E" w:rsidP="00230214">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191E2815"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41444D64" w14:textId="77777777" w:rsidTr="00230214">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179F53D" w14:textId="77777777" w:rsidR="0060331E" w:rsidRPr="00E062F1" w:rsidRDefault="0060331E" w:rsidP="00230214">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EC1DA95" w14:textId="77777777" w:rsidR="0060331E" w:rsidRPr="00E062F1" w:rsidRDefault="0060331E" w:rsidP="00230214">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4DEB7386" w14:textId="77777777" w:rsidR="0060331E" w:rsidRPr="00E062F1" w:rsidRDefault="0060331E" w:rsidP="00230214">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5CBBBD03" w14:textId="77777777" w:rsidR="0060331E" w:rsidRPr="00E062F1" w:rsidRDefault="0060331E" w:rsidP="00230214">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294EF40F"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F5A05D" w14:textId="77777777" w:rsidR="0060331E" w:rsidRPr="00E062F1" w:rsidRDefault="0060331E" w:rsidP="00230214">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160379" w14:textId="77777777" w:rsidR="0060331E" w:rsidRPr="00E062F1" w:rsidRDefault="0060331E" w:rsidP="00230214">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90242E" w14:textId="77777777" w:rsidR="0060331E" w:rsidRPr="00E062F1" w:rsidRDefault="0060331E" w:rsidP="00230214">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DC8CFD9"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BDAC18E"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4012AB"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18F8CB"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0D794F"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F3A551"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D19D132"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27B2A8F"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1C56B0" w14:textId="77777777" w:rsidR="0060331E" w:rsidRPr="00E062F1" w:rsidRDefault="0060331E" w:rsidP="00230214">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3C367442" w14:textId="77777777" w:rsidR="0060331E" w:rsidRPr="00E062F1" w:rsidRDefault="0060331E" w:rsidP="00230214">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016DC0D" w14:textId="77777777" w:rsidR="0060331E" w:rsidRPr="00E062F1" w:rsidRDefault="0060331E" w:rsidP="00230214">
            <w:pPr>
              <w:pStyle w:val="TAC"/>
              <w:rPr>
                <w:rFonts w:cs="Arial"/>
                <w:lang w:eastAsia="zh-CN"/>
              </w:rPr>
            </w:pPr>
          </w:p>
        </w:tc>
        <w:tc>
          <w:tcPr>
            <w:tcW w:w="749" w:type="dxa"/>
            <w:vMerge/>
            <w:tcBorders>
              <w:left w:val="single" w:sz="4" w:space="0" w:color="auto"/>
              <w:right w:val="single" w:sz="4" w:space="0" w:color="auto"/>
            </w:tcBorders>
            <w:vAlign w:val="center"/>
          </w:tcPr>
          <w:p w14:paraId="58048A8E" w14:textId="77777777" w:rsidR="0060331E" w:rsidRPr="00E062F1" w:rsidRDefault="0060331E" w:rsidP="00230214">
            <w:pPr>
              <w:pStyle w:val="TAC"/>
              <w:rPr>
                <w:rFonts w:eastAsia="Yu Mincho"/>
                <w:szCs w:val="18"/>
              </w:rPr>
            </w:pPr>
          </w:p>
        </w:tc>
      </w:tr>
      <w:tr w:rsidR="0060331E" w:rsidRPr="00E062F1" w14:paraId="7C6306AD" w14:textId="77777777" w:rsidTr="00230214">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459CD11" w14:textId="77777777" w:rsidR="0060331E" w:rsidRPr="00E062F1" w:rsidRDefault="0060331E" w:rsidP="00230214">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341CF9EA" w14:textId="77777777" w:rsidR="0060331E" w:rsidRPr="00E062F1" w:rsidRDefault="0060331E" w:rsidP="00230214">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56AC5FD9" w14:textId="77777777" w:rsidR="0060331E" w:rsidRPr="00E062F1" w:rsidRDefault="0060331E" w:rsidP="00230214">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2DE5D981" w14:textId="77777777" w:rsidR="0060331E" w:rsidRPr="00E062F1" w:rsidRDefault="0060331E" w:rsidP="00230214">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65D60340"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47A2D6" w14:textId="77777777" w:rsidR="0060331E" w:rsidRPr="00E062F1" w:rsidRDefault="0060331E" w:rsidP="00230214">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3EDDDB" w14:textId="77777777" w:rsidR="0060331E" w:rsidRPr="00E062F1" w:rsidRDefault="0060331E" w:rsidP="00230214">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D20CE6" w14:textId="77777777" w:rsidR="0060331E" w:rsidRPr="00E062F1" w:rsidRDefault="0060331E" w:rsidP="00230214">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845B496"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52DC106"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52D78C"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2403EE"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B794C9"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D395E5" w14:textId="77777777" w:rsidR="0060331E" w:rsidRPr="00E062F1" w:rsidRDefault="0060331E" w:rsidP="00230214">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92A58D7" w14:textId="77777777" w:rsidR="0060331E" w:rsidRPr="00E062F1" w:rsidRDefault="0060331E" w:rsidP="00230214">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689F2A76"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2CE289" w14:textId="77777777" w:rsidR="0060331E" w:rsidRPr="00E062F1" w:rsidRDefault="0060331E" w:rsidP="00230214">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7DFB6A4C" w14:textId="77777777" w:rsidR="0060331E" w:rsidRPr="00E062F1" w:rsidRDefault="0060331E" w:rsidP="00230214">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129DF38" w14:textId="77777777" w:rsidR="0060331E" w:rsidRPr="00E062F1" w:rsidRDefault="0060331E" w:rsidP="00230214">
            <w:pPr>
              <w:pStyle w:val="TAC"/>
              <w:rPr>
                <w:rFonts w:cs="Arial"/>
                <w:lang w:eastAsia="zh-CN"/>
              </w:rPr>
            </w:pPr>
          </w:p>
        </w:tc>
        <w:tc>
          <w:tcPr>
            <w:tcW w:w="749" w:type="dxa"/>
            <w:vMerge/>
            <w:tcBorders>
              <w:left w:val="single" w:sz="4" w:space="0" w:color="auto"/>
              <w:right w:val="single" w:sz="4" w:space="0" w:color="auto"/>
            </w:tcBorders>
            <w:vAlign w:val="center"/>
          </w:tcPr>
          <w:p w14:paraId="2E6539B1" w14:textId="77777777" w:rsidR="0060331E" w:rsidRPr="00E062F1" w:rsidRDefault="0060331E" w:rsidP="00230214">
            <w:pPr>
              <w:pStyle w:val="TAC"/>
              <w:rPr>
                <w:rFonts w:eastAsia="Yu Mincho"/>
                <w:szCs w:val="18"/>
              </w:rPr>
            </w:pPr>
          </w:p>
        </w:tc>
      </w:tr>
      <w:tr w:rsidR="0060331E" w:rsidRPr="00E062F1" w14:paraId="2BF00C6A" w14:textId="77777777" w:rsidTr="00230214">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E0410B5" w14:textId="77777777" w:rsidR="0060331E" w:rsidRPr="00E062F1" w:rsidRDefault="0060331E" w:rsidP="00230214">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D01E550" w14:textId="77777777" w:rsidR="0060331E" w:rsidRPr="00E062F1" w:rsidRDefault="0060331E" w:rsidP="00230214">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4CC72E1D" w14:textId="77777777" w:rsidR="0060331E" w:rsidRPr="00E062F1" w:rsidRDefault="0060331E" w:rsidP="00230214">
            <w:pPr>
              <w:pStyle w:val="TAC"/>
              <w:rPr>
                <w:rFonts w:cs="Arial"/>
                <w:kern w:val="2"/>
                <w:szCs w:val="24"/>
              </w:rPr>
            </w:pPr>
            <w:r w:rsidRPr="00E062F1">
              <w:rPr>
                <w:rFonts w:cs="Arial"/>
                <w:szCs w:val="24"/>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1040F8B6" w14:textId="77777777" w:rsidR="0060331E" w:rsidRPr="00E062F1" w:rsidRDefault="0060331E" w:rsidP="00230214">
            <w:pPr>
              <w:pStyle w:val="TAC"/>
              <w:rPr>
                <w:rFonts w:cs="Arial"/>
                <w:lang w:eastAsia="zh-CN"/>
              </w:rPr>
            </w:pPr>
            <w:r w:rsidRPr="00E062F1">
              <w:rPr>
                <w:rFonts w:cs="Arial"/>
              </w:rPr>
              <w:t>See CA_n257</w:t>
            </w:r>
            <w:r w:rsidRPr="00E062F1">
              <w:rPr>
                <w:rFonts w:cs="Arial"/>
                <w:lang w:eastAsia="zh-CN"/>
              </w:rPr>
              <w:t>M</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2792205B" w14:textId="77777777" w:rsidR="0060331E" w:rsidRPr="00E062F1" w:rsidRDefault="0060331E" w:rsidP="00230214">
            <w:pPr>
              <w:pStyle w:val="TAC"/>
              <w:rPr>
                <w:rFonts w:eastAsia="Yu Mincho"/>
                <w:szCs w:val="18"/>
              </w:rPr>
            </w:pPr>
          </w:p>
        </w:tc>
      </w:tr>
      <w:tr w:rsidR="0060331E" w:rsidRPr="00E062F1" w14:paraId="5514EB30" w14:textId="77777777" w:rsidTr="00230214">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331911AE" w14:textId="77777777" w:rsidR="0060331E" w:rsidRPr="00E062F1" w:rsidRDefault="0060331E" w:rsidP="00230214">
            <w:pPr>
              <w:pStyle w:val="TAC"/>
              <w:rPr>
                <w:lang w:eastAsia="zh-CN"/>
              </w:rPr>
            </w:pPr>
            <w:r w:rsidRPr="00E062F1">
              <w:t>CA_n</w:t>
            </w:r>
            <w:r w:rsidRPr="00E062F1">
              <w:rPr>
                <w:lang w:eastAsia="zh-CN"/>
              </w:rPr>
              <w:t>77C</w:t>
            </w:r>
            <w:r w:rsidRPr="00E062F1">
              <w:t>-n</w:t>
            </w:r>
            <w:r w:rsidRPr="00E062F1">
              <w:rPr>
                <w:lang w:eastAsia="zh-CN"/>
              </w:rPr>
              <w:t>257</w:t>
            </w:r>
            <w:r w:rsidRPr="00E062F1">
              <w:t>A</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63C80B83" w14:textId="77777777" w:rsidR="0060331E" w:rsidRPr="00E062F1" w:rsidRDefault="0060331E" w:rsidP="00230214">
            <w:pPr>
              <w:pStyle w:val="TAC"/>
              <w:rPr>
                <w:lang w:eastAsia="zh-CN"/>
              </w:rPr>
            </w:pPr>
            <w:r w:rsidRPr="00E062F1">
              <w:t>CA_n</w:t>
            </w:r>
            <w:r w:rsidRPr="00E062F1">
              <w:rPr>
                <w:lang w:eastAsia="zh-CN"/>
              </w:rPr>
              <w:t>77</w:t>
            </w:r>
            <w:r w:rsidRPr="00E062F1">
              <w:t>A-n</w:t>
            </w:r>
            <w:r w:rsidRPr="00E062F1">
              <w:rPr>
                <w:lang w:eastAsia="zh-CN"/>
              </w:rPr>
              <w:t>257</w:t>
            </w:r>
            <w:r w:rsidRPr="00E062F1">
              <w:t>A</w:t>
            </w:r>
          </w:p>
        </w:tc>
        <w:tc>
          <w:tcPr>
            <w:tcW w:w="746" w:type="dxa"/>
            <w:tcBorders>
              <w:top w:val="single" w:sz="4" w:space="0" w:color="auto"/>
              <w:left w:val="single" w:sz="4" w:space="0" w:color="auto"/>
              <w:bottom w:val="single" w:sz="4" w:space="0" w:color="auto"/>
              <w:right w:val="single" w:sz="4" w:space="0" w:color="auto"/>
            </w:tcBorders>
            <w:vAlign w:val="center"/>
          </w:tcPr>
          <w:p w14:paraId="0C6E8F7D" w14:textId="77777777" w:rsidR="0060331E" w:rsidRPr="00E062F1" w:rsidRDefault="0060331E" w:rsidP="00230214">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08835B4C" w14:textId="77777777" w:rsidR="0060331E" w:rsidRPr="00E062F1" w:rsidRDefault="0060331E" w:rsidP="00230214">
            <w:pPr>
              <w:pStyle w:val="TAC"/>
              <w:rPr>
                <w:rFonts w:cs="Arial"/>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14:paraId="32521E85" w14:textId="77777777" w:rsidR="0060331E" w:rsidRPr="00E062F1" w:rsidRDefault="0060331E" w:rsidP="00230214">
            <w:pPr>
              <w:pStyle w:val="TAC"/>
              <w:rPr>
                <w:rFonts w:eastAsia="Yu Mincho"/>
                <w:szCs w:val="18"/>
                <w:lang w:eastAsia="zh-CN"/>
              </w:rPr>
            </w:pPr>
            <w:r w:rsidRPr="00E062F1">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136998BB" w14:textId="77777777" w:rsidR="0060331E" w:rsidRPr="00E062F1" w:rsidRDefault="0060331E" w:rsidP="00230214">
            <w:pPr>
              <w:pStyle w:val="TAC"/>
              <w:rPr>
                <w:rFonts w:eastAsia="Yu Mincho"/>
                <w:szCs w:val="18"/>
              </w:rPr>
            </w:pPr>
            <w:r w:rsidRPr="00E062F1">
              <w:rPr>
                <w:rFonts w:eastAsia="Yu Mincho"/>
                <w:szCs w:val="18"/>
              </w:rPr>
              <w:t>0</w:t>
            </w:r>
          </w:p>
        </w:tc>
      </w:tr>
      <w:tr w:rsidR="0060331E" w:rsidRPr="00E062F1" w14:paraId="5819D83C" w14:textId="77777777" w:rsidTr="00230214">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E8F858E" w14:textId="77777777" w:rsidR="0060331E" w:rsidRPr="00E062F1" w:rsidRDefault="0060331E" w:rsidP="00230214">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3034865" w14:textId="77777777" w:rsidR="0060331E" w:rsidRPr="00E062F1" w:rsidRDefault="0060331E" w:rsidP="00230214">
            <w:pPr>
              <w:pStyle w:val="TAC"/>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2FFCF9D3" w14:textId="77777777" w:rsidR="0060331E" w:rsidRPr="00E062F1" w:rsidRDefault="0060331E" w:rsidP="00230214">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1708D0CD" w14:textId="77777777" w:rsidR="0060331E" w:rsidRPr="00E062F1" w:rsidRDefault="0060331E" w:rsidP="00230214">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83EF4FB"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24916FA"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9034DD6"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CDDC7D"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A9087C5" w14:textId="77777777" w:rsidR="0060331E" w:rsidRPr="00E062F1" w:rsidRDefault="0060331E" w:rsidP="00230214">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5B55AAC"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64449D"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A9037D"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CF7C50D"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84F5A1E"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740F4EF"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2014BF7"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CC2616" w14:textId="77777777" w:rsidR="0060331E" w:rsidRPr="00E062F1" w:rsidRDefault="0060331E" w:rsidP="00230214">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DDEE70" w14:textId="77777777" w:rsidR="0060331E" w:rsidRPr="00E062F1" w:rsidRDefault="0060331E" w:rsidP="00230214">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110D5C" w14:textId="77777777" w:rsidR="0060331E" w:rsidRPr="00E062F1" w:rsidRDefault="0060331E" w:rsidP="00230214">
            <w:pPr>
              <w:pStyle w:val="TAC"/>
              <w:rPr>
                <w:rFonts w:cs="Arial"/>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423A77FC" w14:textId="77777777" w:rsidR="0060331E" w:rsidRPr="00E062F1" w:rsidRDefault="0060331E" w:rsidP="00230214">
            <w:pPr>
              <w:pStyle w:val="TAC"/>
              <w:rPr>
                <w:rFonts w:eastAsia="Yu Mincho"/>
                <w:szCs w:val="18"/>
              </w:rPr>
            </w:pPr>
          </w:p>
        </w:tc>
      </w:tr>
      <w:tr w:rsidR="0060331E" w:rsidRPr="00E062F1" w14:paraId="38A2EB8C" w14:textId="77777777" w:rsidTr="00230214">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2895FE4" w14:textId="77777777" w:rsidR="0060331E" w:rsidRPr="00E062F1" w:rsidRDefault="0060331E" w:rsidP="00230214">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B30B5D3" w14:textId="77777777" w:rsidR="0060331E" w:rsidRPr="00E062F1" w:rsidRDefault="0060331E" w:rsidP="00230214">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36BC2D34"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6C1EFDA7" w14:textId="77777777" w:rsidR="0060331E" w:rsidRPr="00E062F1" w:rsidRDefault="0060331E" w:rsidP="00230214">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7BF5E0BB"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2BB69E2"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D9D800"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4023C2"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1A8A650" w14:textId="77777777" w:rsidR="0060331E" w:rsidRPr="00E062F1" w:rsidRDefault="0060331E" w:rsidP="00230214">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E0126ED"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3F201A"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BF3C4C"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78E196"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731740"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4FD155"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31E96F9"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92BA47" w14:textId="77777777" w:rsidR="0060331E" w:rsidRPr="00E062F1" w:rsidRDefault="0060331E" w:rsidP="00230214">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011E51" w14:textId="77777777" w:rsidR="0060331E" w:rsidRPr="00E062F1" w:rsidRDefault="0060331E" w:rsidP="00230214">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F4F23F" w14:textId="77777777" w:rsidR="0060331E" w:rsidRPr="00E062F1" w:rsidRDefault="0060331E" w:rsidP="00230214">
            <w:pPr>
              <w:pStyle w:val="TAC"/>
              <w:rPr>
                <w:rFonts w:cs="Arial"/>
              </w:rPr>
            </w:pPr>
            <w:r w:rsidRPr="00E062F1">
              <w:rPr>
                <w:rFonts w:cs="Arial"/>
                <w:lang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14:paraId="0BFE5F83" w14:textId="77777777" w:rsidR="0060331E" w:rsidRPr="00E062F1" w:rsidRDefault="0060331E" w:rsidP="00230214">
            <w:pPr>
              <w:pStyle w:val="TAC"/>
              <w:rPr>
                <w:rFonts w:eastAsia="Yu Mincho"/>
                <w:szCs w:val="18"/>
              </w:rPr>
            </w:pPr>
          </w:p>
        </w:tc>
      </w:tr>
      <w:tr w:rsidR="0060331E" w:rsidRPr="00E062F1" w14:paraId="51301A10" w14:textId="77777777" w:rsidTr="00230214">
        <w:trPr>
          <w:trHeight w:val="148"/>
          <w:jc w:val="center"/>
        </w:trPr>
        <w:tc>
          <w:tcPr>
            <w:tcW w:w="1034" w:type="dxa"/>
            <w:vMerge w:val="restart"/>
            <w:tcBorders>
              <w:top w:val="single" w:sz="4" w:space="0" w:color="auto"/>
              <w:left w:val="single" w:sz="4" w:space="0" w:color="auto"/>
              <w:right w:val="single" w:sz="4" w:space="0" w:color="auto"/>
            </w:tcBorders>
            <w:vAlign w:val="center"/>
          </w:tcPr>
          <w:p w14:paraId="5D333439" w14:textId="77777777" w:rsidR="0060331E" w:rsidRPr="00E062F1" w:rsidRDefault="0060331E" w:rsidP="00230214">
            <w:pPr>
              <w:pStyle w:val="TAC"/>
            </w:pPr>
            <w:r w:rsidRPr="00E062F1">
              <w:t>CA_n</w:t>
            </w:r>
            <w:r w:rsidRPr="00E062F1">
              <w:rPr>
                <w:lang w:eastAsia="zh-CN"/>
              </w:rPr>
              <w:t>77C</w:t>
            </w:r>
            <w:r w:rsidRPr="00E062F1">
              <w:t>-n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14:paraId="10674ACC" w14:textId="77777777" w:rsidR="0060331E" w:rsidRPr="00E062F1" w:rsidRDefault="0060331E" w:rsidP="00230214">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top w:val="single" w:sz="4" w:space="0" w:color="auto"/>
              <w:left w:val="single" w:sz="4" w:space="0" w:color="auto"/>
              <w:right w:val="single" w:sz="4" w:space="0" w:color="auto"/>
            </w:tcBorders>
            <w:vAlign w:val="center"/>
          </w:tcPr>
          <w:p w14:paraId="65AD30A6" w14:textId="77777777" w:rsidR="0060331E" w:rsidRPr="00E062F1" w:rsidRDefault="0060331E" w:rsidP="00230214">
            <w:pPr>
              <w:pStyle w:val="TAC"/>
              <w:rPr>
                <w:lang w:eastAsia="zh-CN"/>
              </w:rPr>
            </w:pPr>
            <w:r w:rsidRPr="00E062F1">
              <w:rPr>
                <w:rFonts w:eastAsia="Yu Mincho"/>
              </w:rPr>
              <w:t>n7</w:t>
            </w:r>
            <w:r w:rsidRPr="00E062F1">
              <w:rPr>
                <w:lang w:eastAsia="zh-CN"/>
              </w:rPr>
              <w:t>7</w:t>
            </w:r>
          </w:p>
        </w:tc>
        <w:tc>
          <w:tcPr>
            <w:tcW w:w="10676" w:type="dxa"/>
            <w:gridSpan w:val="19"/>
            <w:tcBorders>
              <w:top w:val="single" w:sz="4" w:space="0" w:color="auto"/>
              <w:left w:val="single" w:sz="4" w:space="0" w:color="auto"/>
              <w:right w:val="single" w:sz="4" w:space="0" w:color="auto"/>
            </w:tcBorders>
          </w:tcPr>
          <w:p w14:paraId="40304784" w14:textId="77777777" w:rsidR="0060331E" w:rsidRPr="00E062F1" w:rsidRDefault="0060331E" w:rsidP="00230214">
            <w:pPr>
              <w:pStyle w:val="TAC"/>
              <w:rPr>
                <w:rFonts w:eastAsia="Yu Mincho"/>
                <w:szCs w:val="18"/>
              </w:rPr>
            </w:pPr>
            <w:r w:rsidRPr="00E062F1">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14:paraId="17346C6C" w14:textId="77777777" w:rsidR="0060331E" w:rsidRPr="00E062F1" w:rsidRDefault="0060331E" w:rsidP="00230214">
            <w:pPr>
              <w:pStyle w:val="TAC"/>
              <w:rPr>
                <w:rFonts w:eastAsia="Yu Mincho"/>
                <w:szCs w:val="18"/>
              </w:rPr>
            </w:pPr>
            <w:r w:rsidRPr="00E062F1">
              <w:rPr>
                <w:rFonts w:eastAsia="Yu Mincho"/>
                <w:szCs w:val="18"/>
              </w:rPr>
              <w:t>0</w:t>
            </w:r>
          </w:p>
        </w:tc>
      </w:tr>
      <w:tr w:rsidR="0060331E" w:rsidRPr="00E062F1" w14:paraId="60015E71" w14:textId="77777777" w:rsidTr="00230214">
        <w:trPr>
          <w:trHeight w:val="148"/>
          <w:jc w:val="center"/>
        </w:trPr>
        <w:tc>
          <w:tcPr>
            <w:tcW w:w="1034" w:type="dxa"/>
            <w:vMerge/>
            <w:tcBorders>
              <w:left w:val="single" w:sz="4" w:space="0" w:color="auto"/>
              <w:right w:val="single" w:sz="4" w:space="0" w:color="auto"/>
            </w:tcBorders>
            <w:vAlign w:val="center"/>
          </w:tcPr>
          <w:p w14:paraId="3D64C5CF" w14:textId="77777777" w:rsidR="0060331E" w:rsidRPr="00E062F1" w:rsidRDefault="0060331E" w:rsidP="00230214">
            <w:pPr>
              <w:pStyle w:val="TAC"/>
              <w:rPr>
                <w:lang w:eastAsia="zh-CN"/>
              </w:rPr>
            </w:pPr>
          </w:p>
        </w:tc>
        <w:tc>
          <w:tcPr>
            <w:tcW w:w="1034" w:type="dxa"/>
            <w:vMerge/>
            <w:tcBorders>
              <w:left w:val="single" w:sz="4" w:space="0" w:color="auto"/>
              <w:right w:val="single" w:sz="4" w:space="0" w:color="auto"/>
            </w:tcBorders>
            <w:vAlign w:val="center"/>
          </w:tcPr>
          <w:p w14:paraId="5E05628D" w14:textId="77777777" w:rsidR="0060331E" w:rsidRPr="00E062F1" w:rsidRDefault="0060331E" w:rsidP="00230214">
            <w:pPr>
              <w:pStyle w:val="TAC"/>
            </w:pPr>
          </w:p>
        </w:tc>
        <w:tc>
          <w:tcPr>
            <w:tcW w:w="746" w:type="dxa"/>
            <w:tcBorders>
              <w:top w:val="single" w:sz="4" w:space="0" w:color="auto"/>
              <w:left w:val="single" w:sz="4" w:space="0" w:color="auto"/>
              <w:right w:val="single" w:sz="4" w:space="0" w:color="auto"/>
            </w:tcBorders>
            <w:vAlign w:val="center"/>
          </w:tcPr>
          <w:p w14:paraId="0FA29896" w14:textId="77777777" w:rsidR="0060331E" w:rsidRPr="00E062F1" w:rsidRDefault="0060331E" w:rsidP="00230214">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tcPr>
          <w:p w14:paraId="6BC47267" w14:textId="77777777" w:rsidR="0060331E" w:rsidRPr="00E062F1" w:rsidRDefault="0060331E" w:rsidP="00230214">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6A65D74C" w14:textId="77777777" w:rsidR="0060331E" w:rsidRPr="00E062F1" w:rsidRDefault="0060331E" w:rsidP="00230214">
            <w:pPr>
              <w:pStyle w:val="TAC"/>
              <w:rPr>
                <w:rFonts w:eastAsia="Yu Mincho"/>
                <w:szCs w:val="18"/>
              </w:rPr>
            </w:pPr>
          </w:p>
        </w:tc>
      </w:tr>
      <w:tr w:rsidR="0060331E" w:rsidRPr="00E062F1" w14:paraId="320D27D5" w14:textId="77777777" w:rsidTr="00230214">
        <w:trPr>
          <w:trHeight w:val="148"/>
          <w:jc w:val="center"/>
        </w:trPr>
        <w:tc>
          <w:tcPr>
            <w:tcW w:w="1034" w:type="dxa"/>
            <w:vMerge w:val="restart"/>
            <w:tcBorders>
              <w:left w:val="single" w:sz="4" w:space="0" w:color="auto"/>
              <w:right w:val="single" w:sz="4" w:space="0" w:color="auto"/>
            </w:tcBorders>
            <w:vAlign w:val="center"/>
          </w:tcPr>
          <w:p w14:paraId="2F90FB1B" w14:textId="77777777" w:rsidR="0060331E" w:rsidRPr="00E062F1" w:rsidRDefault="0060331E" w:rsidP="00230214">
            <w:pPr>
              <w:pStyle w:val="TAC"/>
            </w:pPr>
            <w:r w:rsidRPr="00E062F1">
              <w:t>CA_n</w:t>
            </w:r>
            <w:r w:rsidRPr="00E062F1">
              <w:rPr>
                <w:lang w:eastAsia="zh-CN"/>
              </w:rPr>
              <w:t>77C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14:paraId="67FDFD6B" w14:textId="77777777" w:rsidR="0060331E" w:rsidRPr="00E062F1" w:rsidRDefault="0060331E" w:rsidP="00230214">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15EFDE12" w14:textId="77777777" w:rsidR="0060331E" w:rsidRPr="00E062F1" w:rsidRDefault="0060331E" w:rsidP="00230214">
            <w:pPr>
              <w:pStyle w:val="TAC"/>
              <w:rPr>
                <w:lang w:eastAsia="zh-CN"/>
              </w:rPr>
            </w:pPr>
            <w:r w:rsidRPr="00E062F1">
              <w:rPr>
                <w:rFonts w:eastAsia="Yu Mincho"/>
              </w:rPr>
              <w:t>n7</w:t>
            </w:r>
            <w:r w:rsidRPr="00E062F1">
              <w:rPr>
                <w:lang w:eastAsia="zh-CN"/>
              </w:rPr>
              <w:t>7</w:t>
            </w:r>
          </w:p>
        </w:tc>
        <w:tc>
          <w:tcPr>
            <w:tcW w:w="10676" w:type="dxa"/>
            <w:gridSpan w:val="19"/>
            <w:tcBorders>
              <w:left w:val="single" w:sz="4" w:space="0" w:color="auto"/>
              <w:right w:val="single" w:sz="4" w:space="0" w:color="auto"/>
            </w:tcBorders>
          </w:tcPr>
          <w:p w14:paraId="2E27171B" w14:textId="77777777" w:rsidR="0060331E" w:rsidRPr="00E062F1" w:rsidRDefault="0060331E" w:rsidP="00230214">
            <w:pPr>
              <w:pStyle w:val="TAC"/>
              <w:rPr>
                <w:szCs w:val="18"/>
                <w:lang w:eastAsia="zh-CN"/>
              </w:rPr>
            </w:pPr>
            <w:r w:rsidRPr="00E062F1">
              <w:rPr>
                <w:rFonts w:cs="Arial"/>
                <w:lang w:eastAsia="ja-JP"/>
              </w:rPr>
              <w:t>CA_n77C</w:t>
            </w:r>
          </w:p>
        </w:tc>
        <w:tc>
          <w:tcPr>
            <w:tcW w:w="749" w:type="dxa"/>
            <w:vMerge w:val="restart"/>
            <w:tcBorders>
              <w:left w:val="single" w:sz="4" w:space="0" w:color="auto"/>
              <w:right w:val="single" w:sz="4" w:space="0" w:color="auto"/>
            </w:tcBorders>
            <w:vAlign w:val="center"/>
          </w:tcPr>
          <w:p w14:paraId="2CAE33FC" w14:textId="77777777" w:rsidR="0060331E" w:rsidRPr="00E062F1" w:rsidRDefault="0060331E" w:rsidP="00230214">
            <w:pPr>
              <w:pStyle w:val="TAC"/>
              <w:rPr>
                <w:rFonts w:eastAsia="Yu Mincho"/>
                <w:szCs w:val="18"/>
              </w:rPr>
            </w:pPr>
            <w:r w:rsidRPr="00E062F1">
              <w:rPr>
                <w:rFonts w:eastAsia="Yu Mincho"/>
                <w:szCs w:val="18"/>
              </w:rPr>
              <w:t>0</w:t>
            </w:r>
          </w:p>
        </w:tc>
      </w:tr>
      <w:tr w:rsidR="0060331E" w:rsidRPr="00E062F1" w14:paraId="25D58D05" w14:textId="77777777" w:rsidTr="00230214">
        <w:trPr>
          <w:trHeight w:val="148"/>
          <w:jc w:val="center"/>
        </w:trPr>
        <w:tc>
          <w:tcPr>
            <w:tcW w:w="1034" w:type="dxa"/>
            <w:vMerge/>
            <w:tcBorders>
              <w:left w:val="single" w:sz="4" w:space="0" w:color="auto"/>
              <w:right w:val="single" w:sz="4" w:space="0" w:color="auto"/>
            </w:tcBorders>
            <w:vAlign w:val="center"/>
          </w:tcPr>
          <w:p w14:paraId="3DBDF5B0" w14:textId="77777777" w:rsidR="0060331E" w:rsidRPr="00E062F1" w:rsidRDefault="0060331E" w:rsidP="00230214">
            <w:pPr>
              <w:pStyle w:val="TAC"/>
              <w:rPr>
                <w:lang w:eastAsia="zh-CN"/>
              </w:rPr>
            </w:pPr>
          </w:p>
        </w:tc>
        <w:tc>
          <w:tcPr>
            <w:tcW w:w="1034" w:type="dxa"/>
            <w:vMerge/>
            <w:tcBorders>
              <w:left w:val="single" w:sz="4" w:space="0" w:color="auto"/>
              <w:right w:val="single" w:sz="4" w:space="0" w:color="auto"/>
            </w:tcBorders>
            <w:vAlign w:val="center"/>
          </w:tcPr>
          <w:p w14:paraId="3B873C93" w14:textId="77777777" w:rsidR="0060331E" w:rsidRPr="00E062F1" w:rsidRDefault="0060331E" w:rsidP="00230214">
            <w:pPr>
              <w:pStyle w:val="TAC"/>
            </w:pPr>
          </w:p>
        </w:tc>
        <w:tc>
          <w:tcPr>
            <w:tcW w:w="746" w:type="dxa"/>
            <w:tcBorders>
              <w:left w:val="single" w:sz="4" w:space="0" w:color="auto"/>
              <w:right w:val="single" w:sz="4" w:space="0" w:color="auto"/>
            </w:tcBorders>
          </w:tcPr>
          <w:p w14:paraId="4E2BB2DC" w14:textId="77777777" w:rsidR="0060331E" w:rsidRPr="00E062F1" w:rsidRDefault="0060331E" w:rsidP="00230214">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7D798B7E" w14:textId="77777777" w:rsidR="0060331E" w:rsidRPr="00E062F1" w:rsidRDefault="0060331E" w:rsidP="00230214">
            <w:pPr>
              <w:pStyle w:val="TAC"/>
              <w:rPr>
                <w:rFonts w:eastAsia="Yu Mincho"/>
                <w:szCs w:val="18"/>
              </w:rPr>
            </w:pPr>
            <w:r w:rsidRPr="00E062F1">
              <w:rPr>
                <w:rFonts w:cs="Arial"/>
                <w:lang w:eastAsia="ja-JP"/>
              </w:rPr>
              <w:t>CA_n257</w:t>
            </w:r>
            <w:r w:rsidRPr="00E062F1">
              <w:rPr>
                <w:rFonts w:cs="Arial"/>
                <w:lang w:eastAsia="zh-CN"/>
              </w:rPr>
              <w:t>E</w:t>
            </w:r>
          </w:p>
        </w:tc>
        <w:tc>
          <w:tcPr>
            <w:tcW w:w="749" w:type="dxa"/>
            <w:vMerge/>
            <w:tcBorders>
              <w:left w:val="single" w:sz="4" w:space="0" w:color="auto"/>
              <w:right w:val="single" w:sz="4" w:space="0" w:color="auto"/>
            </w:tcBorders>
            <w:vAlign w:val="center"/>
          </w:tcPr>
          <w:p w14:paraId="3AE95E5B" w14:textId="77777777" w:rsidR="0060331E" w:rsidRPr="00E062F1" w:rsidRDefault="0060331E" w:rsidP="00230214">
            <w:pPr>
              <w:pStyle w:val="TAC"/>
              <w:rPr>
                <w:rFonts w:eastAsia="Yu Mincho"/>
                <w:szCs w:val="18"/>
              </w:rPr>
            </w:pPr>
          </w:p>
        </w:tc>
      </w:tr>
      <w:tr w:rsidR="0060331E" w:rsidRPr="00E062F1" w14:paraId="7B501BE6" w14:textId="77777777" w:rsidTr="00230214">
        <w:trPr>
          <w:trHeight w:val="148"/>
          <w:jc w:val="center"/>
        </w:trPr>
        <w:tc>
          <w:tcPr>
            <w:tcW w:w="1034" w:type="dxa"/>
            <w:vMerge w:val="restart"/>
            <w:tcBorders>
              <w:left w:val="single" w:sz="4" w:space="0" w:color="auto"/>
              <w:right w:val="single" w:sz="4" w:space="0" w:color="auto"/>
            </w:tcBorders>
            <w:vAlign w:val="center"/>
          </w:tcPr>
          <w:p w14:paraId="0C8FC8FE" w14:textId="77777777" w:rsidR="0060331E" w:rsidRPr="00E062F1" w:rsidRDefault="0060331E" w:rsidP="00230214">
            <w:pPr>
              <w:pStyle w:val="TAC"/>
            </w:pPr>
            <w:r w:rsidRPr="00E062F1">
              <w:t>CA_n</w:t>
            </w:r>
            <w:r w:rsidRPr="00E062F1">
              <w:rPr>
                <w:lang w:eastAsia="zh-CN"/>
              </w:rPr>
              <w:t>77C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14:paraId="031E7964" w14:textId="77777777" w:rsidR="0060331E" w:rsidRPr="00E062F1" w:rsidRDefault="0060331E" w:rsidP="00230214">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43239EE2" w14:textId="77777777" w:rsidR="0060331E" w:rsidRPr="00E062F1" w:rsidRDefault="0060331E" w:rsidP="00230214">
            <w:pPr>
              <w:pStyle w:val="TAC"/>
              <w:rPr>
                <w:lang w:eastAsia="zh-CN"/>
              </w:rPr>
            </w:pPr>
            <w:r w:rsidRPr="00E062F1">
              <w:rPr>
                <w:rFonts w:eastAsia="Yu Mincho"/>
              </w:rPr>
              <w:t>n7</w:t>
            </w:r>
            <w:r w:rsidRPr="00E062F1">
              <w:rPr>
                <w:lang w:eastAsia="zh-CN"/>
              </w:rPr>
              <w:t>7</w:t>
            </w:r>
          </w:p>
        </w:tc>
        <w:tc>
          <w:tcPr>
            <w:tcW w:w="10676" w:type="dxa"/>
            <w:gridSpan w:val="19"/>
            <w:tcBorders>
              <w:left w:val="single" w:sz="4" w:space="0" w:color="auto"/>
              <w:right w:val="single" w:sz="4" w:space="0" w:color="auto"/>
            </w:tcBorders>
          </w:tcPr>
          <w:p w14:paraId="48932EBA" w14:textId="77777777" w:rsidR="0060331E" w:rsidRPr="00E062F1" w:rsidRDefault="0060331E" w:rsidP="00230214">
            <w:pPr>
              <w:pStyle w:val="TAC"/>
              <w:rPr>
                <w:rFonts w:eastAsia="Yu Mincho"/>
                <w:szCs w:val="18"/>
              </w:rPr>
            </w:pPr>
            <w:r w:rsidRPr="00E062F1">
              <w:rPr>
                <w:rFonts w:cs="Arial"/>
                <w:lang w:eastAsia="ja-JP"/>
              </w:rPr>
              <w:t>CA_n77C</w:t>
            </w:r>
          </w:p>
        </w:tc>
        <w:tc>
          <w:tcPr>
            <w:tcW w:w="749" w:type="dxa"/>
            <w:vMerge w:val="restart"/>
            <w:tcBorders>
              <w:left w:val="single" w:sz="4" w:space="0" w:color="auto"/>
              <w:right w:val="single" w:sz="4" w:space="0" w:color="auto"/>
            </w:tcBorders>
            <w:vAlign w:val="center"/>
          </w:tcPr>
          <w:p w14:paraId="51747242"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27561A57" w14:textId="77777777" w:rsidTr="00230214">
        <w:trPr>
          <w:trHeight w:val="148"/>
          <w:jc w:val="center"/>
        </w:trPr>
        <w:tc>
          <w:tcPr>
            <w:tcW w:w="1034" w:type="dxa"/>
            <w:vMerge/>
            <w:tcBorders>
              <w:left w:val="single" w:sz="4" w:space="0" w:color="auto"/>
              <w:right w:val="single" w:sz="4" w:space="0" w:color="auto"/>
            </w:tcBorders>
            <w:vAlign w:val="center"/>
          </w:tcPr>
          <w:p w14:paraId="4B4B4329" w14:textId="77777777" w:rsidR="0060331E" w:rsidRPr="00E062F1" w:rsidRDefault="0060331E" w:rsidP="00230214">
            <w:pPr>
              <w:pStyle w:val="TAC"/>
              <w:rPr>
                <w:lang w:eastAsia="zh-CN"/>
              </w:rPr>
            </w:pPr>
          </w:p>
        </w:tc>
        <w:tc>
          <w:tcPr>
            <w:tcW w:w="1034" w:type="dxa"/>
            <w:vMerge/>
            <w:tcBorders>
              <w:left w:val="single" w:sz="4" w:space="0" w:color="auto"/>
              <w:right w:val="single" w:sz="4" w:space="0" w:color="auto"/>
            </w:tcBorders>
            <w:vAlign w:val="center"/>
          </w:tcPr>
          <w:p w14:paraId="215C586F" w14:textId="77777777" w:rsidR="0060331E" w:rsidRPr="00E062F1" w:rsidRDefault="0060331E" w:rsidP="00230214">
            <w:pPr>
              <w:pStyle w:val="TAC"/>
            </w:pPr>
          </w:p>
        </w:tc>
        <w:tc>
          <w:tcPr>
            <w:tcW w:w="746" w:type="dxa"/>
            <w:tcBorders>
              <w:left w:val="single" w:sz="4" w:space="0" w:color="auto"/>
              <w:right w:val="single" w:sz="4" w:space="0" w:color="auto"/>
            </w:tcBorders>
          </w:tcPr>
          <w:p w14:paraId="6EB95A4F" w14:textId="77777777" w:rsidR="0060331E" w:rsidRPr="00E062F1" w:rsidRDefault="0060331E" w:rsidP="00230214">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57CA8D8C" w14:textId="77777777" w:rsidR="0060331E" w:rsidRPr="00E062F1" w:rsidRDefault="0060331E" w:rsidP="00230214">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14:paraId="10A50FA6" w14:textId="77777777" w:rsidR="0060331E" w:rsidRPr="00E062F1" w:rsidRDefault="0060331E" w:rsidP="00230214">
            <w:pPr>
              <w:pStyle w:val="TAC"/>
              <w:rPr>
                <w:rFonts w:eastAsia="Yu Mincho"/>
                <w:szCs w:val="18"/>
              </w:rPr>
            </w:pPr>
          </w:p>
        </w:tc>
      </w:tr>
      <w:tr w:rsidR="0060331E" w:rsidRPr="00E062F1" w14:paraId="4ACC1A17" w14:textId="77777777" w:rsidTr="00230214">
        <w:trPr>
          <w:trHeight w:val="148"/>
          <w:jc w:val="center"/>
        </w:trPr>
        <w:tc>
          <w:tcPr>
            <w:tcW w:w="1034" w:type="dxa"/>
            <w:vMerge w:val="restart"/>
            <w:tcBorders>
              <w:left w:val="single" w:sz="4" w:space="0" w:color="auto"/>
              <w:right w:val="single" w:sz="4" w:space="0" w:color="auto"/>
            </w:tcBorders>
            <w:vAlign w:val="center"/>
          </w:tcPr>
          <w:p w14:paraId="2D3D3693" w14:textId="77777777" w:rsidR="0060331E" w:rsidRPr="00E062F1" w:rsidRDefault="0060331E" w:rsidP="00230214">
            <w:pPr>
              <w:pStyle w:val="TAC"/>
              <w:rPr>
                <w:lang w:eastAsia="zh-CN"/>
              </w:rPr>
            </w:pPr>
            <w:r w:rsidRPr="00E062F1">
              <w:t>CA_n</w:t>
            </w:r>
            <w:r w:rsidRPr="00E062F1">
              <w:rPr>
                <w:lang w:eastAsia="zh-CN"/>
              </w:rPr>
              <w:t>77(2A)</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20637D5F" w14:textId="77777777" w:rsidR="0060331E" w:rsidRPr="00E062F1" w:rsidRDefault="0060331E" w:rsidP="00230214">
            <w:pPr>
              <w:pStyle w:val="TAC"/>
              <w:rPr>
                <w:lang w:eastAsia="zh-CN"/>
              </w:rPr>
            </w:pPr>
            <w:r w:rsidRPr="00E062F1">
              <w:t>CA_n</w:t>
            </w:r>
            <w:r w:rsidRPr="00E062F1">
              <w:rPr>
                <w:lang w:eastAsia="zh-CN"/>
              </w:rPr>
              <w:t>77A</w:t>
            </w:r>
            <w:r w:rsidRPr="00E062F1">
              <w:t>-n</w:t>
            </w:r>
            <w:r w:rsidRPr="00E062F1">
              <w:rPr>
                <w:lang w:eastAsia="zh-CN"/>
              </w:rPr>
              <w:t>257</w:t>
            </w:r>
            <w:r w:rsidRPr="00E062F1">
              <w:t>A</w:t>
            </w:r>
          </w:p>
        </w:tc>
        <w:tc>
          <w:tcPr>
            <w:tcW w:w="746" w:type="dxa"/>
            <w:tcBorders>
              <w:left w:val="single" w:sz="4" w:space="0" w:color="auto"/>
              <w:right w:val="single" w:sz="4" w:space="0" w:color="auto"/>
            </w:tcBorders>
          </w:tcPr>
          <w:p w14:paraId="23CD626E" w14:textId="77777777" w:rsidR="0060331E" w:rsidRPr="00E062F1" w:rsidRDefault="0060331E" w:rsidP="00230214">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tcPr>
          <w:p w14:paraId="1945E34A" w14:textId="77777777" w:rsidR="0060331E" w:rsidRPr="00E062F1" w:rsidRDefault="0060331E" w:rsidP="00230214">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292D52BE"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62516AC4" w14:textId="77777777" w:rsidTr="00230214">
        <w:trPr>
          <w:trHeight w:val="148"/>
          <w:jc w:val="center"/>
        </w:trPr>
        <w:tc>
          <w:tcPr>
            <w:tcW w:w="1034" w:type="dxa"/>
            <w:vMerge/>
            <w:tcBorders>
              <w:left w:val="single" w:sz="4" w:space="0" w:color="auto"/>
              <w:right w:val="single" w:sz="4" w:space="0" w:color="auto"/>
            </w:tcBorders>
            <w:vAlign w:val="center"/>
          </w:tcPr>
          <w:p w14:paraId="1311C0BF" w14:textId="77777777" w:rsidR="0060331E" w:rsidRPr="00E062F1" w:rsidRDefault="0060331E" w:rsidP="00230214">
            <w:pPr>
              <w:pStyle w:val="TAC"/>
              <w:rPr>
                <w:lang w:eastAsia="zh-CN"/>
              </w:rPr>
            </w:pPr>
          </w:p>
        </w:tc>
        <w:tc>
          <w:tcPr>
            <w:tcW w:w="1034" w:type="dxa"/>
            <w:vMerge/>
            <w:tcBorders>
              <w:left w:val="single" w:sz="4" w:space="0" w:color="auto"/>
              <w:right w:val="single" w:sz="4" w:space="0" w:color="auto"/>
            </w:tcBorders>
            <w:vAlign w:val="center"/>
          </w:tcPr>
          <w:p w14:paraId="2B1C1171" w14:textId="77777777" w:rsidR="0060331E" w:rsidRPr="00E062F1" w:rsidRDefault="0060331E" w:rsidP="00230214">
            <w:pPr>
              <w:pStyle w:val="TAC"/>
            </w:pPr>
          </w:p>
        </w:tc>
        <w:tc>
          <w:tcPr>
            <w:tcW w:w="746" w:type="dxa"/>
            <w:vMerge w:val="restart"/>
            <w:tcBorders>
              <w:left w:val="single" w:sz="4" w:space="0" w:color="auto"/>
              <w:right w:val="single" w:sz="4" w:space="0" w:color="auto"/>
            </w:tcBorders>
            <w:vAlign w:val="center"/>
          </w:tcPr>
          <w:p w14:paraId="6ED5DC69" w14:textId="77777777" w:rsidR="0060331E" w:rsidRPr="00E062F1" w:rsidRDefault="0060331E" w:rsidP="00230214">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14:paraId="1D75A979" w14:textId="77777777" w:rsidR="0060331E" w:rsidRPr="00E062F1" w:rsidRDefault="0060331E" w:rsidP="00230214">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5F34E37"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20C63DB"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5F9429"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C3CD4C"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A7C5BB" w14:textId="77777777" w:rsidR="0060331E" w:rsidRPr="00E062F1" w:rsidRDefault="0060331E" w:rsidP="00230214">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599124"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21F5BB"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DCF719"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007711"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E479C0"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E1FABE5"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122E4F"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87566E" w14:textId="77777777" w:rsidR="0060331E" w:rsidRPr="00E062F1" w:rsidRDefault="0060331E" w:rsidP="00230214">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0B899B" w14:textId="77777777" w:rsidR="0060331E" w:rsidRPr="00E062F1" w:rsidRDefault="0060331E" w:rsidP="00230214">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AB02BC" w14:textId="77777777" w:rsidR="0060331E" w:rsidRPr="00E062F1" w:rsidRDefault="0060331E" w:rsidP="00230214">
            <w:pPr>
              <w:pStyle w:val="TAC"/>
              <w:rPr>
                <w:rFonts w:cs="Arial"/>
              </w:rPr>
            </w:pPr>
          </w:p>
        </w:tc>
        <w:tc>
          <w:tcPr>
            <w:tcW w:w="749" w:type="dxa"/>
            <w:vMerge/>
            <w:tcBorders>
              <w:left w:val="single" w:sz="4" w:space="0" w:color="auto"/>
              <w:right w:val="single" w:sz="4" w:space="0" w:color="auto"/>
            </w:tcBorders>
            <w:vAlign w:val="center"/>
          </w:tcPr>
          <w:p w14:paraId="0B94B0DB" w14:textId="77777777" w:rsidR="0060331E" w:rsidRPr="00E062F1" w:rsidRDefault="0060331E" w:rsidP="00230214">
            <w:pPr>
              <w:pStyle w:val="TAC"/>
              <w:rPr>
                <w:rFonts w:eastAsia="Yu Mincho"/>
                <w:szCs w:val="18"/>
              </w:rPr>
            </w:pPr>
          </w:p>
        </w:tc>
      </w:tr>
      <w:tr w:rsidR="0060331E" w:rsidRPr="00E062F1" w14:paraId="13BB44E5" w14:textId="77777777" w:rsidTr="00230214">
        <w:trPr>
          <w:trHeight w:val="148"/>
          <w:jc w:val="center"/>
        </w:trPr>
        <w:tc>
          <w:tcPr>
            <w:tcW w:w="1034" w:type="dxa"/>
            <w:vMerge/>
            <w:tcBorders>
              <w:left w:val="single" w:sz="4" w:space="0" w:color="auto"/>
              <w:right w:val="single" w:sz="4" w:space="0" w:color="auto"/>
            </w:tcBorders>
            <w:vAlign w:val="center"/>
          </w:tcPr>
          <w:p w14:paraId="6879DDA8" w14:textId="77777777" w:rsidR="0060331E" w:rsidRPr="00E062F1" w:rsidRDefault="0060331E" w:rsidP="00230214">
            <w:pPr>
              <w:pStyle w:val="TAC"/>
              <w:rPr>
                <w:lang w:eastAsia="zh-CN"/>
              </w:rPr>
            </w:pPr>
          </w:p>
        </w:tc>
        <w:tc>
          <w:tcPr>
            <w:tcW w:w="1034" w:type="dxa"/>
            <w:vMerge/>
            <w:tcBorders>
              <w:left w:val="single" w:sz="4" w:space="0" w:color="auto"/>
              <w:right w:val="single" w:sz="4" w:space="0" w:color="auto"/>
            </w:tcBorders>
            <w:vAlign w:val="center"/>
          </w:tcPr>
          <w:p w14:paraId="26396AEC"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03C7A100"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C78387F" w14:textId="77777777" w:rsidR="0060331E" w:rsidRPr="00E062F1" w:rsidRDefault="0060331E" w:rsidP="00230214">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4B1C1C27"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70F0F8"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7D903AE"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6EFCC8"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E464F1" w14:textId="77777777" w:rsidR="0060331E" w:rsidRPr="00E062F1" w:rsidRDefault="0060331E" w:rsidP="00230214">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0134AF"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4F142F"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C63D99"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35C710"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22784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6DBA07"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865DDC"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CB870D" w14:textId="77777777" w:rsidR="0060331E" w:rsidRPr="00E062F1" w:rsidRDefault="0060331E" w:rsidP="00230214">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08FE87" w14:textId="77777777" w:rsidR="0060331E" w:rsidRPr="00E062F1" w:rsidRDefault="0060331E" w:rsidP="00230214">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193DCE" w14:textId="77777777" w:rsidR="0060331E" w:rsidRPr="00E062F1" w:rsidRDefault="0060331E" w:rsidP="00230214">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6F6513F3" w14:textId="77777777" w:rsidR="0060331E" w:rsidRPr="00E062F1" w:rsidRDefault="0060331E" w:rsidP="00230214">
            <w:pPr>
              <w:pStyle w:val="TAC"/>
              <w:rPr>
                <w:rFonts w:eastAsia="Yu Mincho"/>
                <w:szCs w:val="18"/>
              </w:rPr>
            </w:pPr>
          </w:p>
        </w:tc>
      </w:tr>
      <w:tr w:rsidR="0060331E" w:rsidRPr="00E062F1" w14:paraId="730A66C5" w14:textId="77777777" w:rsidTr="00230214">
        <w:trPr>
          <w:trHeight w:val="148"/>
          <w:jc w:val="center"/>
        </w:trPr>
        <w:tc>
          <w:tcPr>
            <w:tcW w:w="1034" w:type="dxa"/>
            <w:vMerge w:val="restart"/>
            <w:tcBorders>
              <w:left w:val="single" w:sz="4" w:space="0" w:color="auto"/>
              <w:right w:val="single" w:sz="4" w:space="0" w:color="auto"/>
            </w:tcBorders>
            <w:vAlign w:val="center"/>
          </w:tcPr>
          <w:p w14:paraId="124EC329" w14:textId="77777777" w:rsidR="0060331E" w:rsidRPr="00E062F1" w:rsidRDefault="0060331E" w:rsidP="00230214">
            <w:pPr>
              <w:pStyle w:val="TAC"/>
            </w:pPr>
            <w:r w:rsidRPr="00E062F1">
              <w:t>CA_n</w:t>
            </w:r>
            <w:r w:rsidRPr="00E062F1">
              <w:rPr>
                <w:lang w:eastAsia="zh-CN"/>
              </w:rPr>
              <w:t>77(2A)</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14:paraId="72A1B7AF" w14:textId="77777777" w:rsidR="0060331E" w:rsidRPr="00E062F1" w:rsidRDefault="0060331E" w:rsidP="00230214">
            <w:pPr>
              <w:pStyle w:val="TAC"/>
            </w:pPr>
            <w:r w:rsidRPr="00E062F1">
              <w:t>CA_n</w:t>
            </w:r>
            <w:r w:rsidRPr="00E062F1">
              <w:rPr>
                <w:lang w:eastAsia="zh-CN"/>
              </w:rPr>
              <w:t>77A</w:t>
            </w:r>
            <w:r w:rsidRPr="00E062F1">
              <w:t>-n</w:t>
            </w:r>
            <w:r w:rsidRPr="00E062F1">
              <w:rPr>
                <w:lang w:eastAsia="zh-CN"/>
              </w:rPr>
              <w:t>257</w:t>
            </w:r>
            <w:r w:rsidRPr="00E062F1">
              <w:t>A</w:t>
            </w:r>
          </w:p>
          <w:p w14:paraId="4110B2D4" w14:textId="77777777" w:rsidR="0060331E" w:rsidRPr="00E062F1" w:rsidRDefault="0060331E" w:rsidP="00230214">
            <w:pPr>
              <w:pStyle w:val="TAC"/>
            </w:pPr>
            <w:r w:rsidRPr="00E062F1">
              <w:t>CA_n</w:t>
            </w:r>
            <w:r w:rsidRPr="00E062F1">
              <w:rPr>
                <w:lang w:eastAsia="zh-CN"/>
              </w:rPr>
              <w:t>77A</w:t>
            </w:r>
            <w:r w:rsidRPr="00E062F1">
              <w:t>-n</w:t>
            </w:r>
            <w:r w:rsidRPr="00E062F1">
              <w:rPr>
                <w:lang w:eastAsia="zh-CN"/>
              </w:rPr>
              <w:t>257D</w:t>
            </w:r>
          </w:p>
        </w:tc>
        <w:tc>
          <w:tcPr>
            <w:tcW w:w="746" w:type="dxa"/>
            <w:tcBorders>
              <w:left w:val="single" w:sz="4" w:space="0" w:color="auto"/>
              <w:right w:val="single" w:sz="4" w:space="0" w:color="auto"/>
            </w:tcBorders>
            <w:vAlign w:val="center"/>
          </w:tcPr>
          <w:p w14:paraId="38A94B67" w14:textId="77777777" w:rsidR="0060331E" w:rsidRPr="00E062F1" w:rsidRDefault="0060331E" w:rsidP="00230214">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51BE86D5" w14:textId="77777777" w:rsidR="0060331E" w:rsidRPr="00E062F1" w:rsidRDefault="0060331E" w:rsidP="00230214">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1547801C"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31D03F59" w14:textId="77777777" w:rsidTr="00230214">
        <w:trPr>
          <w:trHeight w:val="148"/>
          <w:jc w:val="center"/>
        </w:trPr>
        <w:tc>
          <w:tcPr>
            <w:tcW w:w="1034" w:type="dxa"/>
            <w:vMerge/>
            <w:tcBorders>
              <w:left w:val="single" w:sz="4" w:space="0" w:color="auto"/>
              <w:right w:val="single" w:sz="4" w:space="0" w:color="auto"/>
            </w:tcBorders>
            <w:vAlign w:val="center"/>
          </w:tcPr>
          <w:p w14:paraId="71158109" w14:textId="77777777" w:rsidR="0060331E" w:rsidRPr="00E062F1" w:rsidRDefault="0060331E" w:rsidP="00230214">
            <w:pPr>
              <w:pStyle w:val="TAC"/>
              <w:rPr>
                <w:lang w:eastAsia="zh-CN"/>
              </w:rPr>
            </w:pPr>
          </w:p>
        </w:tc>
        <w:tc>
          <w:tcPr>
            <w:tcW w:w="1034" w:type="dxa"/>
            <w:vMerge/>
            <w:tcBorders>
              <w:left w:val="single" w:sz="4" w:space="0" w:color="auto"/>
              <w:right w:val="single" w:sz="4" w:space="0" w:color="auto"/>
            </w:tcBorders>
            <w:vAlign w:val="center"/>
          </w:tcPr>
          <w:p w14:paraId="61041EA5" w14:textId="77777777" w:rsidR="0060331E" w:rsidRPr="00E062F1" w:rsidRDefault="0060331E" w:rsidP="00230214">
            <w:pPr>
              <w:pStyle w:val="TAC"/>
            </w:pPr>
          </w:p>
        </w:tc>
        <w:tc>
          <w:tcPr>
            <w:tcW w:w="746" w:type="dxa"/>
            <w:tcBorders>
              <w:left w:val="single" w:sz="4" w:space="0" w:color="auto"/>
              <w:right w:val="single" w:sz="4" w:space="0" w:color="auto"/>
            </w:tcBorders>
            <w:vAlign w:val="center"/>
          </w:tcPr>
          <w:p w14:paraId="76187AD4" w14:textId="77777777" w:rsidR="0060331E" w:rsidRPr="00E062F1" w:rsidRDefault="0060331E" w:rsidP="00230214">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42CFD85" w14:textId="77777777" w:rsidR="0060331E" w:rsidRPr="00E062F1" w:rsidRDefault="0060331E" w:rsidP="00230214">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6D069D5F" w14:textId="77777777" w:rsidR="0060331E" w:rsidRPr="00E062F1" w:rsidRDefault="0060331E" w:rsidP="00230214">
            <w:pPr>
              <w:pStyle w:val="TAC"/>
              <w:rPr>
                <w:rFonts w:eastAsia="Yu Mincho"/>
                <w:szCs w:val="18"/>
              </w:rPr>
            </w:pPr>
          </w:p>
        </w:tc>
      </w:tr>
      <w:tr w:rsidR="0060331E" w:rsidRPr="00E062F1" w14:paraId="00CA3FCE" w14:textId="77777777" w:rsidTr="00230214">
        <w:trPr>
          <w:trHeight w:val="148"/>
          <w:jc w:val="center"/>
        </w:trPr>
        <w:tc>
          <w:tcPr>
            <w:tcW w:w="1034" w:type="dxa"/>
            <w:vMerge w:val="restart"/>
            <w:tcBorders>
              <w:left w:val="single" w:sz="4" w:space="0" w:color="auto"/>
              <w:right w:val="single" w:sz="4" w:space="0" w:color="auto"/>
            </w:tcBorders>
            <w:vAlign w:val="center"/>
          </w:tcPr>
          <w:p w14:paraId="1D1AFA4C" w14:textId="77777777" w:rsidR="0060331E" w:rsidRPr="00E062F1" w:rsidRDefault="0060331E" w:rsidP="00230214">
            <w:pPr>
              <w:pStyle w:val="TAC"/>
            </w:pPr>
            <w:r w:rsidRPr="00E062F1">
              <w:rPr>
                <w:rFonts w:cs="Arial"/>
                <w:szCs w:val="18"/>
              </w:rPr>
              <w:t>CA_n77(2A)-n257G</w:t>
            </w:r>
          </w:p>
        </w:tc>
        <w:tc>
          <w:tcPr>
            <w:tcW w:w="1034" w:type="dxa"/>
            <w:vMerge w:val="restart"/>
            <w:tcBorders>
              <w:left w:val="single" w:sz="4" w:space="0" w:color="auto"/>
              <w:right w:val="single" w:sz="4" w:space="0" w:color="auto"/>
            </w:tcBorders>
            <w:vAlign w:val="center"/>
          </w:tcPr>
          <w:p w14:paraId="2F00FB98" w14:textId="77777777" w:rsidR="0060331E" w:rsidRPr="00E062F1" w:rsidRDefault="0060331E" w:rsidP="00230214">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w:t>
            </w:r>
          </w:p>
        </w:tc>
        <w:tc>
          <w:tcPr>
            <w:tcW w:w="746" w:type="dxa"/>
            <w:tcBorders>
              <w:left w:val="single" w:sz="4" w:space="0" w:color="auto"/>
              <w:right w:val="single" w:sz="4" w:space="0" w:color="auto"/>
            </w:tcBorders>
            <w:vAlign w:val="center"/>
          </w:tcPr>
          <w:p w14:paraId="53C0C2B8" w14:textId="77777777" w:rsidR="0060331E" w:rsidRPr="00E062F1" w:rsidRDefault="0060331E" w:rsidP="00230214">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24FAF825" w14:textId="77777777" w:rsidR="0060331E" w:rsidRPr="00E062F1" w:rsidRDefault="0060331E" w:rsidP="00230214">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4B0E5B1D"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6B7C7658" w14:textId="77777777" w:rsidTr="00230214">
        <w:trPr>
          <w:trHeight w:val="148"/>
          <w:jc w:val="center"/>
        </w:trPr>
        <w:tc>
          <w:tcPr>
            <w:tcW w:w="1034" w:type="dxa"/>
            <w:vMerge/>
            <w:tcBorders>
              <w:left w:val="single" w:sz="4" w:space="0" w:color="auto"/>
              <w:right w:val="single" w:sz="4" w:space="0" w:color="auto"/>
            </w:tcBorders>
            <w:vAlign w:val="center"/>
          </w:tcPr>
          <w:p w14:paraId="69FE7443" w14:textId="77777777" w:rsidR="0060331E" w:rsidRPr="00E062F1" w:rsidRDefault="0060331E" w:rsidP="00230214">
            <w:pPr>
              <w:pStyle w:val="TAC"/>
              <w:rPr>
                <w:lang w:eastAsia="zh-CN"/>
              </w:rPr>
            </w:pPr>
          </w:p>
        </w:tc>
        <w:tc>
          <w:tcPr>
            <w:tcW w:w="1034" w:type="dxa"/>
            <w:vMerge/>
            <w:tcBorders>
              <w:left w:val="single" w:sz="4" w:space="0" w:color="auto"/>
              <w:right w:val="single" w:sz="4" w:space="0" w:color="auto"/>
            </w:tcBorders>
            <w:vAlign w:val="center"/>
          </w:tcPr>
          <w:p w14:paraId="61BF118B" w14:textId="77777777" w:rsidR="0060331E" w:rsidRPr="00E062F1" w:rsidRDefault="0060331E" w:rsidP="00230214">
            <w:pPr>
              <w:pStyle w:val="TAC"/>
            </w:pPr>
          </w:p>
        </w:tc>
        <w:tc>
          <w:tcPr>
            <w:tcW w:w="746" w:type="dxa"/>
            <w:tcBorders>
              <w:left w:val="single" w:sz="4" w:space="0" w:color="auto"/>
              <w:right w:val="single" w:sz="4" w:space="0" w:color="auto"/>
            </w:tcBorders>
            <w:vAlign w:val="center"/>
          </w:tcPr>
          <w:p w14:paraId="7A10F9AE" w14:textId="77777777" w:rsidR="0060331E" w:rsidRPr="00E062F1" w:rsidRDefault="0060331E" w:rsidP="00230214">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78476F89" w14:textId="77777777" w:rsidR="0060331E" w:rsidRPr="00E062F1" w:rsidRDefault="0060331E" w:rsidP="00230214">
            <w:pPr>
              <w:pStyle w:val="TAC"/>
              <w:rPr>
                <w:rFonts w:eastAsia="Yu Mincho"/>
                <w:szCs w:val="18"/>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678EC730" w14:textId="77777777" w:rsidR="0060331E" w:rsidRPr="00E062F1" w:rsidRDefault="0060331E" w:rsidP="00230214">
            <w:pPr>
              <w:pStyle w:val="TAC"/>
              <w:rPr>
                <w:rFonts w:eastAsia="Yu Mincho"/>
                <w:szCs w:val="18"/>
              </w:rPr>
            </w:pPr>
          </w:p>
        </w:tc>
      </w:tr>
      <w:tr w:rsidR="0060331E" w:rsidRPr="00E062F1" w14:paraId="6BE71606" w14:textId="77777777" w:rsidTr="00230214">
        <w:trPr>
          <w:trHeight w:val="148"/>
          <w:jc w:val="center"/>
        </w:trPr>
        <w:tc>
          <w:tcPr>
            <w:tcW w:w="1034" w:type="dxa"/>
            <w:vMerge w:val="restart"/>
            <w:tcBorders>
              <w:left w:val="single" w:sz="4" w:space="0" w:color="auto"/>
              <w:right w:val="single" w:sz="4" w:space="0" w:color="auto"/>
            </w:tcBorders>
            <w:vAlign w:val="center"/>
          </w:tcPr>
          <w:p w14:paraId="20D4FC1E" w14:textId="77777777" w:rsidR="0060331E" w:rsidRPr="00E062F1" w:rsidRDefault="0060331E" w:rsidP="00230214">
            <w:pPr>
              <w:pStyle w:val="TAC"/>
            </w:pPr>
            <w:r w:rsidRPr="00E062F1">
              <w:rPr>
                <w:rFonts w:cs="Arial"/>
                <w:szCs w:val="18"/>
              </w:rPr>
              <w:t>CA_n77(2A)-n257H</w:t>
            </w:r>
          </w:p>
        </w:tc>
        <w:tc>
          <w:tcPr>
            <w:tcW w:w="1034" w:type="dxa"/>
            <w:vMerge w:val="restart"/>
            <w:tcBorders>
              <w:left w:val="single" w:sz="4" w:space="0" w:color="auto"/>
              <w:right w:val="single" w:sz="4" w:space="0" w:color="auto"/>
            </w:tcBorders>
            <w:vAlign w:val="center"/>
          </w:tcPr>
          <w:p w14:paraId="25D8BEFA" w14:textId="77777777" w:rsidR="0060331E" w:rsidRPr="00E062F1" w:rsidRDefault="0060331E" w:rsidP="00230214">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w:t>
            </w:r>
          </w:p>
        </w:tc>
        <w:tc>
          <w:tcPr>
            <w:tcW w:w="746" w:type="dxa"/>
            <w:tcBorders>
              <w:left w:val="single" w:sz="4" w:space="0" w:color="auto"/>
              <w:right w:val="single" w:sz="4" w:space="0" w:color="auto"/>
            </w:tcBorders>
            <w:vAlign w:val="center"/>
          </w:tcPr>
          <w:p w14:paraId="07233984" w14:textId="77777777" w:rsidR="0060331E" w:rsidRPr="00E062F1" w:rsidRDefault="0060331E" w:rsidP="00230214">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6D62355F" w14:textId="77777777" w:rsidR="0060331E" w:rsidRPr="00E062F1" w:rsidRDefault="0060331E" w:rsidP="00230214">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6BA67518"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50E06289" w14:textId="77777777" w:rsidTr="00230214">
        <w:trPr>
          <w:trHeight w:val="148"/>
          <w:jc w:val="center"/>
        </w:trPr>
        <w:tc>
          <w:tcPr>
            <w:tcW w:w="1034" w:type="dxa"/>
            <w:vMerge/>
            <w:tcBorders>
              <w:left w:val="single" w:sz="4" w:space="0" w:color="auto"/>
              <w:right w:val="single" w:sz="4" w:space="0" w:color="auto"/>
            </w:tcBorders>
            <w:vAlign w:val="center"/>
          </w:tcPr>
          <w:p w14:paraId="1B44CB35" w14:textId="77777777" w:rsidR="0060331E" w:rsidRPr="00E062F1" w:rsidRDefault="0060331E" w:rsidP="00230214">
            <w:pPr>
              <w:pStyle w:val="TAC"/>
              <w:rPr>
                <w:lang w:eastAsia="zh-CN"/>
              </w:rPr>
            </w:pPr>
          </w:p>
        </w:tc>
        <w:tc>
          <w:tcPr>
            <w:tcW w:w="1034" w:type="dxa"/>
            <w:vMerge/>
            <w:tcBorders>
              <w:left w:val="single" w:sz="4" w:space="0" w:color="auto"/>
              <w:right w:val="single" w:sz="4" w:space="0" w:color="auto"/>
            </w:tcBorders>
            <w:vAlign w:val="center"/>
          </w:tcPr>
          <w:p w14:paraId="393480CD" w14:textId="77777777" w:rsidR="0060331E" w:rsidRPr="00E062F1" w:rsidRDefault="0060331E" w:rsidP="00230214">
            <w:pPr>
              <w:pStyle w:val="TAC"/>
            </w:pPr>
          </w:p>
        </w:tc>
        <w:tc>
          <w:tcPr>
            <w:tcW w:w="746" w:type="dxa"/>
            <w:tcBorders>
              <w:left w:val="single" w:sz="4" w:space="0" w:color="auto"/>
              <w:right w:val="single" w:sz="4" w:space="0" w:color="auto"/>
            </w:tcBorders>
            <w:vAlign w:val="center"/>
          </w:tcPr>
          <w:p w14:paraId="2E3E1C6E" w14:textId="77777777" w:rsidR="0060331E" w:rsidRPr="00E062F1" w:rsidRDefault="0060331E" w:rsidP="00230214">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1FD56747" w14:textId="77777777" w:rsidR="0060331E" w:rsidRPr="00E062F1" w:rsidRDefault="0060331E" w:rsidP="00230214">
            <w:pPr>
              <w:pStyle w:val="TAC"/>
              <w:rPr>
                <w:rFonts w:eastAsia="Yu Mincho"/>
                <w:szCs w:val="18"/>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58E7D4ED" w14:textId="77777777" w:rsidR="0060331E" w:rsidRPr="00E062F1" w:rsidRDefault="0060331E" w:rsidP="00230214">
            <w:pPr>
              <w:pStyle w:val="TAC"/>
              <w:rPr>
                <w:rFonts w:eastAsia="Yu Mincho"/>
                <w:szCs w:val="18"/>
              </w:rPr>
            </w:pPr>
          </w:p>
        </w:tc>
      </w:tr>
      <w:tr w:rsidR="0060331E" w:rsidRPr="00E062F1" w14:paraId="5BA599EB" w14:textId="77777777" w:rsidTr="00230214">
        <w:trPr>
          <w:trHeight w:val="148"/>
          <w:jc w:val="center"/>
        </w:trPr>
        <w:tc>
          <w:tcPr>
            <w:tcW w:w="1034" w:type="dxa"/>
            <w:vMerge w:val="restart"/>
            <w:tcBorders>
              <w:left w:val="single" w:sz="4" w:space="0" w:color="auto"/>
              <w:right w:val="single" w:sz="4" w:space="0" w:color="auto"/>
            </w:tcBorders>
            <w:vAlign w:val="center"/>
          </w:tcPr>
          <w:p w14:paraId="4B3104D3" w14:textId="77777777" w:rsidR="0060331E" w:rsidRPr="00E062F1" w:rsidRDefault="0060331E" w:rsidP="00230214">
            <w:pPr>
              <w:pStyle w:val="TAC"/>
            </w:pPr>
            <w:r w:rsidRPr="00E062F1">
              <w:rPr>
                <w:rFonts w:cs="Arial"/>
                <w:szCs w:val="18"/>
              </w:rPr>
              <w:t>CA_n77(2A)-n257</w:t>
            </w:r>
            <w:r w:rsidRPr="00E062F1">
              <w:rPr>
                <w:rFonts w:cs="Arial"/>
                <w:szCs w:val="18"/>
                <w:lang w:eastAsia="zh-CN"/>
              </w:rPr>
              <w:t>I</w:t>
            </w:r>
          </w:p>
        </w:tc>
        <w:tc>
          <w:tcPr>
            <w:tcW w:w="1034" w:type="dxa"/>
            <w:vMerge w:val="restart"/>
            <w:tcBorders>
              <w:left w:val="single" w:sz="4" w:space="0" w:color="auto"/>
              <w:right w:val="single" w:sz="4" w:space="0" w:color="auto"/>
            </w:tcBorders>
            <w:vAlign w:val="center"/>
          </w:tcPr>
          <w:p w14:paraId="3292F170" w14:textId="77777777" w:rsidR="0060331E" w:rsidRPr="00E062F1" w:rsidRDefault="0060331E" w:rsidP="00230214">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p>
        </w:tc>
        <w:tc>
          <w:tcPr>
            <w:tcW w:w="746" w:type="dxa"/>
            <w:tcBorders>
              <w:left w:val="single" w:sz="4" w:space="0" w:color="auto"/>
              <w:right w:val="single" w:sz="4" w:space="0" w:color="auto"/>
            </w:tcBorders>
            <w:vAlign w:val="center"/>
          </w:tcPr>
          <w:p w14:paraId="4A4526E9" w14:textId="77777777" w:rsidR="0060331E" w:rsidRPr="00E062F1" w:rsidRDefault="0060331E" w:rsidP="00230214">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59F28E96" w14:textId="77777777" w:rsidR="0060331E" w:rsidRPr="00E062F1" w:rsidRDefault="0060331E" w:rsidP="00230214">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4954F772"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1B01912B" w14:textId="77777777" w:rsidTr="00230214">
        <w:trPr>
          <w:trHeight w:val="148"/>
          <w:jc w:val="center"/>
        </w:trPr>
        <w:tc>
          <w:tcPr>
            <w:tcW w:w="1034" w:type="dxa"/>
            <w:vMerge/>
            <w:tcBorders>
              <w:left w:val="single" w:sz="4" w:space="0" w:color="auto"/>
              <w:right w:val="single" w:sz="4" w:space="0" w:color="auto"/>
            </w:tcBorders>
            <w:vAlign w:val="center"/>
          </w:tcPr>
          <w:p w14:paraId="7B0EAD7A" w14:textId="77777777" w:rsidR="0060331E" w:rsidRPr="00E062F1" w:rsidRDefault="0060331E" w:rsidP="00230214">
            <w:pPr>
              <w:pStyle w:val="TAC"/>
              <w:rPr>
                <w:lang w:eastAsia="zh-CN"/>
              </w:rPr>
            </w:pPr>
          </w:p>
        </w:tc>
        <w:tc>
          <w:tcPr>
            <w:tcW w:w="1034" w:type="dxa"/>
            <w:vMerge/>
            <w:tcBorders>
              <w:left w:val="single" w:sz="4" w:space="0" w:color="auto"/>
              <w:right w:val="single" w:sz="4" w:space="0" w:color="auto"/>
            </w:tcBorders>
            <w:vAlign w:val="center"/>
          </w:tcPr>
          <w:p w14:paraId="7D220ABE" w14:textId="77777777" w:rsidR="0060331E" w:rsidRPr="00E062F1" w:rsidRDefault="0060331E" w:rsidP="00230214">
            <w:pPr>
              <w:pStyle w:val="TAC"/>
            </w:pPr>
          </w:p>
        </w:tc>
        <w:tc>
          <w:tcPr>
            <w:tcW w:w="746" w:type="dxa"/>
            <w:tcBorders>
              <w:left w:val="single" w:sz="4" w:space="0" w:color="auto"/>
              <w:right w:val="single" w:sz="4" w:space="0" w:color="auto"/>
            </w:tcBorders>
            <w:vAlign w:val="center"/>
          </w:tcPr>
          <w:p w14:paraId="1E030ABE" w14:textId="77777777" w:rsidR="0060331E" w:rsidRPr="00E062F1" w:rsidRDefault="0060331E" w:rsidP="00230214">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75BFEE44" w14:textId="77777777" w:rsidR="0060331E" w:rsidRPr="00E062F1" w:rsidRDefault="0060331E" w:rsidP="00230214">
            <w:pPr>
              <w:pStyle w:val="TAC"/>
              <w:rPr>
                <w:rFonts w:eastAsia="Yu Mincho"/>
                <w:szCs w:val="18"/>
              </w:rPr>
            </w:pPr>
            <w:r w:rsidRPr="00E062F1">
              <w:rPr>
                <w:rFonts w:cs="Arial"/>
                <w:lang w:eastAsia="ja-JP"/>
              </w:rPr>
              <w:t>See CA_n257</w:t>
            </w:r>
            <w:r w:rsidRPr="00E062F1">
              <w:rPr>
                <w:rFonts w:cs="Arial"/>
                <w:lang w:eastAsia="zh-CN"/>
              </w:rPr>
              <w:t>I</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5F249F56" w14:textId="77777777" w:rsidR="0060331E" w:rsidRPr="00E062F1" w:rsidRDefault="0060331E" w:rsidP="00230214">
            <w:pPr>
              <w:pStyle w:val="TAC"/>
              <w:rPr>
                <w:rFonts w:eastAsia="Yu Mincho"/>
                <w:szCs w:val="18"/>
              </w:rPr>
            </w:pPr>
          </w:p>
        </w:tc>
      </w:tr>
      <w:tr w:rsidR="0060331E" w:rsidRPr="00E062F1" w14:paraId="490C2C99" w14:textId="77777777" w:rsidTr="00230214">
        <w:trPr>
          <w:trHeight w:val="148"/>
          <w:jc w:val="center"/>
        </w:trPr>
        <w:tc>
          <w:tcPr>
            <w:tcW w:w="1034" w:type="dxa"/>
            <w:vMerge w:val="restart"/>
            <w:tcBorders>
              <w:left w:val="single" w:sz="4" w:space="0" w:color="auto"/>
              <w:right w:val="single" w:sz="4" w:space="0" w:color="auto"/>
            </w:tcBorders>
            <w:vAlign w:val="center"/>
          </w:tcPr>
          <w:p w14:paraId="262AD9D1" w14:textId="77777777" w:rsidR="0060331E" w:rsidRPr="00E062F1" w:rsidRDefault="0060331E" w:rsidP="00230214">
            <w:pPr>
              <w:pStyle w:val="TAC"/>
              <w:rPr>
                <w:lang w:eastAsia="zh-CN"/>
              </w:rPr>
            </w:pPr>
            <w:r w:rsidRPr="00E062F1">
              <w:rPr>
                <w:rFonts w:cs="Arial"/>
                <w:szCs w:val="18"/>
              </w:rPr>
              <w:t>CA_n77(2A)-n257</w:t>
            </w:r>
            <w:r w:rsidRPr="00E062F1">
              <w:rPr>
                <w:rFonts w:cs="Arial"/>
                <w:szCs w:val="18"/>
                <w:lang w:eastAsia="zh-CN"/>
              </w:rPr>
              <w:t>J</w:t>
            </w:r>
          </w:p>
        </w:tc>
        <w:tc>
          <w:tcPr>
            <w:tcW w:w="1034" w:type="dxa"/>
            <w:vMerge w:val="restart"/>
            <w:tcBorders>
              <w:left w:val="single" w:sz="4" w:space="0" w:color="auto"/>
              <w:right w:val="single" w:sz="4" w:space="0" w:color="auto"/>
            </w:tcBorders>
            <w:vAlign w:val="center"/>
          </w:tcPr>
          <w:p w14:paraId="54F2ED6F" w14:textId="77777777" w:rsidR="0060331E" w:rsidRPr="00E062F1" w:rsidRDefault="0060331E" w:rsidP="00230214">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068B923F" w14:textId="77777777" w:rsidR="0060331E" w:rsidRPr="00E062F1" w:rsidRDefault="0060331E" w:rsidP="00230214">
            <w:pPr>
              <w:pStyle w:val="TAC"/>
            </w:pPr>
            <w:r w:rsidRPr="00E062F1">
              <w:rPr>
                <w:rFonts w:eastAsia="Yu Mincho" w:cs="Arial"/>
                <w:szCs w:val="18"/>
                <w:lang w:eastAsia="ja-JP"/>
              </w:rPr>
              <w:t>CA_n77A-n257</w:t>
            </w:r>
            <w:r w:rsidRPr="00E062F1">
              <w:rPr>
                <w:rFonts w:eastAsia="DengXian" w:cs="Arial"/>
                <w:szCs w:val="18"/>
                <w:lang w:eastAsia="zh-CN"/>
              </w:rPr>
              <w:t>J</w:t>
            </w:r>
          </w:p>
        </w:tc>
        <w:tc>
          <w:tcPr>
            <w:tcW w:w="746" w:type="dxa"/>
            <w:tcBorders>
              <w:left w:val="single" w:sz="4" w:space="0" w:color="auto"/>
              <w:right w:val="single" w:sz="4" w:space="0" w:color="auto"/>
            </w:tcBorders>
            <w:vAlign w:val="center"/>
          </w:tcPr>
          <w:p w14:paraId="337622F9" w14:textId="77777777" w:rsidR="0060331E" w:rsidRPr="00E062F1" w:rsidRDefault="0060331E" w:rsidP="00230214">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56288B1D" w14:textId="77777777" w:rsidR="0060331E" w:rsidRPr="00E062F1" w:rsidRDefault="0060331E" w:rsidP="00230214">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14:paraId="6C6DBD83"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1D76D21F" w14:textId="77777777" w:rsidTr="00230214">
        <w:trPr>
          <w:trHeight w:val="148"/>
          <w:jc w:val="center"/>
        </w:trPr>
        <w:tc>
          <w:tcPr>
            <w:tcW w:w="1034" w:type="dxa"/>
            <w:vMerge/>
            <w:tcBorders>
              <w:left w:val="single" w:sz="4" w:space="0" w:color="auto"/>
              <w:right w:val="single" w:sz="4" w:space="0" w:color="auto"/>
            </w:tcBorders>
            <w:vAlign w:val="center"/>
          </w:tcPr>
          <w:p w14:paraId="7317B389" w14:textId="77777777" w:rsidR="0060331E" w:rsidRPr="00E062F1" w:rsidRDefault="0060331E" w:rsidP="00230214">
            <w:pPr>
              <w:pStyle w:val="TAC"/>
              <w:rPr>
                <w:lang w:eastAsia="zh-CN"/>
              </w:rPr>
            </w:pPr>
          </w:p>
        </w:tc>
        <w:tc>
          <w:tcPr>
            <w:tcW w:w="1034" w:type="dxa"/>
            <w:vMerge/>
            <w:tcBorders>
              <w:left w:val="single" w:sz="4" w:space="0" w:color="auto"/>
              <w:right w:val="single" w:sz="4" w:space="0" w:color="auto"/>
            </w:tcBorders>
            <w:vAlign w:val="center"/>
          </w:tcPr>
          <w:p w14:paraId="6F4F7352" w14:textId="77777777" w:rsidR="0060331E" w:rsidRPr="00E062F1" w:rsidRDefault="0060331E" w:rsidP="00230214">
            <w:pPr>
              <w:pStyle w:val="TAC"/>
            </w:pPr>
          </w:p>
        </w:tc>
        <w:tc>
          <w:tcPr>
            <w:tcW w:w="746" w:type="dxa"/>
            <w:tcBorders>
              <w:left w:val="single" w:sz="4" w:space="0" w:color="auto"/>
              <w:right w:val="single" w:sz="4" w:space="0" w:color="auto"/>
            </w:tcBorders>
            <w:vAlign w:val="center"/>
          </w:tcPr>
          <w:p w14:paraId="56080800" w14:textId="77777777" w:rsidR="0060331E" w:rsidRPr="00E062F1" w:rsidRDefault="0060331E" w:rsidP="00230214">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0D27C18B" w14:textId="77777777" w:rsidR="0060331E" w:rsidRPr="00E062F1" w:rsidRDefault="0060331E" w:rsidP="00230214">
            <w:pPr>
              <w:pStyle w:val="TAC"/>
              <w:rPr>
                <w:rFonts w:cs="Arial"/>
                <w:lang w:eastAsia="ja-JP"/>
              </w:rPr>
            </w:pPr>
            <w:r w:rsidRPr="00E062F1">
              <w:rPr>
                <w:rFonts w:cs="Arial"/>
                <w:lang w:eastAsia="ja-JP"/>
              </w:rPr>
              <w:t>See CA_n257</w:t>
            </w:r>
            <w:r w:rsidRPr="00E062F1">
              <w:rPr>
                <w:rFonts w:cs="Arial"/>
                <w:lang w:eastAsia="zh-CN"/>
              </w:rPr>
              <w:t>J</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4938A74B" w14:textId="77777777" w:rsidR="0060331E" w:rsidRPr="00E062F1" w:rsidRDefault="0060331E" w:rsidP="00230214">
            <w:pPr>
              <w:pStyle w:val="TAC"/>
              <w:rPr>
                <w:rFonts w:eastAsia="Yu Mincho"/>
                <w:szCs w:val="18"/>
              </w:rPr>
            </w:pPr>
          </w:p>
        </w:tc>
      </w:tr>
      <w:tr w:rsidR="0060331E" w:rsidRPr="00E062F1" w14:paraId="79CA604E" w14:textId="77777777" w:rsidTr="00230214">
        <w:trPr>
          <w:trHeight w:val="148"/>
          <w:jc w:val="center"/>
        </w:trPr>
        <w:tc>
          <w:tcPr>
            <w:tcW w:w="1034" w:type="dxa"/>
            <w:vMerge w:val="restart"/>
            <w:tcBorders>
              <w:left w:val="single" w:sz="4" w:space="0" w:color="auto"/>
              <w:right w:val="single" w:sz="4" w:space="0" w:color="auto"/>
            </w:tcBorders>
            <w:vAlign w:val="center"/>
          </w:tcPr>
          <w:p w14:paraId="7267BBFC" w14:textId="77777777" w:rsidR="0060331E" w:rsidRPr="00E062F1" w:rsidRDefault="0060331E" w:rsidP="00230214">
            <w:pPr>
              <w:pStyle w:val="TAC"/>
              <w:rPr>
                <w:lang w:eastAsia="zh-CN"/>
              </w:rPr>
            </w:pPr>
            <w:r w:rsidRPr="00E062F1">
              <w:rPr>
                <w:rFonts w:cs="Arial"/>
                <w:szCs w:val="18"/>
              </w:rPr>
              <w:t>CA_n77(2A)-n257</w:t>
            </w:r>
            <w:r w:rsidRPr="00E062F1">
              <w:rPr>
                <w:rFonts w:cs="Arial"/>
                <w:szCs w:val="18"/>
                <w:lang w:eastAsia="zh-CN"/>
              </w:rPr>
              <w:t>K</w:t>
            </w:r>
          </w:p>
        </w:tc>
        <w:tc>
          <w:tcPr>
            <w:tcW w:w="1034" w:type="dxa"/>
            <w:vMerge w:val="restart"/>
            <w:tcBorders>
              <w:left w:val="single" w:sz="4" w:space="0" w:color="auto"/>
              <w:right w:val="single" w:sz="4" w:space="0" w:color="auto"/>
            </w:tcBorders>
            <w:vAlign w:val="center"/>
          </w:tcPr>
          <w:p w14:paraId="10A3B2C1" w14:textId="77777777" w:rsidR="0060331E" w:rsidRPr="00E062F1" w:rsidRDefault="0060331E" w:rsidP="00230214">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730D417E" w14:textId="77777777" w:rsidR="0060331E" w:rsidRPr="00E062F1" w:rsidRDefault="0060331E" w:rsidP="00230214">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5E96857E" w14:textId="77777777" w:rsidR="0060331E" w:rsidRPr="00E062F1" w:rsidRDefault="0060331E" w:rsidP="00230214">
            <w:pPr>
              <w:pStyle w:val="TAC"/>
            </w:pPr>
            <w:r w:rsidRPr="00E062F1">
              <w:rPr>
                <w:rFonts w:eastAsia="Yu Mincho" w:cs="Arial"/>
                <w:szCs w:val="18"/>
                <w:lang w:eastAsia="ja-JP"/>
              </w:rPr>
              <w:t>CA_n77A-n257</w:t>
            </w:r>
            <w:r w:rsidRPr="00E062F1">
              <w:rPr>
                <w:rFonts w:eastAsia="DengXian" w:cs="Arial"/>
                <w:szCs w:val="18"/>
                <w:lang w:eastAsia="zh-CN"/>
              </w:rPr>
              <w:t>K</w:t>
            </w:r>
          </w:p>
        </w:tc>
        <w:tc>
          <w:tcPr>
            <w:tcW w:w="746" w:type="dxa"/>
            <w:tcBorders>
              <w:left w:val="single" w:sz="4" w:space="0" w:color="auto"/>
              <w:right w:val="single" w:sz="4" w:space="0" w:color="auto"/>
            </w:tcBorders>
            <w:vAlign w:val="center"/>
          </w:tcPr>
          <w:p w14:paraId="4F8C2364" w14:textId="77777777" w:rsidR="0060331E" w:rsidRPr="00E062F1" w:rsidRDefault="0060331E" w:rsidP="00230214">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4E368D64" w14:textId="77777777" w:rsidR="0060331E" w:rsidRPr="00E062F1" w:rsidRDefault="0060331E" w:rsidP="00230214">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14:paraId="1DDB1BE8"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3E205D3B" w14:textId="77777777" w:rsidTr="00230214">
        <w:trPr>
          <w:trHeight w:val="148"/>
          <w:jc w:val="center"/>
        </w:trPr>
        <w:tc>
          <w:tcPr>
            <w:tcW w:w="1034" w:type="dxa"/>
            <w:vMerge/>
            <w:tcBorders>
              <w:left w:val="single" w:sz="4" w:space="0" w:color="auto"/>
              <w:right w:val="single" w:sz="4" w:space="0" w:color="auto"/>
            </w:tcBorders>
            <w:vAlign w:val="center"/>
          </w:tcPr>
          <w:p w14:paraId="63DD860C" w14:textId="77777777" w:rsidR="0060331E" w:rsidRPr="00E062F1" w:rsidRDefault="0060331E" w:rsidP="00230214">
            <w:pPr>
              <w:pStyle w:val="TAC"/>
              <w:rPr>
                <w:lang w:eastAsia="zh-CN"/>
              </w:rPr>
            </w:pPr>
          </w:p>
        </w:tc>
        <w:tc>
          <w:tcPr>
            <w:tcW w:w="1034" w:type="dxa"/>
            <w:vMerge/>
            <w:tcBorders>
              <w:left w:val="single" w:sz="4" w:space="0" w:color="auto"/>
              <w:right w:val="single" w:sz="4" w:space="0" w:color="auto"/>
            </w:tcBorders>
            <w:vAlign w:val="center"/>
          </w:tcPr>
          <w:p w14:paraId="446C61FC" w14:textId="77777777" w:rsidR="0060331E" w:rsidRPr="00E062F1" w:rsidRDefault="0060331E" w:rsidP="00230214">
            <w:pPr>
              <w:pStyle w:val="TAC"/>
            </w:pPr>
          </w:p>
        </w:tc>
        <w:tc>
          <w:tcPr>
            <w:tcW w:w="746" w:type="dxa"/>
            <w:tcBorders>
              <w:left w:val="single" w:sz="4" w:space="0" w:color="auto"/>
              <w:right w:val="single" w:sz="4" w:space="0" w:color="auto"/>
            </w:tcBorders>
            <w:vAlign w:val="center"/>
          </w:tcPr>
          <w:p w14:paraId="0CF7E268" w14:textId="77777777" w:rsidR="0060331E" w:rsidRPr="00E062F1" w:rsidRDefault="0060331E" w:rsidP="00230214">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1CB56BCD" w14:textId="77777777" w:rsidR="0060331E" w:rsidRPr="00E062F1" w:rsidRDefault="0060331E" w:rsidP="00230214">
            <w:pPr>
              <w:pStyle w:val="TAC"/>
              <w:rPr>
                <w:rFonts w:cs="Arial"/>
                <w:lang w:eastAsia="ja-JP"/>
              </w:rPr>
            </w:pPr>
            <w:r w:rsidRPr="00E062F1">
              <w:rPr>
                <w:rFonts w:cs="Arial"/>
                <w:lang w:eastAsia="ja-JP"/>
              </w:rPr>
              <w:t>See CA_n257</w:t>
            </w:r>
            <w:r w:rsidRPr="00E062F1">
              <w:rPr>
                <w:rFonts w:cs="Arial"/>
                <w:lang w:eastAsia="zh-CN"/>
              </w:rPr>
              <w:t>K</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76F55DE7" w14:textId="77777777" w:rsidR="0060331E" w:rsidRPr="00E062F1" w:rsidRDefault="0060331E" w:rsidP="00230214">
            <w:pPr>
              <w:pStyle w:val="TAC"/>
              <w:rPr>
                <w:rFonts w:eastAsia="Yu Mincho"/>
                <w:szCs w:val="18"/>
              </w:rPr>
            </w:pPr>
          </w:p>
        </w:tc>
      </w:tr>
      <w:tr w:rsidR="0060331E" w:rsidRPr="00E062F1" w14:paraId="7EF10E29" w14:textId="77777777" w:rsidTr="00230214">
        <w:trPr>
          <w:trHeight w:val="148"/>
          <w:jc w:val="center"/>
        </w:trPr>
        <w:tc>
          <w:tcPr>
            <w:tcW w:w="1034" w:type="dxa"/>
            <w:vMerge w:val="restart"/>
            <w:tcBorders>
              <w:left w:val="single" w:sz="4" w:space="0" w:color="auto"/>
              <w:right w:val="single" w:sz="4" w:space="0" w:color="auto"/>
            </w:tcBorders>
            <w:vAlign w:val="center"/>
          </w:tcPr>
          <w:p w14:paraId="7AA57314" w14:textId="77777777" w:rsidR="0060331E" w:rsidRPr="00E062F1" w:rsidRDefault="0060331E" w:rsidP="00230214">
            <w:pPr>
              <w:pStyle w:val="TAC"/>
              <w:rPr>
                <w:lang w:eastAsia="zh-CN"/>
              </w:rPr>
            </w:pPr>
            <w:r w:rsidRPr="00E062F1">
              <w:rPr>
                <w:rFonts w:cs="Arial"/>
                <w:szCs w:val="18"/>
              </w:rPr>
              <w:t>CA_n77(2A)-n257</w:t>
            </w:r>
            <w:r w:rsidRPr="00E062F1">
              <w:rPr>
                <w:rFonts w:cs="Arial"/>
                <w:szCs w:val="18"/>
                <w:lang w:eastAsia="zh-CN"/>
              </w:rPr>
              <w:t>L</w:t>
            </w:r>
          </w:p>
        </w:tc>
        <w:tc>
          <w:tcPr>
            <w:tcW w:w="1034" w:type="dxa"/>
            <w:vMerge w:val="restart"/>
            <w:tcBorders>
              <w:left w:val="single" w:sz="4" w:space="0" w:color="auto"/>
              <w:right w:val="single" w:sz="4" w:space="0" w:color="auto"/>
            </w:tcBorders>
            <w:vAlign w:val="center"/>
          </w:tcPr>
          <w:p w14:paraId="383CAD85" w14:textId="77777777" w:rsidR="0060331E" w:rsidRPr="00E062F1" w:rsidRDefault="0060331E" w:rsidP="00230214">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0AD9867C" w14:textId="77777777" w:rsidR="0060331E" w:rsidRPr="00E062F1" w:rsidRDefault="0060331E" w:rsidP="00230214">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5608FB3E" w14:textId="77777777" w:rsidR="0060331E" w:rsidRPr="00E062F1" w:rsidRDefault="0060331E" w:rsidP="00230214">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319B5C35" w14:textId="77777777" w:rsidR="0060331E" w:rsidRPr="00E062F1" w:rsidRDefault="0060331E" w:rsidP="00230214">
            <w:pPr>
              <w:pStyle w:val="TAC"/>
            </w:pPr>
            <w:r w:rsidRPr="00E062F1">
              <w:rPr>
                <w:rFonts w:eastAsia="Yu Mincho" w:cs="Arial"/>
                <w:szCs w:val="18"/>
                <w:lang w:eastAsia="ja-JP"/>
              </w:rPr>
              <w:t>CA_n77A-n257</w:t>
            </w:r>
            <w:r w:rsidRPr="00E062F1">
              <w:rPr>
                <w:rFonts w:eastAsia="DengXian" w:cs="Arial"/>
                <w:szCs w:val="18"/>
                <w:lang w:eastAsia="zh-CN"/>
              </w:rPr>
              <w:t>L</w:t>
            </w:r>
          </w:p>
        </w:tc>
        <w:tc>
          <w:tcPr>
            <w:tcW w:w="746" w:type="dxa"/>
            <w:tcBorders>
              <w:left w:val="single" w:sz="4" w:space="0" w:color="auto"/>
              <w:right w:val="single" w:sz="4" w:space="0" w:color="auto"/>
            </w:tcBorders>
            <w:vAlign w:val="center"/>
          </w:tcPr>
          <w:p w14:paraId="302D1933" w14:textId="77777777" w:rsidR="0060331E" w:rsidRPr="00E062F1" w:rsidRDefault="0060331E" w:rsidP="00230214">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4D2C78FE" w14:textId="77777777" w:rsidR="0060331E" w:rsidRPr="00E062F1" w:rsidRDefault="0060331E" w:rsidP="00230214">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14:paraId="3E2A7C58"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197212FB" w14:textId="77777777" w:rsidTr="00230214">
        <w:trPr>
          <w:trHeight w:val="148"/>
          <w:jc w:val="center"/>
        </w:trPr>
        <w:tc>
          <w:tcPr>
            <w:tcW w:w="1034" w:type="dxa"/>
            <w:vMerge/>
            <w:tcBorders>
              <w:left w:val="single" w:sz="4" w:space="0" w:color="auto"/>
              <w:right w:val="single" w:sz="4" w:space="0" w:color="auto"/>
            </w:tcBorders>
            <w:vAlign w:val="center"/>
          </w:tcPr>
          <w:p w14:paraId="00B94511" w14:textId="77777777" w:rsidR="0060331E" w:rsidRPr="00E062F1" w:rsidRDefault="0060331E" w:rsidP="00230214">
            <w:pPr>
              <w:pStyle w:val="TAC"/>
              <w:rPr>
                <w:lang w:eastAsia="zh-CN"/>
              </w:rPr>
            </w:pPr>
          </w:p>
        </w:tc>
        <w:tc>
          <w:tcPr>
            <w:tcW w:w="1034" w:type="dxa"/>
            <w:vMerge/>
            <w:tcBorders>
              <w:left w:val="single" w:sz="4" w:space="0" w:color="auto"/>
              <w:right w:val="single" w:sz="4" w:space="0" w:color="auto"/>
            </w:tcBorders>
            <w:vAlign w:val="center"/>
          </w:tcPr>
          <w:p w14:paraId="5E9B4E8D" w14:textId="77777777" w:rsidR="0060331E" w:rsidRPr="00E062F1" w:rsidRDefault="0060331E" w:rsidP="00230214">
            <w:pPr>
              <w:pStyle w:val="TAC"/>
            </w:pPr>
          </w:p>
        </w:tc>
        <w:tc>
          <w:tcPr>
            <w:tcW w:w="746" w:type="dxa"/>
            <w:tcBorders>
              <w:left w:val="single" w:sz="4" w:space="0" w:color="auto"/>
              <w:right w:val="single" w:sz="4" w:space="0" w:color="auto"/>
            </w:tcBorders>
            <w:vAlign w:val="center"/>
          </w:tcPr>
          <w:p w14:paraId="07216BF7" w14:textId="77777777" w:rsidR="0060331E" w:rsidRPr="00E062F1" w:rsidRDefault="0060331E" w:rsidP="00230214">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837A186" w14:textId="77777777" w:rsidR="0060331E" w:rsidRPr="00E062F1" w:rsidRDefault="0060331E" w:rsidP="00230214">
            <w:pPr>
              <w:pStyle w:val="TAC"/>
              <w:rPr>
                <w:rFonts w:cs="Arial"/>
                <w:lang w:eastAsia="ja-JP"/>
              </w:rPr>
            </w:pPr>
            <w:r w:rsidRPr="00E062F1">
              <w:rPr>
                <w:rFonts w:cs="Arial"/>
                <w:lang w:eastAsia="ja-JP"/>
              </w:rPr>
              <w:t>See CA_n257</w:t>
            </w:r>
            <w:r w:rsidRPr="00E062F1">
              <w:rPr>
                <w:rFonts w:cs="Arial"/>
                <w:lang w:eastAsia="zh-CN"/>
              </w:rPr>
              <w:t>L</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793C4D65" w14:textId="77777777" w:rsidR="0060331E" w:rsidRPr="00E062F1" w:rsidRDefault="0060331E" w:rsidP="00230214">
            <w:pPr>
              <w:pStyle w:val="TAC"/>
              <w:rPr>
                <w:rFonts w:eastAsia="Yu Mincho"/>
                <w:szCs w:val="18"/>
              </w:rPr>
            </w:pPr>
          </w:p>
        </w:tc>
      </w:tr>
      <w:tr w:rsidR="0060331E" w:rsidRPr="00E062F1" w14:paraId="2B1C5CB3" w14:textId="77777777" w:rsidTr="00230214">
        <w:trPr>
          <w:trHeight w:val="148"/>
          <w:jc w:val="center"/>
        </w:trPr>
        <w:tc>
          <w:tcPr>
            <w:tcW w:w="1034" w:type="dxa"/>
            <w:vMerge w:val="restart"/>
            <w:tcBorders>
              <w:left w:val="single" w:sz="4" w:space="0" w:color="auto"/>
              <w:right w:val="single" w:sz="4" w:space="0" w:color="auto"/>
            </w:tcBorders>
            <w:vAlign w:val="center"/>
          </w:tcPr>
          <w:p w14:paraId="484EE141" w14:textId="77777777" w:rsidR="0060331E" w:rsidRPr="00E062F1" w:rsidRDefault="0060331E" w:rsidP="00230214">
            <w:pPr>
              <w:pStyle w:val="TAC"/>
              <w:rPr>
                <w:lang w:eastAsia="zh-CN"/>
              </w:rPr>
            </w:pPr>
            <w:r w:rsidRPr="00E062F1">
              <w:rPr>
                <w:rFonts w:cs="Arial"/>
                <w:szCs w:val="18"/>
              </w:rPr>
              <w:t>CA_n77(2A)-n257M</w:t>
            </w:r>
          </w:p>
        </w:tc>
        <w:tc>
          <w:tcPr>
            <w:tcW w:w="1034" w:type="dxa"/>
            <w:vMerge w:val="restart"/>
            <w:tcBorders>
              <w:left w:val="single" w:sz="4" w:space="0" w:color="auto"/>
              <w:right w:val="single" w:sz="4" w:space="0" w:color="auto"/>
            </w:tcBorders>
            <w:vAlign w:val="center"/>
          </w:tcPr>
          <w:p w14:paraId="15244BB0" w14:textId="77777777" w:rsidR="0060331E" w:rsidRPr="00E062F1" w:rsidRDefault="0060331E" w:rsidP="00230214">
            <w:pPr>
              <w:pStyle w:val="TAC"/>
              <w:rPr>
                <w:rFonts w:cs="Arial"/>
                <w:szCs w:val="18"/>
                <w:lang w:eastAsia="zh-CN"/>
              </w:rPr>
            </w:pPr>
            <w:r w:rsidRPr="00E062F1">
              <w:rPr>
                <w:rFonts w:cs="Arial"/>
                <w:szCs w:val="18"/>
              </w:rPr>
              <w:t>CA_n77A-n257A</w:t>
            </w:r>
          </w:p>
          <w:p w14:paraId="2C7866F2" w14:textId="77777777" w:rsidR="0060331E" w:rsidRPr="00E062F1" w:rsidRDefault="0060331E" w:rsidP="00230214">
            <w:pPr>
              <w:pStyle w:val="TAC"/>
              <w:rPr>
                <w:rFonts w:eastAsia="DengXian" w:cs="Arial"/>
                <w:szCs w:val="18"/>
                <w:lang w:eastAsia="zh-CN"/>
              </w:rPr>
            </w:pPr>
            <w:r w:rsidRPr="00E062F1">
              <w:rPr>
                <w:rFonts w:eastAsia="Yu Mincho" w:cs="Arial"/>
                <w:szCs w:val="18"/>
                <w:lang w:eastAsia="ja-JP"/>
              </w:rPr>
              <w:t>CA_n77A-n257G, CA_n77A-n257H, CA_n77A-n257I</w:t>
            </w:r>
            <w:r w:rsidRPr="00E062F1">
              <w:rPr>
                <w:rFonts w:eastAsia="DengXian" w:cs="Arial"/>
                <w:szCs w:val="18"/>
                <w:lang w:eastAsia="zh-CN"/>
              </w:rPr>
              <w:t>,</w:t>
            </w:r>
          </w:p>
          <w:p w14:paraId="22121ABF" w14:textId="77777777" w:rsidR="0060331E" w:rsidRPr="00E062F1" w:rsidRDefault="0060331E" w:rsidP="00230214">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2B98DA25" w14:textId="77777777" w:rsidR="0060331E" w:rsidRPr="00E062F1" w:rsidRDefault="0060331E" w:rsidP="00230214">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21F57F3B" w14:textId="77777777" w:rsidR="0060331E" w:rsidRPr="00E062F1" w:rsidRDefault="0060331E" w:rsidP="00230214">
            <w:pPr>
              <w:pStyle w:val="TAC"/>
              <w:rPr>
                <w:rFonts w:cs="Arial"/>
                <w:szCs w:val="18"/>
                <w:lang w:eastAsia="zh-CN"/>
              </w:rPr>
            </w:pPr>
            <w:r w:rsidRPr="00E062F1">
              <w:rPr>
                <w:rFonts w:eastAsia="Yu Mincho" w:cs="Arial"/>
                <w:szCs w:val="18"/>
                <w:lang w:eastAsia="ja-JP"/>
              </w:rPr>
              <w:t>CA_n77A-n257</w:t>
            </w:r>
            <w:r w:rsidRPr="00E062F1">
              <w:rPr>
                <w:rFonts w:eastAsia="DengXian" w:cs="Arial"/>
                <w:szCs w:val="18"/>
                <w:lang w:eastAsia="zh-CN"/>
              </w:rPr>
              <w:t>L,</w:t>
            </w:r>
          </w:p>
          <w:p w14:paraId="621EC057" w14:textId="77777777" w:rsidR="0060331E" w:rsidRPr="00E062F1" w:rsidRDefault="0060331E" w:rsidP="00230214">
            <w:pPr>
              <w:pStyle w:val="TAC"/>
            </w:pPr>
            <w:r w:rsidRPr="00E062F1">
              <w:rPr>
                <w:rFonts w:cs="Arial"/>
                <w:szCs w:val="18"/>
              </w:rPr>
              <w:t>CA_n77A-n257M</w:t>
            </w:r>
          </w:p>
        </w:tc>
        <w:tc>
          <w:tcPr>
            <w:tcW w:w="746" w:type="dxa"/>
            <w:tcBorders>
              <w:left w:val="single" w:sz="4" w:space="0" w:color="auto"/>
              <w:right w:val="single" w:sz="4" w:space="0" w:color="auto"/>
            </w:tcBorders>
            <w:vAlign w:val="center"/>
          </w:tcPr>
          <w:p w14:paraId="50C5B580" w14:textId="77777777" w:rsidR="0060331E" w:rsidRPr="00E062F1" w:rsidRDefault="0060331E" w:rsidP="00230214">
            <w:pPr>
              <w:pStyle w:val="TAC"/>
              <w:rPr>
                <w:lang w:eastAsia="zh-CN"/>
              </w:rPr>
            </w:pPr>
            <w:r w:rsidRPr="00E062F1">
              <w:rPr>
                <w:rFonts w:cs="Arial"/>
                <w:szCs w:val="24"/>
              </w:rPr>
              <w:t>n77</w:t>
            </w:r>
          </w:p>
        </w:tc>
        <w:tc>
          <w:tcPr>
            <w:tcW w:w="10676" w:type="dxa"/>
            <w:gridSpan w:val="19"/>
            <w:tcBorders>
              <w:left w:val="single" w:sz="4" w:space="0" w:color="auto"/>
              <w:right w:val="single" w:sz="4" w:space="0" w:color="auto"/>
            </w:tcBorders>
            <w:vAlign w:val="center"/>
          </w:tcPr>
          <w:p w14:paraId="4BD0DEEB" w14:textId="77777777" w:rsidR="0060331E" w:rsidRPr="00E062F1" w:rsidRDefault="0060331E" w:rsidP="00230214">
            <w:pPr>
              <w:pStyle w:val="TAC"/>
              <w:rPr>
                <w:rFonts w:cs="Arial"/>
                <w:lang w:eastAsia="zh-CN"/>
              </w:rPr>
            </w:pPr>
            <w:r w:rsidRPr="00E062F1">
              <w:rPr>
                <w:rFonts w:cs="Arial"/>
                <w:lang w:eastAsia="zh-CN"/>
              </w:rPr>
              <w:tab/>
            </w:r>
          </w:p>
          <w:p w14:paraId="2704BB09" w14:textId="77777777" w:rsidR="0060331E" w:rsidRPr="00E062F1" w:rsidRDefault="0060331E" w:rsidP="00230214">
            <w:pPr>
              <w:pStyle w:val="TAC"/>
              <w:rPr>
                <w:rFonts w:cs="Arial"/>
                <w:lang w:eastAsia="ja-JP"/>
              </w:rPr>
            </w:pPr>
            <w:r w:rsidRPr="00E062F1">
              <w:rPr>
                <w:rFonts w:cs="Arial"/>
              </w:rPr>
              <w:t>See CA_n77(2A) in Table 5.5A.2-1 in TS 38.101-1</w:t>
            </w:r>
          </w:p>
        </w:tc>
        <w:tc>
          <w:tcPr>
            <w:tcW w:w="749" w:type="dxa"/>
            <w:vMerge w:val="restart"/>
            <w:tcBorders>
              <w:left w:val="single" w:sz="4" w:space="0" w:color="auto"/>
              <w:right w:val="single" w:sz="4" w:space="0" w:color="auto"/>
            </w:tcBorders>
            <w:vAlign w:val="center"/>
          </w:tcPr>
          <w:p w14:paraId="7B87FDB1"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0F77F57C" w14:textId="77777777" w:rsidTr="00230214">
        <w:trPr>
          <w:trHeight w:val="148"/>
          <w:jc w:val="center"/>
        </w:trPr>
        <w:tc>
          <w:tcPr>
            <w:tcW w:w="1034" w:type="dxa"/>
            <w:vMerge/>
            <w:tcBorders>
              <w:left w:val="single" w:sz="4" w:space="0" w:color="auto"/>
              <w:right w:val="single" w:sz="4" w:space="0" w:color="auto"/>
            </w:tcBorders>
            <w:vAlign w:val="center"/>
          </w:tcPr>
          <w:p w14:paraId="7A1CF9FE" w14:textId="77777777" w:rsidR="0060331E" w:rsidRPr="00E062F1" w:rsidRDefault="0060331E" w:rsidP="00230214">
            <w:pPr>
              <w:pStyle w:val="TAC"/>
              <w:rPr>
                <w:lang w:eastAsia="zh-CN"/>
              </w:rPr>
            </w:pPr>
          </w:p>
        </w:tc>
        <w:tc>
          <w:tcPr>
            <w:tcW w:w="1034" w:type="dxa"/>
            <w:vMerge/>
            <w:tcBorders>
              <w:left w:val="single" w:sz="4" w:space="0" w:color="auto"/>
              <w:right w:val="single" w:sz="4" w:space="0" w:color="auto"/>
            </w:tcBorders>
            <w:vAlign w:val="center"/>
          </w:tcPr>
          <w:p w14:paraId="44AF839A" w14:textId="77777777" w:rsidR="0060331E" w:rsidRPr="00E062F1" w:rsidRDefault="0060331E" w:rsidP="00230214">
            <w:pPr>
              <w:pStyle w:val="TAC"/>
            </w:pPr>
          </w:p>
        </w:tc>
        <w:tc>
          <w:tcPr>
            <w:tcW w:w="746" w:type="dxa"/>
            <w:tcBorders>
              <w:left w:val="single" w:sz="4" w:space="0" w:color="auto"/>
              <w:right w:val="single" w:sz="4" w:space="0" w:color="auto"/>
            </w:tcBorders>
            <w:vAlign w:val="center"/>
          </w:tcPr>
          <w:p w14:paraId="1C588E61" w14:textId="77777777" w:rsidR="0060331E" w:rsidRPr="00E062F1" w:rsidRDefault="0060331E" w:rsidP="00230214">
            <w:pPr>
              <w:pStyle w:val="TAC"/>
              <w:rPr>
                <w:lang w:eastAsia="zh-CN"/>
              </w:rPr>
            </w:pPr>
            <w:r w:rsidRPr="00E062F1">
              <w:rPr>
                <w:rFonts w:cs="Arial"/>
                <w:szCs w:val="24"/>
              </w:rPr>
              <w:t>n257</w:t>
            </w:r>
          </w:p>
        </w:tc>
        <w:tc>
          <w:tcPr>
            <w:tcW w:w="10676" w:type="dxa"/>
            <w:gridSpan w:val="19"/>
            <w:tcBorders>
              <w:left w:val="single" w:sz="4" w:space="0" w:color="auto"/>
              <w:right w:val="single" w:sz="4" w:space="0" w:color="auto"/>
            </w:tcBorders>
            <w:vAlign w:val="center"/>
          </w:tcPr>
          <w:p w14:paraId="0C5AD424" w14:textId="77777777" w:rsidR="0060331E" w:rsidRPr="00E062F1" w:rsidRDefault="0060331E" w:rsidP="00230214">
            <w:pPr>
              <w:pStyle w:val="TAC"/>
              <w:rPr>
                <w:rFonts w:cs="Arial"/>
                <w:lang w:eastAsia="ja-JP"/>
              </w:rPr>
            </w:pPr>
            <w:r w:rsidRPr="00E062F1">
              <w:rPr>
                <w:rFonts w:cs="Arial"/>
              </w:rPr>
              <w:t>See CA_n257</w:t>
            </w:r>
            <w:r w:rsidRPr="00E062F1">
              <w:rPr>
                <w:rFonts w:cs="Arial"/>
                <w:lang w:eastAsia="zh-CN"/>
              </w:rPr>
              <w:t>M</w:t>
            </w:r>
            <w:r w:rsidRPr="00E062F1">
              <w:rPr>
                <w:rFonts w:cs="Arial"/>
              </w:rPr>
              <w:t xml:space="preserve"> in Table 5.5A.1-1 in TS 38.101-2</w:t>
            </w:r>
          </w:p>
        </w:tc>
        <w:tc>
          <w:tcPr>
            <w:tcW w:w="749" w:type="dxa"/>
            <w:vMerge/>
            <w:tcBorders>
              <w:left w:val="single" w:sz="4" w:space="0" w:color="auto"/>
              <w:right w:val="single" w:sz="4" w:space="0" w:color="auto"/>
            </w:tcBorders>
            <w:vAlign w:val="center"/>
          </w:tcPr>
          <w:p w14:paraId="138925B3" w14:textId="77777777" w:rsidR="0060331E" w:rsidRPr="00E062F1" w:rsidRDefault="0060331E" w:rsidP="00230214">
            <w:pPr>
              <w:pStyle w:val="TAC"/>
              <w:rPr>
                <w:rFonts w:eastAsia="Yu Mincho"/>
                <w:szCs w:val="18"/>
              </w:rPr>
            </w:pPr>
          </w:p>
        </w:tc>
      </w:tr>
      <w:tr w:rsidR="0060331E" w:rsidRPr="00E062F1" w14:paraId="4CEBA9ED" w14:textId="77777777" w:rsidTr="00230214">
        <w:trPr>
          <w:trHeight w:val="148"/>
          <w:jc w:val="center"/>
        </w:trPr>
        <w:tc>
          <w:tcPr>
            <w:tcW w:w="1034" w:type="dxa"/>
            <w:vMerge w:val="restart"/>
            <w:tcBorders>
              <w:left w:val="single" w:sz="4" w:space="0" w:color="auto"/>
              <w:right w:val="single" w:sz="4" w:space="0" w:color="auto"/>
            </w:tcBorders>
            <w:vAlign w:val="center"/>
          </w:tcPr>
          <w:p w14:paraId="08114508" w14:textId="77777777" w:rsidR="0060331E" w:rsidRPr="00E062F1" w:rsidRDefault="0060331E" w:rsidP="00230214">
            <w:pPr>
              <w:pStyle w:val="TAC"/>
            </w:pPr>
            <w:r w:rsidRPr="00E062F1">
              <w:t>CA_n</w:t>
            </w:r>
            <w:r w:rsidRPr="00E062F1">
              <w:rPr>
                <w:lang w:eastAsia="zh-CN"/>
              </w:rPr>
              <w:t>77</w:t>
            </w:r>
            <w:r w:rsidRPr="00E062F1">
              <w:t>A-n</w:t>
            </w:r>
            <w:r w:rsidRPr="00E062F1">
              <w:rPr>
                <w:lang w:eastAsia="zh-CN"/>
              </w:rPr>
              <w:t>258</w:t>
            </w:r>
            <w:r w:rsidRPr="00E062F1">
              <w:t>A</w:t>
            </w:r>
          </w:p>
        </w:tc>
        <w:tc>
          <w:tcPr>
            <w:tcW w:w="1034" w:type="dxa"/>
            <w:vMerge w:val="restart"/>
            <w:tcBorders>
              <w:left w:val="single" w:sz="4" w:space="0" w:color="auto"/>
              <w:right w:val="single" w:sz="4" w:space="0" w:color="auto"/>
            </w:tcBorders>
            <w:vAlign w:val="center"/>
          </w:tcPr>
          <w:p w14:paraId="1991F31D" w14:textId="77777777" w:rsidR="0060331E" w:rsidRPr="00E062F1" w:rsidRDefault="0060331E" w:rsidP="00230214">
            <w:pPr>
              <w:pStyle w:val="TAC"/>
            </w:pPr>
            <w:r w:rsidRPr="00E062F1">
              <w:rPr>
                <w:lang w:eastAsia="zh-CN"/>
              </w:rPr>
              <w:t>-</w:t>
            </w:r>
          </w:p>
        </w:tc>
        <w:tc>
          <w:tcPr>
            <w:tcW w:w="746" w:type="dxa"/>
            <w:vMerge w:val="restart"/>
            <w:tcBorders>
              <w:left w:val="single" w:sz="4" w:space="0" w:color="auto"/>
              <w:right w:val="single" w:sz="4" w:space="0" w:color="auto"/>
            </w:tcBorders>
            <w:vAlign w:val="center"/>
          </w:tcPr>
          <w:p w14:paraId="0F2863A6" w14:textId="77777777" w:rsidR="0060331E" w:rsidRPr="00E062F1" w:rsidRDefault="0060331E" w:rsidP="00230214">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1B838F0E" w14:textId="77777777" w:rsidR="0060331E" w:rsidRPr="00E062F1" w:rsidRDefault="0060331E" w:rsidP="00230214">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113C4F5"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E77BFAD"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010D11" w14:textId="77777777" w:rsidR="0060331E" w:rsidRPr="00E062F1" w:rsidRDefault="0060331E" w:rsidP="00230214">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5F0802"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C335D4"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F4DEA8"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0EA84C"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5B6093"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94AFA2"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222B797"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E9D840"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E19D22A"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A0509A"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40F864"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85E301" w14:textId="77777777" w:rsidR="0060331E" w:rsidRPr="00E062F1" w:rsidRDefault="0060331E" w:rsidP="00230214">
            <w:pPr>
              <w:pStyle w:val="TAC"/>
              <w:rPr>
                <w:rFonts w:eastAsia="Yu Mincho"/>
                <w:szCs w:val="18"/>
              </w:rPr>
            </w:pPr>
          </w:p>
        </w:tc>
        <w:tc>
          <w:tcPr>
            <w:tcW w:w="749" w:type="dxa"/>
            <w:vMerge w:val="restart"/>
            <w:tcBorders>
              <w:left w:val="single" w:sz="4" w:space="0" w:color="auto"/>
              <w:right w:val="single" w:sz="4" w:space="0" w:color="auto"/>
            </w:tcBorders>
            <w:vAlign w:val="center"/>
          </w:tcPr>
          <w:p w14:paraId="1A626C91"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57CF00BD" w14:textId="77777777" w:rsidTr="00230214">
        <w:trPr>
          <w:trHeight w:val="148"/>
          <w:jc w:val="center"/>
        </w:trPr>
        <w:tc>
          <w:tcPr>
            <w:tcW w:w="1034" w:type="dxa"/>
            <w:vMerge/>
            <w:tcBorders>
              <w:left w:val="single" w:sz="4" w:space="0" w:color="auto"/>
              <w:right w:val="single" w:sz="4" w:space="0" w:color="auto"/>
            </w:tcBorders>
            <w:vAlign w:val="center"/>
          </w:tcPr>
          <w:p w14:paraId="07E2CC3B"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22C1B2D3"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7BF615C0"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AAD636F" w14:textId="77777777" w:rsidR="0060331E" w:rsidRPr="00E062F1" w:rsidRDefault="0060331E" w:rsidP="00230214">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8CC5664"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21B1598"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1824D6"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49FD8F"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912C4B"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5D0ED1"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0E2C0A"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BC3360"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0BEF79"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EEC9B3"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BCC293"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81667B"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4557E0"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48E206"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13DC1E"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6CF03FDD" w14:textId="77777777" w:rsidR="0060331E" w:rsidRPr="00E062F1" w:rsidRDefault="0060331E" w:rsidP="00230214">
            <w:pPr>
              <w:pStyle w:val="TAC"/>
              <w:rPr>
                <w:rFonts w:eastAsia="Yu Mincho"/>
                <w:szCs w:val="18"/>
              </w:rPr>
            </w:pPr>
          </w:p>
        </w:tc>
      </w:tr>
      <w:tr w:rsidR="0060331E" w:rsidRPr="00E062F1" w14:paraId="145DF4EB" w14:textId="77777777" w:rsidTr="00230214">
        <w:trPr>
          <w:trHeight w:val="148"/>
          <w:jc w:val="center"/>
        </w:trPr>
        <w:tc>
          <w:tcPr>
            <w:tcW w:w="1034" w:type="dxa"/>
            <w:vMerge/>
            <w:tcBorders>
              <w:left w:val="single" w:sz="4" w:space="0" w:color="auto"/>
              <w:right w:val="single" w:sz="4" w:space="0" w:color="auto"/>
            </w:tcBorders>
            <w:vAlign w:val="center"/>
          </w:tcPr>
          <w:p w14:paraId="3B5C2B73"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59FBBDFB"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29B432E8"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111B744" w14:textId="77777777" w:rsidR="0060331E" w:rsidRPr="00E062F1" w:rsidRDefault="0060331E" w:rsidP="00230214">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FB05C09"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C77ED1"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58EA16"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191B2B"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341DE8"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6C2C97"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F7787E"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D6593B"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2A1602"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9B2205"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74E4BF"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783F71"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26938B"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F6E589"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D0686D"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0F42E528" w14:textId="77777777" w:rsidR="0060331E" w:rsidRPr="00E062F1" w:rsidRDefault="0060331E" w:rsidP="00230214">
            <w:pPr>
              <w:pStyle w:val="TAC"/>
              <w:rPr>
                <w:rFonts w:eastAsia="Yu Mincho"/>
                <w:szCs w:val="18"/>
              </w:rPr>
            </w:pPr>
          </w:p>
        </w:tc>
      </w:tr>
      <w:tr w:rsidR="0060331E" w:rsidRPr="00E062F1" w14:paraId="28ED96A7" w14:textId="77777777" w:rsidTr="00230214">
        <w:trPr>
          <w:trHeight w:val="148"/>
          <w:jc w:val="center"/>
        </w:trPr>
        <w:tc>
          <w:tcPr>
            <w:tcW w:w="1034" w:type="dxa"/>
            <w:vMerge/>
            <w:tcBorders>
              <w:left w:val="single" w:sz="4" w:space="0" w:color="auto"/>
              <w:right w:val="single" w:sz="4" w:space="0" w:color="auto"/>
            </w:tcBorders>
            <w:vAlign w:val="center"/>
          </w:tcPr>
          <w:p w14:paraId="7389967D"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005F1F51" w14:textId="77777777" w:rsidR="0060331E" w:rsidRPr="00E062F1" w:rsidRDefault="0060331E" w:rsidP="00230214">
            <w:pPr>
              <w:pStyle w:val="TAC"/>
            </w:pPr>
          </w:p>
        </w:tc>
        <w:tc>
          <w:tcPr>
            <w:tcW w:w="746" w:type="dxa"/>
            <w:vMerge w:val="restart"/>
            <w:tcBorders>
              <w:left w:val="single" w:sz="4" w:space="0" w:color="auto"/>
              <w:right w:val="single" w:sz="4" w:space="0" w:color="auto"/>
            </w:tcBorders>
            <w:vAlign w:val="center"/>
          </w:tcPr>
          <w:p w14:paraId="5C411B19" w14:textId="77777777" w:rsidR="0060331E" w:rsidRPr="00E062F1" w:rsidRDefault="0060331E" w:rsidP="00230214">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14:paraId="48B98286" w14:textId="77777777" w:rsidR="0060331E" w:rsidRPr="00E062F1" w:rsidRDefault="0060331E" w:rsidP="00230214">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FD11AE3"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011F86"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A234634"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48E94B"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62AC91F" w14:textId="77777777" w:rsidR="0060331E" w:rsidRPr="00E062F1" w:rsidRDefault="0060331E" w:rsidP="00230214">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729329"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847120"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F49B62"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F9F8BC"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C820FC"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9A63179"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7C4C533"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CE11FE" w14:textId="77777777" w:rsidR="0060331E" w:rsidRPr="00E062F1" w:rsidRDefault="0060331E" w:rsidP="00230214">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94F64B" w14:textId="77777777" w:rsidR="0060331E" w:rsidRPr="00E062F1" w:rsidRDefault="0060331E" w:rsidP="00230214">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B97DDC" w14:textId="77777777" w:rsidR="0060331E" w:rsidRPr="00E062F1" w:rsidRDefault="0060331E" w:rsidP="00230214">
            <w:pPr>
              <w:pStyle w:val="TAC"/>
              <w:rPr>
                <w:rFonts w:cs="Arial"/>
              </w:rPr>
            </w:pPr>
          </w:p>
        </w:tc>
        <w:tc>
          <w:tcPr>
            <w:tcW w:w="749" w:type="dxa"/>
            <w:vMerge/>
            <w:tcBorders>
              <w:left w:val="single" w:sz="4" w:space="0" w:color="auto"/>
              <w:right w:val="single" w:sz="4" w:space="0" w:color="auto"/>
            </w:tcBorders>
            <w:vAlign w:val="center"/>
          </w:tcPr>
          <w:p w14:paraId="661E0689" w14:textId="77777777" w:rsidR="0060331E" w:rsidRPr="00E062F1" w:rsidRDefault="0060331E" w:rsidP="00230214">
            <w:pPr>
              <w:pStyle w:val="TAC"/>
              <w:rPr>
                <w:rFonts w:eastAsia="Yu Mincho"/>
                <w:szCs w:val="18"/>
              </w:rPr>
            </w:pPr>
          </w:p>
        </w:tc>
      </w:tr>
      <w:tr w:rsidR="0060331E" w:rsidRPr="00E062F1" w14:paraId="7A8B041B" w14:textId="77777777" w:rsidTr="00230214">
        <w:trPr>
          <w:trHeight w:val="148"/>
          <w:jc w:val="center"/>
        </w:trPr>
        <w:tc>
          <w:tcPr>
            <w:tcW w:w="1034" w:type="dxa"/>
            <w:vMerge/>
            <w:tcBorders>
              <w:left w:val="single" w:sz="4" w:space="0" w:color="auto"/>
              <w:right w:val="single" w:sz="4" w:space="0" w:color="auto"/>
            </w:tcBorders>
            <w:vAlign w:val="center"/>
          </w:tcPr>
          <w:p w14:paraId="3DB95930"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0A9F5C16"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1E9C5CB6"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F9D65BD" w14:textId="77777777" w:rsidR="0060331E" w:rsidRPr="00E062F1" w:rsidRDefault="0060331E" w:rsidP="00230214">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045509A3"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D5F5D00"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7F97F9"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F61687"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ECB2888" w14:textId="77777777" w:rsidR="0060331E" w:rsidRPr="00E062F1" w:rsidRDefault="0060331E" w:rsidP="00230214">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DEF466"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52C4CC"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54947C"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D132BD"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944065"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774452"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84F1A2"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36806E" w14:textId="77777777" w:rsidR="0060331E" w:rsidRPr="00E062F1" w:rsidRDefault="0060331E" w:rsidP="00230214">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E9FF16" w14:textId="77777777" w:rsidR="0060331E" w:rsidRPr="00E062F1" w:rsidRDefault="0060331E" w:rsidP="00230214">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EBC40A" w14:textId="77777777" w:rsidR="0060331E" w:rsidRPr="00E062F1" w:rsidRDefault="0060331E" w:rsidP="00230214">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61CC6D53" w14:textId="77777777" w:rsidR="0060331E" w:rsidRPr="00E062F1" w:rsidRDefault="0060331E" w:rsidP="00230214">
            <w:pPr>
              <w:pStyle w:val="TAC"/>
              <w:rPr>
                <w:rFonts w:eastAsia="Yu Mincho"/>
                <w:szCs w:val="18"/>
              </w:rPr>
            </w:pPr>
          </w:p>
        </w:tc>
      </w:tr>
      <w:tr w:rsidR="0060331E" w:rsidRPr="00E062F1" w14:paraId="6A45F10D" w14:textId="77777777" w:rsidTr="00230214">
        <w:trPr>
          <w:trHeight w:val="148"/>
          <w:jc w:val="center"/>
        </w:trPr>
        <w:tc>
          <w:tcPr>
            <w:tcW w:w="1034" w:type="dxa"/>
            <w:vMerge w:val="restart"/>
            <w:tcBorders>
              <w:left w:val="single" w:sz="4" w:space="0" w:color="auto"/>
              <w:right w:val="single" w:sz="4" w:space="0" w:color="auto"/>
            </w:tcBorders>
            <w:vAlign w:val="center"/>
          </w:tcPr>
          <w:p w14:paraId="422982C9" w14:textId="77777777" w:rsidR="0060331E" w:rsidRPr="00E062F1" w:rsidRDefault="0060331E" w:rsidP="00230214">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1034" w:type="dxa"/>
            <w:vMerge w:val="restart"/>
            <w:tcBorders>
              <w:left w:val="single" w:sz="4" w:space="0" w:color="auto"/>
              <w:right w:val="single" w:sz="4" w:space="0" w:color="auto"/>
            </w:tcBorders>
            <w:vAlign w:val="center"/>
          </w:tcPr>
          <w:p w14:paraId="4D8B1FFA" w14:textId="77777777" w:rsidR="0060331E" w:rsidRPr="00E062F1" w:rsidRDefault="0060331E" w:rsidP="00230214">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746" w:type="dxa"/>
            <w:vMerge w:val="restart"/>
            <w:tcBorders>
              <w:left w:val="single" w:sz="4" w:space="0" w:color="auto"/>
              <w:right w:val="single" w:sz="4" w:space="0" w:color="auto"/>
            </w:tcBorders>
            <w:vAlign w:val="center"/>
          </w:tcPr>
          <w:p w14:paraId="6D56942E" w14:textId="77777777" w:rsidR="0060331E" w:rsidRPr="00E062F1" w:rsidRDefault="0060331E" w:rsidP="00230214">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2D7FAB2A" w14:textId="77777777" w:rsidR="0060331E" w:rsidRPr="00E062F1" w:rsidRDefault="0060331E" w:rsidP="00230214">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5D626E1"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9E3731"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B82824" w14:textId="77777777" w:rsidR="0060331E" w:rsidRPr="00E062F1" w:rsidRDefault="0060331E" w:rsidP="00230214">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E8E902"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3FDC59"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F52E74"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03F62E"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07F49C"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4003D4"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ADF98EF"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FAD627"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7F65B07"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0EF29C"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7E270F"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AD42DE" w14:textId="77777777" w:rsidR="0060331E" w:rsidRPr="00E062F1" w:rsidRDefault="0060331E" w:rsidP="00230214">
            <w:pPr>
              <w:pStyle w:val="TAC"/>
              <w:rPr>
                <w:rFonts w:eastAsia="Yu Mincho"/>
                <w:szCs w:val="18"/>
              </w:rPr>
            </w:pPr>
          </w:p>
        </w:tc>
        <w:tc>
          <w:tcPr>
            <w:tcW w:w="749" w:type="dxa"/>
            <w:vMerge w:val="restart"/>
            <w:tcBorders>
              <w:left w:val="single" w:sz="4" w:space="0" w:color="auto"/>
              <w:right w:val="single" w:sz="4" w:space="0" w:color="auto"/>
            </w:tcBorders>
            <w:vAlign w:val="center"/>
          </w:tcPr>
          <w:p w14:paraId="78EAFF02"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046813D8" w14:textId="77777777" w:rsidTr="00230214">
        <w:trPr>
          <w:trHeight w:val="148"/>
          <w:jc w:val="center"/>
        </w:trPr>
        <w:tc>
          <w:tcPr>
            <w:tcW w:w="1034" w:type="dxa"/>
            <w:vMerge/>
            <w:tcBorders>
              <w:left w:val="single" w:sz="4" w:space="0" w:color="auto"/>
              <w:right w:val="single" w:sz="4" w:space="0" w:color="auto"/>
            </w:tcBorders>
            <w:vAlign w:val="center"/>
          </w:tcPr>
          <w:p w14:paraId="183D6D58"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079898D9"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042C6213"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5BB30F2" w14:textId="77777777" w:rsidR="0060331E" w:rsidRPr="00E062F1" w:rsidRDefault="0060331E" w:rsidP="00230214">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95176AC"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429E9D"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CBF016"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C649FF"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11727C"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61D762"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90D0BA"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A42871"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B04BB9"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55B56D" w14:textId="77777777" w:rsidR="0060331E" w:rsidRPr="00E062F1" w:rsidRDefault="0060331E" w:rsidP="00230214">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21DD96F"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2B5211"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F80861"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663F89"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A063DA"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1923906B" w14:textId="77777777" w:rsidR="0060331E" w:rsidRPr="00E062F1" w:rsidRDefault="0060331E" w:rsidP="00230214">
            <w:pPr>
              <w:pStyle w:val="TAC"/>
              <w:rPr>
                <w:rFonts w:eastAsia="Yu Mincho"/>
                <w:szCs w:val="18"/>
              </w:rPr>
            </w:pPr>
          </w:p>
        </w:tc>
      </w:tr>
      <w:tr w:rsidR="0060331E" w:rsidRPr="00E062F1" w14:paraId="5F281478" w14:textId="77777777" w:rsidTr="00230214">
        <w:trPr>
          <w:trHeight w:val="148"/>
          <w:jc w:val="center"/>
        </w:trPr>
        <w:tc>
          <w:tcPr>
            <w:tcW w:w="1034" w:type="dxa"/>
            <w:vMerge/>
            <w:tcBorders>
              <w:left w:val="single" w:sz="4" w:space="0" w:color="auto"/>
              <w:right w:val="single" w:sz="4" w:space="0" w:color="auto"/>
            </w:tcBorders>
            <w:vAlign w:val="center"/>
          </w:tcPr>
          <w:p w14:paraId="27CDF713"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238C50D2"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5905559D"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CB25342" w14:textId="77777777" w:rsidR="0060331E" w:rsidRPr="00E062F1" w:rsidRDefault="0060331E" w:rsidP="00230214">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030E20C"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E5C9C63"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E83405"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20642F"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B013AD"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EF9AF5"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186AF1"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CB7366"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16CD59"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D09923" w14:textId="77777777" w:rsidR="0060331E" w:rsidRPr="00E062F1" w:rsidRDefault="0060331E" w:rsidP="00230214">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128FAA56"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8657D2"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E3DE11"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CB16A8"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30F4C3"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6B2AAC7C" w14:textId="77777777" w:rsidR="0060331E" w:rsidRPr="00E062F1" w:rsidRDefault="0060331E" w:rsidP="00230214">
            <w:pPr>
              <w:pStyle w:val="TAC"/>
              <w:rPr>
                <w:rFonts w:eastAsia="Yu Mincho"/>
                <w:szCs w:val="18"/>
              </w:rPr>
            </w:pPr>
          </w:p>
        </w:tc>
      </w:tr>
      <w:tr w:rsidR="0060331E" w:rsidRPr="00E062F1" w14:paraId="4DE25FBF" w14:textId="77777777" w:rsidTr="00230214">
        <w:trPr>
          <w:trHeight w:val="148"/>
          <w:jc w:val="center"/>
        </w:trPr>
        <w:tc>
          <w:tcPr>
            <w:tcW w:w="1034" w:type="dxa"/>
            <w:vMerge/>
            <w:tcBorders>
              <w:left w:val="single" w:sz="4" w:space="0" w:color="auto"/>
              <w:right w:val="single" w:sz="4" w:space="0" w:color="auto"/>
            </w:tcBorders>
            <w:vAlign w:val="center"/>
          </w:tcPr>
          <w:p w14:paraId="1FA63083"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459FE12A" w14:textId="77777777" w:rsidR="0060331E" w:rsidRPr="00E062F1" w:rsidRDefault="0060331E" w:rsidP="00230214">
            <w:pPr>
              <w:pStyle w:val="TAC"/>
            </w:pPr>
          </w:p>
        </w:tc>
        <w:tc>
          <w:tcPr>
            <w:tcW w:w="746" w:type="dxa"/>
            <w:vMerge w:val="restart"/>
            <w:tcBorders>
              <w:left w:val="single" w:sz="4" w:space="0" w:color="auto"/>
              <w:right w:val="single" w:sz="4" w:space="0" w:color="auto"/>
            </w:tcBorders>
            <w:vAlign w:val="center"/>
          </w:tcPr>
          <w:p w14:paraId="218DDE5A" w14:textId="77777777" w:rsidR="0060331E" w:rsidRPr="00E062F1" w:rsidRDefault="0060331E" w:rsidP="00230214">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14:paraId="5A97F138" w14:textId="77777777" w:rsidR="0060331E" w:rsidRPr="00E062F1" w:rsidRDefault="0060331E" w:rsidP="00230214">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20DD8F9"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84983F3"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57E3A8"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C590D5"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351E4F8" w14:textId="77777777" w:rsidR="0060331E" w:rsidRPr="00E062F1" w:rsidRDefault="0060331E" w:rsidP="00230214">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C9AA4E"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974343"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FC1B69"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B45C39"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429859"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8DB7D87"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6B83E0"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AF0E6D" w14:textId="77777777" w:rsidR="0060331E" w:rsidRPr="00E062F1" w:rsidRDefault="0060331E" w:rsidP="00230214">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C95493" w14:textId="77777777" w:rsidR="0060331E" w:rsidRPr="00E062F1" w:rsidRDefault="0060331E" w:rsidP="00230214">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BE513C" w14:textId="77777777" w:rsidR="0060331E" w:rsidRPr="00E062F1" w:rsidRDefault="0060331E" w:rsidP="00230214">
            <w:pPr>
              <w:pStyle w:val="TAC"/>
              <w:rPr>
                <w:rFonts w:cs="Arial"/>
              </w:rPr>
            </w:pPr>
          </w:p>
        </w:tc>
        <w:tc>
          <w:tcPr>
            <w:tcW w:w="749" w:type="dxa"/>
            <w:vMerge/>
            <w:tcBorders>
              <w:left w:val="single" w:sz="4" w:space="0" w:color="auto"/>
              <w:right w:val="single" w:sz="4" w:space="0" w:color="auto"/>
            </w:tcBorders>
            <w:vAlign w:val="center"/>
          </w:tcPr>
          <w:p w14:paraId="2E3F4FBA" w14:textId="77777777" w:rsidR="0060331E" w:rsidRPr="00E062F1" w:rsidRDefault="0060331E" w:rsidP="00230214">
            <w:pPr>
              <w:pStyle w:val="TAC"/>
              <w:rPr>
                <w:rFonts w:eastAsia="Yu Mincho"/>
                <w:szCs w:val="18"/>
              </w:rPr>
            </w:pPr>
          </w:p>
        </w:tc>
      </w:tr>
      <w:tr w:rsidR="0060331E" w:rsidRPr="00E062F1" w14:paraId="16BBB834" w14:textId="77777777" w:rsidTr="00230214">
        <w:trPr>
          <w:trHeight w:val="148"/>
          <w:jc w:val="center"/>
        </w:trPr>
        <w:tc>
          <w:tcPr>
            <w:tcW w:w="1034" w:type="dxa"/>
            <w:vMerge/>
            <w:tcBorders>
              <w:left w:val="single" w:sz="4" w:space="0" w:color="auto"/>
              <w:right w:val="single" w:sz="4" w:space="0" w:color="auto"/>
            </w:tcBorders>
            <w:vAlign w:val="center"/>
          </w:tcPr>
          <w:p w14:paraId="007FFFAD"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498048CB"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59756F62"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93EED87" w14:textId="77777777" w:rsidR="0060331E" w:rsidRPr="00E062F1" w:rsidRDefault="0060331E" w:rsidP="00230214">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4E2B0F3C"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F45DAA"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BA400B"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378E15"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7529C4A" w14:textId="77777777" w:rsidR="0060331E" w:rsidRPr="00E062F1" w:rsidRDefault="0060331E" w:rsidP="00230214">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42827F"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952425"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986965"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102C3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7E3D95"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0D6F19"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6BD01F"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1C1E62" w14:textId="77777777" w:rsidR="0060331E" w:rsidRPr="00E062F1" w:rsidRDefault="0060331E" w:rsidP="00230214">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C68FBD" w14:textId="77777777" w:rsidR="0060331E" w:rsidRPr="00E062F1" w:rsidRDefault="0060331E" w:rsidP="00230214">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84FBFC" w14:textId="77777777" w:rsidR="0060331E" w:rsidRPr="00E062F1" w:rsidRDefault="0060331E" w:rsidP="00230214">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5EC3C079" w14:textId="77777777" w:rsidR="0060331E" w:rsidRPr="00E062F1" w:rsidRDefault="0060331E" w:rsidP="00230214">
            <w:pPr>
              <w:pStyle w:val="TAC"/>
              <w:rPr>
                <w:rFonts w:eastAsia="Yu Mincho"/>
                <w:szCs w:val="18"/>
              </w:rPr>
            </w:pPr>
          </w:p>
        </w:tc>
      </w:tr>
      <w:tr w:rsidR="0060331E" w:rsidRPr="00E062F1" w14:paraId="5AB2BCDD" w14:textId="77777777" w:rsidTr="00230214">
        <w:trPr>
          <w:trHeight w:val="148"/>
          <w:jc w:val="center"/>
        </w:trPr>
        <w:tc>
          <w:tcPr>
            <w:tcW w:w="1034" w:type="dxa"/>
            <w:vMerge w:val="restart"/>
            <w:tcBorders>
              <w:left w:val="single" w:sz="4" w:space="0" w:color="auto"/>
              <w:right w:val="single" w:sz="4" w:space="0" w:color="auto"/>
            </w:tcBorders>
            <w:vAlign w:val="center"/>
          </w:tcPr>
          <w:p w14:paraId="3A9658FD" w14:textId="77777777" w:rsidR="0060331E" w:rsidRPr="00E062F1" w:rsidRDefault="0060331E" w:rsidP="00230214">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1034" w:type="dxa"/>
            <w:vMerge w:val="restart"/>
            <w:tcBorders>
              <w:left w:val="single" w:sz="4" w:space="0" w:color="auto"/>
              <w:right w:val="single" w:sz="4" w:space="0" w:color="auto"/>
            </w:tcBorders>
            <w:vAlign w:val="center"/>
          </w:tcPr>
          <w:p w14:paraId="34E0C14B" w14:textId="77777777" w:rsidR="0060331E" w:rsidRPr="00E062F1" w:rsidRDefault="0060331E" w:rsidP="00230214">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746" w:type="dxa"/>
            <w:vMerge w:val="restart"/>
            <w:tcBorders>
              <w:left w:val="single" w:sz="4" w:space="0" w:color="auto"/>
              <w:right w:val="single" w:sz="4" w:space="0" w:color="auto"/>
            </w:tcBorders>
            <w:vAlign w:val="center"/>
          </w:tcPr>
          <w:p w14:paraId="2D643CDA" w14:textId="77777777" w:rsidR="0060331E" w:rsidRPr="00E062F1" w:rsidRDefault="0060331E" w:rsidP="00230214">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797F5288" w14:textId="77777777" w:rsidR="0060331E" w:rsidRPr="00E062F1" w:rsidRDefault="0060331E" w:rsidP="00230214">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48E155B"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D617E6"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5FDC93" w14:textId="77777777" w:rsidR="0060331E" w:rsidRPr="00E062F1" w:rsidRDefault="0060331E" w:rsidP="00230214">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9DBD5B"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76309C"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33C7BC"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8242D4"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4A7616"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A1173D"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F0552B4"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A42B18A"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BA1AF10"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4C5A791"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BA4CB4"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1D65DD" w14:textId="77777777" w:rsidR="0060331E" w:rsidRPr="00E062F1" w:rsidRDefault="0060331E" w:rsidP="00230214">
            <w:pPr>
              <w:pStyle w:val="TAC"/>
              <w:rPr>
                <w:rFonts w:eastAsia="Yu Mincho"/>
                <w:szCs w:val="18"/>
              </w:rPr>
            </w:pPr>
          </w:p>
        </w:tc>
        <w:tc>
          <w:tcPr>
            <w:tcW w:w="749" w:type="dxa"/>
            <w:vMerge w:val="restart"/>
            <w:tcBorders>
              <w:left w:val="single" w:sz="4" w:space="0" w:color="auto"/>
              <w:right w:val="single" w:sz="4" w:space="0" w:color="auto"/>
            </w:tcBorders>
            <w:vAlign w:val="center"/>
          </w:tcPr>
          <w:p w14:paraId="15D9AC46"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23718031" w14:textId="77777777" w:rsidTr="00230214">
        <w:trPr>
          <w:trHeight w:val="148"/>
          <w:jc w:val="center"/>
        </w:trPr>
        <w:tc>
          <w:tcPr>
            <w:tcW w:w="1034" w:type="dxa"/>
            <w:vMerge/>
            <w:tcBorders>
              <w:left w:val="single" w:sz="4" w:space="0" w:color="auto"/>
              <w:right w:val="single" w:sz="4" w:space="0" w:color="auto"/>
            </w:tcBorders>
            <w:vAlign w:val="center"/>
          </w:tcPr>
          <w:p w14:paraId="16045669"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3F73B1BE"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54769752"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49801B3" w14:textId="77777777" w:rsidR="0060331E" w:rsidRPr="00E062F1" w:rsidRDefault="0060331E" w:rsidP="00230214">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68612DC"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8E4BCD"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FED50E"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407545"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DFA339"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857C4D"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FE7176"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538D63"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6400C9"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7ECF1F" w14:textId="77777777" w:rsidR="0060331E" w:rsidRPr="00E062F1" w:rsidRDefault="0060331E" w:rsidP="00230214">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2DCC9A0"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2FF895"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6056D5"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EFCFAB"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FEA5FF"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7232D710" w14:textId="77777777" w:rsidR="0060331E" w:rsidRPr="00E062F1" w:rsidRDefault="0060331E" w:rsidP="00230214">
            <w:pPr>
              <w:pStyle w:val="TAC"/>
              <w:rPr>
                <w:rFonts w:eastAsia="Yu Mincho"/>
                <w:szCs w:val="18"/>
              </w:rPr>
            </w:pPr>
          </w:p>
        </w:tc>
      </w:tr>
      <w:tr w:rsidR="0060331E" w:rsidRPr="00E062F1" w14:paraId="5596D3AC" w14:textId="77777777" w:rsidTr="00230214">
        <w:trPr>
          <w:trHeight w:val="148"/>
          <w:jc w:val="center"/>
        </w:trPr>
        <w:tc>
          <w:tcPr>
            <w:tcW w:w="1034" w:type="dxa"/>
            <w:vMerge/>
            <w:tcBorders>
              <w:left w:val="single" w:sz="4" w:space="0" w:color="auto"/>
              <w:right w:val="single" w:sz="4" w:space="0" w:color="auto"/>
            </w:tcBorders>
            <w:vAlign w:val="center"/>
          </w:tcPr>
          <w:p w14:paraId="544FA98C"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0F284038"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16346E73"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47DFDE7" w14:textId="77777777" w:rsidR="0060331E" w:rsidRPr="00E062F1" w:rsidRDefault="0060331E" w:rsidP="00230214">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08275BD"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7EBA003"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667074"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F4D20E"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2B3A9B"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7405C7"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B0E8959"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B7DE18"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D0127C"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62221A" w14:textId="77777777" w:rsidR="0060331E" w:rsidRPr="00E062F1" w:rsidRDefault="0060331E" w:rsidP="00230214">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1FC2E716"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27EDD8"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DC2971"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2EDA2D"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74A938"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488C9E04" w14:textId="77777777" w:rsidR="0060331E" w:rsidRPr="00E062F1" w:rsidRDefault="0060331E" w:rsidP="00230214">
            <w:pPr>
              <w:pStyle w:val="TAC"/>
              <w:rPr>
                <w:rFonts w:eastAsia="Yu Mincho"/>
                <w:szCs w:val="18"/>
              </w:rPr>
            </w:pPr>
          </w:p>
        </w:tc>
      </w:tr>
      <w:tr w:rsidR="0060331E" w:rsidRPr="00E062F1" w14:paraId="30FDF07D" w14:textId="77777777" w:rsidTr="00230214">
        <w:trPr>
          <w:trHeight w:val="148"/>
          <w:jc w:val="center"/>
        </w:trPr>
        <w:tc>
          <w:tcPr>
            <w:tcW w:w="1034" w:type="dxa"/>
            <w:vMerge/>
            <w:tcBorders>
              <w:left w:val="single" w:sz="4" w:space="0" w:color="auto"/>
              <w:right w:val="single" w:sz="4" w:space="0" w:color="auto"/>
            </w:tcBorders>
            <w:vAlign w:val="center"/>
          </w:tcPr>
          <w:p w14:paraId="16434D9F"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2F0581F6" w14:textId="77777777" w:rsidR="0060331E" w:rsidRPr="00E062F1" w:rsidRDefault="0060331E" w:rsidP="00230214">
            <w:pPr>
              <w:pStyle w:val="TAC"/>
            </w:pPr>
          </w:p>
        </w:tc>
        <w:tc>
          <w:tcPr>
            <w:tcW w:w="746" w:type="dxa"/>
            <w:tcBorders>
              <w:left w:val="single" w:sz="4" w:space="0" w:color="auto"/>
              <w:right w:val="single" w:sz="4" w:space="0" w:color="auto"/>
            </w:tcBorders>
            <w:vAlign w:val="center"/>
          </w:tcPr>
          <w:p w14:paraId="015792DD" w14:textId="77777777" w:rsidR="0060331E" w:rsidRPr="00E062F1" w:rsidRDefault="0060331E" w:rsidP="00230214">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14:paraId="17A9C942" w14:textId="77777777" w:rsidR="0060331E" w:rsidRPr="00E062F1" w:rsidRDefault="0060331E" w:rsidP="00230214">
            <w:pPr>
              <w:pStyle w:val="TAC"/>
              <w:rPr>
                <w:rFonts w:eastAsia="Yu Mincho"/>
                <w:szCs w:val="18"/>
              </w:rPr>
            </w:pPr>
            <w:r w:rsidRPr="00E062F1">
              <w:rPr>
                <w:rFonts w:cs="Arial"/>
                <w:lang w:eastAsia="ja-JP"/>
              </w:rPr>
              <w:t>CA_n2</w:t>
            </w:r>
            <w:r w:rsidRPr="00E062F1">
              <w:rPr>
                <w:rFonts w:cs="Arial"/>
                <w:lang w:eastAsia="zh-CN"/>
              </w:rPr>
              <w:t>61D</w:t>
            </w:r>
          </w:p>
        </w:tc>
        <w:tc>
          <w:tcPr>
            <w:tcW w:w="749" w:type="dxa"/>
            <w:vMerge/>
            <w:tcBorders>
              <w:left w:val="single" w:sz="4" w:space="0" w:color="auto"/>
              <w:right w:val="single" w:sz="4" w:space="0" w:color="auto"/>
            </w:tcBorders>
            <w:vAlign w:val="center"/>
          </w:tcPr>
          <w:p w14:paraId="679A9974" w14:textId="77777777" w:rsidR="0060331E" w:rsidRPr="00E062F1" w:rsidRDefault="0060331E" w:rsidP="00230214">
            <w:pPr>
              <w:pStyle w:val="TAC"/>
              <w:rPr>
                <w:rFonts w:eastAsia="Yu Mincho"/>
                <w:szCs w:val="18"/>
              </w:rPr>
            </w:pPr>
          </w:p>
        </w:tc>
      </w:tr>
      <w:tr w:rsidR="0060331E" w:rsidRPr="00E062F1" w14:paraId="4979EEE6" w14:textId="77777777" w:rsidTr="00230214">
        <w:trPr>
          <w:trHeight w:val="148"/>
          <w:jc w:val="center"/>
        </w:trPr>
        <w:tc>
          <w:tcPr>
            <w:tcW w:w="1034" w:type="dxa"/>
            <w:vMerge w:val="restart"/>
            <w:tcBorders>
              <w:left w:val="single" w:sz="4" w:space="0" w:color="auto"/>
              <w:right w:val="single" w:sz="4" w:space="0" w:color="auto"/>
            </w:tcBorders>
            <w:vAlign w:val="center"/>
          </w:tcPr>
          <w:p w14:paraId="18FFB870" w14:textId="77777777" w:rsidR="0060331E" w:rsidRPr="00E062F1" w:rsidRDefault="0060331E" w:rsidP="00230214">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1034" w:type="dxa"/>
            <w:vMerge w:val="restart"/>
            <w:tcBorders>
              <w:left w:val="single" w:sz="4" w:space="0" w:color="auto"/>
              <w:right w:val="single" w:sz="4" w:space="0" w:color="auto"/>
            </w:tcBorders>
            <w:vAlign w:val="center"/>
          </w:tcPr>
          <w:p w14:paraId="2553700A" w14:textId="77777777" w:rsidR="0060331E" w:rsidRPr="00E062F1" w:rsidRDefault="0060331E" w:rsidP="00230214">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746" w:type="dxa"/>
            <w:vMerge w:val="restart"/>
            <w:tcBorders>
              <w:left w:val="single" w:sz="4" w:space="0" w:color="auto"/>
              <w:right w:val="single" w:sz="4" w:space="0" w:color="auto"/>
            </w:tcBorders>
            <w:vAlign w:val="center"/>
          </w:tcPr>
          <w:p w14:paraId="0CFDF0D3" w14:textId="77777777" w:rsidR="0060331E" w:rsidRPr="00E062F1" w:rsidRDefault="0060331E" w:rsidP="00230214">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050C832E" w14:textId="77777777" w:rsidR="0060331E" w:rsidRPr="00E062F1" w:rsidRDefault="0060331E" w:rsidP="00230214">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C113BD9"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C31E041"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74F116" w14:textId="77777777" w:rsidR="0060331E" w:rsidRPr="00E062F1" w:rsidRDefault="0060331E" w:rsidP="00230214">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5199CF"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865240"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0E0FA1"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7A7E0B"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421B6D"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22FD9E"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6841C7"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B07604"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AC41B4"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6196D2"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E3B681"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DD3FE3" w14:textId="77777777" w:rsidR="0060331E" w:rsidRPr="00E062F1" w:rsidRDefault="0060331E" w:rsidP="00230214">
            <w:pPr>
              <w:pStyle w:val="TAC"/>
              <w:rPr>
                <w:rFonts w:eastAsia="Yu Mincho"/>
                <w:szCs w:val="18"/>
              </w:rPr>
            </w:pPr>
          </w:p>
        </w:tc>
        <w:tc>
          <w:tcPr>
            <w:tcW w:w="749" w:type="dxa"/>
            <w:vMerge w:val="restart"/>
            <w:tcBorders>
              <w:left w:val="single" w:sz="4" w:space="0" w:color="auto"/>
              <w:right w:val="single" w:sz="4" w:space="0" w:color="auto"/>
            </w:tcBorders>
            <w:vAlign w:val="center"/>
          </w:tcPr>
          <w:p w14:paraId="5DE8DD2D"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6776BEAB" w14:textId="77777777" w:rsidTr="00230214">
        <w:trPr>
          <w:trHeight w:val="148"/>
          <w:jc w:val="center"/>
        </w:trPr>
        <w:tc>
          <w:tcPr>
            <w:tcW w:w="1034" w:type="dxa"/>
            <w:vMerge/>
            <w:tcBorders>
              <w:left w:val="single" w:sz="4" w:space="0" w:color="auto"/>
              <w:right w:val="single" w:sz="4" w:space="0" w:color="auto"/>
            </w:tcBorders>
            <w:vAlign w:val="center"/>
          </w:tcPr>
          <w:p w14:paraId="65CEC871"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48EC7D8D"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339976A5"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1696B6A" w14:textId="77777777" w:rsidR="0060331E" w:rsidRPr="00E062F1" w:rsidRDefault="0060331E" w:rsidP="00230214">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44A8252"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766234"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A21345"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CA289C"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84F443"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9B9777"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0E83FF"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EAD0B1"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54BDF1"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077D66" w14:textId="77777777" w:rsidR="0060331E" w:rsidRPr="00E062F1" w:rsidRDefault="0060331E" w:rsidP="00230214">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4628A65"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642473"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D72EDC"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2D9B05"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A0D446"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4DFC69E1" w14:textId="77777777" w:rsidR="0060331E" w:rsidRPr="00E062F1" w:rsidRDefault="0060331E" w:rsidP="00230214">
            <w:pPr>
              <w:pStyle w:val="TAC"/>
              <w:rPr>
                <w:rFonts w:eastAsia="Yu Mincho"/>
                <w:szCs w:val="18"/>
              </w:rPr>
            </w:pPr>
          </w:p>
        </w:tc>
      </w:tr>
      <w:tr w:rsidR="0060331E" w:rsidRPr="00E062F1" w14:paraId="424D2B78" w14:textId="77777777" w:rsidTr="00230214">
        <w:trPr>
          <w:trHeight w:val="90"/>
          <w:jc w:val="center"/>
        </w:trPr>
        <w:tc>
          <w:tcPr>
            <w:tcW w:w="1034" w:type="dxa"/>
            <w:vMerge/>
            <w:tcBorders>
              <w:left w:val="single" w:sz="4" w:space="0" w:color="auto"/>
              <w:right w:val="single" w:sz="4" w:space="0" w:color="auto"/>
            </w:tcBorders>
            <w:vAlign w:val="center"/>
          </w:tcPr>
          <w:p w14:paraId="517D8F78"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58F5D744"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6A504263"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40FC561" w14:textId="77777777" w:rsidR="0060331E" w:rsidRPr="00E062F1" w:rsidRDefault="0060331E" w:rsidP="00230214">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C13E5EB"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2682D61"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A1C73E"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6569AB"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939E4A"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2C3634"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284101"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52B494"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E67D4A"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614C75" w14:textId="77777777" w:rsidR="0060331E" w:rsidRPr="00E062F1" w:rsidRDefault="0060331E" w:rsidP="00230214">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76BF16C4"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D95D8F"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E6F044"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9C5F2F"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FC58EE"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02EC678D" w14:textId="77777777" w:rsidR="0060331E" w:rsidRPr="00E062F1" w:rsidRDefault="0060331E" w:rsidP="00230214">
            <w:pPr>
              <w:pStyle w:val="TAC"/>
              <w:rPr>
                <w:rFonts w:eastAsia="Yu Mincho"/>
                <w:szCs w:val="18"/>
              </w:rPr>
            </w:pPr>
          </w:p>
        </w:tc>
      </w:tr>
      <w:tr w:rsidR="0060331E" w:rsidRPr="00E062F1" w14:paraId="481E4D4E" w14:textId="77777777" w:rsidTr="00230214">
        <w:trPr>
          <w:trHeight w:val="148"/>
          <w:jc w:val="center"/>
        </w:trPr>
        <w:tc>
          <w:tcPr>
            <w:tcW w:w="1034" w:type="dxa"/>
            <w:vMerge/>
            <w:tcBorders>
              <w:left w:val="single" w:sz="4" w:space="0" w:color="auto"/>
              <w:right w:val="single" w:sz="4" w:space="0" w:color="auto"/>
            </w:tcBorders>
            <w:vAlign w:val="center"/>
          </w:tcPr>
          <w:p w14:paraId="25896A9F"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23CC1FF1" w14:textId="77777777" w:rsidR="0060331E" w:rsidRPr="00E062F1" w:rsidRDefault="0060331E" w:rsidP="00230214">
            <w:pPr>
              <w:pStyle w:val="TAC"/>
            </w:pPr>
          </w:p>
        </w:tc>
        <w:tc>
          <w:tcPr>
            <w:tcW w:w="746" w:type="dxa"/>
            <w:tcBorders>
              <w:left w:val="single" w:sz="4" w:space="0" w:color="auto"/>
              <w:right w:val="single" w:sz="4" w:space="0" w:color="auto"/>
            </w:tcBorders>
            <w:vAlign w:val="center"/>
          </w:tcPr>
          <w:p w14:paraId="68F233A5" w14:textId="77777777" w:rsidR="0060331E" w:rsidRPr="00E062F1" w:rsidRDefault="0060331E" w:rsidP="00230214">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14:paraId="2EB42BA4" w14:textId="77777777" w:rsidR="0060331E" w:rsidRPr="00E062F1" w:rsidRDefault="0060331E" w:rsidP="00230214">
            <w:pPr>
              <w:pStyle w:val="TAC"/>
              <w:rPr>
                <w:rFonts w:eastAsia="Yu Mincho"/>
                <w:szCs w:val="18"/>
              </w:rPr>
            </w:pPr>
            <w:r w:rsidRPr="00E062F1">
              <w:rPr>
                <w:rFonts w:cs="Arial"/>
                <w:lang w:eastAsia="ja-JP"/>
              </w:rPr>
              <w:t>CA_n2</w:t>
            </w:r>
            <w:r w:rsidRPr="00E062F1">
              <w:rPr>
                <w:rFonts w:cs="Arial"/>
                <w:lang w:eastAsia="zh-CN"/>
              </w:rPr>
              <w:t>61G</w:t>
            </w:r>
          </w:p>
        </w:tc>
        <w:tc>
          <w:tcPr>
            <w:tcW w:w="749" w:type="dxa"/>
            <w:vMerge/>
            <w:tcBorders>
              <w:left w:val="single" w:sz="4" w:space="0" w:color="auto"/>
              <w:right w:val="single" w:sz="4" w:space="0" w:color="auto"/>
            </w:tcBorders>
            <w:vAlign w:val="center"/>
          </w:tcPr>
          <w:p w14:paraId="50FAFF3B" w14:textId="77777777" w:rsidR="0060331E" w:rsidRPr="00E062F1" w:rsidRDefault="0060331E" w:rsidP="00230214">
            <w:pPr>
              <w:pStyle w:val="TAC"/>
              <w:rPr>
                <w:rFonts w:eastAsia="Yu Mincho"/>
                <w:szCs w:val="18"/>
              </w:rPr>
            </w:pPr>
          </w:p>
        </w:tc>
      </w:tr>
      <w:tr w:rsidR="0060331E" w:rsidRPr="00E062F1" w14:paraId="498008AD" w14:textId="77777777" w:rsidTr="00230214">
        <w:trPr>
          <w:trHeight w:val="148"/>
          <w:jc w:val="center"/>
        </w:trPr>
        <w:tc>
          <w:tcPr>
            <w:tcW w:w="1034" w:type="dxa"/>
            <w:vMerge w:val="restart"/>
            <w:tcBorders>
              <w:left w:val="single" w:sz="4" w:space="0" w:color="auto"/>
              <w:right w:val="single" w:sz="4" w:space="0" w:color="auto"/>
            </w:tcBorders>
            <w:vAlign w:val="center"/>
          </w:tcPr>
          <w:p w14:paraId="4D887F21" w14:textId="77777777" w:rsidR="0060331E" w:rsidRPr="00E062F1" w:rsidRDefault="0060331E" w:rsidP="00230214">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1034" w:type="dxa"/>
            <w:vMerge w:val="restart"/>
            <w:tcBorders>
              <w:left w:val="single" w:sz="4" w:space="0" w:color="auto"/>
              <w:right w:val="single" w:sz="4" w:space="0" w:color="auto"/>
            </w:tcBorders>
            <w:vAlign w:val="center"/>
          </w:tcPr>
          <w:p w14:paraId="0881EE02" w14:textId="77777777" w:rsidR="0060331E" w:rsidRPr="00E062F1" w:rsidRDefault="0060331E" w:rsidP="00230214">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746" w:type="dxa"/>
            <w:vMerge w:val="restart"/>
            <w:tcBorders>
              <w:left w:val="single" w:sz="4" w:space="0" w:color="auto"/>
              <w:right w:val="single" w:sz="4" w:space="0" w:color="auto"/>
            </w:tcBorders>
            <w:vAlign w:val="center"/>
          </w:tcPr>
          <w:p w14:paraId="7B946E1B" w14:textId="77777777" w:rsidR="0060331E" w:rsidRPr="00E062F1" w:rsidRDefault="0060331E" w:rsidP="00230214">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08510889" w14:textId="77777777" w:rsidR="0060331E" w:rsidRPr="00E062F1" w:rsidRDefault="0060331E" w:rsidP="00230214">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7C113A9"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1C1476"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49B315" w14:textId="77777777" w:rsidR="0060331E" w:rsidRPr="00E062F1" w:rsidRDefault="0060331E" w:rsidP="00230214">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67F9A8"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E17161"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C77DCB"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318944"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6C0291"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AB6118"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B8CFA1"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C021B59"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7DFE03A"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A9E212"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528D94"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0E33B8" w14:textId="77777777" w:rsidR="0060331E" w:rsidRPr="00E062F1" w:rsidRDefault="0060331E" w:rsidP="00230214">
            <w:pPr>
              <w:pStyle w:val="TAC"/>
              <w:rPr>
                <w:rFonts w:eastAsia="Yu Mincho"/>
                <w:szCs w:val="18"/>
              </w:rPr>
            </w:pPr>
          </w:p>
        </w:tc>
        <w:tc>
          <w:tcPr>
            <w:tcW w:w="749" w:type="dxa"/>
            <w:vMerge w:val="restart"/>
            <w:tcBorders>
              <w:left w:val="single" w:sz="4" w:space="0" w:color="auto"/>
              <w:right w:val="single" w:sz="4" w:space="0" w:color="auto"/>
            </w:tcBorders>
            <w:vAlign w:val="center"/>
          </w:tcPr>
          <w:p w14:paraId="27E2F93B"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2298C799" w14:textId="77777777" w:rsidTr="00230214">
        <w:trPr>
          <w:trHeight w:val="148"/>
          <w:jc w:val="center"/>
        </w:trPr>
        <w:tc>
          <w:tcPr>
            <w:tcW w:w="1034" w:type="dxa"/>
            <w:vMerge/>
            <w:tcBorders>
              <w:left w:val="single" w:sz="4" w:space="0" w:color="auto"/>
              <w:right w:val="single" w:sz="4" w:space="0" w:color="auto"/>
            </w:tcBorders>
            <w:vAlign w:val="center"/>
          </w:tcPr>
          <w:p w14:paraId="4FD9B02F"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6D48E505"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2086EAE0"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2ED692A" w14:textId="77777777" w:rsidR="0060331E" w:rsidRPr="00E062F1" w:rsidRDefault="0060331E" w:rsidP="00230214">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8E86FA3"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0F91F7"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5F6AB9"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8E2BAC"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2E580E"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F4BA38"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98EBD6"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9C1D06"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12566F"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8A9F7E" w14:textId="77777777" w:rsidR="0060331E" w:rsidRPr="00E062F1" w:rsidRDefault="0060331E" w:rsidP="00230214">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B155CF8"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9C78C7"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D2264F"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14917F"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1E8515"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3CE46F90" w14:textId="77777777" w:rsidR="0060331E" w:rsidRPr="00E062F1" w:rsidRDefault="0060331E" w:rsidP="00230214">
            <w:pPr>
              <w:pStyle w:val="TAC"/>
              <w:rPr>
                <w:rFonts w:eastAsia="Yu Mincho"/>
                <w:szCs w:val="18"/>
              </w:rPr>
            </w:pPr>
          </w:p>
        </w:tc>
      </w:tr>
      <w:tr w:rsidR="0060331E" w:rsidRPr="00E062F1" w14:paraId="3A309F31" w14:textId="77777777" w:rsidTr="00230214">
        <w:trPr>
          <w:trHeight w:val="148"/>
          <w:jc w:val="center"/>
        </w:trPr>
        <w:tc>
          <w:tcPr>
            <w:tcW w:w="1034" w:type="dxa"/>
            <w:vMerge/>
            <w:tcBorders>
              <w:left w:val="single" w:sz="4" w:space="0" w:color="auto"/>
              <w:right w:val="single" w:sz="4" w:space="0" w:color="auto"/>
            </w:tcBorders>
            <w:vAlign w:val="center"/>
          </w:tcPr>
          <w:p w14:paraId="5A2DFBB7"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311E9218"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7CD76ACC"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F290A45" w14:textId="77777777" w:rsidR="0060331E" w:rsidRPr="00E062F1" w:rsidRDefault="0060331E" w:rsidP="00230214">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47BE424"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EC0248"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206FC1"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6C12A9"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14A52D"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1189A4"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DA0756"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582EE8"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0C4AC1"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9CAB19" w14:textId="77777777" w:rsidR="0060331E" w:rsidRPr="00E062F1" w:rsidRDefault="0060331E" w:rsidP="00230214">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A5CC7E2"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6CEEDD"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144BE2"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AFEE66"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599BF8"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27C13590" w14:textId="77777777" w:rsidR="0060331E" w:rsidRPr="00E062F1" w:rsidRDefault="0060331E" w:rsidP="00230214">
            <w:pPr>
              <w:pStyle w:val="TAC"/>
              <w:rPr>
                <w:rFonts w:eastAsia="Yu Mincho"/>
                <w:szCs w:val="18"/>
              </w:rPr>
            </w:pPr>
          </w:p>
        </w:tc>
      </w:tr>
      <w:tr w:rsidR="0060331E" w:rsidRPr="00E062F1" w14:paraId="13E8B1E6" w14:textId="77777777" w:rsidTr="00230214">
        <w:trPr>
          <w:trHeight w:val="148"/>
          <w:jc w:val="center"/>
        </w:trPr>
        <w:tc>
          <w:tcPr>
            <w:tcW w:w="1034" w:type="dxa"/>
            <w:vMerge/>
            <w:tcBorders>
              <w:left w:val="single" w:sz="4" w:space="0" w:color="auto"/>
              <w:right w:val="single" w:sz="4" w:space="0" w:color="auto"/>
            </w:tcBorders>
            <w:vAlign w:val="center"/>
          </w:tcPr>
          <w:p w14:paraId="7657F862"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27E0C2C9" w14:textId="77777777" w:rsidR="0060331E" w:rsidRPr="00E062F1" w:rsidRDefault="0060331E" w:rsidP="00230214">
            <w:pPr>
              <w:pStyle w:val="TAC"/>
            </w:pPr>
          </w:p>
        </w:tc>
        <w:tc>
          <w:tcPr>
            <w:tcW w:w="746" w:type="dxa"/>
            <w:tcBorders>
              <w:left w:val="single" w:sz="4" w:space="0" w:color="auto"/>
              <w:right w:val="single" w:sz="4" w:space="0" w:color="auto"/>
            </w:tcBorders>
            <w:vAlign w:val="center"/>
          </w:tcPr>
          <w:p w14:paraId="749D642B" w14:textId="77777777" w:rsidR="0060331E" w:rsidRPr="00E062F1" w:rsidRDefault="0060331E" w:rsidP="00230214">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14:paraId="5518CCF1" w14:textId="77777777" w:rsidR="0060331E" w:rsidRPr="00E062F1" w:rsidRDefault="0060331E" w:rsidP="00230214">
            <w:pPr>
              <w:pStyle w:val="TAC"/>
              <w:rPr>
                <w:rFonts w:eastAsia="Yu Mincho"/>
                <w:szCs w:val="18"/>
              </w:rPr>
            </w:pPr>
            <w:r w:rsidRPr="00E062F1">
              <w:rPr>
                <w:rFonts w:cs="Arial"/>
                <w:lang w:eastAsia="ja-JP"/>
              </w:rPr>
              <w:t>CA_n2</w:t>
            </w:r>
            <w:r w:rsidRPr="00E062F1">
              <w:rPr>
                <w:rFonts w:cs="Arial"/>
                <w:lang w:eastAsia="zh-CN"/>
              </w:rPr>
              <w:t>61H</w:t>
            </w:r>
          </w:p>
        </w:tc>
        <w:tc>
          <w:tcPr>
            <w:tcW w:w="749" w:type="dxa"/>
            <w:vMerge/>
            <w:tcBorders>
              <w:left w:val="single" w:sz="4" w:space="0" w:color="auto"/>
              <w:right w:val="single" w:sz="4" w:space="0" w:color="auto"/>
            </w:tcBorders>
            <w:vAlign w:val="center"/>
          </w:tcPr>
          <w:p w14:paraId="337B1530" w14:textId="77777777" w:rsidR="0060331E" w:rsidRPr="00E062F1" w:rsidRDefault="0060331E" w:rsidP="00230214">
            <w:pPr>
              <w:pStyle w:val="TAC"/>
              <w:rPr>
                <w:rFonts w:eastAsia="Yu Mincho"/>
                <w:szCs w:val="18"/>
              </w:rPr>
            </w:pPr>
          </w:p>
        </w:tc>
      </w:tr>
      <w:tr w:rsidR="0060331E" w:rsidRPr="00E062F1" w14:paraId="05452098" w14:textId="77777777" w:rsidTr="00230214">
        <w:trPr>
          <w:trHeight w:val="148"/>
          <w:jc w:val="center"/>
        </w:trPr>
        <w:tc>
          <w:tcPr>
            <w:tcW w:w="1034" w:type="dxa"/>
            <w:vMerge w:val="restart"/>
            <w:tcBorders>
              <w:left w:val="single" w:sz="4" w:space="0" w:color="auto"/>
              <w:right w:val="single" w:sz="4" w:space="0" w:color="auto"/>
            </w:tcBorders>
            <w:vAlign w:val="center"/>
          </w:tcPr>
          <w:p w14:paraId="60FD87C4" w14:textId="77777777" w:rsidR="0060331E" w:rsidRPr="00E062F1" w:rsidRDefault="0060331E" w:rsidP="00230214">
            <w:pPr>
              <w:pStyle w:val="TAC"/>
              <w:rPr>
                <w:lang w:eastAsia="zh-CN"/>
              </w:rPr>
            </w:pPr>
            <w:r w:rsidRPr="00E062F1">
              <w:rPr>
                <w:rFonts w:cs="Arial"/>
              </w:rPr>
              <w:lastRenderedPageBreak/>
              <w:t>CA_n</w:t>
            </w:r>
            <w:r w:rsidRPr="00E062F1">
              <w:rPr>
                <w:rFonts w:cs="Arial"/>
                <w:lang w:eastAsia="zh-CN"/>
              </w:rPr>
              <w:t>77</w:t>
            </w:r>
            <w:r w:rsidRPr="00E062F1">
              <w:rPr>
                <w:rFonts w:cs="Arial"/>
              </w:rPr>
              <w:t>A-n</w:t>
            </w:r>
            <w:r w:rsidRPr="00E062F1">
              <w:rPr>
                <w:rFonts w:cs="Arial"/>
                <w:lang w:eastAsia="zh-CN"/>
              </w:rPr>
              <w:t>261I</w:t>
            </w:r>
          </w:p>
        </w:tc>
        <w:tc>
          <w:tcPr>
            <w:tcW w:w="1034" w:type="dxa"/>
            <w:vMerge w:val="restart"/>
            <w:tcBorders>
              <w:left w:val="single" w:sz="4" w:space="0" w:color="auto"/>
              <w:right w:val="single" w:sz="4" w:space="0" w:color="auto"/>
            </w:tcBorders>
            <w:vAlign w:val="center"/>
          </w:tcPr>
          <w:p w14:paraId="794E416B" w14:textId="77777777" w:rsidR="0060331E" w:rsidRPr="00E062F1" w:rsidRDefault="0060331E" w:rsidP="00230214">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746" w:type="dxa"/>
            <w:vMerge w:val="restart"/>
            <w:tcBorders>
              <w:left w:val="single" w:sz="4" w:space="0" w:color="auto"/>
              <w:right w:val="single" w:sz="4" w:space="0" w:color="auto"/>
            </w:tcBorders>
            <w:vAlign w:val="center"/>
          </w:tcPr>
          <w:p w14:paraId="4A309032" w14:textId="77777777" w:rsidR="0060331E" w:rsidRPr="00E062F1" w:rsidRDefault="0060331E" w:rsidP="00230214">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44189E6A" w14:textId="77777777" w:rsidR="0060331E" w:rsidRPr="00E062F1" w:rsidRDefault="0060331E" w:rsidP="00230214">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F821096"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BC340A8"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9431BD" w14:textId="77777777" w:rsidR="0060331E" w:rsidRPr="00E062F1" w:rsidRDefault="0060331E" w:rsidP="00230214">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450F27"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632FCC"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2D7CD9"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1B8592"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E00BBB"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2EC8AC"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D529C0"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AF9E97"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63D9A6"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A1AA7F"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1680E9"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5C3C04" w14:textId="77777777" w:rsidR="0060331E" w:rsidRPr="00E062F1" w:rsidRDefault="0060331E" w:rsidP="00230214">
            <w:pPr>
              <w:pStyle w:val="TAC"/>
              <w:rPr>
                <w:rFonts w:eastAsia="Yu Mincho"/>
                <w:szCs w:val="18"/>
              </w:rPr>
            </w:pPr>
          </w:p>
        </w:tc>
        <w:tc>
          <w:tcPr>
            <w:tcW w:w="749" w:type="dxa"/>
            <w:vMerge w:val="restart"/>
            <w:tcBorders>
              <w:left w:val="single" w:sz="4" w:space="0" w:color="auto"/>
              <w:right w:val="single" w:sz="4" w:space="0" w:color="auto"/>
            </w:tcBorders>
            <w:vAlign w:val="center"/>
          </w:tcPr>
          <w:p w14:paraId="12774956"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3DF6D32F" w14:textId="77777777" w:rsidTr="00230214">
        <w:trPr>
          <w:trHeight w:val="148"/>
          <w:jc w:val="center"/>
        </w:trPr>
        <w:tc>
          <w:tcPr>
            <w:tcW w:w="1034" w:type="dxa"/>
            <w:vMerge/>
            <w:tcBorders>
              <w:left w:val="single" w:sz="4" w:space="0" w:color="auto"/>
              <w:right w:val="single" w:sz="4" w:space="0" w:color="auto"/>
            </w:tcBorders>
            <w:vAlign w:val="center"/>
          </w:tcPr>
          <w:p w14:paraId="48000B1C"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44B70B3C"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3D36E360"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DBDA6E6" w14:textId="77777777" w:rsidR="0060331E" w:rsidRPr="00E062F1" w:rsidRDefault="0060331E" w:rsidP="00230214">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FB8BB44"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CF50755"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270372"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BC15C4"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9BC2AA"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87D205"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90D09F"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A0568D"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25438D"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9D5A61" w14:textId="77777777" w:rsidR="0060331E" w:rsidRPr="00E062F1" w:rsidRDefault="0060331E" w:rsidP="00230214">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EA11320"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67B54D"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A31C6C"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861FB8"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7BB06F"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212C5CF4" w14:textId="77777777" w:rsidR="0060331E" w:rsidRPr="00E062F1" w:rsidRDefault="0060331E" w:rsidP="00230214">
            <w:pPr>
              <w:pStyle w:val="TAC"/>
              <w:rPr>
                <w:rFonts w:eastAsia="Yu Mincho"/>
                <w:szCs w:val="18"/>
              </w:rPr>
            </w:pPr>
          </w:p>
        </w:tc>
      </w:tr>
      <w:tr w:rsidR="0060331E" w:rsidRPr="00E062F1" w14:paraId="71323FF5" w14:textId="77777777" w:rsidTr="00230214">
        <w:trPr>
          <w:trHeight w:val="148"/>
          <w:jc w:val="center"/>
        </w:trPr>
        <w:tc>
          <w:tcPr>
            <w:tcW w:w="1034" w:type="dxa"/>
            <w:vMerge/>
            <w:tcBorders>
              <w:left w:val="single" w:sz="4" w:space="0" w:color="auto"/>
              <w:right w:val="single" w:sz="4" w:space="0" w:color="auto"/>
            </w:tcBorders>
            <w:vAlign w:val="center"/>
          </w:tcPr>
          <w:p w14:paraId="4110840C"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31A68F43"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5DD2BB14"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85FE1E0" w14:textId="77777777" w:rsidR="0060331E" w:rsidRPr="00E062F1" w:rsidRDefault="0060331E" w:rsidP="00230214">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16958FF"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187E39D"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33C19F"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97C475"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589239"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EE66C1"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E8CFFC"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7FB02A"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962F3F"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9F649F" w14:textId="77777777" w:rsidR="0060331E" w:rsidRPr="00E062F1" w:rsidRDefault="0060331E" w:rsidP="00230214">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7AE3EE57"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3B83DB"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3E32F7"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35EF5F"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2CC77B"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18EDADD3" w14:textId="77777777" w:rsidR="0060331E" w:rsidRPr="00E062F1" w:rsidRDefault="0060331E" w:rsidP="00230214">
            <w:pPr>
              <w:pStyle w:val="TAC"/>
              <w:rPr>
                <w:rFonts w:eastAsia="Yu Mincho"/>
                <w:szCs w:val="18"/>
              </w:rPr>
            </w:pPr>
          </w:p>
        </w:tc>
      </w:tr>
      <w:tr w:rsidR="0060331E" w:rsidRPr="00E062F1" w14:paraId="5974995A" w14:textId="77777777" w:rsidTr="00230214">
        <w:trPr>
          <w:trHeight w:val="148"/>
          <w:jc w:val="center"/>
        </w:trPr>
        <w:tc>
          <w:tcPr>
            <w:tcW w:w="1034" w:type="dxa"/>
            <w:vMerge/>
            <w:tcBorders>
              <w:left w:val="single" w:sz="4" w:space="0" w:color="auto"/>
              <w:right w:val="single" w:sz="4" w:space="0" w:color="auto"/>
            </w:tcBorders>
            <w:vAlign w:val="center"/>
          </w:tcPr>
          <w:p w14:paraId="2FCC7EB5"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5325C463" w14:textId="77777777" w:rsidR="0060331E" w:rsidRPr="00E062F1" w:rsidRDefault="0060331E" w:rsidP="00230214">
            <w:pPr>
              <w:pStyle w:val="TAC"/>
            </w:pPr>
          </w:p>
        </w:tc>
        <w:tc>
          <w:tcPr>
            <w:tcW w:w="746" w:type="dxa"/>
            <w:tcBorders>
              <w:left w:val="single" w:sz="4" w:space="0" w:color="auto"/>
              <w:right w:val="single" w:sz="4" w:space="0" w:color="auto"/>
            </w:tcBorders>
            <w:vAlign w:val="center"/>
          </w:tcPr>
          <w:p w14:paraId="6AEBF39D" w14:textId="77777777" w:rsidR="0060331E" w:rsidRPr="00E062F1" w:rsidRDefault="0060331E" w:rsidP="00230214">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14:paraId="78EDAC38" w14:textId="77777777" w:rsidR="0060331E" w:rsidRPr="00E062F1" w:rsidRDefault="0060331E" w:rsidP="00230214">
            <w:pPr>
              <w:pStyle w:val="TAC"/>
              <w:rPr>
                <w:rFonts w:eastAsia="Yu Mincho"/>
                <w:szCs w:val="18"/>
              </w:rPr>
            </w:pPr>
            <w:r w:rsidRPr="00E062F1">
              <w:rPr>
                <w:rFonts w:cs="Arial"/>
                <w:lang w:eastAsia="ja-JP"/>
              </w:rPr>
              <w:t>CA_n2</w:t>
            </w:r>
            <w:r w:rsidRPr="00E062F1">
              <w:rPr>
                <w:rFonts w:cs="Arial"/>
                <w:lang w:eastAsia="zh-CN"/>
              </w:rPr>
              <w:t>61I</w:t>
            </w:r>
          </w:p>
        </w:tc>
        <w:tc>
          <w:tcPr>
            <w:tcW w:w="749" w:type="dxa"/>
            <w:vMerge/>
            <w:tcBorders>
              <w:left w:val="single" w:sz="4" w:space="0" w:color="auto"/>
              <w:right w:val="single" w:sz="4" w:space="0" w:color="auto"/>
            </w:tcBorders>
            <w:vAlign w:val="center"/>
          </w:tcPr>
          <w:p w14:paraId="50F4C69F" w14:textId="77777777" w:rsidR="0060331E" w:rsidRPr="00E062F1" w:rsidRDefault="0060331E" w:rsidP="00230214">
            <w:pPr>
              <w:pStyle w:val="TAC"/>
              <w:rPr>
                <w:rFonts w:eastAsia="Yu Mincho"/>
                <w:szCs w:val="18"/>
              </w:rPr>
            </w:pPr>
          </w:p>
        </w:tc>
      </w:tr>
      <w:tr w:rsidR="0060331E" w:rsidRPr="00E062F1" w14:paraId="516FCD03" w14:textId="77777777" w:rsidTr="00230214">
        <w:trPr>
          <w:trHeight w:val="148"/>
          <w:jc w:val="center"/>
        </w:trPr>
        <w:tc>
          <w:tcPr>
            <w:tcW w:w="1034" w:type="dxa"/>
            <w:vMerge w:val="restart"/>
            <w:tcBorders>
              <w:left w:val="single" w:sz="4" w:space="0" w:color="auto"/>
              <w:right w:val="single" w:sz="4" w:space="0" w:color="auto"/>
            </w:tcBorders>
            <w:vAlign w:val="center"/>
          </w:tcPr>
          <w:p w14:paraId="692BF87F" w14:textId="77777777" w:rsidR="0060331E" w:rsidRPr="00E062F1" w:rsidRDefault="0060331E" w:rsidP="00230214">
            <w:pPr>
              <w:pStyle w:val="TAC"/>
              <w:rPr>
                <w:szCs w:val="18"/>
              </w:rPr>
            </w:pPr>
            <w:r w:rsidRPr="00E062F1">
              <w:rPr>
                <w:rFonts w:cs="Arial"/>
                <w:szCs w:val="18"/>
                <w:lang w:eastAsia="zh-CN"/>
              </w:rPr>
              <w:t>CA_n77A-n261J</w:t>
            </w:r>
          </w:p>
        </w:tc>
        <w:tc>
          <w:tcPr>
            <w:tcW w:w="1034" w:type="dxa"/>
            <w:vMerge w:val="restart"/>
            <w:tcBorders>
              <w:left w:val="single" w:sz="4" w:space="0" w:color="auto"/>
              <w:right w:val="single" w:sz="4" w:space="0" w:color="auto"/>
            </w:tcBorders>
            <w:vAlign w:val="center"/>
          </w:tcPr>
          <w:p w14:paraId="56E90211" w14:textId="77777777" w:rsidR="0060331E" w:rsidRPr="00E062F1" w:rsidRDefault="0060331E" w:rsidP="00230214">
            <w:pPr>
              <w:pStyle w:val="TAC"/>
              <w:rPr>
                <w:rFonts w:cs="Arial"/>
                <w:szCs w:val="18"/>
                <w:lang w:eastAsia="zh-CN"/>
              </w:rPr>
            </w:pPr>
            <w:r w:rsidRPr="00E062F1">
              <w:rPr>
                <w:rFonts w:cs="Arial"/>
                <w:szCs w:val="18"/>
                <w:lang w:eastAsia="zh-CN"/>
              </w:rPr>
              <w:t>CA_n77A-n261A</w:t>
            </w:r>
          </w:p>
          <w:p w14:paraId="44012F86" w14:textId="77777777" w:rsidR="0060331E" w:rsidRPr="00E062F1" w:rsidRDefault="0060331E" w:rsidP="00230214">
            <w:pPr>
              <w:pStyle w:val="TAC"/>
              <w:rPr>
                <w:rFonts w:eastAsia="Yu Mincho" w:cs="Arial"/>
                <w:szCs w:val="18"/>
                <w:lang w:eastAsia="ja-JP"/>
              </w:rPr>
            </w:pPr>
            <w:r w:rsidRPr="00E062F1">
              <w:rPr>
                <w:rFonts w:eastAsia="Yu Mincho" w:cs="Arial"/>
                <w:szCs w:val="18"/>
                <w:lang w:eastAsia="ja-JP"/>
              </w:rPr>
              <w:t>CA_n77A-n261G</w:t>
            </w:r>
          </w:p>
          <w:p w14:paraId="7C89105A" w14:textId="77777777" w:rsidR="0060331E" w:rsidRPr="00E062F1" w:rsidRDefault="0060331E" w:rsidP="00230214">
            <w:pPr>
              <w:pStyle w:val="TAC"/>
              <w:rPr>
                <w:rFonts w:eastAsia="Yu Mincho" w:cs="Arial"/>
                <w:szCs w:val="18"/>
                <w:lang w:eastAsia="ja-JP"/>
              </w:rPr>
            </w:pPr>
            <w:r w:rsidRPr="00E062F1">
              <w:rPr>
                <w:rFonts w:eastAsia="Yu Mincho" w:cs="Arial"/>
                <w:szCs w:val="18"/>
                <w:lang w:eastAsia="ja-JP"/>
              </w:rPr>
              <w:t>CA_n77A-n261H CA_n77A-n261I</w:t>
            </w:r>
          </w:p>
          <w:p w14:paraId="31454362" w14:textId="77777777" w:rsidR="0060331E" w:rsidRPr="00E062F1" w:rsidRDefault="0060331E" w:rsidP="00230214">
            <w:pPr>
              <w:pStyle w:val="TAC"/>
              <w:rPr>
                <w:szCs w:val="18"/>
              </w:rPr>
            </w:pPr>
            <w:r w:rsidRPr="00E062F1">
              <w:rPr>
                <w:rFonts w:cs="Arial"/>
                <w:szCs w:val="18"/>
                <w:lang w:eastAsia="zh-CN"/>
              </w:rPr>
              <w:t>CA_n77A-n261J</w:t>
            </w:r>
          </w:p>
        </w:tc>
        <w:tc>
          <w:tcPr>
            <w:tcW w:w="746" w:type="dxa"/>
            <w:vMerge w:val="restart"/>
            <w:tcBorders>
              <w:left w:val="single" w:sz="4" w:space="0" w:color="auto"/>
              <w:right w:val="single" w:sz="4" w:space="0" w:color="auto"/>
            </w:tcBorders>
            <w:vAlign w:val="center"/>
          </w:tcPr>
          <w:p w14:paraId="4936D5A7" w14:textId="77777777" w:rsidR="0060331E" w:rsidRPr="00E062F1" w:rsidRDefault="0060331E" w:rsidP="00230214">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57AF3358" w14:textId="77777777" w:rsidR="0060331E" w:rsidRPr="00E062F1" w:rsidRDefault="0060331E" w:rsidP="00230214">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751A257"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1CDC89D"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95DCD2"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451716"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93AD0A"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6230D2"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F7E079"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6B6948"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B2DB80" w14:textId="77777777" w:rsidR="0060331E" w:rsidRPr="00E062F1" w:rsidRDefault="0060331E" w:rsidP="00230214">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79BB05E" w14:textId="77777777" w:rsidR="0060331E" w:rsidRPr="00E062F1" w:rsidRDefault="0060331E" w:rsidP="00230214">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C9CB28" w14:textId="77777777" w:rsidR="0060331E" w:rsidRPr="00E062F1" w:rsidRDefault="0060331E" w:rsidP="00230214">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A83A289" w14:textId="77777777" w:rsidR="0060331E" w:rsidRPr="00E062F1" w:rsidRDefault="0060331E" w:rsidP="00230214">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6FF35E9" w14:textId="77777777" w:rsidR="0060331E" w:rsidRPr="00E062F1" w:rsidRDefault="0060331E" w:rsidP="00230214">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C42B2C"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B916AA" w14:textId="77777777" w:rsidR="0060331E" w:rsidRPr="00E062F1" w:rsidRDefault="0060331E" w:rsidP="00230214">
            <w:pPr>
              <w:pStyle w:val="TAC"/>
              <w:rPr>
                <w:rFonts w:eastAsia="Yu Mincho"/>
                <w:szCs w:val="18"/>
              </w:rPr>
            </w:pPr>
          </w:p>
        </w:tc>
        <w:tc>
          <w:tcPr>
            <w:tcW w:w="749" w:type="dxa"/>
            <w:vMerge w:val="restart"/>
            <w:tcBorders>
              <w:left w:val="single" w:sz="4" w:space="0" w:color="auto"/>
              <w:right w:val="single" w:sz="4" w:space="0" w:color="auto"/>
            </w:tcBorders>
            <w:vAlign w:val="center"/>
          </w:tcPr>
          <w:p w14:paraId="36A7763D"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74452BA5" w14:textId="77777777" w:rsidTr="00230214">
        <w:trPr>
          <w:trHeight w:val="148"/>
          <w:jc w:val="center"/>
        </w:trPr>
        <w:tc>
          <w:tcPr>
            <w:tcW w:w="1034" w:type="dxa"/>
            <w:vMerge/>
            <w:tcBorders>
              <w:left w:val="single" w:sz="4" w:space="0" w:color="auto"/>
              <w:right w:val="single" w:sz="4" w:space="0" w:color="auto"/>
            </w:tcBorders>
            <w:vAlign w:val="center"/>
          </w:tcPr>
          <w:p w14:paraId="4918D789" w14:textId="77777777" w:rsidR="0060331E" w:rsidRPr="00E062F1" w:rsidRDefault="0060331E" w:rsidP="00230214">
            <w:pPr>
              <w:pStyle w:val="TAC"/>
              <w:rPr>
                <w:szCs w:val="18"/>
              </w:rPr>
            </w:pPr>
          </w:p>
        </w:tc>
        <w:tc>
          <w:tcPr>
            <w:tcW w:w="1034" w:type="dxa"/>
            <w:vMerge/>
            <w:tcBorders>
              <w:left w:val="single" w:sz="4" w:space="0" w:color="auto"/>
              <w:right w:val="single" w:sz="4" w:space="0" w:color="auto"/>
            </w:tcBorders>
            <w:vAlign w:val="center"/>
          </w:tcPr>
          <w:p w14:paraId="59118EBD" w14:textId="77777777" w:rsidR="0060331E" w:rsidRPr="00E062F1" w:rsidRDefault="0060331E" w:rsidP="00230214">
            <w:pPr>
              <w:pStyle w:val="TAC"/>
              <w:rPr>
                <w:szCs w:val="18"/>
              </w:rPr>
            </w:pPr>
          </w:p>
        </w:tc>
        <w:tc>
          <w:tcPr>
            <w:tcW w:w="746" w:type="dxa"/>
            <w:vMerge/>
            <w:tcBorders>
              <w:left w:val="single" w:sz="4" w:space="0" w:color="auto"/>
              <w:right w:val="single" w:sz="4" w:space="0" w:color="auto"/>
            </w:tcBorders>
            <w:vAlign w:val="center"/>
          </w:tcPr>
          <w:p w14:paraId="119DDF0D"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82A8E5" w14:textId="77777777" w:rsidR="0060331E" w:rsidRPr="00E062F1" w:rsidRDefault="0060331E" w:rsidP="00230214">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F965BB7"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496582"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C7E086"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FD6CA4"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3DA200"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7CAC58"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EC9DB7"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6B1EC5"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882244"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97551B" w14:textId="77777777" w:rsidR="0060331E" w:rsidRPr="00E062F1" w:rsidRDefault="0060331E" w:rsidP="00230214">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1CA8D4D0"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F8E789"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D7408B"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D4032B" w14:textId="77777777" w:rsidR="0060331E" w:rsidRPr="00E062F1" w:rsidRDefault="0060331E" w:rsidP="00230214">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8A46F7"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75D12A00" w14:textId="77777777" w:rsidR="0060331E" w:rsidRPr="00E062F1" w:rsidRDefault="0060331E" w:rsidP="00230214">
            <w:pPr>
              <w:pStyle w:val="TAC"/>
              <w:rPr>
                <w:szCs w:val="18"/>
                <w:lang w:eastAsia="zh-CN"/>
              </w:rPr>
            </w:pPr>
          </w:p>
        </w:tc>
      </w:tr>
      <w:tr w:rsidR="0060331E" w:rsidRPr="00E062F1" w14:paraId="36B3AF09" w14:textId="77777777" w:rsidTr="00230214">
        <w:trPr>
          <w:trHeight w:val="148"/>
          <w:jc w:val="center"/>
        </w:trPr>
        <w:tc>
          <w:tcPr>
            <w:tcW w:w="1034" w:type="dxa"/>
            <w:vMerge/>
            <w:tcBorders>
              <w:left w:val="single" w:sz="4" w:space="0" w:color="auto"/>
              <w:right w:val="single" w:sz="4" w:space="0" w:color="auto"/>
            </w:tcBorders>
            <w:vAlign w:val="center"/>
          </w:tcPr>
          <w:p w14:paraId="1CA85DA4" w14:textId="77777777" w:rsidR="0060331E" w:rsidRPr="00E062F1" w:rsidRDefault="0060331E" w:rsidP="00230214">
            <w:pPr>
              <w:pStyle w:val="TAC"/>
              <w:rPr>
                <w:szCs w:val="18"/>
              </w:rPr>
            </w:pPr>
          </w:p>
        </w:tc>
        <w:tc>
          <w:tcPr>
            <w:tcW w:w="1034" w:type="dxa"/>
            <w:vMerge/>
            <w:tcBorders>
              <w:left w:val="single" w:sz="4" w:space="0" w:color="auto"/>
              <w:right w:val="single" w:sz="4" w:space="0" w:color="auto"/>
            </w:tcBorders>
            <w:vAlign w:val="center"/>
          </w:tcPr>
          <w:p w14:paraId="021D2A6F" w14:textId="77777777" w:rsidR="0060331E" w:rsidRPr="00E062F1" w:rsidRDefault="0060331E" w:rsidP="00230214">
            <w:pPr>
              <w:pStyle w:val="TAC"/>
              <w:rPr>
                <w:szCs w:val="18"/>
              </w:rPr>
            </w:pPr>
          </w:p>
        </w:tc>
        <w:tc>
          <w:tcPr>
            <w:tcW w:w="746" w:type="dxa"/>
            <w:vMerge/>
            <w:tcBorders>
              <w:left w:val="single" w:sz="4" w:space="0" w:color="auto"/>
              <w:right w:val="single" w:sz="4" w:space="0" w:color="auto"/>
            </w:tcBorders>
            <w:vAlign w:val="center"/>
          </w:tcPr>
          <w:p w14:paraId="33F18D3C"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C41761" w14:textId="77777777" w:rsidR="0060331E" w:rsidRPr="00E062F1" w:rsidRDefault="0060331E" w:rsidP="00230214">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1C1DA41"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DEA651"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9F1577"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07753A"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28F820"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C3DD76"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13B8D5"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A6895C"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F0814A"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9CB8D2" w14:textId="77777777" w:rsidR="0060331E" w:rsidRPr="00E062F1" w:rsidRDefault="0060331E" w:rsidP="00230214">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C6B07F6"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1D40A3"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455FA5"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72F9C9" w14:textId="77777777" w:rsidR="0060331E" w:rsidRPr="00E062F1" w:rsidRDefault="0060331E" w:rsidP="00230214">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E55A60"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2CC90438" w14:textId="77777777" w:rsidR="0060331E" w:rsidRPr="00E062F1" w:rsidRDefault="0060331E" w:rsidP="00230214">
            <w:pPr>
              <w:pStyle w:val="TAC"/>
              <w:rPr>
                <w:szCs w:val="18"/>
                <w:lang w:eastAsia="zh-CN"/>
              </w:rPr>
            </w:pPr>
          </w:p>
        </w:tc>
      </w:tr>
      <w:tr w:rsidR="0060331E" w:rsidRPr="00E062F1" w14:paraId="1897ED7E" w14:textId="77777777" w:rsidTr="00230214">
        <w:trPr>
          <w:trHeight w:val="148"/>
          <w:jc w:val="center"/>
        </w:trPr>
        <w:tc>
          <w:tcPr>
            <w:tcW w:w="1034" w:type="dxa"/>
            <w:vMerge/>
            <w:tcBorders>
              <w:left w:val="single" w:sz="4" w:space="0" w:color="auto"/>
              <w:right w:val="single" w:sz="4" w:space="0" w:color="auto"/>
            </w:tcBorders>
            <w:vAlign w:val="center"/>
          </w:tcPr>
          <w:p w14:paraId="264ECC2E" w14:textId="77777777" w:rsidR="0060331E" w:rsidRPr="00E062F1" w:rsidRDefault="0060331E" w:rsidP="00230214">
            <w:pPr>
              <w:pStyle w:val="TAC"/>
              <w:rPr>
                <w:szCs w:val="18"/>
              </w:rPr>
            </w:pPr>
          </w:p>
        </w:tc>
        <w:tc>
          <w:tcPr>
            <w:tcW w:w="1034" w:type="dxa"/>
            <w:vMerge/>
            <w:tcBorders>
              <w:left w:val="single" w:sz="4" w:space="0" w:color="auto"/>
              <w:right w:val="single" w:sz="4" w:space="0" w:color="auto"/>
            </w:tcBorders>
            <w:vAlign w:val="center"/>
          </w:tcPr>
          <w:p w14:paraId="37FBC75E" w14:textId="77777777" w:rsidR="0060331E" w:rsidRPr="00E062F1" w:rsidRDefault="0060331E" w:rsidP="00230214">
            <w:pPr>
              <w:pStyle w:val="TAC"/>
              <w:rPr>
                <w:szCs w:val="18"/>
              </w:rPr>
            </w:pPr>
          </w:p>
        </w:tc>
        <w:tc>
          <w:tcPr>
            <w:tcW w:w="746" w:type="dxa"/>
            <w:tcBorders>
              <w:left w:val="single" w:sz="4" w:space="0" w:color="auto"/>
              <w:right w:val="single" w:sz="4" w:space="0" w:color="auto"/>
            </w:tcBorders>
            <w:vAlign w:val="center"/>
          </w:tcPr>
          <w:p w14:paraId="511C4600" w14:textId="77777777" w:rsidR="0060331E" w:rsidRPr="00E062F1" w:rsidRDefault="0060331E" w:rsidP="00230214">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44B65A92" w14:textId="77777777" w:rsidR="0060331E" w:rsidRPr="00E062F1" w:rsidRDefault="0060331E" w:rsidP="00230214">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22BD7473" w14:textId="77777777" w:rsidR="0060331E" w:rsidRPr="00E062F1" w:rsidRDefault="0060331E" w:rsidP="00230214">
            <w:pPr>
              <w:pStyle w:val="TAC"/>
              <w:rPr>
                <w:rFonts w:eastAsia="Yu Mincho"/>
                <w:szCs w:val="18"/>
              </w:rPr>
            </w:pPr>
            <w:r w:rsidRPr="00E062F1">
              <w:rPr>
                <w:rFonts w:cs="Arial"/>
                <w:szCs w:val="18"/>
                <w:lang w:eastAsia="zh-CN"/>
              </w:rPr>
              <w:t>See CA_n261J in Table 5.5A.1-1 in TS 38.101-2</w:t>
            </w:r>
          </w:p>
        </w:tc>
        <w:tc>
          <w:tcPr>
            <w:tcW w:w="749" w:type="dxa"/>
            <w:vMerge/>
            <w:tcBorders>
              <w:left w:val="single" w:sz="4" w:space="0" w:color="auto"/>
              <w:right w:val="single" w:sz="4" w:space="0" w:color="auto"/>
            </w:tcBorders>
            <w:vAlign w:val="center"/>
          </w:tcPr>
          <w:p w14:paraId="59291859" w14:textId="77777777" w:rsidR="0060331E" w:rsidRPr="00E062F1" w:rsidRDefault="0060331E" w:rsidP="00230214">
            <w:pPr>
              <w:pStyle w:val="TAC"/>
              <w:rPr>
                <w:szCs w:val="18"/>
                <w:lang w:eastAsia="zh-CN"/>
              </w:rPr>
            </w:pPr>
          </w:p>
        </w:tc>
      </w:tr>
      <w:tr w:rsidR="0060331E" w:rsidRPr="00E062F1" w14:paraId="7659FB23" w14:textId="77777777" w:rsidTr="00230214">
        <w:trPr>
          <w:trHeight w:val="148"/>
          <w:jc w:val="center"/>
        </w:trPr>
        <w:tc>
          <w:tcPr>
            <w:tcW w:w="1034" w:type="dxa"/>
            <w:vMerge w:val="restart"/>
            <w:tcBorders>
              <w:left w:val="single" w:sz="4" w:space="0" w:color="auto"/>
              <w:right w:val="single" w:sz="4" w:space="0" w:color="auto"/>
            </w:tcBorders>
            <w:vAlign w:val="center"/>
          </w:tcPr>
          <w:p w14:paraId="177EC87A" w14:textId="77777777" w:rsidR="0060331E" w:rsidRPr="00E062F1" w:rsidRDefault="0060331E" w:rsidP="00230214">
            <w:pPr>
              <w:pStyle w:val="TAC"/>
              <w:rPr>
                <w:szCs w:val="18"/>
              </w:rPr>
            </w:pPr>
            <w:r w:rsidRPr="00E062F1">
              <w:rPr>
                <w:rFonts w:cs="Arial"/>
                <w:szCs w:val="18"/>
                <w:lang w:eastAsia="zh-CN"/>
              </w:rPr>
              <w:t>CA_n77A-n261K</w:t>
            </w:r>
          </w:p>
        </w:tc>
        <w:tc>
          <w:tcPr>
            <w:tcW w:w="1034" w:type="dxa"/>
            <w:vMerge w:val="restart"/>
            <w:tcBorders>
              <w:left w:val="single" w:sz="4" w:space="0" w:color="auto"/>
              <w:right w:val="single" w:sz="4" w:space="0" w:color="auto"/>
            </w:tcBorders>
            <w:vAlign w:val="center"/>
          </w:tcPr>
          <w:p w14:paraId="75DDB1A8" w14:textId="77777777" w:rsidR="0060331E" w:rsidRPr="00E062F1" w:rsidRDefault="0060331E" w:rsidP="00230214">
            <w:pPr>
              <w:pStyle w:val="TAC"/>
              <w:rPr>
                <w:rFonts w:cs="Arial"/>
                <w:szCs w:val="18"/>
                <w:lang w:eastAsia="zh-CN"/>
              </w:rPr>
            </w:pPr>
            <w:r w:rsidRPr="00E062F1">
              <w:rPr>
                <w:rFonts w:cs="Arial"/>
                <w:szCs w:val="18"/>
                <w:lang w:eastAsia="zh-CN"/>
              </w:rPr>
              <w:t>CA_n77A-n261A</w:t>
            </w:r>
          </w:p>
          <w:p w14:paraId="54F562DB" w14:textId="77777777" w:rsidR="0060331E" w:rsidRPr="00E062F1" w:rsidRDefault="0060331E" w:rsidP="00230214">
            <w:pPr>
              <w:pStyle w:val="TAC"/>
              <w:rPr>
                <w:rFonts w:eastAsia="Yu Mincho" w:cs="Arial"/>
                <w:szCs w:val="18"/>
                <w:lang w:eastAsia="ja-JP"/>
              </w:rPr>
            </w:pPr>
            <w:r w:rsidRPr="00E062F1">
              <w:rPr>
                <w:rFonts w:eastAsia="Yu Mincho" w:cs="Arial"/>
                <w:szCs w:val="18"/>
                <w:lang w:eastAsia="ja-JP"/>
              </w:rPr>
              <w:t>CA_n77A-n261G</w:t>
            </w:r>
          </w:p>
          <w:p w14:paraId="64DE49E4" w14:textId="77777777" w:rsidR="0060331E" w:rsidRPr="00E062F1" w:rsidRDefault="0060331E" w:rsidP="00230214">
            <w:pPr>
              <w:pStyle w:val="TAC"/>
              <w:rPr>
                <w:rFonts w:eastAsia="Yu Mincho" w:cs="Arial"/>
                <w:szCs w:val="18"/>
              </w:rPr>
            </w:pPr>
            <w:r w:rsidRPr="00E062F1">
              <w:rPr>
                <w:rFonts w:eastAsia="Yu Mincho" w:cs="Arial"/>
                <w:szCs w:val="18"/>
              </w:rPr>
              <w:t>CA_n77A-n261H CA_n77A-n261I</w:t>
            </w:r>
          </w:p>
          <w:p w14:paraId="3EC5A3F8" w14:textId="77777777" w:rsidR="0060331E" w:rsidRPr="00E062F1" w:rsidRDefault="0060331E" w:rsidP="00230214">
            <w:pPr>
              <w:pStyle w:val="TAC"/>
              <w:rPr>
                <w:rFonts w:cs="Arial"/>
                <w:szCs w:val="18"/>
                <w:lang w:eastAsia="zh-CN"/>
              </w:rPr>
            </w:pPr>
            <w:r w:rsidRPr="00E062F1">
              <w:rPr>
                <w:rFonts w:cs="Arial"/>
                <w:szCs w:val="18"/>
                <w:lang w:eastAsia="zh-CN"/>
              </w:rPr>
              <w:t>CA_n77A-n261J</w:t>
            </w:r>
          </w:p>
          <w:p w14:paraId="3F302966" w14:textId="77777777" w:rsidR="0060331E" w:rsidRPr="00E062F1" w:rsidRDefault="0060331E" w:rsidP="00230214">
            <w:pPr>
              <w:pStyle w:val="TAC"/>
              <w:rPr>
                <w:szCs w:val="18"/>
              </w:rPr>
            </w:pPr>
            <w:r w:rsidRPr="00E062F1">
              <w:rPr>
                <w:rFonts w:cs="Arial"/>
                <w:szCs w:val="18"/>
                <w:lang w:eastAsia="zh-CN"/>
              </w:rPr>
              <w:t>CA_n77A-n261K</w:t>
            </w:r>
          </w:p>
        </w:tc>
        <w:tc>
          <w:tcPr>
            <w:tcW w:w="746" w:type="dxa"/>
            <w:vMerge w:val="restart"/>
            <w:tcBorders>
              <w:left w:val="single" w:sz="4" w:space="0" w:color="auto"/>
              <w:right w:val="single" w:sz="4" w:space="0" w:color="auto"/>
            </w:tcBorders>
            <w:vAlign w:val="center"/>
          </w:tcPr>
          <w:p w14:paraId="35B112C2" w14:textId="77777777" w:rsidR="0060331E" w:rsidRPr="00E062F1" w:rsidRDefault="0060331E" w:rsidP="00230214">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65297B1C" w14:textId="77777777" w:rsidR="0060331E" w:rsidRPr="00E062F1" w:rsidRDefault="0060331E" w:rsidP="00230214">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364CAD3"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CC5B879"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42E028"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9E5572"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40B402"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46700B"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451C21"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54F86E"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CB50A8" w14:textId="77777777" w:rsidR="0060331E" w:rsidRPr="00E062F1" w:rsidRDefault="0060331E" w:rsidP="00230214">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E1F574" w14:textId="77777777" w:rsidR="0060331E" w:rsidRPr="00E062F1" w:rsidRDefault="0060331E" w:rsidP="00230214">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92345D" w14:textId="77777777" w:rsidR="0060331E" w:rsidRPr="00E062F1" w:rsidRDefault="0060331E" w:rsidP="00230214">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EFA9BA" w14:textId="77777777" w:rsidR="0060331E" w:rsidRPr="00E062F1" w:rsidRDefault="0060331E" w:rsidP="00230214">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84F2B85" w14:textId="77777777" w:rsidR="0060331E" w:rsidRPr="00E062F1" w:rsidRDefault="0060331E" w:rsidP="00230214">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457D55"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E614EC" w14:textId="77777777" w:rsidR="0060331E" w:rsidRPr="00E062F1" w:rsidRDefault="0060331E" w:rsidP="00230214">
            <w:pPr>
              <w:pStyle w:val="TAC"/>
              <w:rPr>
                <w:rFonts w:eastAsia="Yu Mincho"/>
                <w:szCs w:val="18"/>
              </w:rPr>
            </w:pPr>
          </w:p>
        </w:tc>
        <w:tc>
          <w:tcPr>
            <w:tcW w:w="749" w:type="dxa"/>
            <w:vMerge w:val="restart"/>
            <w:tcBorders>
              <w:left w:val="single" w:sz="4" w:space="0" w:color="auto"/>
              <w:right w:val="single" w:sz="4" w:space="0" w:color="auto"/>
            </w:tcBorders>
            <w:vAlign w:val="center"/>
          </w:tcPr>
          <w:p w14:paraId="79BD8310"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3BD8E144" w14:textId="77777777" w:rsidTr="00230214">
        <w:trPr>
          <w:trHeight w:val="148"/>
          <w:jc w:val="center"/>
        </w:trPr>
        <w:tc>
          <w:tcPr>
            <w:tcW w:w="1034" w:type="dxa"/>
            <w:vMerge/>
            <w:tcBorders>
              <w:left w:val="single" w:sz="4" w:space="0" w:color="auto"/>
              <w:right w:val="single" w:sz="4" w:space="0" w:color="auto"/>
            </w:tcBorders>
            <w:vAlign w:val="center"/>
          </w:tcPr>
          <w:p w14:paraId="75047781" w14:textId="77777777" w:rsidR="0060331E" w:rsidRPr="00E062F1" w:rsidRDefault="0060331E" w:rsidP="00230214">
            <w:pPr>
              <w:pStyle w:val="TAC"/>
              <w:rPr>
                <w:szCs w:val="18"/>
              </w:rPr>
            </w:pPr>
          </w:p>
        </w:tc>
        <w:tc>
          <w:tcPr>
            <w:tcW w:w="1034" w:type="dxa"/>
            <w:vMerge/>
            <w:tcBorders>
              <w:left w:val="single" w:sz="4" w:space="0" w:color="auto"/>
              <w:right w:val="single" w:sz="4" w:space="0" w:color="auto"/>
            </w:tcBorders>
            <w:vAlign w:val="center"/>
          </w:tcPr>
          <w:p w14:paraId="47699190" w14:textId="77777777" w:rsidR="0060331E" w:rsidRPr="00E062F1" w:rsidRDefault="0060331E" w:rsidP="00230214">
            <w:pPr>
              <w:pStyle w:val="TAC"/>
              <w:rPr>
                <w:szCs w:val="18"/>
              </w:rPr>
            </w:pPr>
          </w:p>
        </w:tc>
        <w:tc>
          <w:tcPr>
            <w:tcW w:w="746" w:type="dxa"/>
            <w:vMerge/>
            <w:tcBorders>
              <w:left w:val="single" w:sz="4" w:space="0" w:color="auto"/>
              <w:right w:val="single" w:sz="4" w:space="0" w:color="auto"/>
            </w:tcBorders>
            <w:vAlign w:val="center"/>
          </w:tcPr>
          <w:p w14:paraId="38022B56"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455CE8" w14:textId="77777777" w:rsidR="0060331E" w:rsidRPr="00E062F1" w:rsidRDefault="0060331E" w:rsidP="00230214">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E0A01E0"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F6E72A"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0EE23D"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0A2FE7"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DC8091"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3D17BD"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C47811"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3EE5D0"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033AE6"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F76E55" w14:textId="77777777" w:rsidR="0060331E" w:rsidRPr="00E062F1" w:rsidRDefault="0060331E" w:rsidP="00230214">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350988E"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F96C28"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B71BF0"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B7A51E" w14:textId="77777777" w:rsidR="0060331E" w:rsidRPr="00E062F1" w:rsidRDefault="0060331E" w:rsidP="00230214">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46756B"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39137E16" w14:textId="77777777" w:rsidR="0060331E" w:rsidRPr="00E062F1" w:rsidRDefault="0060331E" w:rsidP="00230214">
            <w:pPr>
              <w:pStyle w:val="TAC"/>
              <w:rPr>
                <w:szCs w:val="18"/>
                <w:lang w:eastAsia="zh-CN"/>
              </w:rPr>
            </w:pPr>
          </w:p>
        </w:tc>
      </w:tr>
      <w:tr w:rsidR="0060331E" w:rsidRPr="00E062F1" w14:paraId="162718CD" w14:textId="77777777" w:rsidTr="00230214">
        <w:trPr>
          <w:trHeight w:val="148"/>
          <w:jc w:val="center"/>
        </w:trPr>
        <w:tc>
          <w:tcPr>
            <w:tcW w:w="1034" w:type="dxa"/>
            <w:vMerge/>
            <w:tcBorders>
              <w:left w:val="single" w:sz="4" w:space="0" w:color="auto"/>
              <w:right w:val="single" w:sz="4" w:space="0" w:color="auto"/>
            </w:tcBorders>
            <w:vAlign w:val="center"/>
          </w:tcPr>
          <w:p w14:paraId="0A46CE4A" w14:textId="77777777" w:rsidR="0060331E" w:rsidRPr="00E062F1" w:rsidRDefault="0060331E" w:rsidP="00230214">
            <w:pPr>
              <w:pStyle w:val="TAC"/>
              <w:rPr>
                <w:szCs w:val="18"/>
              </w:rPr>
            </w:pPr>
          </w:p>
        </w:tc>
        <w:tc>
          <w:tcPr>
            <w:tcW w:w="1034" w:type="dxa"/>
            <w:vMerge/>
            <w:tcBorders>
              <w:left w:val="single" w:sz="4" w:space="0" w:color="auto"/>
              <w:right w:val="single" w:sz="4" w:space="0" w:color="auto"/>
            </w:tcBorders>
            <w:vAlign w:val="center"/>
          </w:tcPr>
          <w:p w14:paraId="5964A587" w14:textId="77777777" w:rsidR="0060331E" w:rsidRPr="00E062F1" w:rsidRDefault="0060331E" w:rsidP="00230214">
            <w:pPr>
              <w:pStyle w:val="TAC"/>
              <w:rPr>
                <w:szCs w:val="18"/>
              </w:rPr>
            </w:pPr>
          </w:p>
        </w:tc>
        <w:tc>
          <w:tcPr>
            <w:tcW w:w="746" w:type="dxa"/>
            <w:vMerge/>
            <w:tcBorders>
              <w:left w:val="single" w:sz="4" w:space="0" w:color="auto"/>
              <w:right w:val="single" w:sz="4" w:space="0" w:color="auto"/>
            </w:tcBorders>
            <w:vAlign w:val="center"/>
          </w:tcPr>
          <w:p w14:paraId="052F122D"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D8EB90" w14:textId="77777777" w:rsidR="0060331E" w:rsidRPr="00E062F1" w:rsidRDefault="0060331E" w:rsidP="00230214">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1D1DB64"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ADA4A58"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62E297"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9BA5C7"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33A4D9"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4805B5"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0FA14F"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AC2227"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A6EC77"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CA50D9" w14:textId="77777777" w:rsidR="0060331E" w:rsidRPr="00E062F1" w:rsidRDefault="0060331E" w:rsidP="00230214">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D8C507A"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F82246"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47BBFC"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03833E" w14:textId="77777777" w:rsidR="0060331E" w:rsidRPr="00E062F1" w:rsidRDefault="0060331E" w:rsidP="00230214">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CED36A"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659166F1" w14:textId="77777777" w:rsidR="0060331E" w:rsidRPr="00E062F1" w:rsidRDefault="0060331E" w:rsidP="00230214">
            <w:pPr>
              <w:pStyle w:val="TAC"/>
              <w:rPr>
                <w:szCs w:val="18"/>
                <w:lang w:eastAsia="zh-CN"/>
              </w:rPr>
            </w:pPr>
          </w:p>
        </w:tc>
      </w:tr>
      <w:tr w:rsidR="0060331E" w:rsidRPr="00E062F1" w14:paraId="5CA96DB1" w14:textId="77777777" w:rsidTr="00230214">
        <w:trPr>
          <w:trHeight w:val="148"/>
          <w:jc w:val="center"/>
        </w:trPr>
        <w:tc>
          <w:tcPr>
            <w:tcW w:w="1034" w:type="dxa"/>
            <w:vMerge/>
            <w:tcBorders>
              <w:left w:val="single" w:sz="4" w:space="0" w:color="auto"/>
              <w:right w:val="single" w:sz="4" w:space="0" w:color="auto"/>
            </w:tcBorders>
            <w:vAlign w:val="center"/>
          </w:tcPr>
          <w:p w14:paraId="74EF1D80" w14:textId="77777777" w:rsidR="0060331E" w:rsidRPr="00E062F1" w:rsidRDefault="0060331E" w:rsidP="00230214">
            <w:pPr>
              <w:pStyle w:val="TAC"/>
              <w:rPr>
                <w:szCs w:val="18"/>
              </w:rPr>
            </w:pPr>
          </w:p>
        </w:tc>
        <w:tc>
          <w:tcPr>
            <w:tcW w:w="1034" w:type="dxa"/>
            <w:vMerge/>
            <w:tcBorders>
              <w:left w:val="single" w:sz="4" w:space="0" w:color="auto"/>
              <w:right w:val="single" w:sz="4" w:space="0" w:color="auto"/>
            </w:tcBorders>
            <w:vAlign w:val="center"/>
          </w:tcPr>
          <w:p w14:paraId="144BBE13" w14:textId="77777777" w:rsidR="0060331E" w:rsidRPr="00E062F1" w:rsidRDefault="0060331E" w:rsidP="00230214">
            <w:pPr>
              <w:pStyle w:val="TAC"/>
              <w:rPr>
                <w:szCs w:val="18"/>
              </w:rPr>
            </w:pPr>
          </w:p>
        </w:tc>
        <w:tc>
          <w:tcPr>
            <w:tcW w:w="746" w:type="dxa"/>
            <w:tcBorders>
              <w:left w:val="single" w:sz="4" w:space="0" w:color="auto"/>
              <w:right w:val="single" w:sz="4" w:space="0" w:color="auto"/>
            </w:tcBorders>
            <w:vAlign w:val="center"/>
          </w:tcPr>
          <w:p w14:paraId="38C79B12" w14:textId="77777777" w:rsidR="0060331E" w:rsidRPr="00E062F1" w:rsidRDefault="0060331E" w:rsidP="00230214">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5C94D5E8" w14:textId="77777777" w:rsidR="0060331E" w:rsidRPr="00E062F1" w:rsidRDefault="0060331E" w:rsidP="00230214">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54DF135A" w14:textId="77777777" w:rsidR="0060331E" w:rsidRPr="00E062F1" w:rsidRDefault="0060331E" w:rsidP="00230214">
            <w:pPr>
              <w:pStyle w:val="TAC"/>
              <w:rPr>
                <w:rFonts w:eastAsia="Yu Mincho"/>
                <w:szCs w:val="18"/>
              </w:rPr>
            </w:pPr>
            <w:r w:rsidRPr="00E062F1">
              <w:rPr>
                <w:rFonts w:cs="Arial"/>
                <w:szCs w:val="18"/>
                <w:lang w:eastAsia="zh-CN"/>
              </w:rPr>
              <w:t>See CA_n261K in Table 5.5A.1-1 in TS 38.101-2</w:t>
            </w:r>
          </w:p>
        </w:tc>
        <w:tc>
          <w:tcPr>
            <w:tcW w:w="749" w:type="dxa"/>
            <w:vMerge/>
            <w:tcBorders>
              <w:left w:val="single" w:sz="4" w:space="0" w:color="auto"/>
              <w:right w:val="single" w:sz="4" w:space="0" w:color="auto"/>
            </w:tcBorders>
            <w:vAlign w:val="center"/>
          </w:tcPr>
          <w:p w14:paraId="0CF63705" w14:textId="77777777" w:rsidR="0060331E" w:rsidRPr="00E062F1" w:rsidRDefault="0060331E" w:rsidP="00230214">
            <w:pPr>
              <w:pStyle w:val="TAC"/>
              <w:rPr>
                <w:szCs w:val="18"/>
                <w:lang w:eastAsia="zh-CN"/>
              </w:rPr>
            </w:pPr>
          </w:p>
        </w:tc>
      </w:tr>
      <w:tr w:rsidR="0060331E" w:rsidRPr="00E062F1" w14:paraId="754CAB3A" w14:textId="77777777" w:rsidTr="00230214">
        <w:trPr>
          <w:trHeight w:val="148"/>
          <w:jc w:val="center"/>
        </w:trPr>
        <w:tc>
          <w:tcPr>
            <w:tcW w:w="1034" w:type="dxa"/>
            <w:vMerge w:val="restart"/>
            <w:tcBorders>
              <w:left w:val="single" w:sz="4" w:space="0" w:color="auto"/>
              <w:right w:val="single" w:sz="4" w:space="0" w:color="auto"/>
            </w:tcBorders>
            <w:vAlign w:val="center"/>
          </w:tcPr>
          <w:p w14:paraId="6AE205F3" w14:textId="77777777" w:rsidR="0060331E" w:rsidRPr="00E062F1" w:rsidRDefault="0060331E" w:rsidP="00230214">
            <w:pPr>
              <w:pStyle w:val="TAC"/>
              <w:rPr>
                <w:szCs w:val="18"/>
              </w:rPr>
            </w:pPr>
            <w:r w:rsidRPr="00E062F1">
              <w:rPr>
                <w:rFonts w:cs="Arial"/>
                <w:szCs w:val="18"/>
                <w:lang w:eastAsia="zh-CN"/>
              </w:rPr>
              <w:t>CA_n77A-n261L</w:t>
            </w:r>
          </w:p>
        </w:tc>
        <w:tc>
          <w:tcPr>
            <w:tcW w:w="1034" w:type="dxa"/>
            <w:vMerge w:val="restart"/>
            <w:tcBorders>
              <w:left w:val="single" w:sz="4" w:space="0" w:color="auto"/>
              <w:right w:val="single" w:sz="4" w:space="0" w:color="auto"/>
            </w:tcBorders>
            <w:vAlign w:val="center"/>
          </w:tcPr>
          <w:p w14:paraId="7C0B35A2" w14:textId="77777777" w:rsidR="0060331E" w:rsidRPr="00E062F1" w:rsidRDefault="0060331E" w:rsidP="00230214">
            <w:pPr>
              <w:pStyle w:val="TAC"/>
              <w:rPr>
                <w:rFonts w:cs="Arial"/>
                <w:szCs w:val="18"/>
                <w:lang w:eastAsia="zh-CN"/>
              </w:rPr>
            </w:pPr>
            <w:r w:rsidRPr="00E062F1">
              <w:rPr>
                <w:rFonts w:cs="Arial"/>
                <w:szCs w:val="18"/>
                <w:lang w:eastAsia="zh-CN"/>
              </w:rPr>
              <w:t>CA_n77A-n261A</w:t>
            </w:r>
          </w:p>
          <w:p w14:paraId="55157984" w14:textId="77777777" w:rsidR="0060331E" w:rsidRPr="00E062F1" w:rsidRDefault="0060331E" w:rsidP="00230214">
            <w:pPr>
              <w:pStyle w:val="TAC"/>
              <w:rPr>
                <w:rFonts w:eastAsia="Yu Mincho" w:cs="Arial"/>
                <w:szCs w:val="18"/>
                <w:lang w:eastAsia="ja-JP"/>
              </w:rPr>
            </w:pPr>
            <w:r w:rsidRPr="00E062F1">
              <w:rPr>
                <w:rFonts w:eastAsia="Yu Mincho" w:cs="Arial"/>
                <w:szCs w:val="18"/>
                <w:lang w:eastAsia="ja-JP"/>
              </w:rPr>
              <w:t>CA_n77A-n261G</w:t>
            </w:r>
          </w:p>
          <w:p w14:paraId="33E3ABEC" w14:textId="77777777" w:rsidR="0060331E" w:rsidRPr="00E062F1" w:rsidRDefault="0060331E" w:rsidP="00230214">
            <w:pPr>
              <w:pStyle w:val="TAC"/>
              <w:rPr>
                <w:rFonts w:eastAsia="Yu Mincho" w:cs="Arial"/>
                <w:szCs w:val="18"/>
              </w:rPr>
            </w:pPr>
            <w:r w:rsidRPr="00E062F1">
              <w:rPr>
                <w:rFonts w:eastAsia="Yu Mincho" w:cs="Arial"/>
                <w:szCs w:val="18"/>
              </w:rPr>
              <w:t>CA_n77A-n261H CA_n77A-n261I</w:t>
            </w:r>
          </w:p>
          <w:p w14:paraId="404756F3" w14:textId="77777777" w:rsidR="0060331E" w:rsidRPr="00E062F1" w:rsidRDefault="0060331E" w:rsidP="00230214">
            <w:pPr>
              <w:pStyle w:val="TAC"/>
              <w:rPr>
                <w:rFonts w:cs="Arial"/>
                <w:szCs w:val="18"/>
                <w:lang w:eastAsia="zh-CN"/>
              </w:rPr>
            </w:pPr>
            <w:r w:rsidRPr="00E062F1">
              <w:rPr>
                <w:rFonts w:cs="Arial"/>
                <w:szCs w:val="18"/>
                <w:lang w:eastAsia="zh-CN"/>
              </w:rPr>
              <w:t>CA_n77A-n261J</w:t>
            </w:r>
          </w:p>
          <w:p w14:paraId="0BDF766E" w14:textId="77777777" w:rsidR="0060331E" w:rsidRPr="00E062F1" w:rsidRDefault="0060331E" w:rsidP="00230214">
            <w:pPr>
              <w:pStyle w:val="TAC"/>
              <w:rPr>
                <w:rFonts w:cs="Arial"/>
                <w:szCs w:val="18"/>
                <w:lang w:eastAsia="zh-CN"/>
              </w:rPr>
            </w:pPr>
            <w:r w:rsidRPr="00E062F1">
              <w:rPr>
                <w:rFonts w:cs="Arial"/>
                <w:szCs w:val="18"/>
                <w:lang w:eastAsia="zh-CN"/>
              </w:rPr>
              <w:t>CA_n77A-n261K</w:t>
            </w:r>
          </w:p>
          <w:p w14:paraId="16CF1EBF" w14:textId="77777777" w:rsidR="0060331E" w:rsidRPr="00E062F1" w:rsidRDefault="0060331E" w:rsidP="00230214">
            <w:pPr>
              <w:pStyle w:val="TAC"/>
              <w:rPr>
                <w:szCs w:val="18"/>
              </w:rPr>
            </w:pPr>
            <w:r w:rsidRPr="00E062F1">
              <w:rPr>
                <w:rFonts w:cs="Arial"/>
                <w:szCs w:val="18"/>
                <w:lang w:eastAsia="zh-CN"/>
              </w:rPr>
              <w:t>CA_n77A-n261L</w:t>
            </w:r>
          </w:p>
        </w:tc>
        <w:tc>
          <w:tcPr>
            <w:tcW w:w="746" w:type="dxa"/>
            <w:vMerge w:val="restart"/>
            <w:tcBorders>
              <w:left w:val="single" w:sz="4" w:space="0" w:color="auto"/>
              <w:right w:val="single" w:sz="4" w:space="0" w:color="auto"/>
            </w:tcBorders>
            <w:vAlign w:val="center"/>
          </w:tcPr>
          <w:p w14:paraId="22DB557D" w14:textId="77777777" w:rsidR="0060331E" w:rsidRPr="00E062F1" w:rsidRDefault="0060331E" w:rsidP="00230214">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536B568E" w14:textId="77777777" w:rsidR="0060331E" w:rsidRPr="00E062F1" w:rsidRDefault="0060331E" w:rsidP="00230214">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7E45DA0"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EE8AD5F"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500514"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DFBBEF"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39C0C8"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A55D00"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ED8026"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5A0B29"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6ADB74" w14:textId="77777777" w:rsidR="0060331E" w:rsidRPr="00E062F1" w:rsidRDefault="0060331E" w:rsidP="00230214">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71D223" w14:textId="77777777" w:rsidR="0060331E" w:rsidRPr="00E062F1" w:rsidRDefault="0060331E" w:rsidP="00230214">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97548A" w14:textId="77777777" w:rsidR="0060331E" w:rsidRPr="00E062F1" w:rsidRDefault="0060331E" w:rsidP="00230214">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932B71" w14:textId="77777777" w:rsidR="0060331E" w:rsidRPr="00E062F1" w:rsidRDefault="0060331E" w:rsidP="00230214">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7F66ACF" w14:textId="77777777" w:rsidR="0060331E" w:rsidRPr="00E062F1" w:rsidRDefault="0060331E" w:rsidP="00230214">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6C8274"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D594A1" w14:textId="77777777" w:rsidR="0060331E" w:rsidRPr="00E062F1" w:rsidRDefault="0060331E" w:rsidP="00230214">
            <w:pPr>
              <w:pStyle w:val="TAC"/>
              <w:rPr>
                <w:rFonts w:eastAsia="Yu Mincho"/>
                <w:szCs w:val="18"/>
              </w:rPr>
            </w:pPr>
          </w:p>
        </w:tc>
        <w:tc>
          <w:tcPr>
            <w:tcW w:w="749" w:type="dxa"/>
            <w:vMerge w:val="restart"/>
            <w:tcBorders>
              <w:left w:val="single" w:sz="4" w:space="0" w:color="auto"/>
              <w:right w:val="single" w:sz="4" w:space="0" w:color="auto"/>
            </w:tcBorders>
            <w:vAlign w:val="center"/>
          </w:tcPr>
          <w:p w14:paraId="30B39AF6"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64CF1C96" w14:textId="77777777" w:rsidTr="00230214">
        <w:trPr>
          <w:trHeight w:val="148"/>
          <w:jc w:val="center"/>
        </w:trPr>
        <w:tc>
          <w:tcPr>
            <w:tcW w:w="1034" w:type="dxa"/>
            <w:vMerge/>
            <w:tcBorders>
              <w:left w:val="single" w:sz="4" w:space="0" w:color="auto"/>
              <w:right w:val="single" w:sz="4" w:space="0" w:color="auto"/>
            </w:tcBorders>
            <w:vAlign w:val="center"/>
          </w:tcPr>
          <w:p w14:paraId="1951C470" w14:textId="77777777" w:rsidR="0060331E" w:rsidRPr="00E062F1" w:rsidRDefault="0060331E" w:rsidP="00230214">
            <w:pPr>
              <w:pStyle w:val="TAC"/>
              <w:rPr>
                <w:szCs w:val="18"/>
              </w:rPr>
            </w:pPr>
          </w:p>
        </w:tc>
        <w:tc>
          <w:tcPr>
            <w:tcW w:w="1034" w:type="dxa"/>
            <w:vMerge/>
            <w:tcBorders>
              <w:left w:val="single" w:sz="4" w:space="0" w:color="auto"/>
              <w:right w:val="single" w:sz="4" w:space="0" w:color="auto"/>
            </w:tcBorders>
            <w:vAlign w:val="center"/>
          </w:tcPr>
          <w:p w14:paraId="70E9B39B" w14:textId="77777777" w:rsidR="0060331E" w:rsidRPr="00E062F1" w:rsidRDefault="0060331E" w:rsidP="00230214">
            <w:pPr>
              <w:pStyle w:val="TAC"/>
              <w:rPr>
                <w:szCs w:val="18"/>
              </w:rPr>
            </w:pPr>
          </w:p>
        </w:tc>
        <w:tc>
          <w:tcPr>
            <w:tcW w:w="746" w:type="dxa"/>
            <w:vMerge/>
            <w:tcBorders>
              <w:left w:val="single" w:sz="4" w:space="0" w:color="auto"/>
              <w:right w:val="single" w:sz="4" w:space="0" w:color="auto"/>
            </w:tcBorders>
            <w:vAlign w:val="center"/>
          </w:tcPr>
          <w:p w14:paraId="509C46FB"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5BE6D3" w14:textId="77777777" w:rsidR="0060331E" w:rsidRPr="00E062F1" w:rsidRDefault="0060331E" w:rsidP="00230214">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EB2E5BF"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24B9F7"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FEE995"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53E374"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49A965"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F42969"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E570F1"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2AB88D"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F6BB62"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7F8759" w14:textId="77777777" w:rsidR="0060331E" w:rsidRPr="00E062F1" w:rsidRDefault="0060331E" w:rsidP="00230214">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0785F24"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E69AA8"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C7E9CF"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618EAD" w14:textId="77777777" w:rsidR="0060331E" w:rsidRPr="00E062F1" w:rsidRDefault="0060331E" w:rsidP="00230214">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AB72F2"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62655733" w14:textId="77777777" w:rsidR="0060331E" w:rsidRPr="00E062F1" w:rsidRDefault="0060331E" w:rsidP="00230214">
            <w:pPr>
              <w:pStyle w:val="TAC"/>
              <w:rPr>
                <w:szCs w:val="18"/>
                <w:lang w:eastAsia="zh-CN"/>
              </w:rPr>
            </w:pPr>
          </w:p>
        </w:tc>
      </w:tr>
      <w:tr w:rsidR="0060331E" w:rsidRPr="00E062F1" w14:paraId="12AEC313" w14:textId="77777777" w:rsidTr="00230214">
        <w:trPr>
          <w:trHeight w:val="148"/>
          <w:jc w:val="center"/>
        </w:trPr>
        <w:tc>
          <w:tcPr>
            <w:tcW w:w="1034" w:type="dxa"/>
            <w:vMerge/>
            <w:tcBorders>
              <w:left w:val="single" w:sz="4" w:space="0" w:color="auto"/>
              <w:right w:val="single" w:sz="4" w:space="0" w:color="auto"/>
            </w:tcBorders>
            <w:vAlign w:val="center"/>
          </w:tcPr>
          <w:p w14:paraId="78889742" w14:textId="77777777" w:rsidR="0060331E" w:rsidRPr="00E062F1" w:rsidRDefault="0060331E" w:rsidP="00230214">
            <w:pPr>
              <w:pStyle w:val="TAC"/>
              <w:rPr>
                <w:szCs w:val="18"/>
              </w:rPr>
            </w:pPr>
          </w:p>
        </w:tc>
        <w:tc>
          <w:tcPr>
            <w:tcW w:w="1034" w:type="dxa"/>
            <w:vMerge/>
            <w:tcBorders>
              <w:left w:val="single" w:sz="4" w:space="0" w:color="auto"/>
              <w:right w:val="single" w:sz="4" w:space="0" w:color="auto"/>
            </w:tcBorders>
            <w:vAlign w:val="center"/>
          </w:tcPr>
          <w:p w14:paraId="2B1FA6FB" w14:textId="77777777" w:rsidR="0060331E" w:rsidRPr="00E062F1" w:rsidRDefault="0060331E" w:rsidP="00230214">
            <w:pPr>
              <w:pStyle w:val="TAC"/>
              <w:rPr>
                <w:szCs w:val="18"/>
              </w:rPr>
            </w:pPr>
          </w:p>
        </w:tc>
        <w:tc>
          <w:tcPr>
            <w:tcW w:w="746" w:type="dxa"/>
            <w:vMerge/>
            <w:tcBorders>
              <w:left w:val="single" w:sz="4" w:space="0" w:color="auto"/>
              <w:right w:val="single" w:sz="4" w:space="0" w:color="auto"/>
            </w:tcBorders>
            <w:vAlign w:val="center"/>
          </w:tcPr>
          <w:p w14:paraId="7855A327"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610350" w14:textId="77777777" w:rsidR="0060331E" w:rsidRPr="00E062F1" w:rsidRDefault="0060331E" w:rsidP="00230214">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CC8B629"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B00E8D0"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F02398"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924240"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048EC0"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E56578"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72810A"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CD2B4F"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0344E6"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77052C" w14:textId="77777777" w:rsidR="0060331E" w:rsidRPr="00E062F1" w:rsidRDefault="0060331E" w:rsidP="00230214">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70E25C0"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CB1C80"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114DF8"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E8D30D" w14:textId="77777777" w:rsidR="0060331E" w:rsidRPr="00E062F1" w:rsidRDefault="0060331E" w:rsidP="00230214">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F556C9"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320F5EA6" w14:textId="77777777" w:rsidR="0060331E" w:rsidRPr="00E062F1" w:rsidRDefault="0060331E" w:rsidP="00230214">
            <w:pPr>
              <w:pStyle w:val="TAC"/>
              <w:rPr>
                <w:szCs w:val="18"/>
                <w:lang w:eastAsia="zh-CN"/>
              </w:rPr>
            </w:pPr>
          </w:p>
        </w:tc>
      </w:tr>
      <w:tr w:rsidR="0060331E" w:rsidRPr="00E062F1" w14:paraId="78CABFED" w14:textId="77777777" w:rsidTr="00230214">
        <w:trPr>
          <w:trHeight w:val="148"/>
          <w:jc w:val="center"/>
        </w:trPr>
        <w:tc>
          <w:tcPr>
            <w:tcW w:w="1034" w:type="dxa"/>
            <w:vMerge/>
            <w:tcBorders>
              <w:left w:val="single" w:sz="4" w:space="0" w:color="auto"/>
              <w:right w:val="single" w:sz="4" w:space="0" w:color="auto"/>
            </w:tcBorders>
            <w:vAlign w:val="center"/>
          </w:tcPr>
          <w:p w14:paraId="557E6F4A" w14:textId="77777777" w:rsidR="0060331E" w:rsidRPr="00E062F1" w:rsidRDefault="0060331E" w:rsidP="00230214">
            <w:pPr>
              <w:pStyle w:val="TAC"/>
              <w:rPr>
                <w:szCs w:val="18"/>
              </w:rPr>
            </w:pPr>
          </w:p>
        </w:tc>
        <w:tc>
          <w:tcPr>
            <w:tcW w:w="1034" w:type="dxa"/>
            <w:vMerge/>
            <w:tcBorders>
              <w:left w:val="single" w:sz="4" w:space="0" w:color="auto"/>
              <w:right w:val="single" w:sz="4" w:space="0" w:color="auto"/>
            </w:tcBorders>
            <w:vAlign w:val="center"/>
          </w:tcPr>
          <w:p w14:paraId="6E805D58" w14:textId="77777777" w:rsidR="0060331E" w:rsidRPr="00E062F1" w:rsidRDefault="0060331E" w:rsidP="00230214">
            <w:pPr>
              <w:pStyle w:val="TAC"/>
              <w:rPr>
                <w:szCs w:val="18"/>
              </w:rPr>
            </w:pPr>
          </w:p>
        </w:tc>
        <w:tc>
          <w:tcPr>
            <w:tcW w:w="746" w:type="dxa"/>
            <w:tcBorders>
              <w:left w:val="single" w:sz="4" w:space="0" w:color="auto"/>
              <w:right w:val="single" w:sz="4" w:space="0" w:color="auto"/>
            </w:tcBorders>
            <w:vAlign w:val="center"/>
          </w:tcPr>
          <w:p w14:paraId="4D89F5A6" w14:textId="77777777" w:rsidR="0060331E" w:rsidRPr="00E062F1" w:rsidRDefault="0060331E" w:rsidP="00230214">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0A1C4BC" w14:textId="77777777" w:rsidR="0060331E" w:rsidRPr="00E062F1" w:rsidRDefault="0060331E" w:rsidP="00230214">
            <w:pPr>
              <w:pStyle w:val="TAC"/>
              <w:rPr>
                <w:rFonts w:eastAsia="Yu Mincho"/>
                <w:szCs w:val="18"/>
              </w:rPr>
            </w:pPr>
            <w:r w:rsidRPr="00E062F1">
              <w:rPr>
                <w:rFonts w:cs="Arial"/>
                <w:szCs w:val="18"/>
                <w:lang w:eastAsia="zh-CN"/>
              </w:rPr>
              <w:t>See CA_n261L in Table 5.5A.1-1 in TS 38.101-2</w:t>
            </w:r>
          </w:p>
        </w:tc>
        <w:tc>
          <w:tcPr>
            <w:tcW w:w="749" w:type="dxa"/>
            <w:vMerge/>
            <w:tcBorders>
              <w:left w:val="single" w:sz="4" w:space="0" w:color="auto"/>
              <w:right w:val="single" w:sz="4" w:space="0" w:color="auto"/>
            </w:tcBorders>
            <w:vAlign w:val="center"/>
          </w:tcPr>
          <w:p w14:paraId="19053B90" w14:textId="77777777" w:rsidR="0060331E" w:rsidRPr="00E062F1" w:rsidRDefault="0060331E" w:rsidP="00230214">
            <w:pPr>
              <w:pStyle w:val="TAC"/>
              <w:rPr>
                <w:szCs w:val="18"/>
                <w:lang w:eastAsia="zh-CN"/>
              </w:rPr>
            </w:pPr>
          </w:p>
        </w:tc>
      </w:tr>
      <w:tr w:rsidR="0060331E" w:rsidRPr="00E062F1" w14:paraId="4810099D" w14:textId="77777777" w:rsidTr="00230214">
        <w:trPr>
          <w:trHeight w:val="148"/>
          <w:jc w:val="center"/>
        </w:trPr>
        <w:tc>
          <w:tcPr>
            <w:tcW w:w="1034" w:type="dxa"/>
            <w:vMerge w:val="restart"/>
            <w:tcBorders>
              <w:left w:val="single" w:sz="4" w:space="0" w:color="auto"/>
              <w:right w:val="single" w:sz="4" w:space="0" w:color="auto"/>
            </w:tcBorders>
            <w:vAlign w:val="center"/>
          </w:tcPr>
          <w:p w14:paraId="1531E548" w14:textId="77777777" w:rsidR="0060331E" w:rsidRPr="00E062F1" w:rsidRDefault="0060331E" w:rsidP="00230214">
            <w:pPr>
              <w:pStyle w:val="TAC"/>
              <w:rPr>
                <w:szCs w:val="18"/>
              </w:rPr>
            </w:pPr>
            <w:r w:rsidRPr="00E062F1">
              <w:rPr>
                <w:rFonts w:cs="Arial"/>
                <w:szCs w:val="18"/>
                <w:lang w:eastAsia="zh-CN"/>
              </w:rPr>
              <w:t>CA_n77A-n261M</w:t>
            </w:r>
          </w:p>
        </w:tc>
        <w:tc>
          <w:tcPr>
            <w:tcW w:w="1034" w:type="dxa"/>
            <w:vMerge w:val="restart"/>
            <w:tcBorders>
              <w:left w:val="single" w:sz="4" w:space="0" w:color="auto"/>
              <w:right w:val="single" w:sz="4" w:space="0" w:color="auto"/>
            </w:tcBorders>
            <w:vAlign w:val="center"/>
          </w:tcPr>
          <w:p w14:paraId="3635AA23" w14:textId="77777777" w:rsidR="0060331E" w:rsidRPr="00E062F1" w:rsidRDefault="0060331E" w:rsidP="00230214">
            <w:pPr>
              <w:pStyle w:val="TAC"/>
              <w:rPr>
                <w:rFonts w:cs="Arial"/>
                <w:szCs w:val="18"/>
                <w:lang w:eastAsia="zh-CN"/>
              </w:rPr>
            </w:pPr>
            <w:r w:rsidRPr="00E062F1">
              <w:rPr>
                <w:rFonts w:cs="Arial"/>
                <w:szCs w:val="18"/>
                <w:lang w:eastAsia="zh-CN"/>
              </w:rPr>
              <w:t>CA_n77A-n261A</w:t>
            </w:r>
          </w:p>
          <w:p w14:paraId="43CCD648" w14:textId="77777777" w:rsidR="0060331E" w:rsidRPr="00E062F1" w:rsidRDefault="0060331E" w:rsidP="00230214">
            <w:pPr>
              <w:pStyle w:val="TAC"/>
              <w:rPr>
                <w:rFonts w:eastAsia="Yu Mincho" w:cs="Arial"/>
                <w:szCs w:val="18"/>
                <w:lang w:eastAsia="ja-JP"/>
              </w:rPr>
            </w:pPr>
            <w:r w:rsidRPr="00E062F1">
              <w:rPr>
                <w:rFonts w:eastAsia="Yu Mincho" w:cs="Arial"/>
                <w:szCs w:val="18"/>
                <w:lang w:eastAsia="ja-JP"/>
              </w:rPr>
              <w:t>CA_n77A-n261G</w:t>
            </w:r>
          </w:p>
          <w:p w14:paraId="244572A2" w14:textId="77777777" w:rsidR="0060331E" w:rsidRPr="00E062F1" w:rsidRDefault="0060331E" w:rsidP="00230214">
            <w:pPr>
              <w:pStyle w:val="TAC"/>
              <w:rPr>
                <w:rFonts w:eastAsia="Yu Mincho" w:cs="Arial"/>
                <w:szCs w:val="18"/>
              </w:rPr>
            </w:pPr>
            <w:r w:rsidRPr="00E062F1">
              <w:rPr>
                <w:rFonts w:eastAsia="Yu Mincho" w:cs="Arial"/>
                <w:szCs w:val="18"/>
              </w:rPr>
              <w:t>CA_n77A-n261H CA_n77A-n261I</w:t>
            </w:r>
          </w:p>
          <w:p w14:paraId="174B689A" w14:textId="77777777" w:rsidR="0060331E" w:rsidRPr="00E062F1" w:rsidRDefault="0060331E" w:rsidP="00230214">
            <w:pPr>
              <w:pStyle w:val="TAC"/>
              <w:rPr>
                <w:rFonts w:cs="Arial"/>
                <w:szCs w:val="18"/>
                <w:lang w:eastAsia="zh-CN"/>
              </w:rPr>
            </w:pPr>
            <w:r w:rsidRPr="00E062F1">
              <w:rPr>
                <w:rFonts w:cs="Arial"/>
                <w:szCs w:val="18"/>
                <w:lang w:eastAsia="zh-CN"/>
              </w:rPr>
              <w:t>CA_n77A-n261J</w:t>
            </w:r>
          </w:p>
          <w:p w14:paraId="42F894D1" w14:textId="77777777" w:rsidR="0060331E" w:rsidRPr="00E062F1" w:rsidRDefault="0060331E" w:rsidP="00230214">
            <w:pPr>
              <w:pStyle w:val="TAC"/>
              <w:rPr>
                <w:rFonts w:cs="Arial"/>
                <w:szCs w:val="18"/>
                <w:lang w:eastAsia="zh-CN"/>
              </w:rPr>
            </w:pPr>
            <w:r w:rsidRPr="00E062F1">
              <w:rPr>
                <w:rFonts w:cs="Arial"/>
                <w:szCs w:val="18"/>
                <w:lang w:eastAsia="zh-CN"/>
              </w:rPr>
              <w:t>CA_n77A-n261K</w:t>
            </w:r>
          </w:p>
          <w:p w14:paraId="5571EA98" w14:textId="77777777" w:rsidR="0060331E" w:rsidRPr="00E062F1" w:rsidRDefault="0060331E" w:rsidP="00230214">
            <w:pPr>
              <w:pStyle w:val="TAC"/>
              <w:rPr>
                <w:rFonts w:cs="Arial"/>
                <w:szCs w:val="18"/>
                <w:lang w:eastAsia="zh-CN"/>
              </w:rPr>
            </w:pPr>
            <w:r w:rsidRPr="00E062F1">
              <w:rPr>
                <w:rFonts w:cs="Arial"/>
                <w:szCs w:val="18"/>
                <w:lang w:eastAsia="zh-CN"/>
              </w:rPr>
              <w:t>CA_n77A-n261L</w:t>
            </w:r>
          </w:p>
          <w:p w14:paraId="0E41ACCD" w14:textId="77777777" w:rsidR="0060331E" w:rsidRPr="00E062F1" w:rsidRDefault="0060331E" w:rsidP="00230214">
            <w:pPr>
              <w:pStyle w:val="TAC"/>
              <w:rPr>
                <w:szCs w:val="18"/>
              </w:rPr>
            </w:pPr>
            <w:r w:rsidRPr="00E062F1">
              <w:rPr>
                <w:rFonts w:cs="Arial"/>
                <w:szCs w:val="18"/>
                <w:lang w:eastAsia="zh-CN"/>
              </w:rPr>
              <w:t>CA_n77A-n261M</w:t>
            </w:r>
          </w:p>
        </w:tc>
        <w:tc>
          <w:tcPr>
            <w:tcW w:w="746" w:type="dxa"/>
            <w:vMerge w:val="restart"/>
            <w:tcBorders>
              <w:left w:val="single" w:sz="4" w:space="0" w:color="auto"/>
              <w:right w:val="single" w:sz="4" w:space="0" w:color="auto"/>
            </w:tcBorders>
            <w:vAlign w:val="center"/>
          </w:tcPr>
          <w:p w14:paraId="088EF750" w14:textId="77777777" w:rsidR="0060331E" w:rsidRPr="00E062F1" w:rsidRDefault="0060331E" w:rsidP="00230214">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6FB26C6F" w14:textId="77777777" w:rsidR="0060331E" w:rsidRPr="00E062F1" w:rsidRDefault="0060331E" w:rsidP="00230214">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AF6DD41"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92D510"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04A779"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998C92"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B29F0B"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8C5951"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4B369F"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7B1C18"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F1B69B" w14:textId="77777777" w:rsidR="0060331E" w:rsidRPr="00E062F1" w:rsidRDefault="0060331E" w:rsidP="00230214">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FF75C1C" w14:textId="77777777" w:rsidR="0060331E" w:rsidRPr="00E062F1" w:rsidRDefault="0060331E" w:rsidP="00230214">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F956522" w14:textId="77777777" w:rsidR="0060331E" w:rsidRPr="00E062F1" w:rsidRDefault="0060331E" w:rsidP="00230214">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1557D5A" w14:textId="77777777" w:rsidR="0060331E" w:rsidRPr="00E062F1" w:rsidRDefault="0060331E" w:rsidP="00230214">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B6C1C9" w14:textId="77777777" w:rsidR="0060331E" w:rsidRPr="00E062F1" w:rsidRDefault="0060331E" w:rsidP="00230214">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34F891"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307D29" w14:textId="77777777" w:rsidR="0060331E" w:rsidRPr="00E062F1" w:rsidRDefault="0060331E" w:rsidP="00230214">
            <w:pPr>
              <w:pStyle w:val="TAC"/>
              <w:rPr>
                <w:rFonts w:eastAsia="Yu Mincho"/>
                <w:szCs w:val="18"/>
              </w:rPr>
            </w:pPr>
          </w:p>
        </w:tc>
        <w:tc>
          <w:tcPr>
            <w:tcW w:w="749" w:type="dxa"/>
            <w:vMerge w:val="restart"/>
            <w:tcBorders>
              <w:left w:val="single" w:sz="4" w:space="0" w:color="auto"/>
              <w:right w:val="single" w:sz="4" w:space="0" w:color="auto"/>
            </w:tcBorders>
            <w:vAlign w:val="center"/>
          </w:tcPr>
          <w:p w14:paraId="6F3E675B"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0171E4E4" w14:textId="77777777" w:rsidTr="00230214">
        <w:trPr>
          <w:trHeight w:val="148"/>
          <w:jc w:val="center"/>
        </w:trPr>
        <w:tc>
          <w:tcPr>
            <w:tcW w:w="1034" w:type="dxa"/>
            <w:vMerge/>
            <w:tcBorders>
              <w:left w:val="single" w:sz="4" w:space="0" w:color="auto"/>
              <w:right w:val="single" w:sz="4" w:space="0" w:color="auto"/>
            </w:tcBorders>
            <w:vAlign w:val="center"/>
          </w:tcPr>
          <w:p w14:paraId="2A4DBA1B" w14:textId="77777777" w:rsidR="0060331E" w:rsidRPr="00E062F1" w:rsidRDefault="0060331E" w:rsidP="00230214">
            <w:pPr>
              <w:pStyle w:val="TAC"/>
              <w:rPr>
                <w:szCs w:val="18"/>
              </w:rPr>
            </w:pPr>
          </w:p>
        </w:tc>
        <w:tc>
          <w:tcPr>
            <w:tcW w:w="1034" w:type="dxa"/>
            <w:vMerge/>
            <w:tcBorders>
              <w:left w:val="single" w:sz="4" w:space="0" w:color="auto"/>
              <w:right w:val="single" w:sz="4" w:space="0" w:color="auto"/>
            </w:tcBorders>
            <w:vAlign w:val="center"/>
          </w:tcPr>
          <w:p w14:paraId="02E97122" w14:textId="77777777" w:rsidR="0060331E" w:rsidRPr="00E062F1" w:rsidRDefault="0060331E" w:rsidP="00230214">
            <w:pPr>
              <w:pStyle w:val="TAC"/>
              <w:rPr>
                <w:szCs w:val="18"/>
              </w:rPr>
            </w:pPr>
          </w:p>
        </w:tc>
        <w:tc>
          <w:tcPr>
            <w:tcW w:w="746" w:type="dxa"/>
            <w:vMerge/>
            <w:tcBorders>
              <w:left w:val="single" w:sz="4" w:space="0" w:color="auto"/>
              <w:right w:val="single" w:sz="4" w:space="0" w:color="auto"/>
            </w:tcBorders>
            <w:vAlign w:val="center"/>
          </w:tcPr>
          <w:p w14:paraId="50A5D83A"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650FBA" w14:textId="77777777" w:rsidR="0060331E" w:rsidRPr="00E062F1" w:rsidRDefault="0060331E" w:rsidP="00230214">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1191735"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9C0E6B"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E1E143"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8B7845"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91B9FE"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9937AF"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FA42DC"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E3EFBB"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708B83"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A4EB5E" w14:textId="77777777" w:rsidR="0060331E" w:rsidRPr="00E062F1" w:rsidRDefault="0060331E" w:rsidP="00230214">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4E659A0"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093F38"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CB16FF"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3DEB56" w14:textId="77777777" w:rsidR="0060331E" w:rsidRPr="00E062F1" w:rsidRDefault="0060331E" w:rsidP="00230214">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7A0CA5"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2E43FDF1" w14:textId="77777777" w:rsidR="0060331E" w:rsidRPr="00E062F1" w:rsidRDefault="0060331E" w:rsidP="00230214">
            <w:pPr>
              <w:pStyle w:val="TAC"/>
              <w:rPr>
                <w:szCs w:val="18"/>
                <w:lang w:eastAsia="zh-CN"/>
              </w:rPr>
            </w:pPr>
          </w:p>
        </w:tc>
      </w:tr>
      <w:tr w:rsidR="0060331E" w:rsidRPr="00E062F1" w14:paraId="621A9CE0" w14:textId="77777777" w:rsidTr="00230214">
        <w:trPr>
          <w:trHeight w:val="148"/>
          <w:jc w:val="center"/>
        </w:trPr>
        <w:tc>
          <w:tcPr>
            <w:tcW w:w="1034" w:type="dxa"/>
            <w:vMerge/>
            <w:tcBorders>
              <w:left w:val="single" w:sz="4" w:space="0" w:color="auto"/>
              <w:right w:val="single" w:sz="4" w:space="0" w:color="auto"/>
            </w:tcBorders>
            <w:vAlign w:val="center"/>
          </w:tcPr>
          <w:p w14:paraId="0966A63E" w14:textId="77777777" w:rsidR="0060331E" w:rsidRPr="00E062F1" w:rsidRDefault="0060331E" w:rsidP="00230214">
            <w:pPr>
              <w:pStyle w:val="TAC"/>
              <w:rPr>
                <w:szCs w:val="18"/>
              </w:rPr>
            </w:pPr>
          </w:p>
        </w:tc>
        <w:tc>
          <w:tcPr>
            <w:tcW w:w="1034" w:type="dxa"/>
            <w:vMerge/>
            <w:tcBorders>
              <w:left w:val="single" w:sz="4" w:space="0" w:color="auto"/>
              <w:right w:val="single" w:sz="4" w:space="0" w:color="auto"/>
            </w:tcBorders>
            <w:vAlign w:val="center"/>
          </w:tcPr>
          <w:p w14:paraId="420460D5" w14:textId="77777777" w:rsidR="0060331E" w:rsidRPr="00E062F1" w:rsidRDefault="0060331E" w:rsidP="00230214">
            <w:pPr>
              <w:pStyle w:val="TAC"/>
              <w:rPr>
                <w:szCs w:val="18"/>
              </w:rPr>
            </w:pPr>
          </w:p>
        </w:tc>
        <w:tc>
          <w:tcPr>
            <w:tcW w:w="746" w:type="dxa"/>
            <w:vMerge/>
            <w:tcBorders>
              <w:left w:val="single" w:sz="4" w:space="0" w:color="auto"/>
              <w:right w:val="single" w:sz="4" w:space="0" w:color="auto"/>
            </w:tcBorders>
            <w:vAlign w:val="center"/>
          </w:tcPr>
          <w:p w14:paraId="3D039539"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807297" w14:textId="77777777" w:rsidR="0060331E" w:rsidRPr="00E062F1" w:rsidRDefault="0060331E" w:rsidP="00230214">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3B8DE40"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331D74"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FDF409"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87D1B7"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852828"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6255BA"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7FC08C"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0A9DFD"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5BD8AA"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93BF02" w14:textId="77777777" w:rsidR="0060331E" w:rsidRPr="00E062F1" w:rsidRDefault="0060331E" w:rsidP="00230214">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C1393FB"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20DF5E"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261B86"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FABF9D" w14:textId="77777777" w:rsidR="0060331E" w:rsidRPr="00E062F1" w:rsidRDefault="0060331E" w:rsidP="00230214">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95E55E"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158D203E" w14:textId="77777777" w:rsidR="0060331E" w:rsidRPr="00E062F1" w:rsidRDefault="0060331E" w:rsidP="00230214">
            <w:pPr>
              <w:pStyle w:val="TAC"/>
              <w:rPr>
                <w:szCs w:val="18"/>
                <w:lang w:eastAsia="zh-CN"/>
              </w:rPr>
            </w:pPr>
          </w:p>
        </w:tc>
      </w:tr>
      <w:tr w:rsidR="0060331E" w:rsidRPr="00E062F1" w14:paraId="2EDB9DD2" w14:textId="77777777" w:rsidTr="00230214">
        <w:trPr>
          <w:trHeight w:val="148"/>
          <w:jc w:val="center"/>
        </w:trPr>
        <w:tc>
          <w:tcPr>
            <w:tcW w:w="1034" w:type="dxa"/>
            <w:vMerge/>
            <w:tcBorders>
              <w:left w:val="single" w:sz="4" w:space="0" w:color="auto"/>
              <w:right w:val="single" w:sz="4" w:space="0" w:color="auto"/>
            </w:tcBorders>
            <w:vAlign w:val="center"/>
          </w:tcPr>
          <w:p w14:paraId="3201199D" w14:textId="77777777" w:rsidR="0060331E" w:rsidRPr="00E062F1" w:rsidRDefault="0060331E" w:rsidP="00230214">
            <w:pPr>
              <w:pStyle w:val="TAC"/>
              <w:rPr>
                <w:szCs w:val="18"/>
              </w:rPr>
            </w:pPr>
          </w:p>
        </w:tc>
        <w:tc>
          <w:tcPr>
            <w:tcW w:w="1034" w:type="dxa"/>
            <w:vMerge/>
            <w:tcBorders>
              <w:left w:val="single" w:sz="4" w:space="0" w:color="auto"/>
              <w:right w:val="single" w:sz="4" w:space="0" w:color="auto"/>
            </w:tcBorders>
            <w:vAlign w:val="center"/>
          </w:tcPr>
          <w:p w14:paraId="6F406683" w14:textId="77777777" w:rsidR="0060331E" w:rsidRPr="00E062F1" w:rsidRDefault="0060331E" w:rsidP="00230214">
            <w:pPr>
              <w:pStyle w:val="TAC"/>
              <w:rPr>
                <w:szCs w:val="18"/>
              </w:rPr>
            </w:pPr>
          </w:p>
        </w:tc>
        <w:tc>
          <w:tcPr>
            <w:tcW w:w="746" w:type="dxa"/>
            <w:tcBorders>
              <w:left w:val="single" w:sz="4" w:space="0" w:color="auto"/>
              <w:right w:val="single" w:sz="4" w:space="0" w:color="auto"/>
            </w:tcBorders>
            <w:vAlign w:val="center"/>
          </w:tcPr>
          <w:p w14:paraId="14A99E90" w14:textId="77777777" w:rsidR="0060331E" w:rsidRPr="00E062F1" w:rsidRDefault="0060331E" w:rsidP="00230214">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A34AE3D" w14:textId="77777777" w:rsidR="0060331E" w:rsidRPr="00E062F1" w:rsidRDefault="0060331E" w:rsidP="00230214">
            <w:pPr>
              <w:pStyle w:val="TAC"/>
              <w:rPr>
                <w:rFonts w:eastAsia="Yu Mincho"/>
                <w:szCs w:val="18"/>
              </w:rPr>
            </w:pPr>
            <w:r w:rsidRPr="00E062F1">
              <w:rPr>
                <w:rFonts w:cs="Arial"/>
                <w:szCs w:val="18"/>
                <w:lang w:eastAsia="zh-CN"/>
              </w:rPr>
              <w:t>See CA_n261M in Table 5.5A.1-1 in TS 38.101-2</w:t>
            </w:r>
          </w:p>
        </w:tc>
        <w:tc>
          <w:tcPr>
            <w:tcW w:w="749" w:type="dxa"/>
            <w:vMerge/>
            <w:tcBorders>
              <w:left w:val="single" w:sz="4" w:space="0" w:color="auto"/>
              <w:right w:val="single" w:sz="4" w:space="0" w:color="auto"/>
            </w:tcBorders>
            <w:vAlign w:val="center"/>
          </w:tcPr>
          <w:p w14:paraId="620D2F47" w14:textId="77777777" w:rsidR="0060331E" w:rsidRPr="00E062F1" w:rsidRDefault="0060331E" w:rsidP="00230214">
            <w:pPr>
              <w:pStyle w:val="TAC"/>
              <w:rPr>
                <w:szCs w:val="18"/>
                <w:lang w:eastAsia="zh-CN"/>
              </w:rPr>
            </w:pPr>
          </w:p>
        </w:tc>
      </w:tr>
      <w:tr w:rsidR="0060331E" w:rsidRPr="00E062F1" w14:paraId="2E025FF1" w14:textId="77777777" w:rsidTr="00230214">
        <w:trPr>
          <w:trHeight w:val="148"/>
          <w:jc w:val="center"/>
        </w:trPr>
        <w:tc>
          <w:tcPr>
            <w:tcW w:w="1034" w:type="dxa"/>
            <w:vMerge w:val="restart"/>
            <w:tcBorders>
              <w:left w:val="single" w:sz="4" w:space="0" w:color="auto"/>
              <w:right w:val="single" w:sz="4" w:space="0" w:color="auto"/>
            </w:tcBorders>
            <w:vAlign w:val="center"/>
          </w:tcPr>
          <w:p w14:paraId="3A4251C3" w14:textId="77777777" w:rsidR="0060331E" w:rsidRPr="00E062F1" w:rsidRDefault="0060331E" w:rsidP="00230214">
            <w:pPr>
              <w:pStyle w:val="TAC"/>
              <w:rPr>
                <w:szCs w:val="18"/>
              </w:rPr>
            </w:pPr>
            <w:r w:rsidRPr="00E062F1">
              <w:rPr>
                <w:rFonts w:cs="Arial"/>
                <w:szCs w:val="18"/>
                <w:lang w:eastAsia="zh-CN"/>
              </w:rPr>
              <w:t>CA_n77A-n261(2A)</w:t>
            </w:r>
          </w:p>
        </w:tc>
        <w:tc>
          <w:tcPr>
            <w:tcW w:w="1034" w:type="dxa"/>
            <w:vMerge w:val="restart"/>
            <w:tcBorders>
              <w:left w:val="single" w:sz="4" w:space="0" w:color="auto"/>
              <w:right w:val="single" w:sz="4" w:space="0" w:color="auto"/>
            </w:tcBorders>
            <w:vAlign w:val="center"/>
          </w:tcPr>
          <w:p w14:paraId="1D4782D4" w14:textId="77777777" w:rsidR="0060331E" w:rsidRPr="00E062F1" w:rsidRDefault="0060331E" w:rsidP="00230214">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5B72C273" w14:textId="77777777" w:rsidR="0060331E" w:rsidRPr="00E062F1" w:rsidRDefault="0060331E" w:rsidP="00230214">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5C9AA1E6" w14:textId="77777777" w:rsidR="0060331E" w:rsidRPr="00E062F1" w:rsidRDefault="0060331E" w:rsidP="00230214">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341D284"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35E33F"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5BEB29"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5966B9"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C6B773"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78945D"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E0889B"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E56D76"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A528D2" w14:textId="77777777" w:rsidR="0060331E" w:rsidRPr="00E062F1" w:rsidRDefault="0060331E" w:rsidP="00230214">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1C0224" w14:textId="77777777" w:rsidR="0060331E" w:rsidRPr="00E062F1" w:rsidRDefault="0060331E" w:rsidP="00230214">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8AF09B" w14:textId="77777777" w:rsidR="0060331E" w:rsidRPr="00E062F1" w:rsidRDefault="0060331E" w:rsidP="00230214">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3D0F65" w14:textId="77777777" w:rsidR="0060331E" w:rsidRPr="00E062F1" w:rsidRDefault="0060331E" w:rsidP="00230214">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E849285" w14:textId="77777777" w:rsidR="0060331E" w:rsidRPr="00E062F1" w:rsidRDefault="0060331E" w:rsidP="00230214">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F5E9AF"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12B1AB" w14:textId="77777777" w:rsidR="0060331E" w:rsidRPr="00E062F1" w:rsidRDefault="0060331E" w:rsidP="00230214">
            <w:pPr>
              <w:pStyle w:val="TAC"/>
              <w:rPr>
                <w:rFonts w:eastAsia="Yu Mincho"/>
                <w:szCs w:val="18"/>
              </w:rPr>
            </w:pPr>
          </w:p>
        </w:tc>
        <w:tc>
          <w:tcPr>
            <w:tcW w:w="749" w:type="dxa"/>
            <w:vMerge w:val="restart"/>
            <w:tcBorders>
              <w:left w:val="single" w:sz="4" w:space="0" w:color="auto"/>
              <w:right w:val="single" w:sz="4" w:space="0" w:color="auto"/>
            </w:tcBorders>
            <w:vAlign w:val="center"/>
          </w:tcPr>
          <w:p w14:paraId="1736D7D2"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4C5FA27E" w14:textId="77777777" w:rsidTr="00230214">
        <w:trPr>
          <w:trHeight w:val="148"/>
          <w:jc w:val="center"/>
        </w:trPr>
        <w:tc>
          <w:tcPr>
            <w:tcW w:w="1034" w:type="dxa"/>
            <w:vMerge/>
            <w:tcBorders>
              <w:left w:val="single" w:sz="4" w:space="0" w:color="auto"/>
              <w:right w:val="single" w:sz="4" w:space="0" w:color="auto"/>
            </w:tcBorders>
            <w:vAlign w:val="center"/>
          </w:tcPr>
          <w:p w14:paraId="2C27736C" w14:textId="77777777" w:rsidR="0060331E" w:rsidRPr="00E062F1" w:rsidRDefault="0060331E" w:rsidP="00230214">
            <w:pPr>
              <w:pStyle w:val="TAC"/>
              <w:rPr>
                <w:szCs w:val="18"/>
              </w:rPr>
            </w:pPr>
          </w:p>
        </w:tc>
        <w:tc>
          <w:tcPr>
            <w:tcW w:w="1034" w:type="dxa"/>
            <w:vMerge/>
            <w:tcBorders>
              <w:left w:val="single" w:sz="4" w:space="0" w:color="auto"/>
              <w:right w:val="single" w:sz="4" w:space="0" w:color="auto"/>
            </w:tcBorders>
            <w:vAlign w:val="center"/>
          </w:tcPr>
          <w:p w14:paraId="0083CC08" w14:textId="77777777" w:rsidR="0060331E" w:rsidRPr="00E062F1" w:rsidRDefault="0060331E" w:rsidP="00230214">
            <w:pPr>
              <w:pStyle w:val="TAC"/>
              <w:rPr>
                <w:szCs w:val="18"/>
              </w:rPr>
            </w:pPr>
          </w:p>
        </w:tc>
        <w:tc>
          <w:tcPr>
            <w:tcW w:w="746" w:type="dxa"/>
            <w:vMerge/>
            <w:tcBorders>
              <w:left w:val="single" w:sz="4" w:space="0" w:color="auto"/>
              <w:right w:val="single" w:sz="4" w:space="0" w:color="auto"/>
            </w:tcBorders>
            <w:vAlign w:val="center"/>
          </w:tcPr>
          <w:p w14:paraId="5B37018E"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439CB2" w14:textId="77777777" w:rsidR="0060331E" w:rsidRPr="00E062F1" w:rsidRDefault="0060331E" w:rsidP="00230214">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4DF447D"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533180"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9EB6EC"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DC30C9"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485993"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A12BFA"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20EBE9"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073E88"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F6CF08"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7147C2" w14:textId="77777777" w:rsidR="0060331E" w:rsidRPr="00E062F1" w:rsidRDefault="0060331E" w:rsidP="00230214">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CDAE639"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BEDF36"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8617E7"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4FA100" w14:textId="77777777" w:rsidR="0060331E" w:rsidRPr="00E062F1" w:rsidRDefault="0060331E" w:rsidP="00230214">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E08406"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3D3599F2" w14:textId="77777777" w:rsidR="0060331E" w:rsidRPr="00E062F1" w:rsidRDefault="0060331E" w:rsidP="00230214">
            <w:pPr>
              <w:pStyle w:val="TAC"/>
              <w:rPr>
                <w:szCs w:val="18"/>
                <w:lang w:eastAsia="zh-CN"/>
              </w:rPr>
            </w:pPr>
          </w:p>
        </w:tc>
      </w:tr>
      <w:tr w:rsidR="0060331E" w:rsidRPr="00E062F1" w14:paraId="49F3386A" w14:textId="77777777" w:rsidTr="00230214">
        <w:trPr>
          <w:trHeight w:val="148"/>
          <w:jc w:val="center"/>
        </w:trPr>
        <w:tc>
          <w:tcPr>
            <w:tcW w:w="1034" w:type="dxa"/>
            <w:vMerge/>
            <w:tcBorders>
              <w:left w:val="single" w:sz="4" w:space="0" w:color="auto"/>
              <w:right w:val="single" w:sz="4" w:space="0" w:color="auto"/>
            </w:tcBorders>
            <w:vAlign w:val="center"/>
          </w:tcPr>
          <w:p w14:paraId="0BE9A3DA" w14:textId="77777777" w:rsidR="0060331E" w:rsidRPr="00E062F1" w:rsidRDefault="0060331E" w:rsidP="00230214">
            <w:pPr>
              <w:pStyle w:val="TAC"/>
              <w:rPr>
                <w:szCs w:val="18"/>
              </w:rPr>
            </w:pPr>
          </w:p>
        </w:tc>
        <w:tc>
          <w:tcPr>
            <w:tcW w:w="1034" w:type="dxa"/>
            <w:vMerge/>
            <w:tcBorders>
              <w:left w:val="single" w:sz="4" w:space="0" w:color="auto"/>
              <w:right w:val="single" w:sz="4" w:space="0" w:color="auto"/>
            </w:tcBorders>
            <w:vAlign w:val="center"/>
          </w:tcPr>
          <w:p w14:paraId="1D3FA123" w14:textId="77777777" w:rsidR="0060331E" w:rsidRPr="00E062F1" w:rsidRDefault="0060331E" w:rsidP="00230214">
            <w:pPr>
              <w:pStyle w:val="TAC"/>
              <w:rPr>
                <w:szCs w:val="18"/>
              </w:rPr>
            </w:pPr>
          </w:p>
        </w:tc>
        <w:tc>
          <w:tcPr>
            <w:tcW w:w="746" w:type="dxa"/>
            <w:vMerge/>
            <w:tcBorders>
              <w:left w:val="single" w:sz="4" w:space="0" w:color="auto"/>
              <w:right w:val="single" w:sz="4" w:space="0" w:color="auto"/>
            </w:tcBorders>
            <w:vAlign w:val="center"/>
          </w:tcPr>
          <w:p w14:paraId="2D15855F"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AA5632" w14:textId="77777777" w:rsidR="0060331E" w:rsidRPr="00E062F1" w:rsidRDefault="0060331E" w:rsidP="00230214">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AB976FB"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8166B94"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29D1ED"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673DAD"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B5E1C1"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A25CA9"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C9BE66"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9A2452"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7052C1"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237E6A" w14:textId="77777777" w:rsidR="0060331E" w:rsidRPr="00E062F1" w:rsidRDefault="0060331E" w:rsidP="00230214">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EB5B393"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B6ED09"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B05BEC"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C3248E" w14:textId="77777777" w:rsidR="0060331E" w:rsidRPr="00E062F1" w:rsidRDefault="0060331E" w:rsidP="00230214">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5E41CA"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370EB2EE" w14:textId="77777777" w:rsidR="0060331E" w:rsidRPr="00E062F1" w:rsidRDefault="0060331E" w:rsidP="00230214">
            <w:pPr>
              <w:pStyle w:val="TAC"/>
              <w:rPr>
                <w:szCs w:val="18"/>
                <w:lang w:eastAsia="zh-CN"/>
              </w:rPr>
            </w:pPr>
          </w:p>
        </w:tc>
      </w:tr>
      <w:tr w:rsidR="0060331E" w:rsidRPr="00E062F1" w14:paraId="4C2372B1" w14:textId="77777777" w:rsidTr="00230214">
        <w:trPr>
          <w:trHeight w:val="148"/>
          <w:jc w:val="center"/>
        </w:trPr>
        <w:tc>
          <w:tcPr>
            <w:tcW w:w="1034" w:type="dxa"/>
            <w:vMerge/>
            <w:tcBorders>
              <w:left w:val="single" w:sz="4" w:space="0" w:color="auto"/>
              <w:right w:val="single" w:sz="4" w:space="0" w:color="auto"/>
            </w:tcBorders>
            <w:vAlign w:val="center"/>
          </w:tcPr>
          <w:p w14:paraId="12C82030" w14:textId="77777777" w:rsidR="0060331E" w:rsidRPr="00E062F1" w:rsidRDefault="0060331E" w:rsidP="00230214">
            <w:pPr>
              <w:pStyle w:val="TAC"/>
              <w:rPr>
                <w:szCs w:val="18"/>
              </w:rPr>
            </w:pPr>
          </w:p>
        </w:tc>
        <w:tc>
          <w:tcPr>
            <w:tcW w:w="1034" w:type="dxa"/>
            <w:vMerge/>
            <w:tcBorders>
              <w:left w:val="single" w:sz="4" w:space="0" w:color="auto"/>
              <w:right w:val="single" w:sz="4" w:space="0" w:color="auto"/>
            </w:tcBorders>
            <w:vAlign w:val="center"/>
          </w:tcPr>
          <w:p w14:paraId="22879793" w14:textId="77777777" w:rsidR="0060331E" w:rsidRPr="00E062F1" w:rsidRDefault="0060331E" w:rsidP="00230214">
            <w:pPr>
              <w:pStyle w:val="TAC"/>
              <w:rPr>
                <w:szCs w:val="18"/>
              </w:rPr>
            </w:pPr>
          </w:p>
        </w:tc>
        <w:tc>
          <w:tcPr>
            <w:tcW w:w="746" w:type="dxa"/>
            <w:tcBorders>
              <w:left w:val="single" w:sz="4" w:space="0" w:color="auto"/>
              <w:right w:val="single" w:sz="4" w:space="0" w:color="auto"/>
            </w:tcBorders>
            <w:vAlign w:val="center"/>
          </w:tcPr>
          <w:p w14:paraId="46CE967A" w14:textId="77777777" w:rsidR="0060331E" w:rsidRPr="00E062F1" w:rsidRDefault="0060331E" w:rsidP="00230214">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7E6FA95F" w14:textId="77777777" w:rsidR="0060331E" w:rsidRPr="00E062F1" w:rsidRDefault="0060331E" w:rsidP="00230214">
            <w:pPr>
              <w:pStyle w:val="TAC"/>
              <w:rPr>
                <w:rFonts w:eastAsia="Yu Mincho"/>
                <w:szCs w:val="18"/>
              </w:rPr>
            </w:pPr>
            <w:r w:rsidRPr="00E062F1">
              <w:rPr>
                <w:rFonts w:cs="Arial"/>
                <w:szCs w:val="18"/>
                <w:lang w:eastAsia="zh-CN"/>
              </w:rPr>
              <w:t>See CA_n261(2A) in Table 5.5A.2-1 in TS 38.101-2</w:t>
            </w:r>
          </w:p>
        </w:tc>
        <w:tc>
          <w:tcPr>
            <w:tcW w:w="749" w:type="dxa"/>
            <w:vMerge/>
            <w:tcBorders>
              <w:left w:val="single" w:sz="4" w:space="0" w:color="auto"/>
              <w:right w:val="single" w:sz="4" w:space="0" w:color="auto"/>
            </w:tcBorders>
            <w:vAlign w:val="center"/>
          </w:tcPr>
          <w:p w14:paraId="1CC1A6A9" w14:textId="77777777" w:rsidR="0060331E" w:rsidRPr="00E062F1" w:rsidRDefault="0060331E" w:rsidP="00230214">
            <w:pPr>
              <w:pStyle w:val="TAC"/>
              <w:rPr>
                <w:szCs w:val="18"/>
                <w:lang w:eastAsia="zh-CN"/>
              </w:rPr>
            </w:pPr>
          </w:p>
        </w:tc>
      </w:tr>
      <w:tr w:rsidR="0060331E" w:rsidRPr="00E062F1" w14:paraId="2F07C654" w14:textId="77777777" w:rsidTr="00230214">
        <w:trPr>
          <w:trHeight w:val="148"/>
          <w:jc w:val="center"/>
        </w:trPr>
        <w:tc>
          <w:tcPr>
            <w:tcW w:w="1034" w:type="dxa"/>
            <w:vMerge w:val="restart"/>
            <w:tcBorders>
              <w:left w:val="single" w:sz="4" w:space="0" w:color="auto"/>
              <w:right w:val="single" w:sz="4" w:space="0" w:color="auto"/>
            </w:tcBorders>
            <w:vAlign w:val="center"/>
          </w:tcPr>
          <w:p w14:paraId="06F3CD37" w14:textId="77777777" w:rsidR="0060331E" w:rsidRPr="00E062F1" w:rsidRDefault="0060331E" w:rsidP="00230214">
            <w:pPr>
              <w:pStyle w:val="TAC"/>
              <w:rPr>
                <w:szCs w:val="18"/>
              </w:rPr>
            </w:pPr>
            <w:r w:rsidRPr="00E062F1">
              <w:rPr>
                <w:rFonts w:cs="Arial"/>
                <w:szCs w:val="18"/>
                <w:lang w:eastAsia="zh-CN"/>
              </w:rPr>
              <w:t>CA_n77A-n261(2G)</w:t>
            </w:r>
          </w:p>
        </w:tc>
        <w:tc>
          <w:tcPr>
            <w:tcW w:w="1034" w:type="dxa"/>
            <w:vMerge w:val="restart"/>
            <w:tcBorders>
              <w:left w:val="single" w:sz="4" w:space="0" w:color="auto"/>
              <w:right w:val="single" w:sz="4" w:space="0" w:color="auto"/>
            </w:tcBorders>
            <w:vAlign w:val="center"/>
          </w:tcPr>
          <w:p w14:paraId="52147372" w14:textId="77777777" w:rsidR="0060331E" w:rsidRPr="00E062F1" w:rsidRDefault="0060331E" w:rsidP="00230214">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759DCCA7" w14:textId="77777777" w:rsidR="0060331E" w:rsidRPr="00E062F1" w:rsidRDefault="0060331E" w:rsidP="00230214">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41C1269E" w14:textId="77777777" w:rsidR="0060331E" w:rsidRPr="00E062F1" w:rsidRDefault="0060331E" w:rsidP="00230214">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9F3504B"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5C1F5D"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2C35FC"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1FE07D"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F3CA05"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99D48C"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7BB137"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4A40DA"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A6DC0A" w14:textId="77777777" w:rsidR="0060331E" w:rsidRPr="00E062F1" w:rsidRDefault="0060331E" w:rsidP="00230214">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543464" w14:textId="77777777" w:rsidR="0060331E" w:rsidRPr="00E062F1" w:rsidRDefault="0060331E" w:rsidP="00230214">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26AA21D" w14:textId="77777777" w:rsidR="0060331E" w:rsidRPr="00E062F1" w:rsidRDefault="0060331E" w:rsidP="00230214">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DA1ECE" w14:textId="77777777" w:rsidR="0060331E" w:rsidRPr="00E062F1" w:rsidRDefault="0060331E" w:rsidP="00230214">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DDCB0CE" w14:textId="77777777" w:rsidR="0060331E" w:rsidRPr="00E062F1" w:rsidRDefault="0060331E" w:rsidP="00230214">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77C54C"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D8D530" w14:textId="77777777" w:rsidR="0060331E" w:rsidRPr="00E062F1" w:rsidRDefault="0060331E" w:rsidP="00230214">
            <w:pPr>
              <w:pStyle w:val="TAC"/>
              <w:rPr>
                <w:rFonts w:eastAsia="Yu Mincho"/>
                <w:szCs w:val="18"/>
              </w:rPr>
            </w:pPr>
          </w:p>
        </w:tc>
        <w:tc>
          <w:tcPr>
            <w:tcW w:w="749" w:type="dxa"/>
            <w:vMerge w:val="restart"/>
            <w:tcBorders>
              <w:left w:val="single" w:sz="4" w:space="0" w:color="auto"/>
              <w:right w:val="single" w:sz="4" w:space="0" w:color="auto"/>
            </w:tcBorders>
            <w:vAlign w:val="center"/>
          </w:tcPr>
          <w:p w14:paraId="487797CF"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254BA1DD" w14:textId="77777777" w:rsidTr="00230214">
        <w:trPr>
          <w:trHeight w:val="148"/>
          <w:jc w:val="center"/>
        </w:trPr>
        <w:tc>
          <w:tcPr>
            <w:tcW w:w="1034" w:type="dxa"/>
            <w:vMerge/>
            <w:tcBorders>
              <w:left w:val="single" w:sz="4" w:space="0" w:color="auto"/>
              <w:right w:val="single" w:sz="4" w:space="0" w:color="auto"/>
            </w:tcBorders>
            <w:vAlign w:val="center"/>
          </w:tcPr>
          <w:p w14:paraId="58504E18" w14:textId="77777777" w:rsidR="0060331E" w:rsidRPr="00E062F1" w:rsidRDefault="0060331E" w:rsidP="00230214">
            <w:pPr>
              <w:pStyle w:val="TAC"/>
              <w:rPr>
                <w:szCs w:val="18"/>
              </w:rPr>
            </w:pPr>
          </w:p>
        </w:tc>
        <w:tc>
          <w:tcPr>
            <w:tcW w:w="1034" w:type="dxa"/>
            <w:vMerge/>
            <w:tcBorders>
              <w:left w:val="single" w:sz="4" w:space="0" w:color="auto"/>
              <w:right w:val="single" w:sz="4" w:space="0" w:color="auto"/>
            </w:tcBorders>
            <w:vAlign w:val="center"/>
          </w:tcPr>
          <w:p w14:paraId="1BD0D6CC" w14:textId="77777777" w:rsidR="0060331E" w:rsidRPr="00E062F1" w:rsidRDefault="0060331E" w:rsidP="00230214">
            <w:pPr>
              <w:pStyle w:val="TAC"/>
              <w:rPr>
                <w:szCs w:val="18"/>
              </w:rPr>
            </w:pPr>
          </w:p>
        </w:tc>
        <w:tc>
          <w:tcPr>
            <w:tcW w:w="746" w:type="dxa"/>
            <w:vMerge/>
            <w:tcBorders>
              <w:left w:val="single" w:sz="4" w:space="0" w:color="auto"/>
              <w:right w:val="single" w:sz="4" w:space="0" w:color="auto"/>
            </w:tcBorders>
            <w:vAlign w:val="center"/>
          </w:tcPr>
          <w:p w14:paraId="35CD0F0D"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C72F61" w14:textId="77777777" w:rsidR="0060331E" w:rsidRPr="00E062F1" w:rsidRDefault="0060331E" w:rsidP="00230214">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27164EA"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3396C8F"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064DB1"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DF4B6F"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5D9A6B"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F9E472"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BDC0A1"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93CAD0"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D85DD0"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93BCA6" w14:textId="77777777" w:rsidR="0060331E" w:rsidRPr="00E062F1" w:rsidRDefault="0060331E" w:rsidP="00230214">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77B8D5BD"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EC9EA9"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8F7B8E"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83DF56" w14:textId="77777777" w:rsidR="0060331E" w:rsidRPr="00E062F1" w:rsidRDefault="0060331E" w:rsidP="00230214">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1BBDAE"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7448BB70" w14:textId="77777777" w:rsidR="0060331E" w:rsidRPr="00E062F1" w:rsidRDefault="0060331E" w:rsidP="00230214">
            <w:pPr>
              <w:pStyle w:val="TAC"/>
              <w:rPr>
                <w:szCs w:val="18"/>
                <w:lang w:eastAsia="zh-CN"/>
              </w:rPr>
            </w:pPr>
          </w:p>
        </w:tc>
      </w:tr>
      <w:tr w:rsidR="0060331E" w:rsidRPr="00E062F1" w14:paraId="3E29C5D9" w14:textId="77777777" w:rsidTr="00230214">
        <w:trPr>
          <w:trHeight w:val="148"/>
          <w:jc w:val="center"/>
        </w:trPr>
        <w:tc>
          <w:tcPr>
            <w:tcW w:w="1034" w:type="dxa"/>
            <w:vMerge/>
            <w:tcBorders>
              <w:left w:val="single" w:sz="4" w:space="0" w:color="auto"/>
              <w:right w:val="single" w:sz="4" w:space="0" w:color="auto"/>
            </w:tcBorders>
            <w:vAlign w:val="center"/>
          </w:tcPr>
          <w:p w14:paraId="618D5D98" w14:textId="77777777" w:rsidR="0060331E" w:rsidRPr="00E062F1" w:rsidRDefault="0060331E" w:rsidP="00230214">
            <w:pPr>
              <w:pStyle w:val="TAC"/>
              <w:rPr>
                <w:szCs w:val="18"/>
              </w:rPr>
            </w:pPr>
          </w:p>
        </w:tc>
        <w:tc>
          <w:tcPr>
            <w:tcW w:w="1034" w:type="dxa"/>
            <w:vMerge/>
            <w:tcBorders>
              <w:left w:val="single" w:sz="4" w:space="0" w:color="auto"/>
              <w:right w:val="single" w:sz="4" w:space="0" w:color="auto"/>
            </w:tcBorders>
            <w:vAlign w:val="center"/>
          </w:tcPr>
          <w:p w14:paraId="074C86E9" w14:textId="77777777" w:rsidR="0060331E" w:rsidRPr="00E062F1" w:rsidRDefault="0060331E" w:rsidP="00230214">
            <w:pPr>
              <w:pStyle w:val="TAC"/>
              <w:rPr>
                <w:szCs w:val="18"/>
              </w:rPr>
            </w:pPr>
          </w:p>
        </w:tc>
        <w:tc>
          <w:tcPr>
            <w:tcW w:w="746" w:type="dxa"/>
            <w:vMerge/>
            <w:tcBorders>
              <w:left w:val="single" w:sz="4" w:space="0" w:color="auto"/>
              <w:right w:val="single" w:sz="4" w:space="0" w:color="auto"/>
            </w:tcBorders>
            <w:vAlign w:val="center"/>
          </w:tcPr>
          <w:p w14:paraId="1DE04155"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37258F" w14:textId="77777777" w:rsidR="0060331E" w:rsidRPr="00E062F1" w:rsidRDefault="0060331E" w:rsidP="00230214">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1A8A3F5"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A6D301"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F9C7E0"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758F41"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0570E7"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C921EA"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26D93B"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68BABA"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D022A7"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CE132B" w14:textId="77777777" w:rsidR="0060331E" w:rsidRPr="00E062F1" w:rsidRDefault="0060331E" w:rsidP="00230214">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7C242CC"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894E6C"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92558E"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E91E01" w14:textId="77777777" w:rsidR="0060331E" w:rsidRPr="00E062F1" w:rsidRDefault="0060331E" w:rsidP="00230214">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30B1AE"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091D253A" w14:textId="77777777" w:rsidR="0060331E" w:rsidRPr="00E062F1" w:rsidRDefault="0060331E" w:rsidP="00230214">
            <w:pPr>
              <w:pStyle w:val="TAC"/>
              <w:rPr>
                <w:szCs w:val="18"/>
                <w:lang w:eastAsia="zh-CN"/>
              </w:rPr>
            </w:pPr>
          </w:p>
        </w:tc>
      </w:tr>
      <w:tr w:rsidR="0060331E" w:rsidRPr="00E062F1" w14:paraId="06FBCE3F" w14:textId="77777777" w:rsidTr="00230214">
        <w:trPr>
          <w:trHeight w:val="148"/>
          <w:jc w:val="center"/>
        </w:trPr>
        <w:tc>
          <w:tcPr>
            <w:tcW w:w="1034" w:type="dxa"/>
            <w:vMerge/>
            <w:tcBorders>
              <w:left w:val="single" w:sz="4" w:space="0" w:color="auto"/>
              <w:right w:val="single" w:sz="4" w:space="0" w:color="auto"/>
            </w:tcBorders>
            <w:vAlign w:val="center"/>
          </w:tcPr>
          <w:p w14:paraId="6397F8A0" w14:textId="77777777" w:rsidR="0060331E" w:rsidRPr="00E062F1" w:rsidRDefault="0060331E" w:rsidP="00230214">
            <w:pPr>
              <w:pStyle w:val="TAC"/>
              <w:rPr>
                <w:szCs w:val="18"/>
              </w:rPr>
            </w:pPr>
          </w:p>
        </w:tc>
        <w:tc>
          <w:tcPr>
            <w:tcW w:w="1034" w:type="dxa"/>
            <w:vMerge/>
            <w:tcBorders>
              <w:left w:val="single" w:sz="4" w:space="0" w:color="auto"/>
              <w:right w:val="single" w:sz="4" w:space="0" w:color="auto"/>
            </w:tcBorders>
            <w:vAlign w:val="center"/>
          </w:tcPr>
          <w:p w14:paraId="5829EBBD" w14:textId="77777777" w:rsidR="0060331E" w:rsidRPr="00E062F1" w:rsidRDefault="0060331E" w:rsidP="00230214">
            <w:pPr>
              <w:pStyle w:val="TAC"/>
              <w:rPr>
                <w:szCs w:val="18"/>
              </w:rPr>
            </w:pPr>
          </w:p>
        </w:tc>
        <w:tc>
          <w:tcPr>
            <w:tcW w:w="746" w:type="dxa"/>
            <w:tcBorders>
              <w:left w:val="single" w:sz="4" w:space="0" w:color="auto"/>
              <w:right w:val="single" w:sz="4" w:space="0" w:color="auto"/>
            </w:tcBorders>
            <w:vAlign w:val="center"/>
          </w:tcPr>
          <w:p w14:paraId="5B4594CA" w14:textId="77777777" w:rsidR="0060331E" w:rsidRPr="00E062F1" w:rsidRDefault="0060331E" w:rsidP="00230214">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1769EF23" w14:textId="77777777" w:rsidR="0060331E" w:rsidRPr="00E062F1" w:rsidRDefault="0060331E" w:rsidP="00230214">
            <w:pPr>
              <w:pStyle w:val="TAC"/>
              <w:rPr>
                <w:rFonts w:eastAsia="Yu Mincho"/>
                <w:szCs w:val="18"/>
              </w:rPr>
            </w:pPr>
            <w:r w:rsidRPr="00E062F1">
              <w:rPr>
                <w:rFonts w:cs="Arial"/>
                <w:szCs w:val="18"/>
                <w:lang w:eastAsia="zh-CN"/>
              </w:rPr>
              <w:t>See CA_n261(2G) in Table 5.5A.2-1 in TS 38.101-2</w:t>
            </w:r>
          </w:p>
        </w:tc>
        <w:tc>
          <w:tcPr>
            <w:tcW w:w="749" w:type="dxa"/>
            <w:vMerge/>
            <w:tcBorders>
              <w:left w:val="single" w:sz="4" w:space="0" w:color="auto"/>
              <w:right w:val="single" w:sz="4" w:space="0" w:color="auto"/>
            </w:tcBorders>
            <w:vAlign w:val="center"/>
          </w:tcPr>
          <w:p w14:paraId="5607DED1" w14:textId="77777777" w:rsidR="0060331E" w:rsidRPr="00E062F1" w:rsidRDefault="0060331E" w:rsidP="00230214">
            <w:pPr>
              <w:pStyle w:val="TAC"/>
              <w:rPr>
                <w:szCs w:val="18"/>
                <w:lang w:eastAsia="zh-CN"/>
              </w:rPr>
            </w:pPr>
          </w:p>
        </w:tc>
      </w:tr>
      <w:tr w:rsidR="0060331E" w:rsidRPr="00E062F1" w14:paraId="460DCCB6" w14:textId="77777777" w:rsidTr="00230214">
        <w:trPr>
          <w:trHeight w:val="148"/>
          <w:jc w:val="center"/>
        </w:trPr>
        <w:tc>
          <w:tcPr>
            <w:tcW w:w="1034" w:type="dxa"/>
            <w:vMerge w:val="restart"/>
            <w:tcBorders>
              <w:left w:val="single" w:sz="4" w:space="0" w:color="auto"/>
              <w:right w:val="single" w:sz="4" w:space="0" w:color="auto"/>
            </w:tcBorders>
            <w:vAlign w:val="center"/>
          </w:tcPr>
          <w:p w14:paraId="052403F5" w14:textId="77777777" w:rsidR="0060331E" w:rsidRPr="00E062F1" w:rsidRDefault="0060331E" w:rsidP="00230214">
            <w:pPr>
              <w:pStyle w:val="TAC"/>
              <w:rPr>
                <w:szCs w:val="18"/>
              </w:rPr>
            </w:pPr>
            <w:r w:rsidRPr="00E062F1">
              <w:rPr>
                <w:rFonts w:cs="Arial"/>
                <w:szCs w:val="18"/>
                <w:lang w:eastAsia="zh-CN"/>
              </w:rPr>
              <w:t>CA_n77A-n261(2H)</w:t>
            </w:r>
          </w:p>
        </w:tc>
        <w:tc>
          <w:tcPr>
            <w:tcW w:w="1034" w:type="dxa"/>
            <w:vMerge w:val="restart"/>
            <w:tcBorders>
              <w:left w:val="single" w:sz="4" w:space="0" w:color="auto"/>
              <w:right w:val="single" w:sz="4" w:space="0" w:color="auto"/>
            </w:tcBorders>
            <w:vAlign w:val="center"/>
          </w:tcPr>
          <w:p w14:paraId="51B882E7" w14:textId="77777777" w:rsidR="0060331E" w:rsidRPr="00E062F1" w:rsidRDefault="0060331E" w:rsidP="00230214">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2E82BAE6" w14:textId="77777777" w:rsidR="0060331E" w:rsidRPr="00E062F1" w:rsidRDefault="0060331E" w:rsidP="00230214">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6848E15E" w14:textId="77777777" w:rsidR="0060331E" w:rsidRPr="00E062F1" w:rsidRDefault="0060331E" w:rsidP="00230214">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EFACEDB"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6DE7D21"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731F1A"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7CE030"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B1970A"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FC0904"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F2A2A3"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5637C2"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A5E092" w14:textId="77777777" w:rsidR="0060331E" w:rsidRPr="00E062F1" w:rsidRDefault="0060331E" w:rsidP="00230214">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5A52BBC" w14:textId="77777777" w:rsidR="0060331E" w:rsidRPr="00E062F1" w:rsidRDefault="0060331E" w:rsidP="00230214">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8BBE50" w14:textId="77777777" w:rsidR="0060331E" w:rsidRPr="00E062F1" w:rsidRDefault="0060331E" w:rsidP="00230214">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810D5EF" w14:textId="77777777" w:rsidR="0060331E" w:rsidRPr="00E062F1" w:rsidRDefault="0060331E" w:rsidP="00230214">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8EC079F" w14:textId="77777777" w:rsidR="0060331E" w:rsidRPr="00E062F1" w:rsidRDefault="0060331E" w:rsidP="00230214">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ED116A"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C1E141" w14:textId="77777777" w:rsidR="0060331E" w:rsidRPr="00E062F1" w:rsidRDefault="0060331E" w:rsidP="00230214">
            <w:pPr>
              <w:pStyle w:val="TAC"/>
              <w:rPr>
                <w:rFonts w:eastAsia="Yu Mincho"/>
                <w:szCs w:val="18"/>
              </w:rPr>
            </w:pPr>
          </w:p>
        </w:tc>
        <w:tc>
          <w:tcPr>
            <w:tcW w:w="749" w:type="dxa"/>
            <w:vMerge w:val="restart"/>
            <w:tcBorders>
              <w:left w:val="single" w:sz="4" w:space="0" w:color="auto"/>
              <w:right w:val="single" w:sz="4" w:space="0" w:color="auto"/>
            </w:tcBorders>
            <w:vAlign w:val="center"/>
          </w:tcPr>
          <w:p w14:paraId="1EEB5AF9"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13E7A71C" w14:textId="77777777" w:rsidTr="00230214">
        <w:trPr>
          <w:trHeight w:val="148"/>
          <w:jc w:val="center"/>
        </w:trPr>
        <w:tc>
          <w:tcPr>
            <w:tcW w:w="1034" w:type="dxa"/>
            <w:vMerge/>
            <w:tcBorders>
              <w:left w:val="single" w:sz="4" w:space="0" w:color="auto"/>
              <w:right w:val="single" w:sz="4" w:space="0" w:color="auto"/>
            </w:tcBorders>
            <w:vAlign w:val="center"/>
          </w:tcPr>
          <w:p w14:paraId="1A733C2F" w14:textId="77777777" w:rsidR="0060331E" w:rsidRPr="00E062F1" w:rsidRDefault="0060331E" w:rsidP="00230214">
            <w:pPr>
              <w:pStyle w:val="TAC"/>
              <w:rPr>
                <w:szCs w:val="18"/>
              </w:rPr>
            </w:pPr>
          </w:p>
        </w:tc>
        <w:tc>
          <w:tcPr>
            <w:tcW w:w="1034" w:type="dxa"/>
            <w:vMerge/>
            <w:tcBorders>
              <w:left w:val="single" w:sz="4" w:space="0" w:color="auto"/>
              <w:right w:val="single" w:sz="4" w:space="0" w:color="auto"/>
            </w:tcBorders>
            <w:vAlign w:val="center"/>
          </w:tcPr>
          <w:p w14:paraId="51D89749" w14:textId="77777777" w:rsidR="0060331E" w:rsidRPr="00E062F1" w:rsidRDefault="0060331E" w:rsidP="00230214">
            <w:pPr>
              <w:pStyle w:val="TAC"/>
              <w:rPr>
                <w:szCs w:val="18"/>
              </w:rPr>
            </w:pPr>
          </w:p>
        </w:tc>
        <w:tc>
          <w:tcPr>
            <w:tcW w:w="746" w:type="dxa"/>
            <w:vMerge/>
            <w:tcBorders>
              <w:left w:val="single" w:sz="4" w:space="0" w:color="auto"/>
              <w:right w:val="single" w:sz="4" w:space="0" w:color="auto"/>
            </w:tcBorders>
            <w:vAlign w:val="center"/>
          </w:tcPr>
          <w:p w14:paraId="7D30BEE8"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18BFFE" w14:textId="77777777" w:rsidR="0060331E" w:rsidRPr="00E062F1" w:rsidRDefault="0060331E" w:rsidP="00230214">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A8A5AE7"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CE0B69"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989D87"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E00A7A"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FEBA45"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3CBBA3"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F73C7F"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D8BDA2"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EFE677"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692B50" w14:textId="77777777" w:rsidR="0060331E" w:rsidRPr="00E062F1" w:rsidRDefault="0060331E" w:rsidP="00230214">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7AF6BDD"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C9C1EB"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213CE5"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2A05F1" w14:textId="77777777" w:rsidR="0060331E" w:rsidRPr="00E062F1" w:rsidRDefault="0060331E" w:rsidP="00230214">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32C5D8"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29DCBA66" w14:textId="77777777" w:rsidR="0060331E" w:rsidRPr="00E062F1" w:rsidRDefault="0060331E" w:rsidP="00230214">
            <w:pPr>
              <w:pStyle w:val="TAC"/>
              <w:rPr>
                <w:szCs w:val="18"/>
                <w:lang w:eastAsia="zh-CN"/>
              </w:rPr>
            </w:pPr>
          </w:p>
        </w:tc>
      </w:tr>
      <w:tr w:rsidR="0060331E" w:rsidRPr="00E062F1" w14:paraId="2F213F88" w14:textId="77777777" w:rsidTr="00230214">
        <w:trPr>
          <w:trHeight w:val="148"/>
          <w:jc w:val="center"/>
        </w:trPr>
        <w:tc>
          <w:tcPr>
            <w:tcW w:w="1034" w:type="dxa"/>
            <w:vMerge/>
            <w:tcBorders>
              <w:left w:val="single" w:sz="4" w:space="0" w:color="auto"/>
              <w:right w:val="single" w:sz="4" w:space="0" w:color="auto"/>
            </w:tcBorders>
            <w:vAlign w:val="center"/>
          </w:tcPr>
          <w:p w14:paraId="39029EA9" w14:textId="77777777" w:rsidR="0060331E" w:rsidRPr="00E062F1" w:rsidRDefault="0060331E" w:rsidP="00230214">
            <w:pPr>
              <w:pStyle w:val="TAC"/>
              <w:rPr>
                <w:szCs w:val="18"/>
              </w:rPr>
            </w:pPr>
          </w:p>
        </w:tc>
        <w:tc>
          <w:tcPr>
            <w:tcW w:w="1034" w:type="dxa"/>
            <w:vMerge/>
            <w:tcBorders>
              <w:left w:val="single" w:sz="4" w:space="0" w:color="auto"/>
              <w:right w:val="single" w:sz="4" w:space="0" w:color="auto"/>
            </w:tcBorders>
            <w:vAlign w:val="center"/>
          </w:tcPr>
          <w:p w14:paraId="348D89CB" w14:textId="77777777" w:rsidR="0060331E" w:rsidRPr="00E062F1" w:rsidRDefault="0060331E" w:rsidP="00230214">
            <w:pPr>
              <w:pStyle w:val="TAC"/>
              <w:rPr>
                <w:szCs w:val="18"/>
              </w:rPr>
            </w:pPr>
          </w:p>
        </w:tc>
        <w:tc>
          <w:tcPr>
            <w:tcW w:w="746" w:type="dxa"/>
            <w:vMerge/>
            <w:tcBorders>
              <w:left w:val="single" w:sz="4" w:space="0" w:color="auto"/>
              <w:right w:val="single" w:sz="4" w:space="0" w:color="auto"/>
            </w:tcBorders>
            <w:vAlign w:val="center"/>
          </w:tcPr>
          <w:p w14:paraId="34EC06C4"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CC54C2" w14:textId="77777777" w:rsidR="0060331E" w:rsidRPr="00E062F1" w:rsidRDefault="0060331E" w:rsidP="00230214">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2DC823A"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7CA630"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006558"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3CACA6"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B82151"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E2DF11"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946352"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B319F4"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F78553"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C29945" w14:textId="77777777" w:rsidR="0060331E" w:rsidRPr="00E062F1" w:rsidRDefault="0060331E" w:rsidP="00230214">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7B7EB6EB"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3C40D1"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8F7E0B"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E37052" w14:textId="77777777" w:rsidR="0060331E" w:rsidRPr="00E062F1" w:rsidRDefault="0060331E" w:rsidP="00230214">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58CB3D"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2D79A7A5" w14:textId="77777777" w:rsidR="0060331E" w:rsidRPr="00E062F1" w:rsidRDefault="0060331E" w:rsidP="00230214">
            <w:pPr>
              <w:pStyle w:val="TAC"/>
              <w:rPr>
                <w:szCs w:val="18"/>
                <w:lang w:eastAsia="zh-CN"/>
              </w:rPr>
            </w:pPr>
          </w:p>
        </w:tc>
      </w:tr>
      <w:tr w:rsidR="0060331E" w:rsidRPr="00E062F1" w14:paraId="725BDEF8" w14:textId="77777777" w:rsidTr="00230214">
        <w:trPr>
          <w:trHeight w:val="148"/>
          <w:jc w:val="center"/>
        </w:trPr>
        <w:tc>
          <w:tcPr>
            <w:tcW w:w="1034" w:type="dxa"/>
            <w:vMerge/>
            <w:tcBorders>
              <w:left w:val="single" w:sz="4" w:space="0" w:color="auto"/>
              <w:right w:val="single" w:sz="4" w:space="0" w:color="auto"/>
            </w:tcBorders>
            <w:vAlign w:val="center"/>
          </w:tcPr>
          <w:p w14:paraId="298F0F09" w14:textId="77777777" w:rsidR="0060331E" w:rsidRPr="00E062F1" w:rsidRDefault="0060331E" w:rsidP="00230214">
            <w:pPr>
              <w:pStyle w:val="TAC"/>
              <w:rPr>
                <w:szCs w:val="18"/>
              </w:rPr>
            </w:pPr>
          </w:p>
        </w:tc>
        <w:tc>
          <w:tcPr>
            <w:tcW w:w="1034" w:type="dxa"/>
            <w:vMerge/>
            <w:tcBorders>
              <w:left w:val="single" w:sz="4" w:space="0" w:color="auto"/>
              <w:right w:val="single" w:sz="4" w:space="0" w:color="auto"/>
            </w:tcBorders>
            <w:vAlign w:val="center"/>
          </w:tcPr>
          <w:p w14:paraId="7040A2CF" w14:textId="77777777" w:rsidR="0060331E" w:rsidRPr="00E062F1" w:rsidRDefault="0060331E" w:rsidP="00230214">
            <w:pPr>
              <w:pStyle w:val="TAC"/>
              <w:rPr>
                <w:szCs w:val="18"/>
              </w:rPr>
            </w:pPr>
          </w:p>
        </w:tc>
        <w:tc>
          <w:tcPr>
            <w:tcW w:w="746" w:type="dxa"/>
            <w:tcBorders>
              <w:left w:val="single" w:sz="4" w:space="0" w:color="auto"/>
              <w:right w:val="single" w:sz="4" w:space="0" w:color="auto"/>
            </w:tcBorders>
            <w:vAlign w:val="center"/>
          </w:tcPr>
          <w:p w14:paraId="7AB2D788" w14:textId="77777777" w:rsidR="0060331E" w:rsidRPr="00E062F1" w:rsidRDefault="0060331E" w:rsidP="00230214">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3A0371D2" w14:textId="77777777" w:rsidR="0060331E" w:rsidRPr="00E062F1" w:rsidRDefault="0060331E" w:rsidP="00230214">
            <w:pPr>
              <w:pStyle w:val="TAC"/>
              <w:rPr>
                <w:rFonts w:eastAsia="Yu Mincho"/>
                <w:szCs w:val="18"/>
              </w:rPr>
            </w:pPr>
            <w:r w:rsidRPr="00E062F1">
              <w:rPr>
                <w:rFonts w:cs="Arial"/>
                <w:szCs w:val="18"/>
                <w:lang w:eastAsia="zh-CN"/>
              </w:rPr>
              <w:t>See CA_n261(2H) in Table 5.5A.2-1 in TS 38.101-2</w:t>
            </w:r>
          </w:p>
        </w:tc>
        <w:tc>
          <w:tcPr>
            <w:tcW w:w="749" w:type="dxa"/>
            <w:vMerge/>
            <w:tcBorders>
              <w:left w:val="single" w:sz="4" w:space="0" w:color="auto"/>
              <w:right w:val="single" w:sz="4" w:space="0" w:color="auto"/>
            </w:tcBorders>
            <w:vAlign w:val="center"/>
          </w:tcPr>
          <w:p w14:paraId="3132510B" w14:textId="77777777" w:rsidR="0060331E" w:rsidRPr="00E062F1" w:rsidRDefault="0060331E" w:rsidP="00230214">
            <w:pPr>
              <w:pStyle w:val="TAC"/>
              <w:rPr>
                <w:szCs w:val="18"/>
                <w:lang w:eastAsia="zh-CN"/>
              </w:rPr>
            </w:pPr>
          </w:p>
        </w:tc>
      </w:tr>
      <w:tr w:rsidR="0060331E" w:rsidRPr="00E062F1" w14:paraId="33FDEBD9" w14:textId="77777777" w:rsidTr="00230214">
        <w:trPr>
          <w:trHeight w:val="148"/>
          <w:jc w:val="center"/>
        </w:trPr>
        <w:tc>
          <w:tcPr>
            <w:tcW w:w="1034" w:type="dxa"/>
            <w:vMerge w:val="restart"/>
            <w:tcBorders>
              <w:left w:val="single" w:sz="4" w:space="0" w:color="auto"/>
              <w:right w:val="single" w:sz="4" w:space="0" w:color="auto"/>
            </w:tcBorders>
            <w:vAlign w:val="center"/>
          </w:tcPr>
          <w:p w14:paraId="4985D757" w14:textId="77777777" w:rsidR="0060331E" w:rsidRPr="00E062F1" w:rsidRDefault="0060331E" w:rsidP="00230214">
            <w:pPr>
              <w:pStyle w:val="TAC"/>
              <w:rPr>
                <w:szCs w:val="18"/>
              </w:rPr>
            </w:pPr>
            <w:r w:rsidRPr="00E062F1">
              <w:rPr>
                <w:rFonts w:cs="Arial"/>
                <w:szCs w:val="18"/>
                <w:lang w:eastAsia="zh-CN"/>
              </w:rPr>
              <w:t>CA_n77A-n261(2I)</w:t>
            </w:r>
          </w:p>
        </w:tc>
        <w:tc>
          <w:tcPr>
            <w:tcW w:w="1034" w:type="dxa"/>
            <w:vMerge w:val="restart"/>
            <w:tcBorders>
              <w:left w:val="single" w:sz="4" w:space="0" w:color="auto"/>
              <w:right w:val="single" w:sz="4" w:space="0" w:color="auto"/>
            </w:tcBorders>
            <w:vAlign w:val="center"/>
          </w:tcPr>
          <w:p w14:paraId="2EA2F933" w14:textId="77777777" w:rsidR="0060331E" w:rsidRPr="00E062F1" w:rsidRDefault="0060331E" w:rsidP="00230214">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3D3EF624" w14:textId="77777777" w:rsidR="0060331E" w:rsidRPr="00E062F1" w:rsidRDefault="0060331E" w:rsidP="00230214">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33758A09" w14:textId="77777777" w:rsidR="0060331E" w:rsidRPr="00E062F1" w:rsidRDefault="0060331E" w:rsidP="00230214">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F3D55A2"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0B03F1"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A2F118"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07F692"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8AF223"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782445"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145924"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AC670A"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F99D83" w14:textId="77777777" w:rsidR="0060331E" w:rsidRPr="00E062F1" w:rsidRDefault="0060331E" w:rsidP="00230214">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1C6AE1" w14:textId="77777777" w:rsidR="0060331E" w:rsidRPr="00E062F1" w:rsidRDefault="0060331E" w:rsidP="00230214">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3D0DBC" w14:textId="77777777" w:rsidR="0060331E" w:rsidRPr="00E062F1" w:rsidRDefault="0060331E" w:rsidP="00230214">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344B087" w14:textId="77777777" w:rsidR="0060331E" w:rsidRPr="00E062F1" w:rsidRDefault="0060331E" w:rsidP="00230214">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34EC9A" w14:textId="77777777" w:rsidR="0060331E" w:rsidRPr="00E062F1" w:rsidRDefault="0060331E" w:rsidP="00230214">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65CDAD"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904ED2" w14:textId="77777777" w:rsidR="0060331E" w:rsidRPr="00E062F1" w:rsidRDefault="0060331E" w:rsidP="00230214">
            <w:pPr>
              <w:pStyle w:val="TAC"/>
              <w:rPr>
                <w:rFonts w:eastAsia="Yu Mincho"/>
                <w:szCs w:val="18"/>
              </w:rPr>
            </w:pPr>
          </w:p>
        </w:tc>
        <w:tc>
          <w:tcPr>
            <w:tcW w:w="749" w:type="dxa"/>
            <w:vMerge w:val="restart"/>
            <w:tcBorders>
              <w:left w:val="single" w:sz="4" w:space="0" w:color="auto"/>
              <w:right w:val="single" w:sz="4" w:space="0" w:color="auto"/>
            </w:tcBorders>
            <w:vAlign w:val="center"/>
          </w:tcPr>
          <w:p w14:paraId="292CBA90"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45E2BC4A" w14:textId="77777777" w:rsidTr="00230214">
        <w:trPr>
          <w:trHeight w:val="148"/>
          <w:jc w:val="center"/>
        </w:trPr>
        <w:tc>
          <w:tcPr>
            <w:tcW w:w="1034" w:type="dxa"/>
            <w:vMerge/>
            <w:tcBorders>
              <w:left w:val="single" w:sz="4" w:space="0" w:color="auto"/>
              <w:right w:val="single" w:sz="4" w:space="0" w:color="auto"/>
            </w:tcBorders>
            <w:vAlign w:val="center"/>
          </w:tcPr>
          <w:p w14:paraId="2F4DACE3" w14:textId="77777777" w:rsidR="0060331E" w:rsidRPr="00E062F1" w:rsidRDefault="0060331E" w:rsidP="00230214">
            <w:pPr>
              <w:pStyle w:val="TAC"/>
              <w:rPr>
                <w:szCs w:val="18"/>
              </w:rPr>
            </w:pPr>
          </w:p>
        </w:tc>
        <w:tc>
          <w:tcPr>
            <w:tcW w:w="1034" w:type="dxa"/>
            <w:vMerge/>
            <w:tcBorders>
              <w:left w:val="single" w:sz="4" w:space="0" w:color="auto"/>
              <w:right w:val="single" w:sz="4" w:space="0" w:color="auto"/>
            </w:tcBorders>
            <w:vAlign w:val="center"/>
          </w:tcPr>
          <w:p w14:paraId="51EE5E20" w14:textId="77777777" w:rsidR="0060331E" w:rsidRPr="00E062F1" w:rsidRDefault="0060331E" w:rsidP="00230214">
            <w:pPr>
              <w:pStyle w:val="TAC"/>
              <w:rPr>
                <w:szCs w:val="18"/>
              </w:rPr>
            </w:pPr>
          </w:p>
        </w:tc>
        <w:tc>
          <w:tcPr>
            <w:tcW w:w="746" w:type="dxa"/>
            <w:vMerge/>
            <w:tcBorders>
              <w:left w:val="single" w:sz="4" w:space="0" w:color="auto"/>
              <w:right w:val="single" w:sz="4" w:space="0" w:color="auto"/>
            </w:tcBorders>
            <w:vAlign w:val="center"/>
          </w:tcPr>
          <w:p w14:paraId="409DCD6A"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DE228B" w14:textId="77777777" w:rsidR="0060331E" w:rsidRPr="00E062F1" w:rsidRDefault="0060331E" w:rsidP="00230214">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4DFE976"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0C5232"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BA36E8"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D94E1A"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9623E6"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EBEA20"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81909C"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95995A"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28BBA8"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B3EB14" w14:textId="77777777" w:rsidR="0060331E" w:rsidRPr="00E062F1" w:rsidRDefault="0060331E" w:rsidP="00230214">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714E504E"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6BABB5"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A723D6"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167D7E" w14:textId="77777777" w:rsidR="0060331E" w:rsidRPr="00E062F1" w:rsidRDefault="0060331E" w:rsidP="00230214">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D91FD0"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0DA674FD" w14:textId="77777777" w:rsidR="0060331E" w:rsidRPr="00E062F1" w:rsidRDefault="0060331E" w:rsidP="00230214">
            <w:pPr>
              <w:pStyle w:val="TAC"/>
              <w:rPr>
                <w:szCs w:val="18"/>
                <w:lang w:eastAsia="zh-CN"/>
              </w:rPr>
            </w:pPr>
          </w:p>
        </w:tc>
      </w:tr>
      <w:tr w:rsidR="0060331E" w:rsidRPr="00E062F1" w14:paraId="05872295" w14:textId="77777777" w:rsidTr="00230214">
        <w:trPr>
          <w:trHeight w:val="148"/>
          <w:jc w:val="center"/>
        </w:trPr>
        <w:tc>
          <w:tcPr>
            <w:tcW w:w="1034" w:type="dxa"/>
            <w:vMerge/>
            <w:tcBorders>
              <w:left w:val="single" w:sz="4" w:space="0" w:color="auto"/>
              <w:right w:val="single" w:sz="4" w:space="0" w:color="auto"/>
            </w:tcBorders>
            <w:vAlign w:val="center"/>
          </w:tcPr>
          <w:p w14:paraId="265E4D6F" w14:textId="77777777" w:rsidR="0060331E" w:rsidRPr="00E062F1" w:rsidRDefault="0060331E" w:rsidP="00230214">
            <w:pPr>
              <w:pStyle w:val="TAC"/>
              <w:rPr>
                <w:szCs w:val="18"/>
              </w:rPr>
            </w:pPr>
          </w:p>
        </w:tc>
        <w:tc>
          <w:tcPr>
            <w:tcW w:w="1034" w:type="dxa"/>
            <w:vMerge/>
            <w:tcBorders>
              <w:left w:val="single" w:sz="4" w:space="0" w:color="auto"/>
              <w:right w:val="single" w:sz="4" w:space="0" w:color="auto"/>
            </w:tcBorders>
            <w:vAlign w:val="center"/>
          </w:tcPr>
          <w:p w14:paraId="0ACD5A0B" w14:textId="77777777" w:rsidR="0060331E" w:rsidRPr="00E062F1" w:rsidRDefault="0060331E" w:rsidP="00230214">
            <w:pPr>
              <w:pStyle w:val="TAC"/>
              <w:rPr>
                <w:szCs w:val="18"/>
              </w:rPr>
            </w:pPr>
          </w:p>
        </w:tc>
        <w:tc>
          <w:tcPr>
            <w:tcW w:w="746" w:type="dxa"/>
            <w:vMerge/>
            <w:tcBorders>
              <w:left w:val="single" w:sz="4" w:space="0" w:color="auto"/>
              <w:right w:val="single" w:sz="4" w:space="0" w:color="auto"/>
            </w:tcBorders>
            <w:vAlign w:val="center"/>
          </w:tcPr>
          <w:p w14:paraId="03040CC0"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69D06E" w14:textId="77777777" w:rsidR="0060331E" w:rsidRPr="00E062F1" w:rsidRDefault="0060331E" w:rsidP="00230214">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F6DEC05"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7046769"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00210E"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00DDDE"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4C67F0"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3C374E"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22925D"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5CA43"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3D22F6"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73212B" w14:textId="77777777" w:rsidR="0060331E" w:rsidRPr="00E062F1" w:rsidRDefault="0060331E" w:rsidP="00230214">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14CC3462"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024B32"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0BB4D3"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24DFA4" w14:textId="77777777" w:rsidR="0060331E" w:rsidRPr="00E062F1" w:rsidRDefault="0060331E" w:rsidP="00230214">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A45A04"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7D1E1135" w14:textId="77777777" w:rsidR="0060331E" w:rsidRPr="00E062F1" w:rsidRDefault="0060331E" w:rsidP="00230214">
            <w:pPr>
              <w:pStyle w:val="TAC"/>
              <w:rPr>
                <w:szCs w:val="18"/>
                <w:lang w:eastAsia="zh-CN"/>
              </w:rPr>
            </w:pPr>
          </w:p>
        </w:tc>
      </w:tr>
      <w:tr w:rsidR="0060331E" w:rsidRPr="00E062F1" w14:paraId="0FCEE00F" w14:textId="77777777" w:rsidTr="00230214">
        <w:trPr>
          <w:trHeight w:val="148"/>
          <w:jc w:val="center"/>
        </w:trPr>
        <w:tc>
          <w:tcPr>
            <w:tcW w:w="1034" w:type="dxa"/>
            <w:vMerge/>
            <w:tcBorders>
              <w:left w:val="single" w:sz="4" w:space="0" w:color="auto"/>
              <w:right w:val="single" w:sz="4" w:space="0" w:color="auto"/>
            </w:tcBorders>
            <w:vAlign w:val="center"/>
          </w:tcPr>
          <w:p w14:paraId="2C465937" w14:textId="77777777" w:rsidR="0060331E" w:rsidRPr="00E062F1" w:rsidRDefault="0060331E" w:rsidP="00230214">
            <w:pPr>
              <w:pStyle w:val="TAC"/>
              <w:rPr>
                <w:szCs w:val="18"/>
              </w:rPr>
            </w:pPr>
          </w:p>
        </w:tc>
        <w:tc>
          <w:tcPr>
            <w:tcW w:w="1034" w:type="dxa"/>
            <w:vMerge/>
            <w:tcBorders>
              <w:left w:val="single" w:sz="4" w:space="0" w:color="auto"/>
              <w:right w:val="single" w:sz="4" w:space="0" w:color="auto"/>
            </w:tcBorders>
            <w:vAlign w:val="center"/>
          </w:tcPr>
          <w:p w14:paraId="21D95778" w14:textId="77777777" w:rsidR="0060331E" w:rsidRPr="00E062F1" w:rsidRDefault="0060331E" w:rsidP="00230214">
            <w:pPr>
              <w:pStyle w:val="TAC"/>
              <w:rPr>
                <w:szCs w:val="18"/>
              </w:rPr>
            </w:pPr>
          </w:p>
        </w:tc>
        <w:tc>
          <w:tcPr>
            <w:tcW w:w="746" w:type="dxa"/>
            <w:tcBorders>
              <w:left w:val="single" w:sz="4" w:space="0" w:color="auto"/>
              <w:right w:val="single" w:sz="4" w:space="0" w:color="auto"/>
            </w:tcBorders>
            <w:vAlign w:val="center"/>
          </w:tcPr>
          <w:p w14:paraId="29FD4AD2" w14:textId="77777777" w:rsidR="0060331E" w:rsidRPr="00E062F1" w:rsidRDefault="0060331E" w:rsidP="00230214">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752C24EA" w14:textId="77777777" w:rsidR="0060331E" w:rsidRPr="00E062F1" w:rsidRDefault="0060331E" w:rsidP="00230214">
            <w:pPr>
              <w:pStyle w:val="TAC"/>
              <w:rPr>
                <w:rFonts w:eastAsia="Yu Mincho"/>
                <w:szCs w:val="18"/>
              </w:rPr>
            </w:pPr>
            <w:r w:rsidRPr="00E062F1">
              <w:rPr>
                <w:rFonts w:cs="Arial"/>
                <w:szCs w:val="18"/>
                <w:lang w:eastAsia="zh-CN"/>
              </w:rPr>
              <w:t>See CA_n261(2I) in Table 5.5A.2-1 in TS 38.101-2</w:t>
            </w:r>
          </w:p>
        </w:tc>
        <w:tc>
          <w:tcPr>
            <w:tcW w:w="749" w:type="dxa"/>
            <w:vMerge/>
            <w:tcBorders>
              <w:left w:val="single" w:sz="4" w:space="0" w:color="auto"/>
              <w:right w:val="single" w:sz="4" w:space="0" w:color="auto"/>
            </w:tcBorders>
            <w:vAlign w:val="center"/>
          </w:tcPr>
          <w:p w14:paraId="399121EA" w14:textId="77777777" w:rsidR="0060331E" w:rsidRPr="00E062F1" w:rsidRDefault="0060331E" w:rsidP="00230214">
            <w:pPr>
              <w:pStyle w:val="TAC"/>
              <w:rPr>
                <w:szCs w:val="18"/>
                <w:lang w:eastAsia="zh-CN"/>
              </w:rPr>
            </w:pPr>
          </w:p>
        </w:tc>
      </w:tr>
      <w:tr w:rsidR="0060331E" w:rsidRPr="00E062F1" w14:paraId="775CB232" w14:textId="77777777" w:rsidTr="00230214">
        <w:trPr>
          <w:trHeight w:val="148"/>
          <w:jc w:val="center"/>
        </w:trPr>
        <w:tc>
          <w:tcPr>
            <w:tcW w:w="1034" w:type="dxa"/>
            <w:vMerge w:val="restart"/>
            <w:tcBorders>
              <w:left w:val="single" w:sz="4" w:space="0" w:color="auto"/>
              <w:right w:val="single" w:sz="4" w:space="0" w:color="auto"/>
            </w:tcBorders>
            <w:vAlign w:val="center"/>
          </w:tcPr>
          <w:p w14:paraId="0E764EF5" w14:textId="77777777" w:rsidR="0060331E" w:rsidRPr="00E062F1" w:rsidRDefault="0060331E" w:rsidP="00230214">
            <w:pPr>
              <w:pStyle w:val="TAC"/>
              <w:rPr>
                <w:szCs w:val="18"/>
              </w:rPr>
            </w:pPr>
            <w:r w:rsidRPr="00E062F1">
              <w:rPr>
                <w:rFonts w:cs="Arial"/>
                <w:szCs w:val="18"/>
                <w:lang w:eastAsia="zh-CN"/>
              </w:rPr>
              <w:t>CA_n77A-n261(3A)</w:t>
            </w:r>
          </w:p>
        </w:tc>
        <w:tc>
          <w:tcPr>
            <w:tcW w:w="1034" w:type="dxa"/>
            <w:vMerge w:val="restart"/>
            <w:tcBorders>
              <w:left w:val="single" w:sz="4" w:space="0" w:color="auto"/>
              <w:right w:val="single" w:sz="4" w:space="0" w:color="auto"/>
            </w:tcBorders>
            <w:vAlign w:val="center"/>
          </w:tcPr>
          <w:p w14:paraId="6BBFC69F" w14:textId="77777777" w:rsidR="0060331E" w:rsidRPr="00E062F1" w:rsidRDefault="0060331E" w:rsidP="00230214">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3733B5C0" w14:textId="77777777" w:rsidR="0060331E" w:rsidRPr="00E062F1" w:rsidRDefault="0060331E" w:rsidP="00230214">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55D0677B" w14:textId="77777777" w:rsidR="0060331E" w:rsidRPr="00E062F1" w:rsidRDefault="0060331E" w:rsidP="00230214">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71EC6A1"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2B6EC60"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96E935"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7D50EC"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965030"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8F355B"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FE9776"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055492"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8A428C" w14:textId="77777777" w:rsidR="0060331E" w:rsidRPr="00E062F1" w:rsidRDefault="0060331E" w:rsidP="00230214">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27E913" w14:textId="77777777" w:rsidR="0060331E" w:rsidRPr="00E062F1" w:rsidRDefault="0060331E" w:rsidP="00230214">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254D41" w14:textId="77777777" w:rsidR="0060331E" w:rsidRPr="00E062F1" w:rsidRDefault="0060331E" w:rsidP="00230214">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1177CE" w14:textId="77777777" w:rsidR="0060331E" w:rsidRPr="00E062F1" w:rsidRDefault="0060331E" w:rsidP="00230214">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2DCE5D" w14:textId="77777777" w:rsidR="0060331E" w:rsidRPr="00E062F1" w:rsidRDefault="0060331E" w:rsidP="00230214">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5285EC"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E8A6A8" w14:textId="77777777" w:rsidR="0060331E" w:rsidRPr="00E062F1" w:rsidRDefault="0060331E" w:rsidP="00230214">
            <w:pPr>
              <w:pStyle w:val="TAC"/>
              <w:rPr>
                <w:rFonts w:eastAsia="Yu Mincho"/>
                <w:szCs w:val="18"/>
              </w:rPr>
            </w:pPr>
          </w:p>
        </w:tc>
        <w:tc>
          <w:tcPr>
            <w:tcW w:w="749" w:type="dxa"/>
            <w:vMerge w:val="restart"/>
            <w:tcBorders>
              <w:left w:val="single" w:sz="4" w:space="0" w:color="auto"/>
              <w:right w:val="single" w:sz="4" w:space="0" w:color="auto"/>
            </w:tcBorders>
            <w:vAlign w:val="center"/>
          </w:tcPr>
          <w:p w14:paraId="364E5D43"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1BE5344F" w14:textId="77777777" w:rsidTr="00230214">
        <w:trPr>
          <w:trHeight w:val="148"/>
          <w:jc w:val="center"/>
        </w:trPr>
        <w:tc>
          <w:tcPr>
            <w:tcW w:w="1034" w:type="dxa"/>
            <w:vMerge/>
            <w:tcBorders>
              <w:left w:val="single" w:sz="4" w:space="0" w:color="auto"/>
              <w:right w:val="single" w:sz="4" w:space="0" w:color="auto"/>
            </w:tcBorders>
            <w:vAlign w:val="center"/>
          </w:tcPr>
          <w:p w14:paraId="3A2D26B8" w14:textId="77777777" w:rsidR="0060331E" w:rsidRPr="00E062F1" w:rsidRDefault="0060331E" w:rsidP="00230214">
            <w:pPr>
              <w:pStyle w:val="TAC"/>
              <w:rPr>
                <w:szCs w:val="18"/>
              </w:rPr>
            </w:pPr>
          </w:p>
        </w:tc>
        <w:tc>
          <w:tcPr>
            <w:tcW w:w="1034" w:type="dxa"/>
            <w:vMerge/>
            <w:tcBorders>
              <w:left w:val="single" w:sz="4" w:space="0" w:color="auto"/>
              <w:right w:val="single" w:sz="4" w:space="0" w:color="auto"/>
            </w:tcBorders>
            <w:vAlign w:val="center"/>
          </w:tcPr>
          <w:p w14:paraId="713332BD" w14:textId="77777777" w:rsidR="0060331E" w:rsidRPr="00E062F1" w:rsidRDefault="0060331E" w:rsidP="00230214">
            <w:pPr>
              <w:pStyle w:val="TAC"/>
              <w:rPr>
                <w:szCs w:val="18"/>
              </w:rPr>
            </w:pPr>
          </w:p>
        </w:tc>
        <w:tc>
          <w:tcPr>
            <w:tcW w:w="746" w:type="dxa"/>
            <w:vMerge/>
            <w:tcBorders>
              <w:left w:val="single" w:sz="4" w:space="0" w:color="auto"/>
              <w:right w:val="single" w:sz="4" w:space="0" w:color="auto"/>
            </w:tcBorders>
            <w:vAlign w:val="center"/>
          </w:tcPr>
          <w:p w14:paraId="542E6AF4"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C9FADE" w14:textId="77777777" w:rsidR="0060331E" w:rsidRPr="00E062F1" w:rsidRDefault="0060331E" w:rsidP="00230214">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6A9E386"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E8A7374"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7C18F0"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D562F6"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4264EA"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262DE9"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BC39BC"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FF9EF7"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823004"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78CB77" w14:textId="77777777" w:rsidR="0060331E" w:rsidRPr="00E062F1" w:rsidRDefault="0060331E" w:rsidP="00230214">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F226F0B"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0AD887"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21A395"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8D84BE" w14:textId="77777777" w:rsidR="0060331E" w:rsidRPr="00E062F1" w:rsidRDefault="0060331E" w:rsidP="00230214">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2A1901"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550E2D1A" w14:textId="77777777" w:rsidR="0060331E" w:rsidRPr="00E062F1" w:rsidRDefault="0060331E" w:rsidP="00230214">
            <w:pPr>
              <w:pStyle w:val="TAC"/>
              <w:rPr>
                <w:szCs w:val="18"/>
                <w:lang w:eastAsia="zh-CN"/>
              </w:rPr>
            </w:pPr>
          </w:p>
        </w:tc>
      </w:tr>
      <w:tr w:rsidR="0060331E" w:rsidRPr="00E062F1" w14:paraId="410EFC53" w14:textId="77777777" w:rsidTr="00230214">
        <w:trPr>
          <w:trHeight w:val="148"/>
          <w:jc w:val="center"/>
        </w:trPr>
        <w:tc>
          <w:tcPr>
            <w:tcW w:w="1034" w:type="dxa"/>
            <w:vMerge/>
            <w:tcBorders>
              <w:left w:val="single" w:sz="4" w:space="0" w:color="auto"/>
              <w:right w:val="single" w:sz="4" w:space="0" w:color="auto"/>
            </w:tcBorders>
            <w:vAlign w:val="center"/>
          </w:tcPr>
          <w:p w14:paraId="431489D3" w14:textId="77777777" w:rsidR="0060331E" w:rsidRPr="00E062F1" w:rsidRDefault="0060331E" w:rsidP="00230214">
            <w:pPr>
              <w:pStyle w:val="TAC"/>
              <w:rPr>
                <w:szCs w:val="18"/>
              </w:rPr>
            </w:pPr>
          </w:p>
        </w:tc>
        <w:tc>
          <w:tcPr>
            <w:tcW w:w="1034" w:type="dxa"/>
            <w:vMerge/>
            <w:tcBorders>
              <w:left w:val="single" w:sz="4" w:space="0" w:color="auto"/>
              <w:right w:val="single" w:sz="4" w:space="0" w:color="auto"/>
            </w:tcBorders>
            <w:vAlign w:val="center"/>
          </w:tcPr>
          <w:p w14:paraId="05F8364D" w14:textId="77777777" w:rsidR="0060331E" w:rsidRPr="00E062F1" w:rsidRDefault="0060331E" w:rsidP="00230214">
            <w:pPr>
              <w:pStyle w:val="TAC"/>
              <w:rPr>
                <w:szCs w:val="18"/>
              </w:rPr>
            </w:pPr>
          </w:p>
        </w:tc>
        <w:tc>
          <w:tcPr>
            <w:tcW w:w="746" w:type="dxa"/>
            <w:vMerge/>
            <w:tcBorders>
              <w:left w:val="single" w:sz="4" w:space="0" w:color="auto"/>
              <w:right w:val="single" w:sz="4" w:space="0" w:color="auto"/>
            </w:tcBorders>
            <w:vAlign w:val="center"/>
          </w:tcPr>
          <w:p w14:paraId="1E47E8DD"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BD254D" w14:textId="77777777" w:rsidR="0060331E" w:rsidRPr="00E062F1" w:rsidRDefault="0060331E" w:rsidP="00230214">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E4CCB99"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2B7125"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A053A2"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B55AB9"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664220"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039414"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547D8F"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61BCED"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99B21A"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527FC4" w14:textId="77777777" w:rsidR="0060331E" w:rsidRPr="00E062F1" w:rsidRDefault="0060331E" w:rsidP="00230214">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DFC4066"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3F3364"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A34EDC"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1504FE" w14:textId="77777777" w:rsidR="0060331E" w:rsidRPr="00E062F1" w:rsidRDefault="0060331E" w:rsidP="00230214">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6D7186"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22A8CEB7" w14:textId="77777777" w:rsidR="0060331E" w:rsidRPr="00E062F1" w:rsidRDefault="0060331E" w:rsidP="00230214">
            <w:pPr>
              <w:pStyle w:val="TAC"/>
              <w:rPr>
                <w:szCs w:val="18"/>
                <w:lang w:eastAsia="zh-CN"/>
              </w:rPr>
            </w:pPr>
          </w:p>
        </w:tc>
      </w:tr>
      <w:tr w:rsidR="0060331E" w:rsidRPr="00E062F1" w14:paraId="16E58AB5" w14:textId="77777777" w:rsidTr="00230214">
        <w:trPr>
          <w:trHeight w:val="148"/>
          <w:jc w:val="center"/>
        </w:trPr>
        <w:tc>
          <w:tcPr>
            <w:tcW w:w="1034" w:type="dxa"/>
            <w:vMerge/>
            <w:tcBorders>
              <w:left w:val="single" w:sz="4" w:space="0" w:color="auto"/>
              <w:right w:val="single" w:sz="4" w:space="0" w:color="auto"/>
            </w:tcBorders>
            <w:vAlign w:val="center"/>
          </w:tcPr>
          <w:p w14:paraId="76F2DEAE" w14:textId="77777777" w:rsidR="0060331E" w:rsidRPr="00E062F1" w:rsidRDefault="0060331E" w:rsidP="00230214">
            <w:pPr>
              <w:pStyle w:val="TAC"/>
              <w:rPr>
                <w:szCs w:val="18"/>
              </w:rPr>
            </w:pPr>
          </w:p>
        </w:tc>
        <w:tc>
          <w:tcPr>
            <w:tcW w:w="1034" w:type="dxa"/>
            <w:vMerge/>
            <w:tcBorders>
              <w:left w:val="single" w:sz="4" w:space="0" w:color="auto"/>
              <w:right w:val="single" w:sz="4" w:space="0" w:color="auto"/>
            </w:tcBorders>
            <w:vAlign w:val="center"/>
          </w:tcPr>
          <w:p w14:paraId="5E55B3F1" w14:textId="77777777" w:rsidR="0060331E" w:rsidRPr="00E062F1" w:rsidRDefault="0060331E" w:rsidP="00230214">
            <w:pPr>
              <w:pStyle w:val="TAC"/>
              <w:rPr>
                <w:szCs w:val="18"/>
              </w:rPr>
            </w:pPr>
          </w:p>
        </w:tc>
        <w:tc>
          <w:tcPr>
            <w:tcW w:w="746" w:type="dxa"/>
            <w:tcBorders>
              <w:left w:val="single" w:sz="4" w:space="0" w:color="auto"/>
              <w:right w:val="single" w:sz="4" w:space="0" w:color="auto"/>
            </w:tcBorders>
            <w:vAlign w:val="center"/>
          </w:tcPr>
          <w:p w14:paraId="18E512C6" w14:textId="77777777" w:rsidR="0060331E" w:rsidRPr="00E062F1" w:rsidRDefault="0060331E" w:rsidP="00230214">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270DF0D3" w14:textId="77777777" w:rsidR="0060331E" w:rsidRPr="00E062F1" w:rsidRDefault="0060331E" w:rsidP="00230214">
            <w:pPr>
              <w:pStyle w:val="TAC"/>
              <w:rPr>
                <w:rFonts w:eastAsia="Yu Mincho"/>
                <w:szCs w:val="18"/>
              </w:rPr>
            </w:pPr>
            <w:r w:rsidRPr="00E062F1">
              <w:rPr>
                <w:rFonts w:cs="Arial"/>
                <w:szCs w:val="18"/>
                <w:lang w:eastAsia="zh-CN"/>
              </w:rPr>
              <w:t>See CA_n261(3A) in Table 5.5A.2-1 in TS 38.101-2</w:t>
            </w:r>
          </w:p>
        </w:tc>
        <w:tc>
          <w:tcPr>
            <w:tcW w:w="749" w:type="dxa"/>
            <w:vMerge/>
            <w:tcBorders>
              <w:left w:val="single" w:sz="4" w:space="0" w:color="auto"/>
              <w:right w:val="single" w:sz="4" w:space="0" w:color="auto"/>
            </w:tcBorders>
            <w:vAlign w:val="center"/>
          </w:tcPr>
          <w:p w14:paraId="5CDC9FA6" w14:textId="77777777" w:rsidR="0060331E" w:rsidRPr="00E062F1" w:rsidRDefault="0060331E" w:rsidP="00230214">
            <w:pPr>
              <w:pStyle w:val="TAC"/>
              <w:rPr>
                <w:szCs w:val="18"/>
                <w:lang w:eastAsia="zh-CN"/>
              </w:rPr>
            </w:pPr>
          </w:p>
        </w:tc>
      </w:tr>
      <w:tr w:rsidR="0060331E" w:rsidRPr="00E062F1" w14:paraId="03E176FF" w14:textId="77777777" w:rsidTr="00230214">
        <w:trPr>
          <w:trHeight w:val="148"/>
          <w:jc w:val="center"/>
        </w:trPr>
        <w:tc>
          <w:tcPr>
            <w:tcW w:w="1034" w:type="dxa"/>
            <w:vMerge w:val="restart"/>
            <w:tcBorders>
              <w:left w:val="single" w:sz="4" w:space="0" w:color="auto"/>
              <w:right w:val="single" w:sz="4" w:space="0" w:color="auto"/>
            </w:tcBorders>
            <w:vAlign w:val="center"/>
          </w:tcPr>
          <w:p w14:paraId="7F070EB4" w14:textId="77777777" w:rsidR="0060331E" w:rsidRPr="00E062F1" w:rsidRDefault="0060331E" w:rsidP="00230214">
            <w:pPr>
              <w:pStyle w:val="TAC"/>
              <w:rPr>
                <w:szCs w:val="18"/>
              </w:rPr>
            </w:pPr>
            <w:r w:rsidRPr="00E062F1">
              <w:rPr>
                <w:rFonts w:cs="Arial"/>
                <w:szCs w:val="18"/>
                <w:lang w:eastAsia="zh-CN"/>
              </w:rPr>
              <w:t>CA_n77A-n261(4A)</w:t>
            </w:r>
          </w:p>
        </w:tc>
        <w:tc>
          <w:tcPr>
            <w:tcW w:w="1034" w:type="dxa"/>
            <w:vMerge w:val="restart"/>
            <w:tcBorders>
              <w:left w:val="single" w:sz="4" w:space="0" w:color="auto"/>
              <w:right w:val="single" w:sz="4" w:space="0" w:color="auto"/>
            </w:tcBorders>
            <w:vAlign w:val="center"/>
          </w:tcPr>
          <w:p w14:paraId="4CCBFE22" w14:textId="77777777" w:rsidR="0060331E" w:rsidRPr="00E062F1" w:rsidRDefault="0060331E" w:rsidP="00230214">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48E14A2C" w14:textId="77777777" w:rsidR="0060331E" w:rsidRPr="00E062F1" w:rsidRDefault="0060331E" w:rsidP="00230214">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05E76270" w14:textId="77777777" w:rsidR="0060331E" w:rsidRPr="00E062F1" w:rsidRDefault="0060331E" w:rsidP="00230214">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8B81E1C"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A67CD38"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38CE43"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4DAFEA"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627A19"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F305F9"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38E2B9"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E8EB4"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954B69" w14:textId="77777777" w:rsidR="0060331E" w:rsidRPr="00E062F1" w:rsidRDefault="0060331E" w:rsidP="00230214">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7AC194" w14:textId="77777777" w:rsidR="0060331E" w:rsidRPr="00E062F1" w:rsidRDefault="0060331E" w:rsidP="00230214">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611AB7" w14:textId="77777777" w:rsidR="0060331E" w:rsidRPr="00E062F1" w:rsidRDefault="0060331E" w:rsidP="00230214">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4AB10D" w14:textId="77777777" w:rsidR="0060331E" w:rsidRPr="00E062F1" w:rsidRDefault="0060331E" w:rsidP="00230214">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3772001" w14:textId="77777777" w:rsidR="0060331E" w:rsidRPr="00E062F1" w:rsidRDefault="0060331E" w:rsidP="00230214">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13AFDD"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4E8188" w14:textId="77777777" w:rsidR="0060331E" w:rsidRPr="00E062F1" w:rsidRDefault="0060331E" w:rsidP="00230214">
            <w:pPr>
              <w:pStyle w:val="TAC"/>
              <w:rPr>
                <w:rFonts w:eastAsia="Yu Mincho"/>
                <w:szCs w:val="18"/>
              </w:rPr>
            </w:pPr>
          </w:p>
        </w:tc>
        <w:tc>
          <w:tcPr>
            <w:tcW w:w="749" w:type="dxa"/>
            <w:vMerge w:val="restart"/>
            <w:tcBorders>
              <w:left w:val="single" w:sz="4" w:space="0" w:color="auto"/>
              <w:right w:val="single" w:sz="4" w:space="0" w:color="auto"/>
            </w:tcBorders>
            <w:vAlign w:val="center"/>
          </w:tcPr>
          <w:p w14:paraId="10CC2CDB"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014E4B05" w14:textId="77777777" w:rsidTr="00230214">
        <w:trPr>
          <w:trHeight w:val="148"/>
          <w:jc w:val="center"/>
        </w:trPr>
        <w:tc>
          <w:tcPr>
            <w:tcW w:w="1034" w:type="dxa"/>
            <w:vMerge/>
            <w:tcBorders>
              <w:left w:val="single" w:sz="4" w:space="0" w:color="auto"/>
              <w:right w:val="single" w:sz="4" w:space="0" w:color="auto"/>
            </w:tcBorders>
            <w:vAlign w:val="center"/>
          </w:tcPr>
          <w:p w14:paraId="7B9ED945" w14:textId="77777777" w:rsidR="0060331E" w:rsidRPr="00E062F1" w:rsidRDefault="0060331E" w:rsidP="00230214">
            <w:pPr>
              <w:pStyle w:val="TAC"/>
              <w:rPr>
                <w:szCs w:val="18"/>
              </w:rPr>
            </w:pPr>
          </w:p>
        </w:tc>
        <w:tc>
          <w:tcPr>
            <w:tcW w:w="1034" w:type="dxa"/>
            <w:vMerge/>
            <w:tcBorders>
              <w:left w:val="single" w:sz="4" w:space="0" w:color="auto"/>
              <w:right w:val="single" w:sz="4" w:space="0" w:color="auto"/>
            </w:tcBorders>
            <w:vAlign w:val="center"/>
          </w:tcPr>
          <w:p w14:paraId="18021498" w14:textId="77777777" w:rsidR="0060331E" w:rsidRPr="00E062F1" w:rsidRDefault="0060331E" w:rsidP="00230214">
            <w:pPr>
              <w:pStyle w:val="TAC"/>
              <w:rPr>
                <w:szCs w:val="18"/>
              </w:rPr>
            </w:pPr>
          </w:p>
        </w:tc>
        <w:tc>
          <w:tcPr>
            <w:tcW w:w="746" w:type="dxa"/>
            <w:vMerge/>
            <w:tcBorders>
              <w:left w:val="single" w:sz="4" w:space="0" w:color="auto"/>
              <w:right w:val="single" w:sz="4" w:space="0" w:color="auto"/>
            </w:tcBorders>
            <w:vAlign w:val="center"/>
          </w:tcPr>
          <w:p w14:paraId="22DCCDAF"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CB6A79" w14:textId="77777777" w:rsidR="0060331E" w:rsidRPr="00E062F1" w:rsidRDefault="0060331E" w:rsidP="00230214">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5C06AC4"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1CCADA2"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2DDDD0"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A37D16"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0266AC"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29985E"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C73DB7"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978C8B"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F77C06"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5DCF9E" w14:textId="77777777" w:rsidR="0060331E" w:rsidRPr="00E062F1" w:rsidRDefault="0060331E" w:rsidP="00230214">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EF2A749"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08488E"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D4296E"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46437E" w14:textId="77777777" w:rsidR="0060331E" w:rsidRPr="00E062F1" w:rsidRDefault="0060331E" w:rsidP="00230214">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980D39"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7A3FEC04" w14:textId="77777777" w:rsidR="0060331E" w:rsidRPr="00E062F1" w:rsidRDefault="0060331E" w:rsidP="00230214">
            <w:pPr>
              <w:pStyle w:val="TAC"/>
              <w:rPr>
                <w:szCs w:val="18"/>
                <w:lang w:eastAsia="zh-CN"/>
              </w:rPr>
            </w:pPr>
          </w:p>
        </w:tc>
      </w:tr>
      <w:tr w:rsidR="0060331E" w:rsidRPr="00E062F1" w14:paraId="5AA61922" w14:textId="77777777" w:rsidTr="00230214">
        <w:trPr>
          <w:trHeight w:val="148"/>
          <w:jc w:val="center"/>
        </w:trPr>
        <w:tc>
          <w:tcPr>
            <w:tcW w:w="1034" w:type="dxa"/>
            <w:vMerge/>
            <w:tcBorders>
              <w:left w:val="single" w:sz="4" w:space="0" w:color="auto"/>
              <w:right w:val="single" w:sz="4" w:space="0" w:color="auto"/>
            </w:tcBorders>
            <w:vAlign w:val="center"/>
          </w:tcPr>
          <w:p w14:paraId="33A0B225" w14:textId="77777777" w:rsidR="0060331E" w:rsidRPr="00E062F1" w:rsidRDefault="0060331E" w:rsidP="00230214">
            <w:pPr>
              <w:pStyle w:val="TAC"/>
              <w:rPr>
                <w:szCs w:val="18"/>
              </w:rPr>
            </w:pPr>
          </w:p>
        </w:tc>
        <w:tc>
          <w:tcPr>
            <w:tcW w:w="1034" w:type="dxa"/>
            <w:vMerge/>
            <w:tcBorders>
              <w:left w:val="single" w:sz="4" w:space="0" w:color="auto"/>
              <w:right w:val="single" w:sz="4" w:space="0" w:color="auto"/>
            </w:tcBorders>
            <w:vAlign w:val="center"/>
          </w:tcPr>
          <w:p w14:paraId="36DEF92E" w14:textId="77777777" w:rsidR="0060331E" w:rsidRPr="00E062F1" w:rsidRDefault="0060331E" w:rsidP="00230214">
            <w:pPr>
              <w:pStyle w:val="TAC"/>
              <w:rPr>
                <w:szCs w:val="18"/>
              </w:rPr>
            </w:pPr>
          </w:p>
        </w:tc>
        <w:tc>
          <w:tcPr>
            <w:tcW w:w="746" w:type="dxa"/>
            <w:vMerge/>
            <w:tcBorders>
              <w:left w:val="single" w:sz="4" w:space="0" w:color="auto"/>
              <w:right w:val="single" w:sz="4" w:space="0" w:color="auto"/>
            </w:tcBorders>
            <w:vAlign w:val="center"/>
          </w:tcPr>
          <w:p w14:paraId="230A207C"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8CEAD8" w14:textId="77777777" w:rsidR="0060331E" w:rsidRPr="00E062F1" w:rsidRDefault="0060331E" w:rsidP="00230214">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71A4A57"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6A2DEB2"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462C80"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262289"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07BB4F"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A9A1DD"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B35ECC"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4884D6"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1CDF95"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BA28CD" w14:textId="77777777" w:rsidR="0060331E" w:rsidRPr="00E062F1" w:rsidRDefault="0060331E" w:rsidP="00230214">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EBC19DC"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390183"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FBCA58"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8E5DF2" w14:textId="77777777" w:rsidR="0060331E" w:rsidRPr="00E062F1" w:rsidRDefault="0060331E" w:rsidP="00230214">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B6EDCD"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04CD7FA2" w14:textId="77777777" w:rsidR="0060331E" w:rsidRPr="00E062F1" w:rsidRDefault="0060331E" w:rsidP="00230214">
            <w:pPr>
              <w:pStyle w:val="TAC"/>
              <w:rPr>
                <w:szCs w:val="18"/>
                <w:lang w:eastAsia="zh-CN"/>
              </w:rPr>
            </w:pPr>
          </w:p>
        </w:tc>
      </w:tr>
      <w:tr w:rsidR="0060331E" w:rsidRPr="00E062F1" w14:paraId="44D71A0F" w14:textId="77777777" w:rsidTr="00230214">
        <w:trPr>
          <w:trHeight w:val="148"/>
          <w:jc w:val="center"/>
        </w:trPr>
        <w:tc>
          <w:tcPr>
            <w:tcW w:w="1034" w:type="dxa"/>
            <w:vMerge/>
            <w:tcBorders>
              <w:left w:val="single" w:sz="4" w:space="0" w:color="auto"/>
              <w:right w:val="single" w:sz="4" w:space="0" w:color="auto"/>
            </w:tcBorders>
            <w:vAlign w:val="center"/>
          </w:tcPr>
          <w:p w14:paraId="311F03EE" w14:textId="77777777" w:rsidR="0060331E" w:rsidRPr="00E062F1" w:rsidRDefault="0060331E" w:rsidP="00230214">
            <w:pPr>
              <w:pStyle w:val="TAC"/>
              <w:rPr>
                <w:szCs w:val="18"/>
              </w:rPr>
            </w:pPr>
          </w:p>
        </w:tc>
        <w:tc>
          <w:tcPr>
            <w:tcW w:w="1034" w:type="dxa"/>
            <w:vMerge/>
            <w:tcBorders>
              <w:left w:val="single" w:sz="4" w:space="0" w:color="auto"/>
              <w:right w:val="single" w:sz="4" w:space="0" w:color="auto"/>
            </w:tcBorders>
            <w:vAlign w:val="center"/>
          </w:tcPr>
          <w:p w14:paraId="0DE67C22" w14:textId="77777777" w:rsidR="0060331E" w:rsidRPr="00E062F1" w:rsidRDefault="0060331E" w:rsidP="00230214">
            <w:pPr>
              <w:pStyle w:val="TAC"/>
              <w:rPr>
                <w:szCs w:val="18"/>
              </w:rPr>
            </w:pPr>
          </w:p>
        </w:tc>
        <w:tc>
          <w:tcPr>
            <w:tcW w:w="746" w:type="dxa"/>
            <w:tcBorders>
              <w:left w:val="single" w:sz="4" w:space="0" w:color="auto"/>
              <w:right w:val="single" w:sz="4" w:space="0" w:color="auto"/>
            </w:tcBorders>
            <w:vAlign w:val="center"/>
          </w:tcPr>
          <w:p w14:paraId="5E34E071" w14:textId="77777777" w:rsidR="0060331E" w:rsidRPr="00E062F1" w:rsidRDefault="0060331E" w:rsidP="00230214">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2D9342D1" w14:textId="77777777" w:rsidR="0060331E" w:rsidRPr="00E062F1" w:rsidRDefault="0060331E" w:rsidP="00230214">
            <w:pPr>
              <w:pStyle w:val="TAC"/>
              <w:rPr>
                <w:rFonts w:eastAsia="Yu Mincho"/>
                <w:szCs w:val="18"/>
              </w:rPr>
            </w:pPr>
            <w:r w:rsidRPr="00E062F1">
              <w:rPr>
                <w:rFonts w:cs="Arial"/>
                <w:szCs w:val="18"/>
                <w:lang w:eastAsia="zh-CN"/>
              </w:rPr>
              <w:t>See CA_n261(4A) in Table 5.5A.2-1 in TS 38.101-2</w:t>
            </w:r>
          </w:p>
        </w:tc>
        <w:tc>
          <w:tcPr>
            <w:tcW w:w="749" w:type="dxa"/>
            <w:vMerge/>
            <w:tcBorders>
              <w:left w:val="single" w:sz="4" w:space="0" w:color="auto"/>
              <w:right w:val="single" w:sz="4" w:space="0" w:color="auto"/>
            </w:tcBorders>
            <w:vAlign w:val="center"/>
          </w:tcPr>
          <w:p w14:paraId="057717C2" w14:textId="77777777" w:rsidR="0060331E" w:rsidRPr="00E062F1" w:rsidRDefault="0060331E" w:rsidP="00230214">
            <w:pPr>
              <w:pStyle w:val="TAC"/>
              <w:rPr>
                <w:szCs w:val="18"/>
                <w:lang w:eastAsia="zh-CN"/>
              </w:rPr>
            </w:pPr>
          </w:p>
        </w:tc>
      </w:tr>
      <w:tr w:rsidR="0060331E" w:rsidRPr="00E062F1" w14:paraId="07B94D79" w14:textId="77777777" w:rsidTr="00230214">
        <w:trPr>
          <w:trHeight w:val="148"/>
          <w:jc w:val="center"/>
        </w:trPr>
        <w:tc>
          <w:tcPr>
            <w:tcW w:w="1034" w:type="dxa"/>
            <w:vMerge w:val="restart"/>
            <w:tcBorders>
              <w:left w:val="single" w:sz="4" w:space="0" w:color="auto"/>
              <w:right w:val="single" w:sz="4" w:space="0" w:color="auto"/>
            </w:tcBorders>
            <w:vAlign w:val="center"/>
          </w:tcPr>
          <w:p w14:paraId="0B0F8E37" w14:textId="77777777" w:rsidR="0060331E" w:rsidRPr="00E062F1" w:rsidRDefault="0060331E" w:rsidP="00230214">
            <w:pPr>
              <w:pStyle w:val="TAC"/>
              <w:rPr>
                <w:szCs w:val="18"/>
              </w:rPr>
            </w:pPr>
            <w:r w:rsidRPr="00E062F1">
              <w:rPr>
                <w:rFonts w:cs="Arial"/>
                <w:szCs w:val="18"/>
                <w:lang w:eastAsia="zh-CN"/>
              </w:rPr>
              <w:t>CA_n77A-n261(A-G)</w:t>
            </w:r>
          </w:p>
        </w:tc>
        <w:tc>
          <w:tcPr>
            <w:tcW w:w="1034" w:type="dxa"/>
            <w:vMerge w:val="restart"/>
            <w:tcBorders>
              <w:left w:val="single" w:sz="4" w:space="0" w:color="auto"/>
              <w:right w:val="single" w:sz="4" w:space="0" w:color="auto"/>
            </w:tcBorders>
            <w:vAlign w:val="center"/>
          </w:tcPr>
          <w:p w14:paraId="6ECF8282" w14:textId="77777777" w:rsidR="0060331E" w:rsidRPr="00E062F1" w:rsidRDefault="0060331E" w:rsidP="00230214">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29CEADB7" w14:textId="77777777" w:rsidR="0060331E" w:rsidRPr="00E062F1" w:rsidRDefault="0060331E" w:rsidP="00230214">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78EAFBF3" w14:textId="77777777" w:rsidR="0060331E" w:rsidRPr="00E062F1" w:rsidRDefault="0060331E" w:rsidP="00230214">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9D09B80"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EA7204"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24C83C"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229C42"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D1877D"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479562"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3ABBAE"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3EA4FB"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4BEF73" w14:textId="77777777" w:rsidR="0060331E" w:rsidRPr="00E062F1" w:rsidRDefault="0060331E" w:rsidP="00230214">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72DE672" w14:textId="77777777" w:rsidR="0060331E" w:rsidRPr="00E062F1" w:rsidRDefault="0060331E" w:rsidP="00230214">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6EE6AD2" w14:textId="77777777" w:rsidR="0060331E" w:rsidRPr="00E062F1" w:rsidRDefault="0060331E" w:rsidP="00230214">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84D81A" w14:textId="77777777" w:rsidR="0060331E" w:rsidRPr="00E062F1" w:rsidRDefault="0060331E" w:rsidP="00230214">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6320CE" w14:textId="77777777" w:rsidR="0060331E" w:rsidRPr="00E062F1" w:rsidRDefault="0060331E" w:rsidP="00230214">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EE63FC"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7EC2FF" w14:textId="77777777" w:rsidR="0060331E" w:rsidRPr="00E062F1" w:rsidRDefault="0060331E" w:rsidP="00230214">
            <w:pPr>
              <w:pStyle w:val="TAC"/>
              <w:rPr>
                <w:rFonts w:eastAsia="Yu Mincho"/>
                <w:szCs w:val="18"/>
              </w:rPr>
            </w:pPr>
          </w:p>
        </w:tc>
        <w:tc>
          <w:tcPr>
            <w:tcW w:w="749" w:type="dxa"/>
            <w:vMerge w:val="restart"/>
            <w:tcBorders>
              <w:left w:val="single" w:sz="4" w:space="0" w:color="auto"/>
              <w:right w:val="single" w:sz="4" w:space="0" w:color="auto"/>
            </w:tcBorders>
            <w:vAlign w:val="center"/>
          </w:tcPr>
          <w:p w14:paraId="0D0B5B46"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46301D0C" w14:textId="77777777" w:rsidTr="00230214">
        <w:trPr>
          <w:trHeight w:val="148"/>
          <w:jc w:val="center"/>
        </w:trPr>
        <w:tc>
          <w:tcPr>
            <w:tcW w:w="1034" w:type="dxa"/>
            <w:vMerge/>
            <w:tcBorders>
              <w:left w:val="single" w:sz="4" w:space="0" w:color="auto"/>
              <w:right w:val="single" w:sz="4" w:space="0" w:color="auto"/>
            </w:tcBorders>
            <w:vAlign w:val="center"/>
          </w:tcPr>
          <w:p w14:paraId="6ADDC18B" w14:textId="77777777" w:rsidR="0060331E" w:rsidRPr="00E062F1" w:rsidRDefault="0060331E" w:rsidP="00230214">
            <w:pPr>
              <w:pStyle w:val="TAC"/>
              <w:rPr>
                <w:szCs w:val="18"/>
              </w:rPr>
            </w:pPr>
          </w:p>
        </w:tc>
        <w:tc>
          <w:tcPr>
            <w:tcW w:w="1034" w:type="dxa"/>
            <w:vMerge/>
            <w:tcBorders>
              <w:left w:val="single" w:sz="4" w:space="0" w:color="auto"/>
              <w:right w:val="single" w:sz="4" w:space="0" w:color="auto"/>
            </w:tcBorders>
            <w:vAlign w:val="center"/>
          </w:tcPr>
          <w:p w14:paraId="5856E03D" w14:textId="77777777" w:rsidR="0060331E" w:rsidRPr="00E062F1" w:rsidRDefault="0060331E" w:rsidP="00230214">
            <w:pPr>
              <w:pStyle w:val="TAC"/>
              <w:rPr>
                <w:szCs w:val="18"/>
              </w:rPr>
            </w:pPr>
          </w:p>
        </w:tc>
        <w:tc>
          <w:tcPr>
            <w:tcW w:w="746" w:type="dxa"/>
            <w:vMerge/>
            <w:tcBorders>
              <w:left w:val="single" w:sz="4" w:space="0" w:color="auto"/>
              <w:right w:val="single" w:sz="4" w:space="0" w:color="auto"/>
            </w:tcBorders>
            <w:vAlign w:val="center"/>
          </w:tcPr>
          <w:p w14:paraId="17E56FFC"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05D8A2" w14:textId="77777777" w:rsidR="0060331E" w:rsidRPr="00E062F1" w:rsidRDefault="0060331E" w:rsidP="00230214">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354A0A1"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A34244"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31F541"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9AB48D"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0D5B51"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7500F3"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B251E8"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FCECDA"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172A2E"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BA2663" w14:textId="77777777" w:rsidR="0060331E" w:rsidRPr="00E062F1" w:rsidRDefault="0060331E" w:rsidP="00230214">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95F9195"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60F772"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017CA0"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16C00C" w14:textId="77777777" w:rsidR="0060331E" w:rsidRPr="00E062F1" w:rsidRDefault="0060331E" w:rsidP="00230214">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D24F7E"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0B408B63" w14:textId="77777777" w:rsidR="0060331E" w:rsidRPr="00E062F1" w:rsidRDefault="0060331E" w:rsidP="00230214">
            <w:pPr>
              <w:pStyle w:val="TAC"/>
              <w:rPr>
                <w:szCs w:val="18"/>
                <w:lang w:eastAsia="zh-CN"/>
              </w:rPr>
            </w:pPr>
          </w:p>
        </w:tc>
      </w:tr>
      <w:tr w:rsidR="0060331E" w:rsidRPr="00E062F1" w14:paraId="0962C40D" w14:textId="77777777" w:rsidTr="00230214">
        <w:trPr>
          <w:trHeight w:val="148"/>
          <w:jc w:val="center"/>
        </w:trPr>
        <w:tc>
          <w:tcPr>
            <w:tcW w:w="1034" w:type="dxa"/>
            <w:vMerge/>
            <w:tcBorders>
              <w:left w:val="single" w:sz="4" w:space="0" w:color="auto"/>
              <w:right w:val="single" w:sz="4" w:space="0" w:color="auto"/>
            </w:tcBorders>
            <w:vAlign w:val="center"/>
          </w:tcPr>
          <w:p w14:paraId="3ED72529" w14:textId="77777777" w:rsidR="0060331E" w:rsidRPr="00E062F1" w:rsidRDefault="0060331E" w:rsidP="00230214">
            <w:pPr>
              <w:pStyle w:val="TAC"/>
              <w:rPr>
                <w:szCs w:val="18"/>
              </w:rPr>
            </w:pPr>
          </w:p>
        </w:tc>
        <w:tc>
          <w:tcPr>
            <w:tcW w:w="1034" w:type="dxa"/>
            <w:vMerge/>
            <w:tcBorders>
              <w:left w:val="single" w:sz="4" w:space="0" w:color="auto"/>
              <w:right w:val="single" w:sz="4" w:space="0" w:color="auto"/>
            </w:tcBorders>
            <w:vAlign w:val="center"/>
          </w:tcPr>
          <w:p w14:paraId="5EB95A87" w14:textId="77777777" w:rsidR="0060331E" w:rsidRPr="00E062F1" w:rsidRDefault="0060331E" w:rsidP="00230214">
            <w:pPr>
              <w:pStyle w:val="TAC"/>
              <w:rPr>
                <w:szCs w:val="18"/>
              </w:rPr>
            </w:pPr>
          </w:p>
        </w:tc>
        <w:tc>
          <w:tcPr>
            <w:tcW w:w="746" w:type="dxa"/>
            <w:vMerge/>
            <w:tcBorders>
              <w:left w:val="single" w:sz="4" w:space="0" w:color="auto"/>
              <w:right w:val="single" w:sz="4" w:space="0" w:color="auto"/>
            </w:tcBorders>
            <w:vAlign w:val="center"/>
          </w:tcPr>
          <w:p w14:paraId="07D2D592"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58046D" w14:textId="77777777" w:rsidR="0060331E" w:rsidRPr="00E062F1" w:rsidRDefault="0060331E" w:rsidP="00230214">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1AEA0E3"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5F15C2"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D27F87"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7345E4"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4D3297"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9AA0E0"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1A78EE"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9E2E36"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5F88BC"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0D7A34" w14:textId="77777777" w:rsidR="0060331E" w:rsidRPr="00E062F1" w:rsidRDefault="0060331E" w:rsidP="00230214">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815D192"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1575C0"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532AED"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A2C0AE" w14:textId="77777777" w:rsidR="0060331E" w:rsidRPr="00E062F1" w:rsidRDefault="0060331E" w:rsidP="00230214">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C6B357"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62DB1288" w14:textId="77777777" w:rsidR="0060331E" w:rsidRPr="00E062F1" w:rsidRDefault="0060331E" w:rsidP="00230214">
            <w:pPr>
              <w:pStyle w:val="TAC"/>
              <w:rPr>
                <w:szCs w:val="18"/>
                <w:lang w:eastAsia="zh-CN"/>
              </w:rPr>
            </w:pPr>
          </w:p>
        </w:tc>
      </w:tr>
      <w:tr w:rsidR="0060331E" w:rsidRPr="00E062F1" w14:paraId="2125CA05" w14:textId="77777777" w:rsidTr="00230214">
        <w:trPr>
          <w:trHeight w:val="148"/>
          <w:jc w:val="center"/>
        </w:trPr>
        <w:tc>
          <w:tcPr>
            <w:tcW w:w="1034" w:type="dxa"/>
            <w:vMerge/>
            <w:tcBorders>
              <w:left w:val="single" w:sz="4" w:space="0" w:color="auto"/>
              <w:right w:val="single" w:sz="4" w:space="0" w:color="auto"/>
            </w:tcBorders>
            <w:vAlign w:val="center"/>
          </w:tcPr>
          <w:p w14:paraId="2D07D5A1" w14:textId="77777777" w:rsidR="0060331E" w:rsidRPr="00E062F1" w:rsidRDefault="0060331E" w:rsidP="00230214">
            <w:pPr>
              <w:pStyle w:val="TAC"/>
              <w:rPr>
                <w:szCs w:val="18"/>
              </w:rPr>
            </w:pPr>
          </w:p>
        </w:tc>
        <w:tc>
          <w:tcPr>
            <w:tcW w:w="1034" w:type="dxa"/>
            <w:vMerge/>
            <w:tcBorders>
              <w:left w:val="single" w:sz="4" w:space="0" w:color="auto"/>
              <w:right w:val="single" w:sz="4" w:space="0" w:color="auto"/>
            </w:tcBorders>
            <w:vAlign w:val="center"/>
          </w:tcPr>
          <w:p w14:paraId="209B5017" w14:textId="77777777" w:rsidR="0060331E" w:rsidRPr="00E062F1" w:rsidRDefault="0060331E" w:rsidP="00230214">
            <w:pPr>
              <w:pStyle w:val="TAC"/>
              <w:rPr>
                <w:szCs w:val="18"/>
              </w:rPr>
            </w:pPr>
          </w:p>
        </w:tc>
        <w:tc>
          <w:tcPr>
            <w:tcW w:w="746" w:type="dxa"/>
            <w:tcBorders>
              <w:left w:val="single" w:sz="4" w:space="0" w:color="auto"/>
              <w:right w:val="single" w:sz="4" w:space="0" w:color="auto"/>
            </w:tcBorders>
            <w:vAlign w:val="center"/>
          </w:tcPr>
          <w:p w14:paraId="015C4A97" w14:textId="77777777" w:rsidR="0060331E" w:rsidRPr="00E062F1" w:rsidRDefault="0060331E" w:rsidP="00230214">
            <w:pPr>
              <w:pStyle w:val="TAC"/>
              <w:rPr>
                <w:szCs w:val="18"/>
                <w:lang w:eastAsia="zh-CN"/>
              </w:rPr>
            </w:pPr>
            <w:r w:rsidRPr="00E062F1">
              <w:rPr>
                <w:rFonts w:cs="Arial"/>
                <w:szCs w:val="18"/>
                <w:lang w:eastAsia="zh-CN"/>
              </w:rPr>
              <w:t>n261</w:t>
            </w:r>
          </w:p>
        </w:tc>
        <w:tc>
          <w:tcPr>
            <w:tcW w:w="6670" w:type="dxa"/>
            <w:gridSpan w:val="12"/>
            <w:tcBorders>
              <w:top w:val="single" w:sz="4" w:space="0" w:color="auto"/>
              <w:left w:val="single" w:sz="4" w:space="0" w:color="auto"/>
              <w:bottom w:val="single" w:sz="4" w:space="0" w:color="auto"/>
              <w:right w:val="single" w:sz="4" w:space="0" w:color="auto"/>
            </w:tcBorders>
          </w:tcPr>
          <w:p w14:paraId="4CA63A3A" w14:textId="77777777" w:rsidR="0060331E" w:rsidRPr="00E062F1" w:rsidRDefault="0060331E" w:rsidP="00230214">
            <w:pPr>
              <w:pStyle w:val="TAC"/>
              <w:rPr>
                <w:rFonts w:cs="Arial"/>
                <w:szCs w:val="18"/>
                <w:lang w:eastAsia="ja-JP"/>
              </w:rPr>
            </w:pPr>
            <w:r w:rsidRPr="00E062F1">
              <w:rPr>
                <w:rFonts w:cs="Arial"/>
                <w:szCs w:val="18"/>
                <w:lang w:eastAsia="zh-CN"/>
              </w:rPr>
              <w:t>See CA_n261(A-G) in Table 5.5A.2-2 in TS 38.101-2</w:t>
            </w:r>
          </w:p>
        </w:tc>
        <w:tc>
          <w:tcPr>
            <w:tcW w:w="4006" w:type="dxa"/>
            <w:gridSpan w:val="7"/>
            <w:tcBorders>
              <w:top w:val="single" w:sz="4" w:space="0" w:color="auto"/>
              <w:left w:val="single" w:sz="4" w:space="0" w:color="auto"/>
              <w:bottom w:val="single" w:sz="4" w:space="0" w:color="auto"/>
              <w:right w:val="single" w:sz="4" w:space="0" w:color="auto"/>
            </w:tcBorders>
          </w:tcPr>
          <w:p w14:paraId="2014A5D4"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532A8464" w14:textId="77777777" w:rsidR="0060331E" w:rsidRPr="00E062F1" w:rsidRDefault="0060331E" w:rsidP="00230214">
            <w:pPr>
              <w:pStyle w:val="TAC"/>
              <w:rPr>
                <w:szCs w:val="18"/>
                <w:lang w:eastAsia="zh-CN"/>
              </w:rPr>
            </w:pPr>
          </w:p>
        </w:tc>
      </w:tr>
      <w:tr w:rsidR="0060331E" w:rsidRPr="00E062F1" w14:paraId="4EF8D0D9" w14:textId="77777777" w:rsidTr="00230214">
        <w:trPr>
          <w:trHeight w:val="148"/>
          <w:jc w:val="center"/>
        </w:trPr>
        <w:tc>
          <w:tcPr>
            <w:tcW w:w="1034" w:type="dxa"/>
            <w:vMerge w:val="restart"/>
            <w:tcBorders>
              <w:left w:val="single" w:sz="4" w:space="0" w:color="auto"/>
              <w:right w:val="single" w:sz="4" w:space="0" w:color="auto"/>
            </w:tcBorders>
            <w:vAlign w:val="center"/>
          </w:tcPr>
          <w:p w14:paraId="41C3E58D" w14:textId="77777777" w:rsidR="0060331E" w:rsidRPr="00E062F1" w:rsidRDefault="0060331E" w:rsidP="00230214">
            <w:pPr>
              <w:pStyle w:val="TAC"/>
              <w:rPr>
                <w:szCs w:val="18"/>
              </w:rPr>
            </w:pPr>
            <w:r w:rsidRPr="00E062F1">
              <w:rPr>
                <w:rFonts w:cs="Arial"/>
                <w:szCs w:val="18"/>
                <w:lang w:eastAsia="zh-CN"/>
              </w:rPr>
              <w:t>CA_n77A-n261(A-H)</w:t>
            </w:r>
          </w:p>
        </w:tc>
        <w:tc>
          <w:tcPr>
            <w:tcW w:w="1034" w:type="dxa"/>
            <w:vMerge w:val="restart"/>
            <w:tcBorders>
              <w:left w:val="single" w:sz="4" w:space="0" w:color="auto"/>
              <w:right w:val="single" w:sz="4" w:space="0" w:color="auto"/>
            </w:tcBorders>
            <w:vAlign w:val="center"/>
          </w:tcPr>
          <w:p w14:paraId="134A33DB" w14:textId="77777777" w:rsidR="0060331E" w:rsidRPr="00E062F1" w:rsidRDefault="0060331E" w:rsidP="00230214">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20B42609" w14:textId="77777777" w:rsidR="0060331E" w:rsidRPr="00E062F1" w:rsidRDefault="0060331E" w:rsidP="00230214">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3A23FA11" w14:textId="77777777" w:rsidR="0060331E" w:rsidRPr="00E062F1" w:rsidRDefault="0060331E" w:rsidP="00230214">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13D2D01"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2F43622"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CDAE17"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9C6605"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02BA76"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B82965"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18CA14"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0D388F"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3F90E0" w14:textId="77777777" w:rsidR="0060331E" w:rsidRPr="00E062F1" w:rsidRDefault="0060331E" w:rsidP="00230214">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A5D3CB" w14:textId="77777777" w:rsidR="0060331E" w:rsidRPr="00E062F1" w:rsidRDefault="0060331E" w:rsidP="00230214">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BAD44F" w14:textId="77777777" w:rsidR="0060331E" w:rsidRPr="00E062F1" w:rsidRDefault="0060331E" w:rsidP="00230214">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6FB212" w14:textId="77777777" w:rsidR="0060331E" w:rsidRPr="00E062F1" w:rsidRDefault="0060331E" w:rsidP="00230214">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0F0813" w14:textId="77777777" w:rsidR="0060331E" w:rsidRPr="00E062F1" w:rsidRDefault="0060331E" w:rsidP="00230214">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B588D5"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4F3B9A" w14:textId="77777777" w:rsidR="0060331E" w:rsidRPr="00E062F1" w:rsidRDefault="0060331E" w:rsidP="00230214">
            <w:pPr>
              <w:pStyle w:val="TAC"/>
              <w:rPr>
                <w:rFonts w:eastAsia="Yu Mincho"/>
                <w:szCs w:val="18"/>
              </w:rPr>
            </w:pPr>
          </w:p>
        </w:tc>
        <w:tc>
          <w:tcPr>
            <w:tcW w:w="749" w:type="dxa"/>
            <w:vMerge w:val="restart"/>
            <w:tcBorders>
              <w:left w:val="single" w:sz="4" w:space="0" w:color="auto"/>
              <w:right w:val="single" w:sz="4" w:space="0" w:color="auto"/>
            </w:tcBorders>
            <w:vAlign w:val="center"/>
          </w:tcPr>
          <w:p w14:paraId="5BAE762F"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12B9CD36" w14:textId="77777777" w:rsidTr="00230214">
        <w:trPr>
          <w:trHeight w:val="148"/>
          <w:jc w:val="center"/>
        </w:trPr>
        <w:tc>
          <w:tcPr>
            <w:tcW w:w="1034" w:type="dxa"/>
            <w:vMerge/>
            <w:tcBorders>
              <w:left w:val="single" w:sz="4" w:space="0" w:color="auto"/>
              <w:right w:val="single" w:sz="4" w:space="0" w:color="auto"/>
            </w:tcBorders>
            <w:vAlign w:val="center"/>
          </w:tcPr>
          <w:p w14:paraId="3A7104A0" w14:textId="77777777" w:rsidR="0060331E" w:rsidRPr="00E062F1" w:rsidRDefault="0060331E" w:rsidP="00230214">
            <w:pPr>
              <w:pStyle w:val="TAC"/>
              <w:rPr>
                <w:szCs w:val="18"/>
              </w:rPr>
            </w:pPr>
          </w:p>
        </w:tc>
        <w:tc>
          <w:tcPr>
            <w:tcW w:w="1034" w:type="dxa"/>
            <w:vMerge/>
            <w:tcBorders>
              <w:left w:val="single" w:sz="4" w:space="0" w:color="auto"/>
              <w:right w:val="single" w:sz="4" w:space="0" w:color="auto"/>
            </w:tcBorders>
            <w:vAlign w:val="center"/>
          </w:tcPr>
          <w:p w14:paraId="1CCB4844" w14:textId="77777777" w:rsidR="0060331E" w:rsidRPr="00E062F1" w:rsidRDefault="0060331E" w:rsidP="00230214">
            <w:pPr>
              <w:pStyle w:val="TAC"/>
              <w:rPr>
                <w:szCs w:val="18"/>
              </w:rPr>
            </w:pPr>
          </w:p>
        </w:tc>
        <w:tc>
          <w:tcPr>
            <w:tcW w:w="746" w:type="dxa"/>
            <w:vMerge/>
            <w:tcBorders>
              <w:left w:val="single" w:sz="4" w:space="0" w:color="auto"/>
              <w:right w:val="single" w:sz="4" w:space="0" w:color="auto"/>
            </w:tcBorders>
            <w:vAlign w:val="center"/>
          </w:tcPr>
          <w:p w14:paraId="3DA01FE3"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F4105F" w14:textId="77777777" w:rsidR="0060331E" w:rsidRPr="00E062F1" w:rsidRDefault="0060331E" w:rsidP="00230214">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824DC3D"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21CDD4"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E2044D"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CBBFFC"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91015D"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EE05F4"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675230"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C8A82C"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E86451"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5D6A70" w14:textId="77777777" w:rsidR="0060331E" w:rsidRPr="00E062F1" w:rsidRDefault="0060331E" w:rsidP="00230214">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9C943FF"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426A79"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FB7FD2"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63694A" w14:textId="77777777" w:rsidR="0060331E" w:rsidRPr="00E062F1" w:rsidRDefault="0060331E" w:rsidP="00230214">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CB1918"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4C8E860F" w14:textId="77777777" w:rsidR="0060331E" w:rsidRPr="00E062F1" w:rsidRDefault="0060331E" w:rsidP="00230214">
            <w:pPr>
              <w:pStyle w:val="TAC"/>
              <w:rPr>
                <w:szCs w:val="18"/>
                <w:lang w:eastAsia="zh-CN"/>
              </w:rPr>
            </w:pPr>
          </w:p>
        </w:tc>
      </w:tr>
      <w:tr w:rsidR="0060331E" w:rsidRPr="00E062F1" w14:paraId="6E929ABA" w14:textId="77777777" w:rsidTr="00230214">
        <w:trPr>
          <w:trHeight w:val="148"/>
          <w:jc w:val="center"/>
        </w:trPr>
        <w:tc>
          <w:tcPr>
            <w:tcW w:w="1034" w:type="dxa"/>
            <w:vMerge/>
            <w:tcBorders>
              <w:left w:val="single" w:sz="4" w:space="0" w:color="auto"/>
              <w:right w:val="single" w:sz="4" w:space="0" w:color="auto"/>
            </w:tcBorders>
            <w:vAlign w:val="center"/>
          </w:tcPr>
          <w:p w14:paraId="7D024956" w14:textId="77777777" w:rsidR="0060331E" w:rsidRPr="00E062F1" w:rsidRDefault="0060331E" w:rsidP="00230214">
            <w:pPr>
              <w:pStyle w:val="TAC"/>
              <w:rPr>
                <w:szCs w:val="18"/>
              </w:rPr>
            </w:pPr>
          </w:p>
        </w:tc>
        <w:tc>
          <w:tcPr>
            <w:tcW w:w="1034" w:type="dxa"/>
            <w:vMerge/>
            <w:tcBorders>
              <w:left w:val="single" w:sz="4" w:space="0" w:color="auto"/>
              <w:right w:val="single" w:sz="4" w:space="0" w:color="auto"/>
            </w:tcBorders>
            <w:vAlign w:val="center"/>
          </w:tcPr>
          <w:p w14:paraId="5BC45556" w14:textId="77777777" w:rsidR="0060331E" w:rsidRPr="00E062F1" w:rsidRDefault="0060331E" w:rsidP="00230214">
            <w:pPr>
              <w:pStyle w:val="TAC"/>
              <w:rPr>
                <w:szCs w:val="18"/>
              </w:rPr>
            </w:pPr>
          </w:p>
        </w:tc>
        <w:tc>
          <w:tcPr>
            <w:tcW w:w="746" w:type="dxa"/>
            <w:vMerge/>
            <w:tcBorders>
              <w:left w:val="single" w:sz="4" w:space="0" w:color="auto"/>
              <w:right w:val="single" w:sz="4" w:space="0" w:color="auto"/>
            </w:tcBorders>
            <w:vAlign w:val="center"/>
          </w:tcPr>
          <w:p w14:paraId="160AB011"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113E43" w14:textId="77777777" w:rsidR="0060331E" w:rsidRPr="00E062F1" w:rsidRDefault="0060331E" w:rsidP="00230214">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78E721F"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EBCEAAC"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83B966"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6C7411"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AD8D3D"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102791"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CAA751"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818665"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0DC4D4"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44E7D6" w14:textId="77777777" w:rsidR="0060331E" w:rsidRPr="00E062F1" w:rsidRDefault="0060331E" w:rsidP="00230214">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87EC905"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F29B35"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392AA6"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261FCF" w14:textId="77777777" w:rsidR="0060331E" w:rsidRPr="00E062F1" w:rsidRDefault="0060331E" w:rsidP="00230214">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9F2BA1"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1E599AC1" w14:textId="77777777" w:rsidR="0060331E" w:rsidRPr="00E062F1" w:rsidRDefault="0060331E" w:rsidP="00230214">
            <w:pPr>
              <w:pStyle w:val="TAC"/>
              <w:rPr>
                <w:szCs w:val="18"/>
                <w:lang w:eastAsia="zh-CN"/>
              </w:rPr>
            </w:pPr>
          </w:p>
        </w:tc>
      </w:tr>
      <w:tr w:rsidR="0060331E" w:rsidRPr="00E062F1" w14:paraId="0A51569F" w14:textId="77777777" w:rsidTr="00230214">
        <w:trPr>
          <w:trHeight w:val="148"/>
          <w:jc w:val="center"/>
        </w:trPr>
        <w:tc>
          <w:tcPr>
            <w:tcW w:w="1034" w:type="dxa"/>
            <w:vMerge/>
            <w:tcBorders>
              <w:left w:val="single" w:sz="4" w:space="0" w:color="auto"/>
              <w:right w:val="single" w:sz="4" w:space="0" w:color="auto"/>
            </w:tcBorders>
            <w:vAlign w:val="center"/>
          </w:tcPr>
          <w:p w14:paraId="0946CFC1" w14:textId="77777777" w:rsidR="0060331E" w:rsidRPr="00E062F1" w:rsidRDefault="0060331E" w:rsidP="00230214">
            <w:pPr>
              <w:pStyle w:val="TAC"/>
              <w:rPr>
                <w:szCs w:val="18"/>
              </w:rPr>
            </w:pPr>
          </w:p>
        </w:tc>
        <w:tc>
          <w:tcPr>
            <w:tcW w:w="1034" w:type="dxa"/>
            <w:vMerge/>
            <w:tcBorders>
              <w:left w:val="single" w:sz="4" w:space="0" w:color="auto"/>
              <w:right w:val="single" w:sz="4" w:space="0" w:color="auto"/>
            </w:tcBorders>
            <w:vAlign w:val="center"/>
          </w:tcPr>
          <w:p w14:paraId="7C9CCE17" w14:textId="77777777" w:rsidR="0060331E" w:rsidRPr="00E062F1" w:rsidRDefault="0060331E" w:rsidP="00230214">
            <w:pPr>
              <w:pStyle w:val="TAC"/>
              <w:rPr>
                <w:szCs w:val="18"/>
              </w:rPr>
            </w:pPr>
          </w:p>
        </w:tc>
        <w:tc>
          <w:tcPr>
            <w:tcW w:w="746" w:type="dxa"/>
            <w:tcBorders>
              <w:left w:val="single" w:sz="4" w:space="0" w:color="auto"/>
              <w:right w:val="single" w:sz="4" w:space="0" w:color="auto"/>
            </w:tcBorders>
            <w:vAlign w:val="center"/>
          </w:tcPr>
          <w:p w14:paraId="269B444A" w14:textId="77777777" w:rsidR="0060331E" w:rsidRPr="00E062F1" w:rsidRDefault="0060331E" w:rsidP="00230214">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2D978F25" w14:textId="77777777" w:rsidR="0060331E" w:rsidRPr="00E062F1" w:rsidRDefault="0060331E" w:rsidP="00230214">
            <w:pPr>
              <w:pStyle w:val="TAC"/>
              <w:rPr>
                <w:rFonts w:eastAsia="Yu Mincho"/>
                <w:szCs w:val="18"/>
              </w:rPr>
            </w:pPr>
            <w:r w:rsidRPr="00E062F1">
              <w:rPr>
                <w:rFonts w:cs="Arial"/>
                <w:szCs w:val="18"/>
                <w:lang w:eastAsia="zh-CN"/>
              </w:rPr>
              <w:t>See CA_n261(A-H) in Table 5.5A.2-2 in TS 38.101-2</w:t>
            </w:r>
          </w:p>
        </w:tc>
        <w:tc>
          <w:tcPr>
            <w:tcW w:w="749" w:type="dxa"/>
            <w:vMerge/>
            <w:tcBorders>
              <w:left w:val="single" w:sz="4" w:space="0" w:color="auto"/>
              <w:right w:val="single" w:sz="4" w:space="0" w:color="auto"/>
            </w:tcBorders>
            <w:vAlign w:val="center"/>
          </w:tcPr>
          <w:p w14:paraId="2A5B4420" w14:textId="77777777" w:rsidR="0060331E" w:rsidRPr="00E062F1" w:rsidRDefault="0060331E" w:rsidP="00230214">
            <w:pPr>
              <w:pStyle w:val="TAC"/>
              <w:rPr>
                <w:szCs w:val="18"/>
                <w:lang w:eastAsia="zh-CN"/>
              </w:rPr>
            </w:pPr>
          </w:p>
        </w:tc>
      </w:tr>
      <w:tr w:rsidR="0060331E" w:rsidRPr="00E062F1" w14:paraId="321A94DC" w14:textId="77777777" w:rsidTr="00230214">
        <w:trPr>
          <w:trHeight w:val="148"/>
          <w:jc w:val="center"/>
        </w:trPr>
        <w:tc>
          <w:tcPr>
            <w:tcW w:w="1034" w:type="dxa"/>
            <w:vMerge w:val="restart"/>
            <w:tcBorders>
              <w:left w:val="single" w:sz="4" w:space="0" w:color="auto"/>
              <w:right w:val="single" w:sz="4" w:space="0" w:color="auto"/>
            </w:tcBorders>
            <w:vAlign w:val="center"/>
          </w:tcPr>
          <w:p w14:paraId="6D74C0D0" w14:textId="77777777" w:rsidR="0060331E" w:rsidRPr="00E062F1" w:rsidRDefault="0060331E" w:rsidP="00230214">
            <w:pPr>
              <w:pStyle w:val="TAC"/>
              <w:rPr>
                <w:szCs w:val="18"/>
              </w:rPr>
            </w:pPr>
            <w:r w:rsidRPr="00E062F1">
              <w:rPr>
                <w:rFonts w:cs="Arial"/>
                <w:szCs w:val="18"/>
                <w:lang w:eastAsia="zh-CN"/>
              </w:rPr>
              <w:t>CA_n77A-n261(A-I)</w:t>
            </w:r>
          </w:p>
        </w:tc>
        <w:tc>
          <w:tcPr>
            <w:tcW w:w="1034" w:type="dxa"/>
            <w:vMerge w:val="restart"/>
            <w:tcBorders>
              <w:left w:val="single" w:sz="4" w:space="0" w:color="auto"/>
              <w:right w:val="single" w:sz="4" w:space="0" w:color="auto"/>
            </w:tcBorders>
            <w:vAlign w:val="center"/>
          </w:tcPr>
          <w:p w14:paraId="3315EE77" w14:textId="77777777" w:rsidR="0060331E" w:rsidRPr="00E062F1" w:rsidRDefault="0060331E" w:rsidP="00230214">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6B6A0B4B" w14:textId="77777777" w:rsidR="0060331E" w:rsidRPr="00E062F1" w:rsidRDefault="0060331E" w:rsidP="00230214">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5E4021B3" w14:textId="77777777" w:rsidR="0060331E" w:rsidRPr="00E062F1" w:rsidRDefault="0060331E" w:rsidP="00230214">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D59A7C4"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85FEF1"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923D3D"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443742"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08C09C"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D1EE27"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A9FA99"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FFB4C4"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C6C6B5" w14:textId="77777777" w:rsidR="0060331E" w:rsidRPr="00E062F1" w:rsidRDefault="0060331E" w:rsidP="00230214">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C1B8D7" w14:textId="77777777" w:rsidR="0060331E" w:rsidRPr="00E062F1" w:rsidRDefault="0060331E" w:rsidP="00230214">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DCD498" w14:textId="77777777" w:rsidR="0060331E" w:rsidRPr="00E062F1" w:rsidRDefault="0060331E" w:rsidP="00230214">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0D47F71" w14:textId="77777777" w:rsidR="0060331E" w:rsidRPr="00E062F1" w:rsidRDefault="0060331E" w:rsidP="00230214">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2A030B" w14:textId="77777777" w:rsidR="0060331E" w:rsidRPr="00E062F1" w:rsidRDefault="0060331E" w:rsidP="00230214">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C3938B"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FFE71B" w14:textId="77777777" w:rsidR="0060331E" w:rsidRPr="00E062F1" w:rsidRDefault="0060331E" w:rsidP="00230214">
            <w:pPr>
              <w:pStyle w:val="TAC"/>
              <w:rPr>
                <w:rFonts w:eastAsia="Yu Mincho"/>
                <w:szCs w:val="18"/>
              </w:rPr>
            </w:pPr>
          </w:p>
        </w:tc>
        <w:tc>
          <w:tcPr>
            <w:tcW w:w="749" w:type="dxa"/>
            <w:vMerge w:val="restart"/>
            <w:tcBorders>
              <w:left w:val="single" w:sz="4" w:space="0" w:color="auto"/>
              <w:right w:val="single" w:sz="4" w:space="0" w:color="auto"/>
            </w:tcBorders>
            <w:vAlign w:val="center"/>
          </w:tcPr>
          <w:p w14:paraId="4E51C5B5"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5AFED6E6" w14:textId="77777777" w:rsidTr="00230214">
        <w:trPr>
          <w:trHeight w:val="148"/>
          <w:jc w:val="center"/>
        </w:trPr>
        <w:tc>
          <w:tcPr>
            <w:tcW w:w="1034" w:type="dxa"/>
            <w:vMerge/>
            <w:tcBorders>
              <w:left w:val="single" w:sz="4" w:space="0" w:color="auto"/>
              <w:right w:val="single" w:sz="4" w:space="0" w:color="auto"/>
            </w:tcBorders>
            <w:vAlign w:val="center"/>
          </w:tcPr>
          <w:p w14:paraId="40CD892C" w14:textId="77777777" w:rsidR="0060331E" w:rsidRPr="00E062F1" w:rsidRDefault="0060331E" w:rsidP="00230214">
            <w:pPr>
              <w:pStyle w:val="TAC"/>
              <w:rPr>
                <w:szCs w:val="18"/>
              </w:rPr>
            </w:pPr>
          </w:p>
        </w:tc>
        <w:tc>
          <w:tcPr>
            <w:tcW w:w="1034" w:type="dxa"/>
            <w:vMerge/>
            <w:tcBorders>
              <w:left w:val="single" w:sz="4" w:space="0" w:color="auto"/>
              <w:right w:val="single" w:sz="4" w:space="0" w:color="auto"/>
            </w:tcBorders>
            <w:vAlign w:val="center"/>
          </w:tcPr>
          <w:p w14:paraId="2814413D" w14:textId="77777777" w:rsidR="0060331E" w:rsidRPr="00E062F1" w:rsidRDefault="0060331E" w:rsidP="00230214">
            <w:pPr>
              <w:pStyle w:val="TAC"/>
              <w:rPr>
                <w:szCs w:val="18"/>
              </w:rPr>
            </w:pPr>
          </w:p>
        </w:tc>
        <w:tc>
          <w:tcPr>
            <w:tcW w:w="746" w:type="dxa"/>
            <w:vMerge/>
            <w:tcBorders>
              <w:left w:val="single" w:sz="4" w:space="0" w:color="auto"/>
              <w:right w:val="single" w:sz="4" w:space="0" w:color="auto"/>
            </w:tcBorders>
            <w:vAlign w:val="center"/>
          </w:tcPr>
          <w:p w14:paraId="2C179C59"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D5DE59" w14:textId="77777777" w:rsidR="0060331E" w:rsidRPr="00E062F1" w:rsidRDefault="0060331E" w:rsidP="00230214">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7BFB1E8"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018E641"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45FE56"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3B2851"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86AE06"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CF0D1A"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3647A8"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67CE20"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5B7027"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EA496D" w14:textId="77777777" w:rsidR="0060331E" w:rsidRPr="00E062F1" w:rsidRDefault="0060331E" w:rsidP="00230214">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C0FE2D2"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7D4E74"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37B2DF"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D6033B" w14:textId="77777777" w:rsidR="0060331E" w:rsidRPr="00E062F1" w:rsidRDefault="0060331E" w:rsidP="00230214">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46CFC4"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3D9D6A2B" w14:textId="77777777" w:rsidR="0060331E" w:rsidRPr="00E062F1" w:rsidRDefault="0060331E" w:rsidP="00230214">
            <w:pPr>
              <w:pStyle w:val="TAC"/>
              <w:rPr>
                <w:szCs w:val="18"/>
                <w:lang w:eastAsia="zh-CN"/>
              </w:rPr>
            </w:pPr>
          </w:p>
        </w:tc>
      </w:tr>
      <w:tr w:rsidR="0060331E" w:rsidRPr="00E062F1" w14:paraId="68D2DD32" w14:textId="77777777" w:rsidTr="00230214">
        <w:trPr>
          <w:trHeight w:val="148"/>
          <w:jc w:val="center"/>
        </w:trPr>
        <w:tc>
          <w:tcPr>
            <w:tcW w:w="1034" w:type="dxa"/>
            <w:vMerge/>
            <w:tcBorders>
              <w:left w:val="single" w:sz="4" w:space="0" w:color="auto"/>
              <w:right w:val="single" w:sz="4" w:space="0" w:color="auto"/>
            </w:tcBorders>
            <w:vAlign w:val="center"/>
          </w:tcPr>
          <w:p w14:paraId="7D87293E" w14:textId="77777777" w:rsidR="0060331E" w:rsidRPr="00E062F1" w:rsidRDefault="0060331E" w:rsidP="00230214">
            <w:pPr>
              <w:pStyle w:val="TAC"/>
              <w:rPr>
                <w:szCs w:val="18"/>
              </w:rPr>
            </w:pPr>
          </w:p>
        </w:tc>
        <w:tc>
          <w:tcPr>
            <w:tcW w:w="1034" w:type="dxa"/>
            <w:vMerge/>
            <w:tcBorders>
              <w:left w:val="single" w:sz="4" w:space="0" w:color="auto"/>
              <w:right w:val="single" w:sz="4" w:space="0" w:color="auto"/>
            </w:tcBorders>
            <w:vAlign w:val="center"/>
          </w:tcPr>
          <w:p w14:paraId="45461ABF" w14:textId="77777777" w:rsidR="0060331E" w:rsidRPr="00E062F1" w:rsidRDefault="0060331E" w:rsidP="00230214">
            <w:pPr>
              <w:pStyle w:val="TAC"/>
              <w:rPr>
                <w:szCs w:val="18"/>
              </w:rPr>
            </w:pPr>
          </w:p>
        </w:tc>
        <w:tc>
          <w:tcPr>
            <w:tcW w:w="746" w:type="dxa"/>
            <w:vMerge/>
            <w:tcBorders>
              <w:left w:val="single" w:sz="4" w:space="0" w:color="auto"/>
              <w:right w:val="single" w:sz="4" w:space="0" w:color="auto"/>
            </w:tcBorders>
            <w:vAlign w:val="center"/>
          </w:tcPr>
          <w:p w14:paraId="2D7CE888"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F16666" w14:textId="77777777" w:rsidR="0060331E" w:rsidRPr="00E062F1" w:rsidRDefault="0060331E" w:rsidP="00230214">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6F22B59"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75DC6E"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9665C5"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CAE925"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5EFB38"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D877D2"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79A362"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7DB63F"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C5924F"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8AD19E" w14:textId="77777777" w:rsidR="0060331E" w:rsidRPr="00E062F1" w:rsidRDefault="0060331E" w:rsidP="00230214">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B986A0C"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292B6C"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7398A3" w14:textId="77777777" w:rsidR="0060331E" w:rsidRPr="00E062F1" w:rsidRDefault="0060331E" w:rsidP="00230214">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B38D37" w14:textId="77777777" w:rsidR="0060331E" w:rsidRPr="00E062F1" w:rsidRDefault="0060331E" w:rsidP="00230214">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3D5550"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36FED234" w14:textId="77777777" w:rsidR="0060331E" w:rsidRPr="00E062F1" w:rsidRDefault="0060331E" w:rsidP="00230214">
            <w:pPr>
              <w:pStyle w:val="TAC"/>
              <w:rPr>
                <w:szCs w:val="18"/>
                <w:lang w:eastAsia="zh-CN"/>
              </w:rPr>
            </w:pPr>
          </w:p>
        </w:tc>
      </w:tr>
      <w:tr w:rsidR="0060331E" w:rsidRPr="00E062F1" w14:paraId="57DFF491" w14:textId="77777777" w:rsidTr="00230214">
        <w:trPr>
          <w:trHeight w:val="148"/>
          <w:jc w:val="center"/>
        </w:trPr>
        <w:tc>
          <w:tcPr>
            <w:tcW w:w="1034" w:type="dxa"/>
            <w:vMerge/>
            <w:tcBorders>
              <w:left w:val="single" w:sz="4" w:space="0" w:color="auto"/>
              <w:right w:val="single" w:sz="4" w:space="0" w:color="auto"/>
            </w:tcBorders>
            <w:vAlign w:val="center"/>
          </w:tcPr>
          <w:p w14:paraId="7C7CABDD" w14:textId="77777777" w:rsidR="0060331E" w:rsidRPr="00E062F1" w:rsidRDefault="0060331E" w:rsidP="00230214">
            <w:pPr>
              <w:pStyle w:val="TAC"/>
              <w:rPr>
                <w:szCs w:val="18"/>
              </w:rPr>
            </w:pPr>
          </w:p>
        </w:tc>
        <w:tc>
          <w:tcPr>
            <w:tcW w:w="1034" w:type="dxa"/>
            <w:vMerge/>
            <w:tcBorders>
              <w:left w:val="single" w:sz="4" w:space="0" w:color="auto"/>
              <w:right w:val="single" w:sz="4" w:space="0" w:color="auto"/>
            </w:tcBorders>
            <w:vAlign w:val="center"/>
          </w:tcPr>
          <w:p w14:paraId="55DA4248" w14:textId="77777777" w:rsidR="0060331E" w:rsidRPr="00E062F1" w:rsidRDefault="0060331E" w:rsidP="00230214">
            <w:pPr>
              <w:pStyle w:val="TAC"/>
              <w:rPr>
                <w:szCs w:val="18"/>
              </w:rPr>
            </w:pPr>
          </w:p>
        </w:tc>
        <w:tc>
          <w:tcPr>
            <w:tcW w:w="746" w:type="dxa"/>
            <w:tcBorders>
              <w:left w:val="single" w:sz="4" w:space="0" w:color="auto"/>
              <w:right w:val="single" w:sz="4" w:space="0" w:color="auto"/>
            </w:tcBorders>
            <w:vAlign w:val="center"/>
          </w:tcPr>
          <w:p w14:paraId="312DADE2" w14:textId="77777777" w:rsidR="0060331E" w:rsidRPr="00E062F1" w:rsidRDefault="0060331E" w:rsidP="00230214">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407475E4" w14:textId="77777777" w:rsidR="0060331E" w:rsidRPr="00E062F1" w:rsidRDefault="0060331E" w:rsidP="00230214">
            <w:pPr>
              <w:pStyle w:val="TAC"/>
              <w:rPr>
                <w:rFonts w:eastAsia="Yu Mincho"/>
                <w:szCs w:val="18"/>
              </w:rPr>
            </w:pPr>
            <w:r w:rsidRPr="00E062F1">
              <w:rPr>
                <w:rFonts w:cs="Arial"/>
                <w:szCs w:val="18"/>
                <w:lang w:eastAsia="zh-CN"/>
              </w:rPr>
              <w:t>See CA_n261(A-I) in Table 5.5A.2-2 in TS 38.101-2</w:t>
            </w:r>
          </w:p>
        </w:tc>
        <w:tc>
          <w:tcPr>
            <w:tcW w:w="749" w:type="dxa"/>
            <w:vMerge/>
            <w:tcBorders>
              <w:left w:val="single" w:sz="4" w:space="0" w:color="auto"/>
              <w:right w:val="single" w:sz="4" w:space="0" w:color="auto"/>
            </w:tcBorders>
            <w:vAlign w:val="center"/>
          </w:tcPr>
          <w:p w14:paraId="4EDB8DE9" w14:textId="77777777" w:rsidR="0060331E" w:rsidRPr="00E062F1" w:rsidRDefault="0060331E" w:rsidP="00230214">
            <w:pPr>
              <w:pStyle w:val="TAC"/>
              <w:rPr>
                <w:szCs w:val="18"/>
                <w:lang w:eastAsia="zh-CN"/>
              </w:rPr>
            </w:pPr>
          </w:p>
        </w:tc>
      </w:tr>
      <w:tr w:rsidR="0060331E" w:rsidRPr="00E062F1" w14:paraId="4300286D" w14:textId="77777777" w:rsidTr="00230214">
        <w:trPr>
          <w:trHeight w:val="148"/>
          <w:jc w:val="center"/>
        </w:trPr>
        <w:tc>
          <w:tcPr>
            <w:tcW w:w="1034" w:type="dxa"/>
            <w:vMerge w:val="restart"/>
            <w:tcBorders>
              <w:left w:val="single" w:sz="4" w:space="0" w:color="auto"/>
              <w:right w:val="single" w:sz="4" w:space="0" w:color="auto"/>
            </w:tcBorders>
            <w:vAlign w:val="center"/>
          </w:tcPr>
          <w:p w14:paraId="45B63F1C" w14:textId="77777777" w:rsidR="0060331E" w:rsidRPr="00E062F1" w:rsidRDefault="0060331E" w:rsidP="00230214">
            <w:pPr>
              <w:pStyle w:val="TAC"/>
              <w:rPr>
                <w:szCs w:val="18"/>
              </w:rPr>
            </w:pPr>
            <w:r w:rsidRPr="00E062F1">
              <w:rPr>
                <w:rFonts w:cs="Arial"/>
                <w:szCs w:val="18"/>
                <w:lang w:eastAsia="zh-CN"/>
              </w:rPr>
              <w:t>CA_n77A-n261(G-H)</w:t>
            </w:r>
          </w:p>
        </w:tc>
        <w:tc>
          <w:tcPr>
            <w:tcW w:w="1034" w:type="dxa"/>
            <w:vMerge w:val="restart"/>
            <w:tcBorders>
              <w:left w:val="single" w:sz="4" w:space="0" w:color="auto"/>
              <w:right w:val="single" w:sz="4" w:space="0" w:color="auto"/>
            </w:tcBorders>
            <w:vAlign w:val="center"/>
          </w:tcPr>
          <w:p w14:paraId="7B9FE63E" w14:textId="77777777" w:rsidR="0060331E" w:rsidRPr="00E062F1" w:rsidRDefault="0060331E" w:rsidP="00230214">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4050C6E5" w14:textId="77777777" w:rsidR="0060331E" w:rsidRPr="00E062F1" w:rsidRDefault="0060331E" w:rsidP="00230214">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75EB0818" w14:textId="77777777" w:rsidR="0060331E" w:rsidRPr="00E062F1" w:rsidRDefault="0060331E" w:rsidP="00230214">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4A276CE"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B4A0DD"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678C2AEE"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0757D4FD"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F92B04C"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49822AE7"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B4AAD9"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0B12E3"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E04FF3" w14:textId="77777777" w:rsidR="0060331E" w:rsidRPr="00E062F1" w:rsidRDefault="0060331E" w:rsidP="00230214">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68140A" w14:textId="77777777" w:rsidR="0060331E" w:rsidRPr="00E062F1" w:rsidRDefault="0060331E" w:rsidP="00230214">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D599A6" w14:textId="77777777" w:rsidR="0060331E" w:rsidRPr="00E062F1" w:rsidRDefault="0060331E" w:rsidP="00230214">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674633A" w14:textId="77777777" w:rsidR="0060331E" w:rsidRPr="00E062F1" w:rsidRDefault="0060331E" w:rsidP="00230214">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A0F6D88" w14:textId="77777777" w:rsidR="0060331E" w:rsidRPr="00E062F1" w:rsidRDefault="0060331E" w:rsidP="00230214">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14:paraId="7CE9BC7D"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F10F8E" w14:textId="77777777" w:rsidR="0060331E" w:rsidRPr="00E062F1" w:rsidRDefault="0060331E" w:rsidP="00230214">
            <w:pPr>
              <w:pStyle w:val="TAC"/>
              <w:rPr>
                <w:rFonts w:eastAsia="Yu Mincho"/>
                <w:szCs w:val="18"/>
              </w:rPr>
            </w:pPr>
          </w:p>
        </w:tc>
        <w:tc>
          <w:tcPr>
            <w:tcW w:w="749" w:type="dxa"/>
            <w:vMerge w:val="restart"/>
            <w:tcBorders>
              <w:left w:val="single" w:sz="4" w:space="0" w:color="auto"/>
              <w:right w:val="single" w:sz="4" w:space="0" w:color="auto"/>
            </w:tcBorders>
            <w:vAlign w:val="center"/>
          </w:tcPr>
          <w:p w14:paraId="13EE9614"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105C5D68" w14:textId="77777777" w:rsidTr="00230214">
        <w:trPr>
          <w:trHeight w:val="148"/>
          <w:jc w:val="center"/>
        </w:trPr>
        <w:tc>
          <w:tcPr>
            <w:tcW w:w="1034" w:type="dxa"/>
            <w:vMerge/>
            <w:tcBorders>
              <w:left w:val="single" w:sz="4" w:space="0" w:color="auto"/>
              <w:right w:val="single" w:sz="4" w:space="0" w:color="auto"/>
            </w:tcBorders>
            <w:vAlign w:val="center"/>
          </w:tcPr>
          <w:p w14:paraId="781BA90C" w14:textId="77777777" w:rsidR="0060331E" w:rsidRPr="00E062F1" w:rsidRDefault="0060331E" w:rsidP="00230214">
            <w:pPr>
              <w:pStyle w:val="TAC"/>
              <w:rPr>
                <w:szCs w:val="18"/>
              </w:rPr>
            </w:pPr>
          </w:p>
        </w:tc>
        <w:tc>
          <w:tcPr>
            <w:tcW w:w="1034" w:type="dxa"/>
            <w:vMerge/>
            <w:tcBorders>
              <w:left w:val="single" w:sz="4" w:space="0" w:color="auto"/>
              <w:right w:val="single" w:sz="4" w:space="0" w:color="auto"/>
            </w:tcBorders>
            <w:vAlign w:val="center"/>
          </w:tcPr>
          <w:p w14:paraId="58312E30" w14:textId="77777777" w:rsidR="0060331E" w:rsidRPr="00E062F1" w:rsidRDefault="0060331E" w:rsidP="00230214">
            <w:pPr>
              <w:pStyle w:val="TAC"/>
              <w:rPr>
                <w:szCs w:val="18"/>
              </w:rPr>
            </w:pPr>
          </w:p>
        </w:tc>
        <w:tc>
          <w:tcPr>
            <w:tcW w:w="746" w:type="dxa"/>
            <w:vMerge/>
            <w:tcBorders>
              <w:left w:val="single" w:sz="4" w:space="0" w:color="auto"/>
              <w:right w:val="single" w:sz="4" w:space="0" w:color="auto"/>
            </w:tcBorders>
            <w:vAlign w:val="center"/>
          </w:tcPr>
          <w:p w14:paraId="71C5D8F3"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20E999" w14:textId="77777777" w:rsidR="0060331E" w:rsidRPr="00E062F1" w:rsidRDefault="0060331E" w:rsidP="00230214">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FAE6E38"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C739CD"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1301570D"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35753E94"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DEE77B9"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7073EABE"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0162A7"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325C3D"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095326"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C79B1E" w14:textId="77777777" w:rsidR="0060331E" w:rsidRPr="00E062F1" w:rsidRDefault="0060331E" w:rsidP="00230214">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7D969E38"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40BFC2" w14:textId="77777777" w:rsidR="0060331E" w:rsidRPr="00E062F1" w:rsidRDefault="0060331E" w:rsidP="00230214">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D09413B" w14:textId="77777777" w:rsidR="0060331E" w:rsidRPr="00E062F1" w:rsidRDefault="0060331E" w:rsidP="00230214">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77184068" w14:textId="77777777" w:rsidR="0060331E" w:rsidRPr="00E062F1" w:rsidRDefault="0060331E" w:rsidP="00230214">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6BDD06"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5D0B2A23" w14:textId="77777777" w:rsidR="0060331E" w:rsidRPr="00E062F1" w:rsidRDefault="0060331E" w:rsidP="00230214">
            <w:pPr>
              <w:pStyle w:val="TAC"/>
              <w:rPr>
                <w:szCs w:val="18"/>
                <w:lang w:eastAsia="zh-CN"/>
              </w:rPr>
            </w:pPr>
          </w:p>
        </w:tc>
      </w:tr>
      <w:tr w:rsidR="0060331E" w:rsidRPr="00E062F1" w14:paraId="44C21200" w14:textId="77777777" w:rsidTr="00230214">
        <w:trPr>
          <w:trHeight w:val="148"/>
          <w:jc w:val="center"/>
        </w:trPr>
        <w:tc>
          <w:tcPr>
            <w:tcW w:w="1034" w:type="dxa"/>
            <w:vMerge/>
            <w:tcBorders>
              <w:left w:val="single" w:sz="4" w:space="0" w:color="auto"/>
              <w:right w:val="single" w:sz="4" w:space="0" w:color="auto"/>
            </w:tcBorders>
            <w:vAlign w:val="center"/>
          </w:tcPr>
          <w:p w14:paraId="42780658" w14:textId="77777777" w:rsidR="0060331E" w:rsidRPr="00E062F1" w:rsidRDefault="0060331E" w:rsidP="00230214">
            <w:pPr>
              <w:pStyle w:val="TAC"/>
              <w:rPr>
                <w:szCs w:val="18"/>
              </w:rPr>
            </w:pPr>
          </w:p>
        </w:tc>
        <w:tc>
          <w:tcPr>
            <w:tcW w:w="1034" w:type="dxa"/>
            <w:vMerge/>
            <w:tcBorders>
              <w:left w:val="single" w:sz="4" w:space="0" w:color="auto"/>
              <w:right w:val="single" w:sz="4" w:space="0" w:color="auto"/>
            </w:tcBorders>
            <w:vAlign w:val="center"/>
          </w:tcPr>
          <w:p w14:paraId="11983437" w14:textId="77777777" w:rsidR="0060331E" w:rsidRPr="00E062F1" w:rsidRDefault="0060331E" w:rsidP="00230214">
            <w:pPr>
              <w:pStyle w:val="TAC"/>
              <w:rPr>
                <w:szCs w:val="18"/>
              </w:rPr>
            </w:pPr>
          </w:p>
        </w:tc>
        <w:tc>
          <w:tcPr>
            <w:tcW w:w="746" w:type="dxa"/>
            <w:vMerge/>
            <w:tcBorders>
              <w:left w:val="single" w:sz="4" w:space="0" w:color="auto"/>
              <w:right w:val="single" w:sz="4" w:space="0" w:color="auto"/>
            </w:tcBorders>
            <w:vAlign w:val="center"/>
          </w:tcPr>
          <w:p w14:paraId="1717D815"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C956A7" w14:textId="77777777" w:rsidR="0060331E" w:rsidRPr="00E062F1" w:rsidRDefault="0060331E" w:rsidP="00230214">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F0E00E9"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745C5FB"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5AC91822"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6FAFA40B"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0353614"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54686F50"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8325EE"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52FB71"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85120A"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11EA5D" w14:textId="77777777" w:rsidR="0060331E" w:rsidRPr="00E062F1" w:rsidRDefault="0060331E" w:rsidP="00230214">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1F58DEBC"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6589D2" w14:textId="77777777" w:rsidR="0060331E" w:rsidRPr="00E062F1" w:rsidRDefault="0060331E" w:rsidP="00230214">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565079E" w14:textId="77777777" w:rsidR="0060331E" w:rsidRPr="00E062F1" w:rsidRDefault="0060331E" w:rsidP="00230214">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6FE2196E" w14:textId="77777777" w:rsidR="0060331E" w:rsidRPr="00E062F1" w:rsidRDefault="0060331E" w:rsidP="00230214">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F6736B"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3CB69D6C" w14:textId="77777777" w:rsidR="0060331E" w:rsidRPr="00E062F1" w:rsidRDefault="0060331E" w:rsidP="00230214">
            <w:pPr>
              <w:pStyle w:val="TAC"/>
              <w:rPr>
                <w:szCs w:val="18"/>
                <w:lang w:eastAsia="zh-CN"/>
              </w:rPr>
            </w:pPr>
          </w:p>
        </w:tc>
      </w:tr>
      <w:tr w:rsidR="0060331E" w:rsidRPr="00E062F1" w14:paraId="2ADFD90B" w14:textId="77777777" w:rsidTr="00230214">
        <w:trPr>
          <w:trHeight w:val="148"/>
          <w:jc w:val="center"/>
        </w:trPr>
        <w:tc>
          <w:tcPr>
            <w:tcW w:w="1034" w:type="dxa"/>
            <w:vMerge/>
            <w:tcBorders>
              <w:left w:val="single" w:sz="4" w:space="0" w:color="auto"/>
              <w:right w:val="single" w:sz="4" w:space="0" w:color="auto"/>
            </w:tcBorders>
            <w:vAlign w:val="center"/>
          </w:tcPr>
          <w:p w14:paraId="643954B4" w14:textId="77777777" w:rsidR="0060331E" w:rsidRPr="00E062F1" w:rsidRDefault="0060331E" w:rsidP="00230214">
            <w:pPr>
              <w:pStyle w:val="TAC"/>
              <w:rPr>
                <w:szCs w:val="18"/>
              </w:rPr>
            </w:pPr>
          </w:p>
        </w:tc>
        <w:tc>
          <w:tcPr>
            <w:tcW w:w="1034" w:type="dxa"/>
            <w:vMerge/>
            <w:tcBorders>
              <w:left w:val="single" w:sz="4" w:space="0" w:color="auto"/>
              <w:right w:val="single" w:sz="4" w:space="0" w:color="auto"/>
            </w:tcBorders>
            <w:vAlign w:val="center"/>
          </w:tcPr>
          <w:p w14:paraId="06735AE8" w14:textId="77777777" w:rsidR="0060331E" w:rsidRPr="00E062F1" w:rsidRDefault="0060331E" w:rsidP="00230214">
            <w:pPr>
              <w:pStyle w:val="TAC"/>
              <w:rPr>
                <w:szCs w:val="18"/>
              </w:rPr>
            </w:pPr>
          </w:p>
        </w:tc>
        <w:tc>
          <w:tcPr>
            <w:tcW w:w="746" w:type="dxa"/>
            <w:tcBorders>
              <w:left w:val="single" w:sz="4" w:space="0" w:color="auto"/>
              <w:right w:val="single" w:sz="4" w:space="0" w:color="auto"/>
            </w:tcBorders>
            <w:vAlign w:val="center"/>
          </w:tcPr>
          <w:p w14:paraId="12731DC6" w14:textId="77777777" w:rsidR="0060331E" w:rsidRPr="00E062F1" w:rsidRDefault="0060331E" w:rsidP="00230214">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6549DDD7" w14:textId="77777777" w:rsidR="0060331E" w:rsidRPr="00E062F1" w:rsidRDefault="0060331E" w:rsidP="00230214">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5DD061B0" w14:textId="77777777" w:rsidR="0060331E" w:rsidRPr="00E062F1" w:rsidRDefault="0060331E" w:rsidP="00230214">
            <w:pPr>
              <w:pStyle w:val="TAC"/>
              <w:rPr>
                <w:rFonts w:eastAsia="Yu Mincho"/>
                <w:szCs w:val="18"/>
              </w:rPr>
            </w:pPr>
            <w:r w:rsidRPr="00E062F1">
              <w:rPr>
                <w:rFonts w:cs="Arial"/>
                <w:szCs w:val="18"/>
                <w:lang w:eastAsia="zh-CN"/>
              </w:rPr>
              <w:t>See CA_n261(G-H) in Table 5.5A.2-2 in TS 38.101-2</w:t>
            </w:r>
          </w:p>
        </w:tc>
        <w:tc>
          <w:tcPr>
            <w:tcW w:w="749" w:type="dxa"/>
            <w:vMerge/>
            <w:tcBorders>
              <w:left w:val="single" w:sz="4" w:space="0" w:color="auto"/>
              <w:right w:val="single" w:sz="4" w:space="0" w:color="auto"/>
            </w:tcBorders>
            <w:vAlign w:val="center"/>
          </w:tcPr>
          <w:p w14:paraId="1E407BF3" w14:textId="77777777" w:rsidR="0060331E" w:rsidRPr="00E062F1" w:rsidRDefault="0060331E" w:rsidP="00230214">
            <w:pPr>
              <w:pStyle w:val="TAC"/>
              <w:rPr>
                <w:szCs w:val="18"/>
                <w:lang w:eastAsia="zh-CN"/>
              </w:rPr>
            </w:pPr>
          </w:p>
        </w:tc>
      </w:tr>
      <w:tr w:rsidR="0060331E" w:rsidRPr="00E062F1" w14:paraId="7F663532" w14:textId="77777777" w:rsidTr="00230214">
        <w:trPr>
          <w:trHeight w:val="148"/>
          <w:jc w:val="center"/>
        </w:trPr>
        <w:tc>
          <w:tcPr>
            <w:tcW w:w="1034" w:type="dxa"/>
            <w:vMerge w:val="restart"/>
            <w:tcBorders>
              <w:left w:val="single" w:sz="4" w:space="0" w:color="auto"/>
              <w:right w:val="single" w:sz="4" w:space="0" w:color="auto"/>
            </w:tcBorders>
            <w:vAlign w:val="center"/>
          </w:tcPr>
          <w:p w14:paraId="68964493" w14:textId="77777777" w:rsidR="0060331E" w:rsidRPr="00E062F1" w:rsidRDefault="0060331E" w:rsidP="00230214">
            <w:pPr>
              <w:pStyle w:val="TAC"/>
              <w:rPr>
                <w:szCs w:val="18"/>
              </w:rPr>
            </w:pPr>
            <w:r w:rsidRPr="00E062F1">
              <w:rPr>
                <w:rFonts w:cs="Arial"/>
                <w:szCs w:val="18"/>
                <w:lang w:eastAsia="zh-CN"/>
              </w:rPr>
              <w:t>CA_n77A-n261(G-I)</w:t>
            </w:r>
          </w:p>
        </w:tc>
        <w:tc>
          <w:tcPr>
            <w:tcW w:w="1034" w:type="dxa"/>
            <w:vMerge w:val="restart"/>
            <w:tcBorders>
              <w:left w:val="single" w:sz="4" w:space="0" w:color="auto"/>
              <w:right w:val="single" w:sz="4" w:space="0" w:color="auto"/>
            </w:tcBorders>
            <w:vAlign w:val="center"/>
          </w:tcPr>
          <w:p w14:paraId="67D1A37A" w14:textId="77777777" w:rsidR="0060331E" w:rsidRPr="00E062F1" w:rsidRDefault="0060331E" w:rsidP="00230214">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7079649F" w14:textId="77777777" w:rsidR="0060331E" w:rsidRPr="00E062F1" w:rsidRDefault="0060331E" w:rsidP="00230214">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7C1617C7" w14:textId="77777777" w:rsidR="0060331E" w:rsidRPr="00E062F1" w:rsidRDefault="0060331E" w:rsidP="00230214">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69B1C69"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79DD05F"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3C4F9977"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54BF329C"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6057658"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5A99E87B"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78A0B5"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BA1A6A"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944C78" w14:textId="77777777" w:rsidR="0060331E" w:rsidRPr="00E062F1" w:rsidRDefault="0060331E" w:rsidP="00230214">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466A18" w14:textId="77777777" w:rsidR="0060331E" w:rsidRPr="00E062F1" w:rsidRDefault="0060331E" w:rsidP="00230214">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D60CDAB" w14:textId="77777777" w:rsidR="0060331E" w:rsidRPr="00E062F1" w:rsidRDefault="0060331E" w:rsidP="00230214">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BF06BE" w14:textId="77777777" w:rsidR="0060331E" w:rsidRPr="00E062F1" w:rsidRDefault="0060331E" w:rsidP="00230214">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C7276F8" w14:textId="77777777" w:rsidR="0060331E" w:rsidRPr="00E062F1" w:rsidRDefault="0060331E" w:rsidP="00230214">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14:paraId="4E4B0107"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7349FA" w14:textId="77777777" w:rsidR="0060331E" w:rsidRPr="00E062F1" w:rsidRDefault="0060331E" w:rsidP="00230214">
            <w:pPr>
              <w:pStyle w:val="TAC"/>
              <w:rPr>
                <w:rFonts w:eastAsia="Yu Mincho"/>
                <w:szCs w:val="18"/>
              </w:rPr>
            </w:pPr>
          </w:p>
        </w:tc>
        <w:tc>
          <w:tcPr>
            <w:tcW w:w="749" w:type="dxa"/>
            <w:vMerge w:val="restart"/>
            <w:tcBorders>
              <w:left w:val="single" w:sz="4" w:space="0" w:color="auto"/>
              <w:right w:val="single" w:sz="4" w:space="0" w:color="auto"/>
            </w:tcBorders>
            <w:vAlign w:val="center"/>
          </w:tcPr>
          <w:p w14:paraId="17E9CCE5"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5ED6527F" w14:textId="77777777" w:rsidTr="00230214">
        <w:trPr>
          <w:trHeight w:val="148"/>
          <w:jc w:val="center"/>
        </w:trPr>
        <w:tc>
          <w:tcPr>
            <w:tcW w:w="1034" w:type="dxa"/>
            <w:vMerge/>
            <w:tcBorders>
              <w:left w:val="single" w:sz="4" w:space="0" w:color="auto"/>
              <w:right w:val="single" w:sz="4" w:space="0" w:color="auto"/>
            </w:tcBorders>
            <w:vAlign w:val="center"/>
          </w:tcPr>
          <w:p w14:paraId="0F13AE5C" w14:textId="77777777" w:rsidR="0060331E" w:rsidRPr="00E062F1" w:rsidRDefault="0060331E" w:rsidP="00230214">
            <w:pPr>
              <w:pStyle w:val="TAC"/>
              <w:rPr>
                <w:szCs w:val="18"/>
              </w:rPr>
            </w:pPr>
          </w:p>
        </w:tc>
        <w:tc>
          <w:tcPr>
            <w:tcW w:w="1034" w:type="dxa"/>
            <w:vMerge/>
            <w:tcBorders>
              <w:left w:val="single" w:sz="4" w:space="0" w:color="auto"/>
              <w:right w:val="single" w:sz="4" w:space="0" w:color="auto"/>
            </w:tcBorders>
            <w:vAlign w:val="center"/>
          </w:tcPr>
          <w:p w14:paraId="0114C82E" w14:textId="77777777" w:rsidR="0060331E" w:rsidRPr="00E062F1" w:rsidRDefault="0060331E" w:rsidP="00230214">
            <w:pPr>
              <w:pStyle w:val="TAC"/>
              <w:rPr>
                <w:szCs w:val="18"/>
              </w:rPr>
            </w:pPr>
          </w:p>
        </w:tc>
        <w:tc>
          <w:tcPr>
            <w:tcW w:w="746" w:type="dxa"/>
            <w:vMerge/>
            <w:tcBorders>
              <w:left w:val="single" w:sz="4" w:space="0" w:color="auto"/>
              <w:right w:val="single" w:sz="4" w:space="0" w:color="auto"/>
            </w:tcBorders>
            <w:vAlign w:val="center"/>
          </w:tcPr>
          <w:p w14:paraId="15504E80"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E04A69" w14:textId="77777777" w:rsidR="0060331E" w:rsidRPr="00E062F1" w:rsidRDefault="0060331E" w:rsidP="00230214">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B936F2D"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1D0F61"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7FE3C3CB"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5FDB2E7E"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6937967"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12A55843"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37AEEB"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3E707F"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6E8D2F"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2AFDC4" w14:textId="77777777" w:rsidR="0060331E" w:rsidRPr="00E062F1" w:rsidRDefault="0060331E" w:rsidP="00230214">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1956432A"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5B5895" w14:textId="77777777" w:rsidR="0060331E" w:rsidRPr="00E062F1" w:rsidRDefault="0060331E" w:rsidP="00230214">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4621A0E" w14:textId="77777777" w:rsidR="0060331E" w:rsidRPr="00E062F1" w:rsidRDefault="0060331E" w:rsidP="00230214">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528E6154" w14:textId="77777777" w:rsidR="0060331E" w:rsidRPr="00E062F1" w:rsidRDefault="0060331E" w:rsidP="00230214">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38AFFA"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08C3E935" w14:textId="77777777" w:rsidR="0060331E" w:rsidRPr="00E062F1" w:rsidRDefault="0060331E" w:rsidP="00230214">
            <w:pPr>
              <w:pStyle w:val="TAC"/>
              <w:rPr>
                <w:szCs w:val="18"/>
                <w:lang w:eastAsia="zh-CN"/>
              </w:rPr>
            </w:pPr>
          </w:p>
        </w:tc>
      </w:tr>
      <w:tr w:rsidR="0060331E" w:rsidRPr="00E062F1" w14:paraId="1F0DBEC0" w14:textId="77777777" w:rsidTr="00230214">
        <w:trPr>
          <w:trHeight w:val="148"/>
          <w:jc w:val="center"/>
        </w:trPr>
        <w:tc>
          <w:tcPr>
            <w:tcW w:w="1034" w:type="dxa"/>
            <w:vMerge/>
            <w:tcBorders>
              <w:left w:val="single" w:sz="4" w:space="0" w:color="auto"/>
              <w:right w:val="single" w:sz="4" w:space="0" w:color="auto"/>
            </w:tcBorders>
            <w:vAlign w:val="center"/>
          </w:tcPr>
          <w:p w14:paraId="5F27AD79" w14:textId="77777777" w:rsidR="0060331E" w:rsidRPr="00E062F1" w:rsidRDefault="0060331E" w:rsidP="00230214">
            <w:pPr>
              <w:pStyle w:val="TAC"/>
              <w:rPr>
                <w:szCs w:val="18"/>
              </w:rPr>
            </w:pPr>
          </w:p>
        </w:tc>
        <w:tc>
          <w:tcPr>
            <w:tcW w:w="1034" w:type="dxa"/>
            <w:vMerge/>
            <w:tcBorders>
              <w:left w:val="single" w:sz="4" w:space="0" w:color="auto"/>
              <w:right w:val="single" w:sz="4" w:space="0" w:color="auto"/>
            </w:tcBorders>
            <w:vAlign w:val="center"/>
          </w:tcPr>
          <w:p w14:paraId="1036E4E9" w14:textId="77777777" w:rsidR="0060331E" w:rsidRPr="00E062F1" w:rsidRDefault="0060331E" w:rsidP="00230214">
            <w:pPr>
              <w:pStyle w:val="TAC"/>
              <w:rPr>
                <w:szCs w:val="18"/>
              </w:rPr>
            </w:pPr>
          </w:p>
        </w:tc>
        <w:tc>
          <w:tcPr>
            <w:tcW w:w="746" w:type="dxa"/>
            <w:vMerge/>
            <w:tcBorders>
              <w:left w:val="single" w:sz="4" w:space="0" w:color="auto"/>
              <w:right w:val="single" w:sz="4" w:space="0" w:color="auto"/>
            </w:tcBorders>
            <w:vAlign w:val="center"/>
          </w:tcPr>
          <w:p w14:paraId="24F86BFA"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532B89" w14:textId="77777777" w:rsidR="0060331E" w:rsidRPr="00E062F1" w:rsidRDefault="0060331E" w:rsidP="00230214">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6BA1F2E"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4AFD95"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60EEF6BF"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4A7CF160"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644D09C"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0903B742"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9A167F"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5DF6D5"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D3040C"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4F22D1" w14:textId="77777777" w:rsidR="0060331E" w:rsidRPr="00E062F1" w:rsidRDefault="0060331E" w:rsidP="00230214">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7F77954"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F65758" w14:textId="77777777" w:rsidR="0060331E" w:rsidRPr="00E062F1" w:rsidRDefault="0060331E" w:rsidP="00230214">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4819DEB" w14:textId="77777777" w:rsidR="0060331E" w:rsidRPr="00E062F1" w:rsidRDefault="0060331E" w:rsidP="00230214">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1B93F6C6" w14:textId="77777777" w:rsidR="0060331E" w:rsidRPr="00E062F1" w:rsidRDefault="0060331E" w:rsidP="00230214">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6EB877"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30A758FD" w14:textId="77777777" w:rsidR="0060331E" w:rsidRPr="00E062F1" w:rsidRDefault="0060331E" w:rsidP="00230214">
            <w:pPr>
              <w:pStyle w:val="TAC"/>
              <w:rPr>
                <w:szCs w:val="18"/>
                <w:lang w:eastAsia="zh-CN"/>
              </w:rPr>
            </w:pPr>
          </w:p>
        </w:tc>
      </w:tr>
      <w:tr w:rsidR="0060331E" w:rsidRPr="00E062F1" w14:paraId="0414B074" w14:textId="77777777" w:rsidTr="00230214">
        <w:trPr>
          <w:trHeight w:val="148"/>
          <w:jc w:val="center"/>
        </w:trPr>
        <w:tc>
          <w:tcPr>
            <w:tcW w:w="1034" w:type="dxa"/>
            <w:vMerge/>
            <w:tcBorders>
              <w:left w:val="single" w:sz="4" w:space="0" w:color="auto"/>
              <w:right w:val="single" w:sz="4" w:space="0" w:color="auto"/>
            </w:tcBorders>
            <w:vAlign w:val="center"/>
          </w:tcPr>
          <w:p w14:paraId="6D5B813F" w14:textId="77777777" w:rsidR="0060331E" w:rsidRPr="00E062F1" w:rsidRDefault="0060331E" w:rsidP="00230214">
            <w:pPr>
              <w:pStyle w:val="TAC"/>
              <w:rPr>
                <w:szCs w:val="18"/>
              </w:rPr>
            </w:pPr>
          </w:p>
        </w:tc>
        <w:tc>
          <w:tcPr>
            <w:tcW w:w="1034" w:type="dxa"/>
            <w:vMerge/>
            <w:tcBorders>
              <w:left w:val="single" w:sz="4" w:space="0" w:color="auto"/>
              <w:right w:val="single" w:sz="4" w:space="0" w:color="auto"/>
            </w:tcBorders>
            <w:vAlign w:val="center"/>
          </w:tcPr>
          <w:p w14:paraId="6A7A4240" w14:textId="77777777" w:rsidR="0060331E" w:rsidRPr="00E062F1" w:rsidRDefault="0060331E" w:rsidP="00230214">
            <w:pPr>
              <w:pStyle w:val="TAC"/>
              <w:rPr>
                <w:szCs w:val="18"/>
              </w:rPr>
            </w:pPr>
          </w:p>
        </w:tc>
        <w:tc>
          <w:tcPr>
            <w:tcW w:w="746" w:type="dxa"/>
            <w:tcBorders>
              <w:left w:val="single" w:sz="4" w:space="0" w:color="auto"/>
              <w:right w:val="single" w:sz="4" w:space="0" w:color="auto"/>
            </w:tcBorders>
            <w:vAlign w:val="center"/>
          </w:tcPr>
          <w:p w14:paraId="6F4C6E88" w14:textId="77777777" w:rsidR="0060331E" w:rsidRPr="00E062F1" w:rsidRDefault="0060331E" w:rsidP="00230214">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62395D14" w14:textId="77777777" w:rsidR="0060331E" w:rsidRPr="00E062F1" w:rsidRDefault="0060331E" w:rsidP="00230214">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4DB4A3E7" w14:textId="77777777" w:rsidR="0060331E" w:rsidRPr="00E062F1" w:rsidRDefault="0060331E" w:rsidP="00230214">
            <w:pPr>
              <w:pStyle w:val="TAC"/>
              <w:rPr>
                <w:rFonts w:eastAsia="Yu Mincho"/>
                <w:szCs w:val="18"/>
              </w:rPr>
            </w:pPr>
            <w:r w:rsidRPr="00E062F1">
              <w:rPr>
                <w:rFonts w:cs="Arial"/>
                <w:szCs w:val="18"/>
                <w:lang w:eastAsia="zh-CN"/>
              </w:rPr>
              <w:t>See CA_n261(G-I) in Table 5.5A.2-1 in TS 38.101-2</w:t>
            </w:r>
          </w:p>
        </w:tc>
        <w:tc>
          <w:tcPr>
            <w:tcW w:w="749" w:type="dxa"/>
            <w:vMerge/>
            <w:tcBorders>
              <w:left w:val="single" w:sz="4" w:space="0" w:color="auto"/>
              <w:right w:val="single" w:sz="4" w:space="0" w:color="auto"/>
            </w:tcBorders>
            <w:vAlign w:val="center"/>
          </w:tcPr>
          <w:p w14:paraId="2600B461" w14:textId="77777777" w:rsidR="0060331E" w:rsidRPr="00E062F1" w:rsidRDefault="0060331E" w:rsidP="00230214">
            <w:pPr>
              <w:pStyle w:val="TAC"/>
              <w:rPr>
                <w:szCs w:val="18"/>
                <w:lang w:eastAsia="zh-CN"/>
              </w:rPr>
            </w:pPr>
          </w:p>
        </w:tc>
      </w:tr>
      <w:tr w:rsidR="0060331E" w:rsidRPr="00E062F1" w14:paraId="72FF48A6" w14:textId="77777777" w:rsidTr="00230214">
        <w:trPr>
          <w:trHeight w:val="148"/>
          <w:jc w:val="center"/>
        </w:trPr>
        <w:tc>
          <w:tcPr>
            <w:tcW w:w="1034" w:type="dxa"/>
            <w:vMerge w:val="restart"/>
            <w:tcBorders>
              <w:left w:val="single" w:sz="4" w:space="0" w:color="auto"/>
              <w:right w:val="single" w:sz="4" w:space="0" w:color="auto"/>
            </w:tcBorders>
            <w:vAlign w:val="center"/>
          </w:tcPr>
          <w:p w14:paraId="28C202FF" w14:textId="77777777" w:rsidR="0060331E" w:rsidRPr="00E062F1" w:rsidRDefault="0060331E" w:rsidP="00230214">
            <w:pPr>
              <w:pStyle w:val="TAC"/>
              <w:rPr>
                <w:szCs w:val="18"/>
              </w:rPr>
            </w:pPr>
            <w:r w:rsidRPr="00E062F1">
              <w:rPr>
                <w:rFonts w:cs="Arial"/>
                <w:szCs w:val="18"/>
                <w:lang w:eastAsia="zh-CN"/>
              </w:rPr>
              <w:t>CA_n77A-n261(H-I)</w:t>
            </w:r>
          </w:p>
        </w:tc>
        <w:tc>
          <w:tcPr>
            <w:tcW w:w="1034" w:type="dxa"/>
            <w:vMerge w:val="restart"/>
            <w:tcBorders>
              <w:left w:val="single" w:sz="4" w:space="0" w:color="auto"/>
              <w:right w:val="single" w:sz="4" w:space="0" w:color="auto"/>
            </w:tcBorders>
            <w:vAlign w:val="center"/>
          </w:tcPr>
          <w:p w14:paraId="35F9B499" w14:textId="77777777" w:rsidR="0060331E" w:rsidRPr="00E062F1" w:rsidRDefault="0060331E" w:rsidP="00230214">
            <w:pPr>
              <w:pStyle w:val="TAC"/>
              <w:rPr>
                <w:szCs w:val="18"/>
              </w:rPr>
            </w:pPr>
            <w:r w:rsidRPr="00E062F1">
              <w:rPr>
                <w:rFonts w:cs="Arial"/>
                <w:szCs w:val="18"/>
                <w:lang w:eastAsia="zh-CN"/>
              </w:rPr>
              <w:t xml:space="preserve">CA_n77A-n261A </w:t>
            </w:r>
          </w:p>
        </w:tc>
        <w:tc>
          <w:tcPr>
            <w:tcW w:w="746" w:type="dxa"/>
            <w:vMerge w:val="restart"/>
            <w:tcBorders>
              <w:left w:val="single" w:sz="4" w:space="0" w:color="auto"/>
              <w:right w:val="single" w:sz="4" w:space="0" w:color="auto"/>
            </w:tcBorders>
            <w:vAlign w:val="center"/>
          </w:tcPr>
          <w:p w14:paraId="479221C1" w14:textId="77777777" w:rsidR="0060331E" w:rsidRPr="00E062F1" w:rsidRDefault="0060331E" w:rsidP="00230214">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4C25D097" w14:textId="77777777" w:rsidR="0060331E" w:rsidRPr="00E062F1" w:rsidRDefault="0060331E" w:rsidP="00230214">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1C004C6"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840A8E"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4A95AF45"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6B71C10E"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60831DF"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036DEE30"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57676E"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279F15"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0EC458" w14:textId="77777777" w:rsidR="0060331E" w:rsidRPr="00E062F1" w:rsidRDefault="0060331E" w:rsidP="00230214">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8F2407" w14:textId="77777777" w:rsidR="0060331E" w:rsidRPr="00E062F1" w:rsidRDefault="0060331E" w:rsidP="00230214">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662C5C" w14:textId="77777777" w:rsidR="0060331E" w:rsidRPr="00E062F1" w:rsidRDefault="0060331E" w:rsidP="00230214">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3C09D2A" w14:textId="77777777" w:rsidR="0060331E" w:rsidRPr="00E062F1" w:rsidRDefault="0060331E" w:rsidP="00230214">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F5A22A2" w14:textId="77777777" w:rsidR="0060331E" w:rsidRPr="00E062F1" w:rsidRDefault="0060331E" w:rsidP="00230214">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14:paraId="1FEF7A8B"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3CEA3B" w14:textId="77777777" w:rsidR="0060331E" w:rsidRPr="00E062F1" w:rsidRDefault="0060331E" w:rsidP="00230214">
            <w:pPr>
              <w:pStyle w:val="TAC"/>
              <w:rPr>
                <w:rFonts w:eastAsia="Yu Mincho"/>
                <w:szCs w:val="18"/>
              </w:rPr>
            </w:pPr>
          </w:p>
        </w:tc>
        <w:tc>
          <w:tcPr>
            <w:tcW w:w="749" w:type="dxa"/>
            <w:vMerge w:val="restart"/>
            <w:tcBorders>
              <w:left w:val="single" w:sz="4" w:space="0" w:color="auto"/>
              <w:right w:val="single" w:sz="4" w:space="0" w:color="auto"/>
            </w:tcBorders>
            <w:vAlign w:val="center"/>
          </w:tcPr>
          <w:p w14:paraId="58F2BB10"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52DF5892" w14:textId="77777777" w:rsidTr="00230214">
        <w:trPr>
          <w:trHeight w:val="148"/>
          <w:jc w:val="center"/>
        </w:trPr>
        <w:tc>
          <w:tcPr>
            <w:tcW w:w="1034" w:type="dxa"/>
            <w:vMerge/>
            <w:tcBorders>
              <w:left w:val="single" w:sz="4" w:space="0" w:color="auto"/>
              <w:right w:val="single" w:sz="4" w:space="0" w:color="auto"/>
            </w:tcBorders>
            <w:vAlign w:val="center"/>
          </w:tcPr>
          <w:p w14:paraId="46930177" w14:textId="77777777" w:rsidR="0060331E" w:rsidRPr="00E062F1" w:rsidRDefault="0060331E" w:rsidP="00230214">
            <w:pPr>
              <w:pStyle w:val="TAC"/>
              <w:rPr>
                <w:szCs w:val="18"/>
              </w:rPr>
            </w:pPr>
          </w:p>
        </w:tc>
        <w:tc>
          <w:tcPr>
            <w:tcW w:w="1034" w:type="dxa"/>
            <w:vMerge/>
            <w:tcBorders>
              <w:left w:val="single" w:sz="4" w:space="0" w:color="auto"/>
              <w:right w:val="single" w:sz="4" w:space="0" w:color="auto"/>
            </w:tcBorders>
            <w:vAlign w:val="center"/>
          </w:tcPr>
          <w:p w14:paraId="10AC0122" w14:textId="77777777" w:rsidR="0060331E" w:rsidRPr="00E062F1" w:rsidRDefault="0060331E" w:rsidP="00230214">
            <w:pPr>
              <w:pStyle w:val="TAC"/>
              <w:rPr>
                <w:szCs w:val="18"/>
              </w:rPr>
            </w:pPr>
          </w:p>
        </w:tc>
        <w:tc>
          <w:tcPr>
            <w:tcW w:w="746" w:type="dxa"/>
            <w:vMerge/>
            <w:tcBorders>
              <w:left w:val="single" w:sz="4" w:space="0" w:color="auto"/>
              <w:right w:val="single" w:sz="4" w:space="0" w:color="auto"/>
            </w:tcBorders>
            <w:vAlign w:val="center"/>
          </w:tcPr>
          <w:p w14:paraId="31B43318"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18ECF8" w14:textId="77777777" w:rsidR="0060331E" w:rsidRPr="00E062F1" w:rsidRDefault="0060331E" w:rsidP="00230214">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C47CA58"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92A9385"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216A3168"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01F61F54"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A1C8400"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1300CD78"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D73A6E"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E94C86"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29A438"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8DD5C8" w14:textId="77777777" w:rsidR="0060331E" w:rsidRPr="00E062F1" w:rsidRDefault="0060331E" w:rsidP="00230214">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144F208B"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A02187" w14:textId="77777777" w:rsidR="0060331E" w:rsidRPr="00E062F1" w:rsidRDefault="0060331E" w:rsidP="00230214">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C331841" w14:textId="77777777" w:rsidR="0060331E" w:rsidRPr="00E062F1" w:rsidRDefault="0060331E" w:rsidP="00230214">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3F3631C8" w14:textId="77777777" w:rsidR="0060331E" w:rsidRPr="00E062F1" w:rsidRDefault="0060331E" w:rsidP="00230214">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209A07"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06C1C641" w14:textId="77777777" w:rsidR="0060331E" w:rsidRPr="00E062F1" w:rsidRDefault="0060331E" w:rsidP="00230214">
            <w:pPr>
              <w:pStyle w:val="TAC"/>
              <w:rPr>
                <w:szCs w:val="18"/>
                <w:lang w:eastAsia="zh-CN"/>
              </w:rPr>
            </w:pPr>
          </w:p>
        </w:tc>
      </w:tr>
      <w:tr w:rsidR="0060331E" w:rsidRPr="00E062F1" w14:paraId="22071D3C" w14:textId="77777777" w:rsidTr="00230214">
        <w:trPr>
          <w:trHeight w:val="148"/>
          <w:jc w:val="center"/>
        </w:trPr>
        <w:tc>
          <w:tcPr>
            <w:tcW w:w="1034" w:type="dxa"/>
            <w:vMerge/>
            <w:tcBorders>
              <w:left w:val="single" w:sz="4" w:space="0" w:color="auto"/>
              <w:right w:val="single" w:sz="4" w:space="0" w:color="auto"/>
            </w:tcBorders>
            <w:vAlign w:val="center"/>
          </w:tcPr>
          <w:p w14:paraId="5D55B247" w14:textId="77777777" w:rsidR="0060331E" w:rsidRPr="00E062F1" w:rsidRDefault="0060331E" w:rsidP="00230214">
            <w:pPr>
              <w:pStyle w:val="TAC"/>
              <w:rPr>
                <w:szCs w:val="18"/>
              </w:rPr>
            </w:pPr>
          </w:p>
        </w:tc>
        <w:tc>
          <w:tcPr>
            <w:tcW w:w="1034" w:type="dxa"/>
            <w:vMerge/>
            <w:tcBorders>
              <w:left w:val="single" w:sz="4" w:space="0" w:color="auto"/>
              <w:right w:val="single" w:sz="4" w:space="0" w:color="auto"/>
            </w:tcBorders>
            <w:vAlign w:val="center"/>
          </w:tcPr>
          <w:p w14:paraId="3BA53472" w14:textId="77777777" w:rsidR="0060331E" w:rsidRPr="00E062F1" w:rsidRDefault="0060331E" w:rsidP="00230214">
            <w:pPr>
              <w:pStyle w:val="TAC"/>
              <w:rPr>
                <w:szCs w:val="18"/>
              </w:rPr>
            </w:pPr>
          </w:p>
        </w:tc>
        <w:tc>
          <w:tcPr>
            <w:tcW w:w="746" w:type="dxa"/>
            <w:vMerge/>
            <w:tcBorders>
              <w:left w:val="single" w:sz="4" w:space="0" w:color="auto"/>
              <w:right w:val="single" w:sz="4" w:space="0" w:color="auto"/>
            </w:tcBorders>
            <w:vAlign w:val="center"/>
          </w:tcPr>
          <w:p w14:paraId="4BD9CD69"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AA005E" w14:textId="77777777" w:rsidR="0060331E" w:rsidRPr="00E062F1" w:rsidRDefault="0060331E" w:rsidP="00230214">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DDD246F"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7CBB421"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4CCA2EED"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03772B3E"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DC2A7A4"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7FA6084E"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998E5A" w14:textId="77777777" w:rsidR="0060331E" w:rsidRPr="00E062F1" w:rsidRDefault="0060331E" w:rsidP="00230214">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F6C977"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9BD1F6"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D2D49C" w14:textId="77777777" w:rsidR="0060331E" w:rsidRPr="00E062F1" w:rsidRDefault="0060331E" w:rsidP="00230214">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7D334374" w14:textId="77777777" w:rsidR="0060331E" w:rsidRPr="00E062F1" w:rsidRDefault="0060331E" w:rsidP="00230214">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AFB0BA" w14:textId="77777777" w:rsidR="0060331E" w:rsidRPr="00E062F1" w:rsidRDefault="0060331E" w:rsidP="00230214">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91BA584" w14:textId="77777777" w:rsidR="0060331E" w:rsidRPr="00E062F1" w:rsidRDefault="0060331E" w:rsidP="00230214">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54A9798A" w14:textId="77777777" w:rsidR="0060331E" w:rsidRPr="00E062F1" w:rsidRDefault="0060331E" w:rsidP="00230214">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A89301"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521C481B" w14:textId="77777777" w:rsidR="0060331E" w:rsidRPr="00E062F1" w:rsidRDefault="0060331E" w:rsidP="00230214">
            <w:pPr>
              <w:pStyle w:val="TAC"/>
              <w:rPr>
                <w:szCs w:val="18"/>
                <w:lang w:eastAsia="zh-CN"/>
              </w:rPr>
            </w:pPr>
          </w:p>
        </w:tc>
      </w:tr>
      <w:tr w:rsidR="0060331E" w:rsidRPr="00E062F1" w14:paraId="37770608" w14:textId="77777777" w:rsidTr="00230214">
        <w:trPr>
          <w:trHeight w:val="148"/>
          <w:jc w:val="center"/>
        </w:trPr>
        <w:tc>
          <w:tcPr>
            <w:tcW w:w="1034" w:type="dxa"/>
            <w:vMerge/>
            <w:tcBorders>
              <w:left w:val="single" w:sz="4" w:space="0" w:color="auto"/>
              <w:right w:val="single" w:sz="4" w:space="0" w:color="auto"/>
            </w:tcBorders>
            <w:vAlign w:val="center"/>
          </w:tcPr>
          <w:p w14:paraId="05F95015" w14:textId="77777777" w:rsidR="0060331E" w:rsidRPr="00E062F1" w:rsidRDefault="0060331E" w:rsidP="00230214">
            <w:pPr>
              <w:pStyle w:val="TAC"/>
              <w:rPr>
                <w:szCs w:val="18"/>
              </w:rPr>
            </w:pPr>
          </w:p>
        </w:tc>
        <w:tc>
          <w:tcPr>
            <w:tcW w:w="1034" w:type="dxa"/>
            <w:vMerge/>
            <w:tcBorders>
              <w:left w:val="single" w:sz="4" w:space="0" w:color="auto"/>
              <w:right w:val="single" w:sz="4" w:space="0" w:color="auto"/>
            </w:tcBorders>
            <w:vAlign w:val="center"/>
          </w:tcPr>
          <w:p w14:paraId="4881DB78" w14:textId="77777777" w:rsidR="0060331E" w:rsidRPr="00E062F1" w:rsidRDefault="0060331E" w:rsidP="00230214">
            <w:pPr>
              <w:pStyle w:val="TAC"/>
              <w:rPr>
                <w:szCs w:val="18"/>
              </w:rPr>
            </w:pPr>
          </w:p>
        </w:tc>
        <w:tc>
          <w:tcPr>
            <w:tcW w:w="746" w:type="dxa"/>
            <w:tcBorders>
              <w:left w:val="single" w:sz="4" w:space="0" w:color="auto"/>
              <w:right w:val="single" w:sz="4" w:space="0" w:color="auto"/>
            </w:tcBorders>
            <w:vAlign w:val="center"/>
          </w:tcPr>
          <w:p w14:paraId="38CD5A05" w14:textId="77777777" w:rsidR="0060331E" w:rsidRPr="00E062F1" w:rsidRDefault="0060331E" w:rsidP="00230214">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390339F9" w14:textId="77777777" w:rsidR="0060331E" w:rsidRPr="00E062F1" w:rsidRDefault="0060331E" w:rsidP="00230214">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4BD3DC39" w14:textId="77777777" w:rsidR="0060331E" w:rsidRPr="00E062F1" w:rsidRDefault="0060331E" w:rsidP="00230214">
            <w:pPr>
              <w:pStyle w:val="TAC"/>
              <w:rPr>
                <w:rFonts w:eastAsia="Yu Mincho"/>
                <w:szCs w:val="18"/>
              </w:rPr>
            </w:pPr>
            <w:r w:rsidRPr="00E062F1">
              <w:rPr>
                <w:rFonts w:cs="Arial"/>
                <w:szCs w:val="18"/>
                <w:lang w:eastAsia="zh-CN"/>
              </w:rPr>
              <w:t>See CA_n261(H-I) in Table 5.5A.2-2 in TS 38.101-2</w:t>
            </w:r>
          </w:p>
        </w:tc>
        <w:tc>
          <w:tcPr>
            <w:tcW w:w="749" w:type="dxa"/>
            <w:vMerge/>
            <w:tcBorders>
              <w:left w:val="single" w:sz="4" w:space="0" w:color="auto"/>
              <w:right w:val="single" w:sz="4" w:space="0" w:color="auto"/>
            </w:tcBorders>
            <w:vAlign w:val="center"/>
          </w:tcPr>
          <w:p w14:paraId="19B45D96" w14:textId="77777777" w:rsidR="0060331E" w:rsidRPr="00E062F1" w:rsidRDefault="0060331E" w:rsidP="00230214">
            <w:pPr>
              <w:pStyle w:val="TAC"/>
              <w:rPr>
                <w:szCs w:val="18"/>
                <w:lang w:eastAsia="zh-CN"/>
              </w:rPr>
            </w:pPr>
          </w:p>
        </w:tc>
      </w:tr>
      <w:tr w:rsidR="0060331E" w:rsidRPr="00E062F1" w14:paraId="08DFA72C" w14:textId="77777777" w:rsidTr="00230214">
        <w:trPr>
          <w:trHeight w:val="148"/>
          <w:jc w:val="center"/>
        </w:trPr>
        <w:tc>
          <w:tcPr>
            <w:tcW w:w="1034" w:type="dxa"/>
            <w:vMerge w:val="restart"/>
            <w:tcBorders>
              <w:left w:val="single" w:sz="4" w:space="0" w:color="auto"/>
              <w:right w:val="single" w:sz="4" w:space="0" w:color="auto"/>
            </w:tcBorders>
            <w:vAlign w:val="center"/>
          </w:tcPr>
          <w:p w14:paraId="6C2F1FC5" w14:textId="77777777" w:rsidR="0060331E" w:rsidRPr="00E062F1" w:rsidRDefault="0060331E" w:rsidP="00230214">
            <w:pPr>
              <w:pStyle w:val="TAC"/>
            </w:pPr>
            <w:r w:rsidRPr="00E062F1">
              <w:t>CA_n</w:t>
            </w:r>
            <w:r w:rsidRPr="00E062F1">
              <w:rPr>
                <w:lang w:eastAsia="zh-CN"/>
              </w:rPr>
              <w:t>78</w:t>
            </w:r>
            <w:r w:rsidRPr="00E062F1">
              <w:t>A-n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66E2B19D" w14:textId="77777777" w:rsidR="0060331E" w:rsidRPr="00E062F1" w:rsidRDefault="0060331E" w:rsidP="00230214">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21C4C75A" w14:textId="77777777" w:rsidR="0060331E" w:rsidRPr="00E062F1" w:rsidRDefault="0060331E" w:rsidP="00230214">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tcPr>
          <w:p w14:paraId="15209014" w14:textId="77777777" w:rsidR="0060331E" w:rsidRPr="00E062F1" w:rsidRDefault="0060331E" w:rsidP="00230214">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1D441494"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7D625EA"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796C08" w14:textId="77777777" w:rsidR="0060331E" w:rsidRPr="00E062F1" w:rsidRDefault="0060331E" w:rsidP="00230214">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324992"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23D37A4"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18C3AA3"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B25191"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EFCCB1"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8C71CC"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F69499"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AF843A"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8708C52"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C40B2C"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4BED4152"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EFB251" w14:textId="77777777" w:rsidR="0060331E" w:rsidRPr="00E062F1" w:rsidRDefault="0060331E" w:rsidP="00230214">
            <w:pPr>
              <w:pStyle w:val="TAC"/>
              <w:rPr>
                <w:rFonts w:eastAsia="Yu Mincho"/>
                <w:szCs w:val="18"/>
              </w:rPr>
            </w:pPr>
          </w:p>
        </w:tc>
        <w:tc>
          <w:tcPr>
            <w:tcW w:w="749" w:type="dxa"/>
            <w:vMerge w:val="restart"/>
            <w:tcBorders>
              <w:left w:val="single" w:sz="4" w:space="0" w:color="auto"/>
              <w:right w:val="single" w:sz="4" w:space="0" w:color="auto"/>
            </w:tcBorders>
            <w:vAlign w:val="center"/>
          </w:tcPr>
          <w:p w14:paraId="7198AADC"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266C452C" w14:textId="77777777" w:rsidTr="00230214">
        <w:trPr>
          <w:trHeight w:val="148"/>
          <w:jc w:val="center"/>
        </w:trPr>
        <w:tc>
          <w:tcPr>
            <w:tcW w:w="1034" w:type="dxa"/>
            <w:vMerge/>
            <w:tcBorders>
              <w:left w:val="single" w:sz="4" w:space="0" w:color="auto"/>
              <w:right w:val="single" w:sz="4" w:space="0" w:color="auto"/>
            </w:tcBorders>
            <w:vAlign w:val="center"/>
          </w:tcPr>
          <w:p w14:paraId="071CF02C"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7C366966"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4E766EB5"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3081EAF3" w14:textId="77777777" w:rsidR="0060331E" w:rsidRPr="00E062F1" w:rsidRDefault="0060331E" w:rsidP="00230214">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031F33EA"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F173DFF"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B23D01"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DAFFEA"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D98A8D3"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49160F3"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4109E4"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2551D5"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C148B1"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0EB938"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E46A31"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6CAB345"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4C0CE5" w14:textId="77777777" w:rsidR="0060331E" w:rsidRPr="00E062F1" w:rsidRDefault="0060331E" w:rsidP="00230214">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75979B2F"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294CCA"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4F73BED1" w14:textId="77777777" w:rsidR="0060331E" w:rsidRPr="00E062F1" w:rsidRDefault="0060331E" w:rsidP="00230214">
            <w:pPr>
              <w:pStyle w:val="TAC"/>
              <w:rPr>
                <w:rFonts w:eastAsia="Yu Mincho"/>
                <w:szCs w:val="18"/>
              </w:rPr>
            </w:pPr>
          </w:p>
        </w:tc>
      </w:tr>
      <w:tr w:rsidR="0060331E" w:rsidRPr="00E062F1" w14:paraId="39DBEEFA" w14:textId="77777777" w:rsidTr="00230214">
        <w:trPr>
          <w:trHeight w:val="148"/>
          <w:jc w:val="center"/>
        </w:trPr>
        <w:tc>
          <w:tcPr>
            <w:tcW w:w="1034" w:type="dxa"/>
            <w:vMerge/>
            <w:tcBorders>
              <w:left w:val="single" w:sz="4" w:space="0" w:color="auto"/>
              <w:right w:val="single" w:sz="4" w:space="0" w:color="auto"/>
            </w:tcBorders>
            <w:vAlign w:val="center"/>
          </w:tcPr>
          <w:p w14:paraId="22A67C62"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67FE7572"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27EC78F2"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35E8B049" w14:textId="77777777" w:rsidR="0060331E" w:rsidRPr="00E062F1" w:rsidRDefault="0060331E" w:rsidP="00230214">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3ABFA83A"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5A58C63"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07B192" w14:textId="77777777" w:rsidR="0060331E" w:rsidRPr="00E062F1" w:rsidRDefault="0060331E" w:rsidP="00230214">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33EE55"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04AE083"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393CCD2"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82555D9"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5B6390"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075D5D"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95684B"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BCEBEDE"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357D1846"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19162A" w14:textId="77777777" w:rsidR="0060331E" w:rsidRPr="00E062F1" w:rsidRDefault="0060331E" w:rsidP="00230214">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2C740FD7"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9088FD"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72E44299" w14:textId="77777777" w:rsidR="0060331E" w:rsidRPr="00E062F1" w:rsidRDefault="0060331E" w:rsidP="00230214">
            <w:pPr>
              <w:pStyle w:val="TAC"/>
              <w:rPr>
                <w:rFonts w:eastAsia="Yu Mincho"/>
                <w:szCs w:val="18"/>
              </w:rPr>
            </w:pPr>
          </w:p>
        </w:tc>
      </w:tr>
      <w:tr w:rsidR="0060331E" w:rsidRPr="00E062F1" w14:paraId="773C6973" w14:textId="77777777" w:rsidTr="00230214">
        <w:trPr>
          <w:trHeight w:val="148"/>
          <w:jc w:val="center"/>
        </w:trPr>
        <w:tc>
          <w:tcPr>
            <w:tcW w:w="1034" w:type="dxa"/>
            <w:vMerge/>
            <w:tcBorders>
              <w:left w:val="single" w:sz="4" w:space="0" w:color="auto"/>
              <w:right w:val="single" w:sz="4" w:space="0" w:color="auto"/>
            </w:tcBorders>
            <w:vAlign w:val="center"/>
          </w:tcPr>
          <w:p w14:paraId="456BCF5A"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53FE8410" w14:textId="77777777" w:rsidR="0060331E" w:rsidRPr="00E062F1" w:rsidRDefault="0060331E" w:rsidP="00230214">
            <w:pPr>
              <w:pStyle w:val="TAC"/>
            </w:pPr>
          </w:p>
        </w:tc>
        <w:tc>
          <w:tcPr>
            <w:tcW w:w="746" w:type="dxa"/>
            <w:vMerge w:val="restart"/>
            <w:tcBorders>
              <w:left w:val="single" w:sz="4" w:space="0" w:color="auto"/>
              <w:right w:val="single" w:sz="4" w:space="0" w:color="auto"/>
            </w:tcBorders>
            <w:vAlign w:val="center"/>
          </w:tcPr>
          <w:p w14:paraId="661D47E1" w14:textId="77777777" w:rsidR="0060331E" w:rsidRPr="00E062F1" w:rsidRDefault="0060331E" w:rsidP="00230214">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0C5B7C6D" w14:textId="77777777" w:rsidR="0060331E" w:rsidRPr="00E062F1" w:rsidRDefault="0060331E" w:rsidP="00230214">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CC1147A"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63B4C9D"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F6D0AB"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AFFB5A"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84A6D43" w14:textId="77777777" w:rsidR="0060331E" w:rsidRPr="00E062F1" w:rsidRDefault="0060331E" w:rsidP="00230214">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A4E5457"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0685DE"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4A5DA7"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AF7BEDC"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D61ED0A"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0CF80C8"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38C6515"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0E83BD" w14:textId="77777777" w:rsidR="0060331E" w:rsidRPr="00E062F1" w:rsidRDefault="0060331E" w:rsidP="00230214">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E0AA7A" w14:textId="77777777" w:rsidR="0060331E" w:rsidRPr="00E062F1" w:rsidRDefault="0060331E" w:rsidP="00230214">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F8C25D" w14:textId="77777777" w:rsidR="0060331E" w:rsidRPr="00E062F1" w:rsidRDefault="0060331E" w:rsidP="00230214">
            <w:pPr>
              <w:pStyle w:val="TAC"/>
              <w:rPr>
                <w:rFonts w:cs="Arial"/>
              </w:rPr>
            </w:pPr>
          </w:p>
        </w:tc>
        <w:tc>
          <w:tcPr>
            <w:tcW w:w="749" w:type="dxa"/>
            <w:vMerge/>
            <w:tcBorders>
              <w:left w:val="single" w:sz="4" w:space="0" w:color="auto"/>
              <w:right w:val="single" w:sz="4" w:space="0" w:color="auto"/>
            </w:tcBorders>
            <w:vAlign w:val="center"/>
          </w:tcPr>
          <w:p w14:paraId="6E4564E4" w14:textId="77777777" w:rsidR="0060331E" w:rsidRPr="00E062F1" w:rsidRDefault="0060331E" w:rsidP="00230214">
            <w:pPr>
              <w:pStyle w:val="TAC"/>
              <w:rPr>
                <w:rFonts w:eastAsia="Yu Mincho"/>
                <w:szCs w:val="18"/>
              </w:rPr>
            </w:pPr>
          </w:p>
        </w:tc>
      </w:tr>
      <w:tr w:rsidR="0060331E" w:rsidRPr="00E062F1" w14:paraId="3AE72408" w14:textId="77777777" w:rsidTr="00230214">
        <w:trPr>
          <w:trHeight w:val="148"/>
          <w:jc w:val="center"/>
        </w:trPr>
        <w:tc>
          <w:tcPr>
            <w:tcW w:w="1034" w:type="dxa"/>
            <w:vMerge/>
            <w:tcBorders>
              <w:left w:val="single" w:sz="4" w:space="0" w:color="auto"/>
              <w:right w:val="single" w:sz="4" w:space="0" w:color="auto"/>
            </w:tcBorders>
            <w:vAlign w:val="center"/>
          </w:tcPr>
          <w:p w14:paraId="63A64CE6"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7DE0F196"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39A1061F"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7174AC33" w14:textId="77777777" w:rsidR="0060331E" w:rsidRPr="00E062F1" w:rsidRDefault="0060331E" w:rsidP="00230214">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23FF11AC"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B55B1C1"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190EA6A"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7DD247"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8F8CBAD" w14:textId="77777777" w:rsidR="0060331E" w:rsidRPr="00E062F1" w:rsidRDefault="0060331E" w:rsidP="00230214">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AA9C89"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443B2A"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9E9CC9"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F1C5C0"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3C44D3"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28FF9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AE2DCEA"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41BD4B" w14:textId="77777777" w:rsidR="0060331E" w:rsidRPr="00E062F1" w:rsidRDefault="0060331E" w:rsidP="00230214">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07E09A" w14:textId="77777777" w:rsidR="0060331E" w:rsidRPr="00E062F1" w:rsidRDefault="0060331E" w:rsidP="00230214">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40658A" w14:textId="77777777" w:rsidR="0060331E" w:rsidRPr="00E062F1" w:rsidRDefault="0060331E" w:rsidP="00230214">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6F8420B1" w14:textId="77777777" w:rsidR="0060331E" w:rsidRPr="00E062F1" w:rsidRDefault="0060331E" w:rsidP="00230214">
            <w:pPr>
              <w:pStyle w:val="TAC"/>
              <w:rPr>
                <w:rFonts w:eastAsia="Yu Mincho"/>
                <w:szCs w:val="18"/>
              </w:rPr>
            </w:pPr>
          </w:p>
        </w:tc>
      </w:tr>
      <w:tr w:rsidR="0060331E" w:rsidRPr="00E062F1" w14:paraId="392AA0A0" w14:textId="77777777" w:rsidTr="00230214">
        <w:trPr>
          <w:trHeight w:val="148"/>
          <w:jc w:val="center"/>
        </w:trPr>
        <w:tc>
          <w:tcPr>
            <w:tcW w:w="1034" w:type="dxa"/>
            <w:vMerge w:val="restart"/>
            <w:tcBorders>
              <w:left w:val="single" w:sz="4" w:space="0" w:color="auto"/>
              <w:right w:val="single" w:sz="4" w:space="0" w:color="auto"/>
            </w:tcBorders>
            <w:vAlign w:val="center"/>
          </w:tcPr>
          <w:p w14:paraId="505E18F4" w14:textId="77777777" w:rsidR="0060331E" w:rsidRPr="00E062F1" w:rsidRDefault="0060331E" w:rsidP="00230214">
            <w:pPr>
              <w:pStyle w:val="TAC"/>
              <w:rPr>
                <w:lang w:eastAsia="zh-CN"/>
              </w:rPr>
            </w:pPr>
            <w:r w:rsidRPr="00E062F1">
              <w:t>CA_n</w:t>
            </w:r>
            <w:r w:rsidRPr="00E062F1">
              <w:rPr>
                <w:lang w:eastAsia="zh-CN"/>
              </w:rPr>
              <w:t>78</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14:paraId="44F01E82" w14:textId="77777777" w:rsidR="0060331E" w:rsidRPr="00E062F1" w:rsidRDefault="0060331E" w:rsidP="00230214">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257D</w:t>
            </w:r>
          </w:p>
        </w:tc>
        <w:tc>
          <w:tcPr>
            <w:tcW w:w="746" w:type="dxa"/>
            <w:vMerge w:val="restart"/>
            <w:tcBorders>
              <w:left w:val="single" w:sz="4" w:space="0" w:color="auto"/>
              <w:right w:val="single" w:sz="4" w:space="0" w:color="auto"/>
            </w:tcBorders>
            <w:vAlign w:val="center"/>
          </w:tcPr>
          <w:p w14:paraId="4ACF4136" w14:textId="77777777" w:rsidR="0060331E" w:rsidRPr="00E062F1" w:rsidRDefault="0060331E" w:rsidP="00230214">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14:paraId="0C05823F" w14:textId="77777777" w:rsidR="0060331E" w:rsidRPr="00E062F1" w:rsidRDefault="0060331E" w:rsidP="00230214">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4A626541"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BD35B8F"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6C5AD6" w14:textId="77777777" w:rsidR="0060331E" w:rsidRPr="00E062F1" w:rsidRDefault="0060331E" w:rsidP="00230214">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E58E11"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2882993"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CAFA892"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E2BD69"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8943DB"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FCF2D1"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8FBEFA1"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24B3B4"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F0ECD6A"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5EB5138"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F97B8E5"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9D0415" w14:textId="77777777" w:rsidR="0060331E" w:rsidRPr="00E062F1" w:rsidRDefault="0060331E" w:rsidP="00230214">
            <w:pPr>
              <w:pStyle w:val="TAC"/>
              <w:rPr>
                <w:rFonts w:eastAsia="Yu Mincho"/>
                <w:szCs w:val="18"/>
              </w:rPr>
            </w:pPr>
          </w:p>
        </w:tc>
        <w:tc>
          <w:tcPr>
            <w:tcW w:w="749" w:type="dxa"/>
            <w:vMerge w:val="restart"/>
            <w:tcBorders>
              <w:left w:val="single" w:sz="4" w:space="0" w:color="auto"/>
              <w:right w:val="single" w:sz="4" w:space="0" w:color="auto"/>
            </w:tcBorders>
            <w:vAlign w:val="center"/>
          </w:tcPr>
          <w:p w14:paraId="34B259C5"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19C8DB79" w14:textId="77777777" w:rsidTr="00230214">
        <w:trPr>
          <w:trHeight w:val="148"/>
          <w:jc w:val="center"/>
        </w:trPr>
        <w:tc>
          <w:tcPr>
            <w:tcW w:w="1034" w:type="dxa"/>
            <w:vMerge/>
            <w:tcBorders>
              <w:left w:val="single" w:sz="4" w:space="0" w:color="auto"/>
              <w:right w:val="single" w:sz="4" w:space="0" w:color="auto"/>
            </w:tcBorders>
            <w:vAlign w:val="center"/>
          </w:tcPr>
          <w:p w14:paraId="3360ED99"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2887C766"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7BF94C19"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5E95631" w14:textId="77777777" w:rsidR="0060331E" w:rsidRPr="00E062F1" w:rsidRDefault="0060331E" w:rsidP="00230214">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039C5A11"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037DD80"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392822"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C54F69"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5842552"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9987AC8"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AB02C7"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966802"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20D4CA"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902ED7"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1619F7C"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930266C"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3ED6ED" w14:textId="77777777" w:rsidR="0060331E" w:rsidRPr="00E062F1" w:rsidRDefault="0060331E" w:rsidP="00230214">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30C805D6"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949E04"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547EA691" w14:textId="77777777" w:rsidR="0060331E" w:rsidRPr="00E062F1" w:rsidRDefault="0060331E" w:rsidP="00230214">
            <w:pPr>
              <w:pStyle w:val="TAC"/>
              <w:rPr>
                <w:rFonts w:eastAsia="Yu Mincho"/>
                <w:szCs w:val="18"/>
              </w:rPr>
            </w:pPr>
          </w:p>
        </w:tc>
      </w:tr>
      <w:tr w:rsidR="0060331E" w:rsidRPr="00E062F1" w14:paraId="398A3171" w14:textId="77777777" w:rsidTr="00230214">
        <w:trPr>
          <w:trHeight w:val="148"/>
          <w:jc w:val="center"/>
        </w:trPr>
        <w:tc>
          <w:tcPr>
            <w:tcW w:w="1034" w:type="dxa"/>
            <w:vMerge/>
            <w:tcBorders>
              <w:left w:val="single" w:sz="4" w:space="0" w:color="auto"/>
              <w:right w:val="single" w:sz="4" w:space="0" w:color="auto"/>
            </w:tcBorders>
            <w:vAlign w:val="center"/>
          </w:tcPr>
          <w:p w14:paraId="49987FC8"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7A6AF8CA"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74D7551E"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3E943EF" w14:textId="77777777" w:rsidR="0060331E" w:rsidRPr="00E062F1" w:rsidRDefault="0060331E" w:rsidP="00230214">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26DFC7D2"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72018C44"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6F09C2" w14:textId="77777777" w:rsidR="0060331E" w:rsidRPr="00E062F1" w:rsidRDefault="0060331E" w:rsidP="00230214">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D63775"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7B1A777D"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4166FD82"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182AE3"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3204F4"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F4F136"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D68606"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E0731E"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76ACFEB1"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B3C05D" w14:textId="77777777" w:rsidR="0060331E" w:rsidRPr="00E062F1" w:rsidRDefault="0060331E" w:rsidP="00230214">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3BE79790"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AE38BE"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3CC3AB2A" w14:textId="77777777" w:rsidR="0060331E" w:rsidRPr="00E062F1" w:rsidRDefault="0060331E" w:rsidP="00230214">
            <w:pPr>
              <w:pStyle w:val="TAC"/>
              <w:rPr>
                <w:rFonts w:eastAsia="Yu Mincho"/>
                <w:szCs w:val="18"/>
              </w:rPr>
            </w:pPr>
          </w:p>
        </w:tc>
      </w:tr>
      <w:tr w:rsidR="0060331E" w:rsidRPr="00E062F1" w14:paraId="3776183A" w14:textId="77777777" w:rsidTr="00230214">
        <w:trPr>
          <w:trHeight w:val="148"/>
          <w:jc w:val="center"/>
        </w:trPr>
        <w:tc>
          <w:tcPr>
            <w:tcW w:w="1034" w:type="dxa"/>
            <w:vMerge/>
            <w:tcBorders>
              <w:left w:val="single" w:sz="4" w:space="0" w:color="auto"/>
              <w:right w:val="single" w:sz="4" w:space="0" w:color="auto"/>
            </w:tcBorders>
            <w:vAlign w:val="center"/>
          </w:tcPr>
          <w:p w14:paraId="059784F6"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20D47ABB" w14:textId="77777777" w:rsidR="0060331E" w:rsidRPr="00E062F1" w:rsidRDefault="0060331E" w:rsidP="00230214">
            <w:pPr>
              <w:pStyle w:val="TAC"/>
            </w:pPr>
          </w:p>
        </w:tc>
        <w:tc>
          <w:tcPr>
            <w:tcW w:w="746" w:type="dxa"/>
            <w:tcBorders>
              <w:left w:val="single" w:sz="4" w:space="0" w:color="auto"/>
              <w:right w:val="single" w:sz="4" w:space="0" w:color="auto"/>
            </w:tcBorders>
            <w:vAlign w:val="center"/>
          </w:tcPr>
          <w:p w14:paraId="1275159A" w14:textId="77777777" w:rsidR="0060331E" w:rsidRPr="00E062F1" w:rsidRDefault="0060331E" w:rsidP="00230214">
            <w:pPr>
              <w:pStyle w:val="TAC"/>
              <w:rPr>
                <w:lang w:eastAsia="zh-CN"/>
              </w:rPr>
            </w:pPr>
            <w:r w:rsidRPr="00E062F1">
              <w:rPr>
                <w:lang w:eastAsia="zh-CN"/>
              </w:rPr>
              <w:t>n25</w:t>
            </w:r>
            <w:r w:rsidRPr="00E062F1">
              <w:t>7</w:t>
            </w:r>
          </w:p>
        </w:tc>
        <w:tc>
          <w:tcPr>
            <w:tcW w:w="10676" w:type="dxa"/>
            <w:gridSpan w:val="19"/>
            <w:tcBorders>
              <w:left w:val="single" w:sz="4" w:space="0" w:color="auto"/>
              <w:right w:val="single" w:sz="4" w:space="0" w:color="auto"/>
            </w:tcBorders>
          </w:tcPr>
          <w:p w14:paraId="30CA7B3B" w14:textId="77777777" w:rsidR="0060331E" w:rsidRPr="00E062F1" w:rsidRDefault="0060331E" w:rsidP="00230214">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62E64872" w14:textId="77777777" w:rsidR="0060331E" w:rsidRPr="00E062F1" w:rsidRDefault="0060331E" w:rsidP="00230214">
            <w:pPr>
              <w:pStyle w:val="TAC"/>
              <w:rPr>
                <w:rFonts w:eastAsia="Yu Mincho"/>
                <w:szCs w:val="18"/>
              </w:rPr>
            </w:pPr>
          </w:p>
        </w:tc>
      </w:tr>
      <w:tr w:rsidR="0060331E" w:rsidRPr="00E062F1" w14:paraId="7A7B8834" w14:textId="77777777" w:rsidTr="00230214">
        <w:trPr>
          <w:trHeight w:val="148"/>
          <w:jc w:val="center"/>
        </w:trPr>
        <w:tc>
          <w:tcPr>
            <w:tcW w:w="1034" w:type="dxa"/>
            <w:vMerge w:val="restart"/>
            <w:tcBorders>
              <w:left w:val="single" w:sz="4" w:space="0" w:color="auto"/>
              <w:right w:val="single" w:sz="4" w:space="0" w:color="auto"/>
            </w:tcBorders>
            <w:vAlign w:val="center"/>
          </w:tcPr>
          <w:p w14:paraId="488C489B" w14:textId="77777777" w:rsidR="0060331E" w:rsidRPr="00E062F1" w:rsidRDefault="0060331E" w:rsidP="00230214">
            <w:pPr>
              <w:pStyle w:val="TAC"/>
              <w:rPr>
                <w:lang w:eastAsia="zh-CN"/>
              </w:rPr>
            </w:pPr>
            <w:r w:rsidRPr="00E062F1">
              <w:t>CA_n</w:t>
            </w:r>
            <w:r w:rsidRPr="00E062F1">
              <w:rPr>
                <w:lang w:eastAsia="zh-CN"/>
              </w:rPr>
              <w:t>78</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14:paraId="48CA2C7D" w14:textId="77777777" w:rsidR="0060331E" w:rsidRPr="00E062F1" w:rsidRDefault="0060331E" w:rsidP="00230214">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0F198A82" w14:textId="77777777" w:rsidR="0060331E" w:rsidRPr="00E062F1" w:rsidRDefault="0060331E" w:rsidP="00230214">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14:paraId="61E3618F" w14:textId="77777777" w:rsidR="0060331E" w:rsidRPr="00E062F1" w:rsidRDefault="0060331E" w:rsidP="00230214">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6B229DF6"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A12DF9A"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18ECE4" w14:textId="77777777" w:rsidR="0060331E" w:rsidRPr="00E062F1" w:rsidRDefault="0060331E" w:rsidP="00230214">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44A76B"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8D77D5F"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DF1ACFB"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86029C"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1EE407"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1EB3B6"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E13EC8"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326D9F"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4A46D56"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30370C2"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6098744"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96E570" w14:textId="77777777" w:rsidR="0060331E" w:rsidRPr="00E062F1" w:rsidRDefault="0060331E" w:rsidP="00230214">
            <w:pPr>
              <w:pStyle w:val="TAC"/>
              <w:rPr>
                <w:rFonts w:eastAsia="Yu Mincho"/>
                <w:szCs w:val="18"/>
              </w:rPr>
            </w:pPr>
          </w:p>
        </w:tc>
        <w:tc>
          <w:tcPr>
            <w:tcW w:w="749" w:type="dxa"/>
            <w:vMerge w:val="restart"/>
            <w:tcBorders>
              <w:left w:val="single" w:sz="4" w:space="0" w:color="auto"/>
              <w:right w:val="single" w:sz="4" w:space="0" w:color="auto"/>
            </w:tcBorders>
            <w:vAlign w:val="center"/>
          </w:tcPr>
          <w:p w14:paraId="55ECDA32"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64CE728B" w14:textId="77777777" w:rsidTr="00230214">
        <w:trPr>
          <w:trHeight w:val="148"/>
          <w:jc w:val="center"/>
        </w:trPr>
        <w:tc>
          <w:tcPr>
            <w:tcW w:w="1034" w:type="dxa"/>
            <w:vMerge/>
            <w:tcBorders>
              <w:left w:val="single" w:sz="4" w:space="0" w:color="auto"/>
              <w:right w:val="single" w:sz="4" w:space="0" w:color="auto"/>
            </w:tcBorders>
            <w:vAlign w:val="center"/>
          </w:tcPr>
          <w:p w14:paraId="70251D23"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5ADBB76E"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3A18F092"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9D1E34F" w14:textId="77777777" w:rsidR="0060331E" w:rsidRPr="00E062F1" w:rsidRDefault="0060331E" w:rsidP="00230214">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340A3879"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7254D95"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1DF584"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609F1F"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2C53DC2"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3DEF89E"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F4A7A2"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CFAA58"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C6F086"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061680"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9A13D4"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8F77200"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DD3680" w14:textId="77777777" w:rsidR="0060331E" w:rsidRPr="00E062F1" w:rsidRDefault="0060331E" w:rsidP="00230214">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2C80B7CC"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17EB25"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6DA4C2B4" w14:textId="77777777" w:rsidR="0060331E" w:rsidRPr="00E062F1" w:rsidRDefault="0060331E" w:rsidP="00230214">
            <w:pPr>
              <w:pStyle w:val="TAC"/>
              <w:rPr>
                <w:rFonts w:eastAsia="Yu Mincho"/>
                <w:szCs w:val="18"/>
              </w:rPr>
            </w:pPr>
          </w:p>
        </w:tc>
      </w:tr>
      <w:tr w:rsidR="0060331E" w:rsidRPr="00E062F1" w14:paraId="2B81D85C" w14:textId="77777777" w:rsidTr="00230214">
        <w:trPr>
          <w:trHeight w:val="148"/>
          <w:jc w:val="center"/>
        </w:trPr>
        <w:tc>
          <w:tcPr>
            <w:tcW w:w="1034" w:type="dxa"/>
            <w:vMerge/>
            <w:tcBorders>
              <w:left w:val="single" w:sz="4" w:space="0" w:color="auto"/>
              <w:right w:val="single" w:sz="4" w:space="0" w:color="auto"/>
            </w:tcBorders>
            <w:vAlign w:val="center"/>
          </w:tcPr>
          <w:p w14:paraId="5F0D21C6"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15D59C9F"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3EE6449F"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2E35ED5" w14:textId="77777777" w:rsidR="0060331E" w:rsidRPr="00E062F1" w:rsidRDefault="0060331E" w:rsidP="00230214">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07B9C768"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7D2392D4"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C4DC1B" w14:textId="77777777" w:rsidR="0060331E" w:rsidRPr="00E062F1" w:rsidRDefault="0060331E" w:rsidP="00230214">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3CD2D9"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F719CE9"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49D5475"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BE0717"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22B720"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D82232"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A47AEE"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0CE117"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9241E07"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A0B0E3" w14:textId="77777777" w:rsidR="0060331E" w:rsidRPr="00E062F1" w:rsidRDefault="0060331E" w:rsidP="00230214">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44AEACBC"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2591F1"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485CCF19" w14:textId="77777777" w:rsidR="0060331E" w:rsidRPr="00E062F1" w:rsidRDefault="0060331E" w:rsidP="00230214">
            <w:pPr>
              <w:pStyle w:val="TAC"/>
              <w:rPr>
                <w:rFonts w:eastAsia="Yu Mincho"/>
                <w:szCs w:val="18"/>
              </w:rPr>
            </w:pPr>
          </w:p>
        </w:tc>
      </w:tr>
      <w:tr w:rsidR="0060331E" w:rsidRPr="00E062F1" w14:paraId="32404BEF" w14:textId="77777777" w:rsidTr="00230214">
        <w:trPr>
          <w:trHeight w:val="148"/>
          <w:jc w:val="center"/>
        </w:trPr>
        <w:tc>
          <w:tcPr>
            <w:tcW w:w="1034" w:type="dxa"/>
            <w:vMerge/>
            <w:tcBorders>
              <w:left w:val="single" w:sz="4" w:space="0" w:color="auto"/>
              <w:right w:val="single" w:sz="4" w:space="0" w:color="auto"/>
            </w:tcBorders>
            <w:vAlign w:val="center"/>
          </w:tcPr>
          <w:p w14:paraId="2F5618F1"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15078F06" w14:textId="77777777" w:rsidR="0060331E" w:rsidRPr="00E062F1" w:rsidRDefault="0060331E" w:rsidP="00230214">
            <w:pPr>
              <w:pStyle w:val="TAC"/>
            </w:pPr>
          </w:p>
        </w:tc>
        <w:tc>
          <w:tcPr>
            <w:tcW w:w="746" w:type="dxa"/>
            <w:tcBorders>
              <w:left w:val="single" w:sz="4" w:space="0" w:color="auto"/>
              <w:right w:val="single" w:sz="4" w:space="0" w:color="auto"/>
            </w:tcBorders>
            <w:vAlign w:val="center"/>
          </w:tcPr>
          <w:p w14:paraId="5E0698DE" w14:textId="77777777" w:rsidR="0060331E" w:rsidRPr="00E062F1" w:rsidRDefault="0060331E" w:rsidP="00230214">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3E2365A0" w14:textId="77777777" w:rsidR="0060331E" w:rsidRPr="00E062F1" w:rsidRDefault="0060331E" w:rsidP="00230214">
            <w:pPr>
              <w:pStyle w:val="TAC"/>
              <w:rPr>
                <w:rFonts w:eastAsia="Yu Mincho"/>
                <w:szCs w:val="18"/>
              </w:rPr>
            </w:pPr>
            <w:r w:rsidRPr="00E062F1">
              <w:rPr>
                <w:rFonts w:cs="Arial"/>
                <w:lang w:eastAsia="ja-JP"/>
              </w:rPr>
              <w:t>CA_n257E</w:t>
            </w:r>
          </w:p>
        </w:tc>
        <w:tc>
          <w:tcPr>
            <w:tcW w:w="749" w:type="dxa"/>
            <w:vMerge/>
            <w:tcBorders>
              <w:left w:val="single" w:sz="4" w:space="0" w:color="auto"/>
              <w:right w:val="single" w:sz="4" w:space="0" w:color="auto"/>
            </w:tcBorders>
            <w:vAlign w:val="center"/>
          </w:tcPr>
          <w:p w14:paraId="6EFE70F5" w14:textId="77777777" w:rsidR="0060331E" w:rsidRPr="00E062F1" w:rsidRDefault="0060331E" w:rsidP="00230214">
            <w:pPr>
              <w:pStyle w:val="TAC"/>
              <w:rPr>
                <w:rFonts w:eastAsia="Yu Mincho"/>
                <w:szCs w:val="18"/>
              </w:rPr>
            </w:pPr>
          </w:p>
        </w:tc>
      </w:tr>
      <w:tr w:rsidR="0060331E" w:rsidRPr="00E062F1" w14:paraId="2EE1080D" w14:textId="77777777" w:rsidTr="00230214">
        <w:trPr>
          <w:trHeight w:val="148"/>
          <w:jc w:val="center"/>
        </w:trPr>
        <w:tc>
          <w:tcPr>
            <w:tcW w:w="1034" w:type="dxa"/>
            <w:vMerge w:val="restart"/>
            <w:tcBorders>
              <w:left w:val="single" w:sz="4" w:space="0" w:color="auto"/>
              <w:right w:val="single" w:sz="4" w:space="0" w:color="auto"/>
            </w:tcBorders>
            <w:vAlign w:val="center"/>
          </w:tcPr>
          <w:p w14:paraId="67ADDD13" w14:textId="77777777" w:rsidR="0060331E" w:rsidRPr="00E062F1" w:rsidRDefault="0060331E" w:rsidP="00230214">
            <w:pPr>
              <w:pStyle w:val="TAC"/>
              <w:rPr>
                <w:lang w:eastAsia="zh-CN"/>
              </w:rPr>
            </w:pPr>
            <w:r w:rsidRPr="00E062F1">
              <w:t>CA_n</w:t>
            </w:r>
            <w:r w:rsidRPr="00E062F1">
              <w:rPr>
                <w:lang w:eastAsia="zh-CN"/>
              </w:rPr>
              <w:t>78</w:t>
            </w:r>
            <w:r w:rsidRPr="00E062F1">
              <w:t>A-n</w:t>
            </w:r>
            <w:r w:rsidRPr="00E062F1">
              <w:rPr>
                <w:lang w:eastAsia="zh-CN"/>
              </w:rPr>
              <w:t>257F</w:t>
            </w:r>
          </w:p>
        </w:tc>
        <w:tc>
          <w:tcPr>
            <w:tcW w:w="1034" w:type="dxa"/>
            <w:vMerge w:val="restart"/>
            <w:tcBorders>
              <w:left w:val="single" w:sz="4" w:space="0" w:color="auto"/>
              <w:right w:val="single" w:sz="4" w:space="0" w:color="auto"/>
            </w:tcBorders>
            <w:vAlign w:val="center"/>
          </w:tcPr>
          <w:p w14:paraId="14070629" w14:textId="77777777" w:rsidR="0060331E" w:rsidRPr="00E062F1" w:rsidRDefault="0060331E" w:rsidP="00230214">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6C8407B7" w14:textId="77777777" w:rsidR="0060331E" w:rsidRPr="00E062F1" w:rsidRDefault="0060331E" w:rsidP="00230214">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tcPr>
          <w:p w14:paraId="2028F9DC" w14:textId="77777777" w:rsidR="0060331E" w:rsidRPr="00E062F1" w:rsidRDefault="0060331E" w:rsidP="00230214">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5F06227E"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66371C"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5CDFE6" w14:textId="77777777" w:rsidR="0060331E" w:rsidRPr="00E062F1" w:rsidRDefault="0060331E" w:rsidP="00230214">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065345"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4B55A4E"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C562CD1"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021689"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27399F"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DA56EA"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A451F42"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8CCEF0F"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8FBE240"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22375E2"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56E47A0"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BEADE0" w14:textId="77777777" w:rsidR="0060331E" w:rsidRPr="00E062F1" w:rsidRDefault="0060331E" w:rsidP="00230214">
            <w:pPr>
              <w:pStyle w:val="TAC"/>
              <w:rPr>
                <w:rFonts w:eastAsia="Yu Mincho"/>
                <w:szCs w:val="18"/>
              </w:rPr>
            </w:pPr>
          </w:p>
        </w:tc>
        <w:tc>
          <w:tcPr>
            <w:tcW w:w="749" w:type="dxa"/>
            <w:vMerge w:val="restart"/>
            <w:tcBorders>
              <w:left w:val="single" w:sz="4" w:space="0" w:color="auto"/>
              <w:right w:val="single" w:sz="4" w:space="0" w:color="auto"/>
            </w:tcBorders>
            <w:vAlign w:val="center"/>
          </w:tcPr>
          <w:p w14:paraId="782141AA"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1D8FC987" w14:textId="77777777" w:rsidTr="00230214">
        <w:trPr>
          <w:trHeight w:val="148"/>
          <w:jc w:val="center"/>
        </w:trPr>
        <w:tc>
          <w:tcPr>
            <w:tcW w:w="1034" w:type="dxa"/>
            <w:vMerge/>
            <w:tcBorders>
              <w:left w:val="single" w:sz="4" w:space="0" w:color="auto"/>
              <w:right w:val="single" w:sz="4" w:space="0" w:color="auto"/>
            </w:tcBorders>
            <w:vAlign w:val="center"/>
          </w:tcPr>
          <w:p w14:paraId="09FEA6C7" w14:textId="77777777" w:rsidR="0060331E" w:rsidRPr="00E062F1" w:rsidRDefault="0060331E" w:rsidP="00230214">
            <w:pPr>
              <w:pStyle w:val="TAC"/>
              <w:rPr>
                <w:lang w:eastAsia="zh-CN"/>
              </w:rPr>
            </w:pPr>
          </w:p>
        </w:tc>
        <w:tc>
          <w:tcPr>
            <w:tcW w:w="1034" w:type="dxa"/>
            <w:vMerge/>
            <w:tcBorders>
              <w:left w:val="single" w:sz="4" w:space="0" w:color="auto"/>
              <w:right w:val="single" w:sz="4" w:space="0" w:color="auto"/>
            </w:tcBorders>
            <w:vAlign w:val="center"/>
          </w:tcPr>
          <w:p w14:paraId="0950E1C9"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7EF2860D"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390D9D1B" w14:textId="77777777" w:rsidR="0060331E" w:rsidRPr="00E062F1" w:rsidRDefault="0060331E" w:rsidP="00230214">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5A50DC5D"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B22C788"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4D8DE4"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492372"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2E1880E"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312D7168"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76460F9"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E90128"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DE2710"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8D47E2"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0B965A"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2893A7BB"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966AC7" w14:textId="77777777" w:rsidR="0060331E" w:rsidRPr="00E062F1" w:rsidRDefault="0060331E" w:rsidP="00230214">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7C8B36D2"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C31107"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6D70DB09" w14:textId="77777777" w:rsidR="0060331E" w:rsidRPr="00E062F1" w:rsidRDefault="0060331E" w:rsidP="00230214">
            <w:pPr>
              <w:pStyle w:val="TAC"/>
              <w:rPr>
                <w:rFonts w:eastAsia="Yu Mincho"/>
                <w:szCs w:val="18"/>
              </w:rPr>
            </w:pPr>
          </w:p>
        </w:tc>
      </w:tr>
      <w:tr w:rsidR="0060331E" w:rsidRPr="00E062F1" w14:paraId="74DD0EFE" w14:textId="77777777" w:rsidTr="00230214">
        <w:trPr>
          <w:trHeight w:val="148"/>
          <w:jc w:val="center"/>
        </w:trPr>
        <w:tc>
          <w:tcPr>
            <w:tcW w:w="1034" w:type="dxa"/>
            <w:vMerge/>
            <w:tcBorders>
              <w:left w:val="single" w:sz="4" w:space="0" w:color="auto"/>
              <w:right w:val="single" w:sz="4" w:space="0" w:color="auto"/>
            </w:tcBorders>
            <w:vAlign w:val="center"/>
          </w:tcPr>
          <w:p w14:paraId="30331131" w14:textId="77777777" w:rsidR="0060331E" w:rsidRPr="00E062F1" w:rsidRDefault="0060331E" w:rsidP="00230214">
            <w:pPr>
              <w:pStyle w:val="TAC"/>
              <w:rPr>
                <w:lang w:eastAsia="zh-CN"/>
              </w:rPr>
            </w:pPr>
          </w:p>
        </w:tc>
        <w:tc>
          <w:tcPr>
            <w:tcW w:w="1034" w:type="dxa"/>
            <w:vMerge/>
            <w:tcBorders>
              <w:left w:val="single" w:sz="4" w:space="0" w:color="auto"/>
              <w:right w:val="single" w:sz="4" w:space="0" w:color="auto"/>
            </w:tcBorders>
            <w:vAlign w:val="center"/>
          </w:tcPr>
          <w:p w14:paraId="322753C7"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29C5BE01"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2216F57F" w14:textId="77777777" w:rsidR="0060331E" w:rsidRPr="00E062F1" w:rsidRDefault="0060331E" w:rsidP="00230214">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65D4C766"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EF29216"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DB1D67" w14:textId="77777777" w:rsidR="0060331E" w:rsidRPr="00E062F1" w:rsidRDefault="0060331E" w:rsidP="00230214">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03AFDE"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2F7E9B03"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70D80E2"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C1619D2"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E95E37"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D01E0D"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1DA9CB"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507BF1D"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253BAABB"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1190B0" w14:textId="77777777" w:rsidR="0060331E" w:rsidRPr="00E062F1" w:rsidRDefault="0060331E" w:rsidP="00230214">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25E89817"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1F7069"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3C2865FA" w14:textId="77777777" w:rsidR="0060331E" w:rsidRPr="00E062F1" w:rsidRDefault="0060331E" w:rsidP="00230214">
            <w:pPr>
              <w:pStyle w:val="TAC"/>
              <w:rPr>
                <w:rFonts w:eastAsia="Yu Mincho"/>
                <w:szCs w:val="18"/>
              </w:rPr>
            </w:pPr>
          </w:p>
        </w:tc>
      </w:tr>
      <w:tr w:rsidR="0060331E" w:rsidRPr="00E062F1" w14:paraId="2088F12D" w14:textId="77777777" w:rsidTr="00230214">
        <w:trPr>
          <w:trHeight w:val="148"/>
          <w:jc w:val="center"/>
        </w:trPr>
        <w:tc>
          <w:tcPr>
            <w:tcW w:w="1034" w:type="dxa"/>
            <w:vMerge/>
            <w:tcBorders>
              <w:left w:val="single" w:sz="4" w:space="0" w:color="auto"/>
              <w:right w:val="single" w:sz="4" w:space="0" w:color="auto"/>
            </w:tcBorders>
            <w:vAlign w:val="center"/>
          </w:tcPr>
          <w:p w14:paraId="5F952B0B" w14:textId="77777777" w:rsidR="0060331E" w:rsidRPr="00E062F1" w:rsidRDefault="0060331E" w:rsidP="00230214">
            <w:pPr>
              <w:pStyle w:val="TAC"/>
              <w:rPr>
                <w:lang w:eastAsia="zh-CN"/>
              </w:rPr>
            </w:pPr>
          </w:p>
        </w:tc>
        <w:tc>
          <w:tcPr>
            <w:tcW w:w="1034" w:type="dxa"/>
            <w:vMerge/>
            <w:tcBorders>
              <w:left w:val="single" w:sz="4" w:space="0" w:color="auto"/>
              <w:right w:val="single" w:sz="4" w:space="0" w:color="auto"/>
            </w:tcBorders>
            <w:vAlign w:val="center"/>
          </w:tcPr>
          <w:p w14:paraId="78A1401A" w14:textId="77777777" w:rsidR="0060331E" w:rsidRPr="00E062F1" w:rsidRDefault="0060331E" w:rsidP="00230214">
            <w:pPr>
              <w:pStyle w:val="TAC"/>
            </w:pPr>
          </w:p>
        </w:tc>
        <w:tc>
          <w:tcPr>
            <w:tcW w:w="746" w:type="dxa"/>
            <w:tcBorders>
              <w:left w:val="single" w:sz="4" w:space="0" w:color="auto"/>
              <w:right w:val="single" w:sz="4" w:space="0" w:color="auto"/>
            </w:tcBorders>
            <w:vAlign w:val="center"/>
          </w:tcPr>
          <w:p w14:paraId="5D250FFE" w14:textId="77777777" w:rsidR="0060331E" w:rsidRPr="00E062F1" w:rsidRDefault="0060331E" w:rsidP="00230214">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71E36880" w14:textId="77777777" w:rsidR="0060331E" w:rsidRPr="00E062F1" w:rsidRDefault="0060331E" w:rsidP="00230214">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14:paraId="3C2CDF8D" w14:textId="77777777" w:rsidR="0060331E" w:rsidRPr="00E062F1" w:rsidRDefault="0060331E" w:rsidP="00230214">
            <w:pPr>
              <w:pStyle w:val="TAC"/>
              <w:rPr>
                <w:rFonts w:eastAsia="Yu Mincho"/>
                <w:szCs w:val="18"/>
              </w:rPr>
            </w:pPr>
          </w:p>
        </w:tc>
      </w:tr>
      <w:tr w:rsidR="0060331E" w:rsidRPr="00E062F1" w14:paraId="34029D1D" w14:textId="77777777" w:rsidTr="00230214">
        <w:trPr>
          <w:trHeight w:val="148"/>
          <w:jc w:val="center"/>
        </w:trPr>
        <w:tc>
          <w:tcPr>
            <w:tcW w:w="1034" w:type="dxa"/>
            <w:vMerge w:val="restart"/>
            <w:tcBorders>
              <w:left w:val="single" w:sz="4" w:space="0" w:color="auto"/>
              <w:right w:val="single" w:sz="4" w:space="0" w:color="auto"/>
            </w:tcBorders>
            <w:vAlign w:val="center"/>
          </w:tcPr>
          <w:p w14:paraId="409913BB" w14:textId="77777777" w:rsidR="0060331E" w:rsidRPr="00E062F1" w:rsidRDefault="0060331E" w:rsidP="00230214">
            <w:pPr>
              <w:pStyle w:val="TAC"/>
              <w:rPr>
                <w:lang w:eastAsia="zh-CN"/>
              </w:rPr>
            </w:pPr>
            <w:r w:rsidRPr="00E062F1">
              <w:t>CA_n</w:t>
            </w:r>
            <w:r w:rsidRPr="00E062F1">
              <w:rPr>
                <w:lang w:eastAsia="zh-CN"/>
              </w:rPr>
              <w:t>78C</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4B96B23E" w14:textId="77777777" w:rsidR="0060331E" w:rsidRPr="00E062F1" w:rsidRDefault="0060331E" w:rsidP="00230214">
            <w:pPr>
              <w:pStyle w:val="TAC"/>
              <w:rPr>
                <w:lang w:eastAsia="zh-CN"/>
              </w:rPr>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6F40CF09" w14:textId="77777777" w:rsidR="0060331E" w:rsidRPr="00E062F1" w:rsidRDefault="0060331E" w:rsidP="00230214">
            <w:pPr>
              <w:pStyle w:val="TAC"/>
              <w:rPr>
                <w:lang w:eastAsia="zh-CN"/>
              </w:rPr>
            </w:pPr>
            <w:r w:rsidRPr="00E062F1">
              <w:rPr>
                <w:lang w:eastAsia="zh-CN"/>
              </w:rPr>
              <w:t>n78</w:t>
            </w:r>
          </w:p>
        </w:tc>
        <w:tc>
          <w:tcPr>
            <w:tcW w:w="10676" w:type="dxa"/>
            <w:gridSpan w:val="19"/>
            <w:tcBorders>
              <w:left w:val="single" w:sz="4" w:space="0" w:color="auto"/>
              <w:right w:val="single" w:sz="4" w:space="0" w:color="auto"/>
            </w:tcBorders>
          </w:tcPr>
          <w:p w14:paraId="2453764C" w14:textId="77777777" w:rsidR="0060331E" w:rsidRPr="00E062F1" w:rsidRDefault="0060331E" w:rsidP="00230214">
            <w:pPr>
              <w:pStyle w:val="TAC"/>
              <w:rPr>
                <w:rFonts w:eastAsia="Yu Mincho"/>
                <w:szCs w:val="18"/>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30EDF5FC"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6511B6E3" w14:textId="77777777" w:rsidTr="00230214">
        <w:trPr>
          <w:trHeight w:val="148"/>
          <w:jc w:val="center"/>
        </w:trPr>
        <w:tc>
          <w:tcPr>
            <w:tcW w:w="1034" w:type="dxa"/>
            <w:vMerge/>
            <w:tcBorders>
              <w:left w:val="single" w:sz="4" w:space="0" w:color="auto"/>
              <w:right w:val="single" w:sz="4" w:space="0" w:color="auto"/>
            </w:tcBorders>
            <w:vAlign w:val="center"/>
          </w:tcPr>
          <w:p w14:paraId="63522FD5" w14:textId="77777777" w:rsidR="0060331E" w:rsidRPr="00E062F1" w:rsidRDefault="0060331E" w:rsidP="00230214">
            <w:pPr>
              <w:pStyle w:val="TAC"/>
              <w:rPr>
                <w:lang w:eastAsia="zh-CN"/>
              </w:rPr>
            </w:pPr>
          </w:p>
        </w:tc>
        <w:tc>
          <w:tcPr>
            <w:tcW w:w="1034" w:type="dxa"/>
            <w:vMerge/>
            <w:tcBorders>
              <w:left w:val="single" w:sz="4" w:space="0" w:color="auto"/>
              <w:right w:val="single" w:sz="4" w:space="0" w:color="auto"/>
            </w:tcBorders>
            <w:vAlign w:val="center"/>
          </w:tcPr>
          <w:p w14:paraId="6301F776" w14:textId="77777777" w:rsidR="0060331E" w:rsidRPr="00E062F1" w:rsidRDefault="0060331E" w:rsidP="00230214">
            <w:pPr>
              <w:pStyle w:val="TAC"/>
            </w:pPr>
          </w:p>
        </w:tc>
        <w:tc>
          <w:tcPr>
            <w:tcW w:w="746" w:type="dxa"/>
            <w:vMerge w:val="restart"/>
            <w:tcBorders>
              <w:left w:val="single" w:sz="4" w:space="0" w:color="auto"/>
              <w:right w:val="single" w:sz="4" w:space="0" w:color="auto"/>
            </w:tcBorders>
            <w:vAlign w:val="center"/>
          </w:tcPr>
          <w:p w14:paraId="5D7F5816" w14:textId="77777777" w:rsidR="0060331E" w:rsidRPr="00E062F1" w:rsidRDefault="0060331E" w:rsidP="00230214">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7963253F" w14:textId="77777777" w:rsidR="0060331E" w:rsidRPr="00E062F1" w:rsidRDefault="0060331E" w:rsidP="00230214">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B98D93F"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D32D5C"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801CC7"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DCEFE3"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4EB9907" w14:textId="77777777" w:rsidR="0060331E" w:rsidRPr="00E062F1" w:rsidRDefault="0060331E" w:rsidP="00230214">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D5A78E8"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DD548B"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012081"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648BDB3"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FA21E6C"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975D705"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8C6C717"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D082F7" w14:textId="77777777" w:rsidR="0060331E" w:rsidRPr="00E062F1" w:rsidRDefault="0060331E" w:rsidP="00230214">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3D0DC1" w14:textId="77777777" w:rsidR="0060331E" w:rsidRPr="00E062F1" w:rsidRDefault="0060331E" w:rsidP="00230214">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457EA8" w14:textId="77777777" w:rsidR="0060331E" w:rsidRPr="00E062F1" w:rsidRDefault="0060331E" w:rsidP="00230214">
            <w:pPr>
              <w:pStyle w:val="TAC"/>
              <w:rPr>
                <w:rFonts w:cs="Arial"/>
              </w:rPr>
            </w:pPr>
          </w:p>
        </w:tc>
        <w:tc>
          <w:tcPr>
            <w:tcW w:w="749" w:type="dxa"/>
            <w:vMerge/>
            <w:tcBorders>
              <w:left w:val="single" w:sz="4" w:space="0" w:color="auto"/>
              <w:right w:val="single" w:sz="4" w:space="0" w:color="auto"/>
            </w:tcBorders>
            <w:vAlign w:val="center"/>
          </w:tcPr>
          <w:p w14:paraId="7818A8D4" w14:textId="77777777" w:rsidR="0060331E" w:rsidRPr="00E062F1" w:rsidRDefault="0060331E" w:rsidP="00230214">
            <w:pPr>
              <w:pStyle w:val="TAC"/>
              <w:rPr>
                <w:rFonts w:eastAsia="Yu Mincho"/>
                <w:szCs w:val="18"/>
              </w:rPr>
            </w:pPr>
          </w:p>
        </w:tc>
      </w:tr>
      <w:tr w:rsidR="0060331E" w:rsidRPr="00E062F1" w14:paraId="22BF558F" w14:textId="77777777" w:rsidTr="00230214">
        <w:trPr>
          <w:trHeight w:val="148"/>
          <w:jc w:val="center"/>
        </w:trPr>
        <w:tc>
          <w:tcPr>
            <w:tcW w:w="1034" w:type="dxa"/>
            <w:vMerge/>
            <w:tcBorders>
              <w:left w:val="single" w:sz="4" w:space="0" w:color="auto"/>
              <w:right w:val="single" w:sz="4" w:space="0" w:color="auto"/>
            </w:tcBorders>
            <w:vAlign w:val="center"/>
          </w:tcPr>
          <w:p w14:paraId="73A215A0" w14:textId="77777777" w:rsidR="0060331E" w:rsidRPr="00E062F1" w:rsidRDefault="0060331E" w:rsidP="00230214">
            <w:pPr>
              <w:pStyle w:val="TAC"/>
              <w:rPr>
                <w:lang w:eastAsia="zh-CN"/>
              </w:rPr>
            </w:pPr>
          </w:p>
        </w:tc>
        <w:tc>
          <w:tcPr>
            <w:tcW w:w="1034" w:type="dxa"/>
            <w:vMerge/>
            <w:tcBorders>
              <w:left w:val="single" w:sz="4" w:space="0" w:color="auto"/>
              <w:right w:val="single" w:sz="4" w:space="0" w:color="auto"/>
            </w:tcBorders>
            <w:vAlign w:val="center"/>
          </w:tcPr>
          <w:p w14:paraId="2C24A24C"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14730B2A"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1C7FFDA9" w14:textId="77777777" w:rsidR="0060331E" w:rsidRPr="00E062F1" w:rsidRDefault="0060331E" w:rsidP="00230214">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75330718"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A42798"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8FC012"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C841D1"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791A926" w14:textId="77777777" w:rsidR="0060331E" w:rsidRPr="00E062F1" w:rsidRDefault="0060331E" w:rsidP="00230214">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A12CF74"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AD54E7"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9F11DD"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7D0D00"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6877F0"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CE2235"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0031403"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2378E1" w14:textId="77777777" w:rsidR="0060331E" w:rsidRPr="00E062F1" w:rsidRDefault="0060331E" w:rsidP="00230214">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E115A6" w14:textId="77777777" w:rsidR="0060331E" w:rsidRPr="00E062F1" w:rsidRDefault="0060331E" w:rsidP="00230214">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0846D7" w14:textId="77777777" w:rsidR="0060331E" w:rsidRPr="00E062F1" w:rsidRDefault="0060331E" w:rsidP="00230214">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0E926F2A" w14:textId="77777777" w:rsidR="0060331E" w:rsidRPr="00E062F1" w:rsidRDefault="0060331E" w:rsidP="00230214">
            <w:pPr>
              <w:pStyle w:val="TAC"/>
              <w:rPr>
                <w:rFonts w:eastAsia="Yu Mincho"/>
                <w:szCs w:val="18"/>
              </w:rPr>
            </w:pPr>
          </w:p>
        </w:tc>
      </w:tr>
      <w:tr w:rsidR="0060331E" w:rsidRPr="00E062F1" w14:paraId="3CFF7586" w14:textId="77777777" w:rsidTr="00230214">
        <w:trPr>
          <w:trHeight w:val="148"/>
          <w:jc w:val="center"/>
        </w:trPr>
        <w:tc>
          <w:tcPr>
            <w:tcW w:w="1034" w:type="dxa"/>
            <w:vMerge w:val="restart"/>
            <w:tcBorders>
              <w:left w:val="single" w:sz="4" w:space="0" w:color="auto"/>
              <w:right w:val="single" w:sz="4" w:space="0" w:color="auto"/>
            </w:tcBorders>
            <w:vAlign w:val="center"/>
          </w:tcPr>
          <w:p w14:paraId="21420460" w14:textId="77777777" w:rsidR="0060331E" w:rsidRPr="00E062F1" w:rsidRDefault="0060331E" w:rsidP="00230214">
            <w:pPr>
              <w:pStyle w:val="TAC"/>
            </w:pPr>
            <w:r w:rsidRPr="00E062F1">
              <w:t>CA_n</w:t>
            </w:r>
            <w:r w:rsidRPr="00E062F1">
              <w:rPr>
                <w:lang w:eastAsia="zh-CN"/>
              </w:rPr>
              <w:t>78C</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14:paraId="7CAE9DE7" w14:textId="77777777" w:rsidR="0060331E" w:rsidRPr="00E062F1" w:rsidRDefault="0060331E" w:rsidP="00230214">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51ECAE9D" w14:textId="77777777" w:rsidR="0060331E" w:rsidRPr="00E062F1" w:rsidRDefault="0060331E" w:rsidP="00230214">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14:paraId="7FF39513" w14:textId="77777777" w:rsidR="0060331E" w:rsidRPr="00E062F1" w:rsidRDefault="0060331E" w:rsidP="00230214">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3EAAE427"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2EDD9C9D" w14:textId="77777777" w:rsidTr="00230214">
        <w:trPr>
          <w:trHeight w:val="148"/>
          <w:jc w:val="center"/>
        </w:trPr>
        <w:tc>
          <w:tcPr>
            <w:tcW w:w="1034" w:type="dxa"/>
            <w:vMerge/>
            <w:tcBorders>
              <w:left w:val="single" w:sz="4" w:space="0" w:color="auto"/>
              <w:right w:val="single" w:sz="4" w:space="0" w:color="auto"/>
            </w:tcBorders>
            <w:vAlign w:val="center"/>
          </w:tcPr>
          <w:p w14:paraId="2F4C68DA" w14:textId="77777777" w:rsidR="0060331E" w:rsidRPr="00E062F1" w:rsidRDefault="0060331E" w:rsidP="00230214">
            <w:pPr>
              <w:pStyle w:val="TAC"/>
              <w:rPr>
                <w:lang w:eastAsia="zh-CN"/>
              </w:rPr>
            </w:pPr>
          </w:p>
        </w:tc>
        <w:tc>
          <w:tcPr>
            <w:tcW w:w="1034" w:type="dxa"/>
            <w:vMerge/>
            <w:tcBorders>
              <w:left w:val="single" w:sz="4" w:space="0" w:color="auto"/>
              <w:right w:val="single" w:sz="4" w:space="0" w:color="auto"/>
            </w:tcBorders>
            <w:vAlign w:val="center"/>
          </w:tcPr>
          <w:p w14:paraId="215F3E80" w14:textId="77777777" w:rsidR="0060331E" w:rsidRPr="00E062F1" w:rsidRDefault="0060331E" w:rsidP="00230214">
            <w:pPr>
              <w:pStyle w:val="TAC"/>
            </w:pPr>
          </w:p>
        </w:tc>
        <w:tc>
          <w:tcPr>
            <w:tcW w:w="746" w:type="dxa"/>
            <w:tcBorders>
              <w:left w:val="single" w:sz="4" w:space="0" w:color="auto"/>
              <w:right w:val="single" w:sz="4" w:space="0" w:color="auto"/>
            </w:tcBorders>
            <w:vAlign w:val="center"/>
          </w:tcPr>
          <w:p w14:paraId="5DED7D07" w14:textId="77777777" w:rsidR="0060331E" w:rsidRPr="00E062F1" w:rsidRDefault="0060331E" w:rsidP="00230214">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7AE26F26" w14:textId="77777777" w:rsidR="0060331E" w:rsidRPr="00E062F1" w:rsidRDefault="0060331E" w:rsidP="00230214">
            <w:pPr>
              <w:pStyle w:val="TAC"/>
              <w:rPr>
                <w:rFonts w:cs="Arial"/>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5BCEFD70" w14:textId="77777777" w:rsidR="0060331E" w:rsidRPr="00E062F1" w:rsidRDefault="0060331E" w:rsidP="00230214">
            <w:pPr>
              <w:pStyle w:val="TAC"/>
              <w:rPr>
                <w:rFonts w:eastAsia="Yu Mincho"/>
                <w:szCs w:val="18"/>
              </w:rPr>
            </w:pPr>
          </w:p>
        </w:tc>
      </w:tr>
      <w:tr w:rsidR="0060331E" w:rsidRPr="00E062F1" w14:paraId="70717BA5" w14:textId="77777777" w:rsidTr="00230214">
        <w:trPr>
          <w:trHeight w:val="148"/>
          <w:jc w:val="center"/>
        </w:trPr>
        <w:tc>
          <w:tcPr>
            <w:tcW w:w="1034" w:type="dxa"/>
            <w:vMerge w:val="restart"/>
            <w:tcBorders>
              <w:left w:val="single" w:sz="4" w:space="0" w:color="auto"/>
              <w:right w:val="single" w:sz="4" w:space="0" w:color="auto"/>
            </w:tcBorders>
            <w:vAlign w:val="center"/>
          </w:tcPr>
          <w:p w14:paraId="06CDEE3B" w14:textId="77777777" w:rsidR="0060331E" w:rsidRPr="00E062F1" w:rsidRDefault="0060331E" w:rsidP="00230214">
            <w:pPr>
              <w:pStyle w:val="TAC"/>
            </w:pPr>
            <w:r w:rsidRPr="00E062F1">
              <w:t>CA_n</w:t>
            </w:r>
            <w:r w:rsidRPr="00E062F1">
              <w:rPr>
                <w:lang w:eastAsia="zh-CN"/>
              </w:rPr>
              <w:t>78C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14:paraId="253913F1" w14:textId="77777777" w:rsidR="0060331E" w:rsidRPr="00E062F1" w:rsidRDefault="0060331E" w:rsidP="00230214">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19BEDB78" w14:textId="77777777" w:rsidR="0060331E" w:rsidRPr="00E062F1" w:rsidRDefault="0060331E" w:rsidP="00230214">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14:paraId="49F6590B" w14:textId="77777777" w:rsidR="0060331E" w:rsidRPr="00E062F1" w:rsidRDefault="0060331E" w:rsidP="00230214">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0AC2DBA8"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3B2C24F7" w14:textId="77777777" w:rsidTr="00230214">
        <w:trPr>
          <w:trHeight w:val="148"/>
          <w:jc w:val="center"/>
        </w:trPr>
        <w:tc>
          <w:tcPr>
            <w:tcW w:w="1034" w:type="dxa"/>
            <w:vMerge/>
            <w:tcBorders>
              <w:left w:val="single" w:sz="4" w:space="0" w:color="auto"/>
              <w:right w:val="single" w:sz="4" w:space="0" w:color="auto"/>
            </w:tcBorders>
            <w:vAlign w:val="center"/>
          </w:tcPr>
          <w:p w14:paraId="4CA14AF2" w14:textId="77777777" w:rsidR="0060331E" w:rsidRPr="00E062F1" w:rsidRDefault="0060331E" w:rsidP="00230214">
            <w:pPr>
              <w:pStyle w:val="TAC"/>
              <w:rPr>
                <w:lang w:eastAsia="zh-CN"/>
              </w:rPr>
            </w:pPr>
          </w:p>
        </w:tc>
        <w:tc>
          <w:tcPr>
            <w:tcW w:w="1034" w:type="dxa"/>
            <w:vMerge/>
            <w:tcBorders>
              <w:left w:val="single" w:sz="4" w:space="0" w:color="auto"/>
              <w:right w:val="single" w:sz="4" w:space="0" w:color="auto"/>
            </w:tcBorders>
            <w:vAlign w:val="center"/>
          </w:tcPr>
          <w:p w14:paraId="62C5163B" w14:textId="77777777" w:rsidR="0060331E" w:rsidRPr="00E062F1" w:rsidRDefault="0060331E" w:rsidP="00230214">
            <w:pPr>
              <w:pStyle w:val="TAC"/>
            </w:pPr>
          </w:p>
        </w:tc>
        <w:tc>
          <w:tcPr>
            <w:tcW w:w="746" w:type="dxa"/>
            <w:tcBorders>
              <w:left w:val="single" w:sz="4" w:space="0" w:color="auto"/>
              <w:right w:val="single" w:sz="4" w:space="0" w:color="auto"/>
            </w:tcBorders>
          </w:tcPr>
          <w:p w14:paraId="3DF2B9FD" w14:textId="77777777" w:rsidR="0060331E" w:rsidRPr="00E062F1" w:rsidRDefault="0060331E" w:rsidP="00230214">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23D5EF9C" w14:textId="77777777" w:rsidR="0060331E" w:rsidRPr="00E062F1" w:rsidRDefault="0060331E" w:rsidP="00230214">
            <w:pPr>
              <w:pStyle w:val="TAC"/>
              <w:rPr>
                <w:rFonts w:cs="Arial"/>
                <w:lang w:eastAsia="zh-CN"/>
              </w:rPr>
            </w:pPr>
            <w:r w:rsidRPr="00E062F1">
              <w:rPr>
                <w:rFonts w:cs="Arial"/>
                <w:lang w:eastAsia="ja-JP"/>
              </w:rPr>
              <w:t>CA_n257</w:t>
            </w:r>
            <w:r w:rsidRPr="00E062F1">
              <w:rPr>
                <w:rFonts w:cs="Arial"/>
                <w:szCs w:val="18"/>
                <w:lang w:eastAsia="zh-CN"/>
              </w:rPr>
              <w:t>E</w:t>
            </w:r>
          </w:p>
        </w:tc>
        <w:tc>
          <w:tcPr>
            <w:tcW w:w="749" w:type="dxa"/>
            <w:vMerge/>
            <w:tcBorders>
              <w:left w:val="single" w:sz="4" w:space="0" w:color="auto"/>
              <w:right w:val="single" w:sz="4" w:space="0" w:color="auto"/>
            </w:tcBorders>
            <w:vAlign w:val="center"/>
          </w:tcPr>
          <w:p w14:paraId="6155FF33" w14:textId="77777777" w:rsidR="0060331E" w:rsidRPr="00E062F1" w:rsidRDefault="0060331E" w:rsidP="00230214">
            <w:pPr>
              <w:pStyle w:val="TAC"/>
              <w:rPr>
                <w:rFonts w:eastAsia="Yu Mincho"/>
                <w:szCs w:val="18"/>
              </w:rPr>
            </w:pPr>
          </w:p>
        </w:tc>
      </w:tr>
      <w:tr w:rsidR="0060331E" w:rsidRPr="00E062F1" w14:paraId="1FFB91B6" w14:textId="77777777" w:rsidTr="00230214">
        <w:trPr>
          <w:trHeight w:val="148"/>
          <w:jc w:val="center"/>
        </w:trPr>
        <w:tc>
          <w:tcPr>
            <w:tcW w:w="1034" w:type="dxa"/>
            <w:vMerge w:val="restart"/>
            <w:tcBorders>
              <w:left w:val="single" w:sz="4" w:space="0" w:color="auto"/>
              <w:right w:val="single" w:sz="4" w:space="0" w:color="auto"/>
            </w:tcBorders>
            <w:vAlign w:val="center"/>
          </w:tcPr>
          <w:p w14:paraId="2792DE9D" w14:textId="77777777" w:rsidR="0060331E" w:rsidRPr="00E062F1" w:rsidRDefault="0060331E" w:rsidP="00230214">
            <w:pPr>
              <w:pStyle w:val="TAC"/>
            </w:pPr>
            <w:r w:rsidRPr="00E062F1">
              <w:t>CA_n</w:t>
            </w:r>
            <w:r w:rsidRPr="00E062F1">
              <w:rPr>
                <w:lang w:eastAsia="zh-CN"/>
              </w:rPr>
              <w:t>78C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14:paraId="4873006E" w14:textId="77777777" w:rsidR="0060331E" w:rsidRPr="00E062F1" w:rsidRDefault="0060331E" w:rsidP="00230214">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7EE45C2A" w14:textId="77777777" w:rsidR="0060331E" w:rsidRPr="00E062F1" w:rsidRDefault="0060331E" w:rsidP="00230214">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14:paraId="19B0C028" w14:textId="77777777" w:rsidR="0060331E" w:rsidRPr="00E062F1" w:rsidRDefault="0060331E" w:rsidP="00230214">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2CC86C9D"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066DED00" w14:textId="77777777" w:rsidTr="00230214">
        <w:trPr>
          <w:trHeight w:val="148"/>
          <w:jc w:val="center"/>
        </w:trPr>
        <w:tc>
          <w:tcPr>
            <w:tcW w:w="1034" w:type="dxa"/>
            <w:vMerge/>
            <w:tcBorders>
              <w:left w:val="single" w:sz="4" w:space="0" w:color="auto"/>
              <w:right w:val="single" w:sz="4" w:space="0" w:color="auto"/>
            </w:tcBorders>
            <w:vAlign w:val="center"/>
          </w:tcPr>
          <w:p w14:paraId="1111C252" w14:textId="77777777" w:rsidR="0060331E" w:rsidRPr="00E062F1" w:rsidRDefault="0060331E" w:rsidP="00230214">
            <w:pPr>
              <w:pStyle w:val="TAC"/>
              <w:rPr>
                <w:lang w:eastAsia="zh-CN"/>
              </w:rPr>
            </w:pPr>
          </w:p>
        </w:tc>
        <w:tc>
          <w:tcPr>
            <w:tcW w:w="1034" w:type="dxa"/>
            <w:vMerge/>
            <w:tcBorders>
              <w:left w:val="single" w:sz="4" w:space="0" w:color="auto"/>
              <w:right w:val="single" w:sz="4" w:space="0" w:color="auto"/>
            </w:tcBorders>
            <w:vAlign w:val="center"/>
          </w:tcPr>
          <w:p w14:paraId="7158770A" w14:textId="77777777" w:rsidR="0060331E" w:rsidRPr="00E062F1" w:rsidRDefault="0060331E" w:rsidP="00230214">
            <w:pPr>
              <w:pStyle w:val="TAC"/>
            </w:pPr>
          </w:p>
        </w:tc>
        <w:tc>
          <w:tcPr>
            <w:tcW w:w="746" w:type="dxa"/>
            <w:tcBorders>
              <w:left w:val="single" w:sz="4" w:space="0" w:color="auto"/>
              <w:right w:val="single" w:sz="4" w:space="0" w:color="auto"/>
            </w:tcBorders>
          </w:tcPr>
          <w:p w14:paraId="69DB9DC3" w14:textId="77777777" w:rsidR="0060331E" w:rsidRPr="00E062F1" w:rsidRDefault="0060331E" w:rsidP="00230214">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294027AB" w14:textId="77777777" w:rsidR="0060331E" w:rsidRPr="00E062F1" w:rsidRDefault="0060331E" w:rsidP="00230214">
            <w:pPr>
              <w:pStyle w:val="TAC"/>
              <w:rPr>
                <w:rFonts w:cs="Arial"/>
                <w:lang w:eastAsia="zh-CN"/>
              </w:rPr>
            </w:pPr>
            <w:r w:rsidRPr="00E062F1">
              <w:rPr>
                <w:rFonts w:cs="Arial"/>
                <w:lang w:eastAsia="ja-JP"/>
              </w:rPr>
              <w:t>CA_n257</w:t>
            </w:r>
            <w:r w:rsidRPr="00E062F1">
              <w:rPr>
                <w:rFonts w:cs="Arial"/>
                <w:szCs w:val="18"/>
                <w:lang w:eastAsia="zh-CN"/>
              </w:rPr>
              <w:t>F</w:t>
            </w:r>
          </w:p>
        </w:tc>
        <w:tc>
          <w:tcPr>
            <w:tcW w:w="749" w:type="dxa"/>
            <w:vMerge/>
            <w:tcBorders>
              <w:left w:val="single" w:sz="4" w:space="0" w:color="auto"/>
              <w:right w:val="single" w:sz="4" w:space="0" w:color="auto"/>
            </w:tcBorders>
            <w:vAlign w:val="center"/>
          </w:tcPr>
          <w:p w14:paraId="1D3E9F31" w14:textId="77777777" w:rsidR="0060331E" w:rsidRPr="00E062F1" w:rsidRDefault="0060331E" w:rsidP="00230214">
            <w:pPr>
              <w:pStyle w:val="TAC"/>
              <w:rPr>
                <w:rFonts w:eastAsia="Yu Mincho"/>
                <w:szCs w:val="18"/>
              </w:rPr>
            </w:pPr>
          </w:p>
        </w:tc>
      </w:tr>
      <w:tr w:rsidR="0060331E" w:rsidRPr="00E062F1" w14:paraId="65D0E081" w14:textId="77777777" w:rsidTr="00230214">
        <w:trPr>
          <w:trHeight w:val="148"/>
          <w:jc w:val="center"/>
        </w:trPr>
        <w:tc>
          <w:tcPr>
            <w:tcW w:w="1034" w:type="dxa"/>
            <w:vMerge w:val="restart"/>
            <w:tcBorders>
              <w:left w:val="single" w:sz="4" w:space="0" w:color="auto"/>
              <w:right w:val="single" w:sz="4" w:space="0" w:color="auto"/>
            </w:tcBorders>
            <w:vAlign w:val="center"/>
          </w:tcPr>
          <w:p w14:paraId="4229D671" w14:textId="77777777" w:rsidR="0060331E" w:rsidRPr="00E062F1" w:rsidRDefault="0060331E" w:rsidP="00230214">
            <w:pPr>
              <w:pStyle w:val="TAC"/>
              <w:rPr>
                <w:lang w:eastAsia="zh-CN"/>
              </w:rPr>
            </w:pPr>
            <w:r w:rsidRPr="00E062F1">
              <w:t>CA_n</w:t>
            </w:r>
            <w:r w:rsidRPr="00E062F1">
              <w:rPr>
                <w:lang w:eastAsia="zh-CN"/>
              </w:rPr>
              <w:t>78</w:t>
            </w:r>
            <w:r w:rsidRPr="00E062F1">
              <w:t>A-n</w:t>
            </w:r>
            <w:r w:rsidRPr="00E062F1">
              <w:rPr>
                <w:lang w:eastAsia="zh-CN"/>
              </w:rPr>
              <w:t>257G</w:t>
            </w:r>
          </w:p>
        </w:tc>
        <w:tc>
          <w:tcPr>
            <w:tcW w:w="1034" w:type="dxa"/>
            <w:vMerge w:val="restart"/>
            <w:tcBorders>
              <w:left w:val="single" w:sz="4" w:space="0" w:color="auto"/>
              <w:right w:val="single" w:sz="4" w:space="0" w:color="auto"/>
            </w:tcBorders>
            <w:vAlign w:val="center"/>
          </w:tcPr>
          <w:p w14:paraId="5A1484CA" w14:textId="77777777" w:rsidR="0060331E" w:rsidRPr="00E062F1" w:rsidRDefault="0060331E" w:rsidP="00230214">
            <w:pPr>
              <w:pStyle w:val="TAC"/>
              <w:rPr>
                <w:rFonts w:cs="Arial"/>
                <w:lang w:eastAsia="zh-CN"/>
              </w:rPr>
            </w:pPr>
            <w:r w:rsidRPr="00E062F1">
              <w:rPr>
                <w:rFonts w:cs="Arial"/>
                <w:lang w:eastAsia="zh-CN"/>
              </w:rPr>
              <w:t>CA_n257G</w:t>
            </w:r>
          </w:p>
          <w:p w14:paraId="60372E1F" w14:textId="77777777" w:rsidR="0060331E" w:rsidRPr="00E062F1" w:rsidRDefault="0060331E" w:rsidP="00230214">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257G</w:t>
            </w:r>
          </w:p>
        </w:tc>
        <w:tc>
          <w:tcPr>
            <w:tcW w:w="746" w:type="dxa"/>
            <w:vMerge w:val="restart"/>
            <w:tcBorders>
              <w:left w:val="single" w:sz="4" w:space="0" w:color="auto"/>
              <w:right w:val="single" w:sz="4" w:space="0" w:color="auto"/>
            </w:tcBorders>
            <w:vAlign w:val="center"/>
          </w:tcPr>
          <w:p w14:paraId="3FF134F4" w14:textId="77777777" w:rsidR="0060331E" w:rsidRPr="00E062F1" w:rsidRDefault="0060331E" w:rsidP="00230214">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23893861" w14:textId="77777777" w:rsidR="0060331E" w:rsidRPr="00E062F1" w:rsidRDefault="0060331E" w:rsidP="00230214">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62449C81"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34F4B3"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9C702F" w14:textId="77777777" w:rsidR="0060331E" w:rsidRPr="00E062F1" w:rsidRDefault="0060331E" w:rsidP="00230214">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88B056"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E1B76C"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467E75"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6E0847"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4040FE"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0A28C4"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2CAAE88"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96949D"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D01284"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C6336BC"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37899D"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A7122B" w14:textId="77777777" w:rsidR="0060331E" w:rsidRPr="00E062F1" w:rsidRDefault="0060331E" w:rsidP="00230214">
            <w:pPr>
              <w:pStyle w:val="TAC"/>
              <w:rPr>
                <w:rFonts w:eastAsia="Yu Mincho"/>
                <w:szCs w:val="18"/>
              </w:rPr>
            </w:pPr>
          </w:p>
        </w:tc>
        <w:tc>
          <w:tcPr>
            <w:tcW w:w="749" w:type="dxa"/>
            <w:vMerge w:val="restart"/>
            <w:tcBorders>
              <w:left w:val="single" w:sz="4" w:space="0" w:color="auto"/>
              <w:right w:val="single" w:sz="4" w:space="0" w:color="auto"/>
            </w:tcBorders>
            <w:vAlign w:val="center"/>
          </w:tcPr>
          <w:p w14:paraId="4A70D60F"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3803F07B" w14:textId="77777777" w:rsidTr="00230214">
        <w:trPr>
          <w:trHeight w:val="148"/>
          <w:jc w:val="center"/>
        </w:trPr>
        <w:tc>
          <w:tcPr>
            <w:tcW w:w="1034" w:type="dxa"/>
            <w:vMerge/>
            <w:tcBorders>
              <w:left w:val="single" w:sz="4" w:space="0" w:color="auto"/>
              <w:right w:val="single" w:sz="4" w:space="0" w:color="auto"/>
            </w:tcBorders>
            <w:vAlign w:val="center"/>
          </w:tcPr>
          <w:p w14:paraId="194193A6"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03CA1888"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7B1BC8FC"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3FA527F" w14:textId="77777777" w:rsidR="0060331E" w:rsidRPr="00E062F1" w:rsidRDefault="0060331E" w:rsidP="00230214">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53BC227"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0944149"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9975AC"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440D65"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C2A139"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AFF721"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A86449"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1C204F"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1054BB"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8F8890"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76D541"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DFE963"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0985CE"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5F2001"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5B9CFA"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05A22221" w14:textId="77777777" w:rsidR="0060331E" w:rsidRPr="00E062F1" w:rsidRDefault="0060331E" w:rsidP="00230214">
            <w:pPr>
              <w:pStyle w:val="TAC"/>
              <w:rPr>
                <w:rFonts w:eastAsia="Yu Mincho"/>
                <w:szCs w:val="18"/>
              </w:rPr>
            </w:pPr>
          </w:p>
        </w:tc>
      </w:tr>
      <w:tr w:rsidR="0060331E" w:rsidRPr="00E062F1" w14:paraId="4F61E4AF" w14:textId="77777777" w:rsidTr="00230214">
        <w:trPr>
          <w:trHeight w:val="148"/>
          <w:jc w:val="center"/>
        </w:trPr>
        <w:tc>
          <w:tcPr>
            <w:tcW w:w="1034" w:type="dxa"/>
            <w:vMerge/>
            <w:tcBorders>
              <w:left w:val="single" w:sz="4" w:space="0" w:color="auto"/>
              <w:right w:val="single" w:sz="4" w:space="0" w:color="auto"/>
            </w:tcBorders>
            <w:vAlign w:val="center"/>
          </w:tcPr>
          <w:p w14:paraId="0A2D63C5"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0A59422E"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1D4C8860"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C187E0E" w14:textId="77777777" w:rsidR="0060331E" w:rsidRPr="00E062F1" w:rsidRDefault="0060331E" w:rsidP="00230214">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2A894E2"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648BFA"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5AC29F"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E92E92"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AC6497"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9BCE9F"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527478"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4AD6BD"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1D04E0"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50D4BA"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FDA4C2"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A6815E"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BDB34A"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93E3F0"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9C6805"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314F6EFE" w14:textId="77777777" w:rsidR="0060331E" w:rsidRPr="00E062F1" w:rsidRDefault="0060331E" w:rsidP="00230214">
            <w:pPr>
              <w:pStyle w:val="TAC"/>
              <w:rPr>
                <w:rFonts w:eastAsia="Yu Mincho"/>
                <w:szCs w:val="18"/>
              </w:rPr>
            </w:pPr>
          </w:p>
        </w:tc>
      </w:tr>
      <w:tr w:rsidR="0060331E" w:rsidRPr="00E062F1" w14:paraId="465B4ECC" w14:textId="77777777" w:rsidTr="00230214">
        <w:trPr>
          <w:trHeight w:val="148"/>
          <w:jc w:val="center"/>
        </w:trPr>
        <w:tc>
          <w:tcPr>
            <w:tcW w:w="1034" w:type="dxa"/>
            <w:vMerge/>
            <w:tcBorders>
              <w:left w:val="single" w:sz="4" w:space="0" w:color="auto"/>
              <w:right w:val="single" w:sz="4" w:space="0" w:color="auto"/>
            </w:tcBorders>
            <w:vAlign w:val="center"/>
          </w:tcPr>
          <w:p w14:paraId="798EE251"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798D27F8" w14:textId="77777777" w:rsidR="0060331E" w:rsidRPr="00E062F1" w:rsidRDefault="0060331E" w:rsidP="00230214">
            <w:pPr>
              <w:pStyle w:val="TAC"/>
            </w:pPr>
          </w:p>
        </w:tc>
        <w:tc>
          <w:tcPr>
            <w:tcW w:w="746" w:type="dxa"/>
            <w:tcBorders>
              <w:left w:val="single" w:sz="4" w:space="0" w:color="auto"/>
              <w:right w:val="single" w:sz="4" w:space="0" w:color="auto"/>
            </w:tcBorders>
            <w:vAlign w:val="center"/>
          </w:tcPr>
          <w:p w14:paraId="374360B0" w14:textId="77777777" w:rsidR="0060331E" w:rsidRPr="00E062F1" w:rsidRDefault="0060331E" w:rsidP="00230214">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EE102B3" w14:textId="77777777" w:rsidR="0060331E" w:rsidRPr="00E062F1" w:rsidRDefault="0060331E" w:rsidP="00230214">
            <w:pPr>
              <w:pStyle w:val="TAC"/>
              <w:rPr>
                <w:rFonts w:eastAsia="Yu Mincho"/>
                <w:szCs w:val="18"/>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093160CD" w14:textId="77777777" w:rsidR="0060331E" w:rsidRPr="00E062F1" w:rsidRDefault="0060331E" w:rsidP="00230214">
            <w:pPr>
              <w:pStyle w:val="TAC"/>
              <w:rPr>
                <w:rFonts w:eastAsia="Yu Mincho"/>
                <w:szCs w:val="18"/>
              </w:rPr>
            </w:pPr>
          </w:p>
        </w:tc>
      </w:tr>
      <w:tr w:rsidR="0060331E" w:rsidRPr="00E062F1" w14:paraId="30D72F5E" w14:textId="77777777" w:rsidTr="00230214">
        <w:trPr>
          <w:trHeight w:val="148"/>
          <w:jc w:val="center"/>
        </w:trPr>
        <w:tc>
          <w:tcPr>
            <w:tcW w:w="1034" w:type="dxa"/>
            <w:vMerge w:val="restart"/>
            <w:tcBorders>
              <w:left w:val="single" w:sz="4" w:space="0" w:color="auto"/>
              <w:right w:val="single" w:sz="4" w:space="0" w:color="auto"/>
            </w:tcBorders>
            <w:vAlign w:val="center"/>
          </w:tcPr>
          <w:p w14:paraId="37EAB609" w14:textId="77777777" w:rsidR="0060331E" w:rsidRPr="00E062F1" w:rsidRDefault="0060331E" w:rsidP="00230214">
            <w:pPr>
              <w:pStyle w:val="TAC"/>
              <w:rPr>
                <w:lang w:eastAsia="zh-CN"/>
              </w:rPr>
            </w:pPr>
            <w:r w:rsidRPr="00E062F1">
              <w:t>CA_n</w:t>
            </w:r>
            <w:r w:rsidRPr="00E062F1">
              <w:rPr>
                <w:lang w:eastAsia="zh-CN"/>
              </w:rPr>
              <w:t>78</w:t>
            </w:r>
            <w:r w:rsidRPr="00E062F1">
              <w:t>A-n</w:t>
            </w:r>
            <w:r w:rsidRPr="00E062F1">
              <w:rPr>
                <w:lang w:eastAsia="zh-CN"/>
              </w:rPr>
              <w:t>257H</w:t>
            </w:r>
          </w:p>
        </w:tc>
        <w:tc>
          <w:tcPr>
            <w:tcW w:w="1034" w:type="dxa"/>
            <w:vMerge w:val="restart"/>
            <w:tcBorders>
              <w:left w:val="single" w:sz="4" w:space="0" w:color="auto"/>
              <w:right w:val="single" w:sz="4" w:space="0" w:color="auto"/>
            </w:tcBorders>
            <w:vAlign w:val="center"/>
          </w:tcPr>
          <w:p w14:paraId="42564D83" w14:textId="77777777" w:rsidR="0060331E" w:rsidRPr="00E062F1" w:rsidRDefault="0060331E" w:rsidP="00230214">
            <w:pPr>
              <w:pStyle w:val="TAC"/>
              <w:rPr>
                <w:rFonts w:cs="Arial"/>
                <w:lang w:eastAsia="zh-CN"/>
              </w:rPr>
            </w:pPr>
            <w:r w:rsidRPr="00E062F1">
              <w:rPr>
                <w:rFonts w:cs="Arial"/>
                <w:lang w:eastAsia="zh-CN"/>
              </w:rPr>
              <w:t>CA_n257G</w:t>
            </w:r>
          </w:p>
          <w:p w14:paraId="03E8770E" w14:textId="77777777" w:rsidR="0060331E" w:rsidRPr="00E062F1" w:rsidRDefault="0060331E" w:rsidP="00230214">
            <w:pPr>
              <w:pStyle w:val="TAC"/>
              <w:rPr>
                <w:rFonts w:cs="Arial"/>
                <w:lang w:eastAsia="zh-CN"/>
              </w:rPr>
            </w:pPr>
            <w:r w:rsidRPr="00E062F1">
              <w:rPr>
                <w:rFonts w:cs="Arial"/>
                <w:lang w:eastAsia="zh-CN"/>
              </w:rPr>
              <w:t>CA_n257H</w:t>
            </w:r>
          </w:p>
          <w:p w14:paraId="082C0D1C" w14:textId="77777777" w:rsidR="0060331E" w:rsidRPr="00E062F1" w:rsidRDefault="0060331E" w:rsidP="00230214">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257H</w:t>
            </w:r>
          </w:p>
        </w:tc>
        <w:tc>
          <w:tcPr>
            <w:tcW w:w="746" w:type="dxa"/>
            <w:vMerge w:val="restart"/>
            <w:tcBorders>
              <w:left w:val="single" w:sz="4" w:space="0" w:color="auto"/>
              <w:right w:val="single" w:sz="4" w:space="0" w:color="auto"/>
            </w:tcBorders>
            <w:vAlign w:val="center"/>
          </w:tcPr>
          <w:p w14:paraId="1CFFA76B" w14:textId="77777777" w:rsidR="0060331E" w:rsidRPr="00E062F1" w:rsidRDefault="0060331E" w:rsidP="00230214">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16C668D9" w14:textId="77777777" w:rsidR="0060331E" w:rsidRPr="00E062F1" w:rsidRDefault="0060331E" w:rsidP="00230214">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4B1106B"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7CFAC91"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1C0C64" w14:textId="77777777" w:rsidR="0060331E" w:rsidRPr="00E062F1" w:rsidRDefault="0060331E" w:rsidP="00230214">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1450BE"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6A3888"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077307"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D4AECE"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42F7D1"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29E4BF"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C39225D"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6E845B7"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C7681A"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7F1997E"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9A4DEA"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ABED5D" w14:textId="77777777" w:rsidR="0060331E" w:rsidRPr="00E062F1" w:rsidRDefault="0060331E" w:rsidP="00230214">
            <w:pPr>
              <w:pStyle w:val="TAC"/>
              <w:rPr>
                <w:rFonts w:eastAsia="Yu Mincho"/>
                <w:szCs w:val="18"/>
              </w:rPr>
            </w:pPr>
          </w:p>
        </w:tc>
        <w:tc>
          <w:tcPr>
            <w:tcW w:w="749" w:type="dxa"/>
            <w:vMerge w:val="restart"/>
            <w:tcBorders>
              <w:left w:val="single" w:sz="4" w:space="0" w:color="auto"/>
              <w:right w:val="single" w:sz="4" w:space="0" w:color="auto"/>
            </w:tcBorders>
            <w:vAlign w:val="center"/>
          </w:tcPr>
          <w:p w14:paraId="0ABDDD15"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0BF6894F" w14:textId="77777777" w:rsidTr="00230214">
        <w:trPr>
          <w:trHeight w:val="148"/>
          <w:jc w:val="center"/>
        </w:trPr>
        <w:tc>
          <w:tcPr>
            <w:tcW w:w="1034" w:type="dxa"/>
            <w:vMerge/>
            <w:tcBorders>
              <w:left w:val="single" w:sz="4" w:space="0" w:color="auto"/>
              <w:right w:val="single" w:sz="4" w:space="0" w:color="auto"/>
            </w:tcBorders>
            <w:vAlign w:val="center"/>
          </w:tcPr>
          <w:p w14:paraId="4A410097"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3AC079B9"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050A7205"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CC4EC0D" w14:textId="77777777" w:rsidR="0060331E" w:rsidRPr="00E062F1" w:rsidRDefault="0060331E" w:rsidP="00230214">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9A09E71"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1EB284D"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75BDE2"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024B84"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17B436"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694A5E"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56CE52"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35CEEB"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4FF0E1"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D8A39C"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09502B"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5559D0"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635262"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5C60EE"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FF5072"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42BDF1EA" w14:textId="77777777" w:rsidR="0060331E" w:rsidRPr="00E062F1" w:rsidRDefault="0060331E" w:rsidP="00230214">
            <w:pPr>
              <w:pStyle w:val="TAC"/>
              <w:rPr>
                <w:rFonts w:eastAsia="Yu Mincho"/>
                <w:szCs w:val="18"/>
              </w:rPr>
            </w:pPr>
          </w:p>
        </w:tc>
      </w:tr>
      <w:tr w:rsidR="0060331E" w:rsidRPr="00E062F1" w14:paraId="03CFF452" w14:textId="77777777" w:rsidTr="00230214">
        <w:trPr>
          <w:trHeight w:val="148"/>
          <w:jc w:val="center"/>
        </w:trPr>
        <w:tc>
          <w:tcPr>
            <w:tcW w:w="1034" w:type="dxa"/>
            <w:vMerge/>
            <w:tcBorders>
              <w:left w:val="single" w:sz="4" w:space="0" w:color="auto"/>
              <w:right w:val="single" w:sz="4" w:space="0" w:color="auto"/>
            </w:tcBorders>
            <w:vAlign w:val="center"/>
          </w:tcPr>
          <w:p w14:paraId="0BFE5360"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36D13BC7"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13EF1A16"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6C87AD5" w14:textId="77777777" w:rsidR="0060331E" w:rsidRPr="00E062F1" w:rsidRDefault="0060331E" w:rsidP="00230214">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41D2A19"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DE4F06D"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E85C4A"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2962CB"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BFCC67"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117046"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E0CF3A3"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EB95A0"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D7D3B2"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E132D4"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67AD5A"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725AB2"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0E2207"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3C2555"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710FF5"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6A7E214A" w14:textId="77777777" w:rsidR="0060331E" w:rsidRPr="00E062F1" w:rsidRDefault="0060331E" w:rsidP="00230214">
            <w:pPr>
              <w:pStyle w:val="TAC"/>
              <w:rPr>
                <w:rFonts w:eastAsia="Yu Mincho"/>
                <w:szCs w:val="18"/>
              </w:rPr>
            </w:pPr>
          </w:p>
        </w:tc>
      </w:tr>
      <w:tr w:rsidR="0060331E" w:rsidRPr="00E062F1" w14:paraId="38869CE8" w14:textId="77777777" w:rsidTr="00230214">
        <w:trPr>
          <w:trHeight w:val="148"/>
          <w:jc w:val="center"/>
        </w:trPr>
        <w:tc>
          <w:tcPr>
            <w:tcW w:w="1034" w:type="dxa"/>
            <w:vMerge/>
            <w:tcBorders>
              <w:left w:val="single" w:sz="4" w:space="0" w:color="auto"/>
              <w:right w:val="single" w:sz="4" w:space="0" w:color="auto"/>
            </w:tcBorders>
            <w:vAlign w:val="center"/>
          </w:tcPr>
          <w:p w14:paraId="5BDC987F"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38D32E82" w14:textId="77777777" w:rsidR="0060331E" w:rsidRPr="00E062F1" w:rsidRDefault="0060331E" w:rsidP="00230214">
            <w:pPr>
              <w:pStyle w:val="TAC"/>
            </w:pPr>
          </w:p>
        </w:tc>
        <w:tc>
          <w:tcPr>
            <w:tcW w:w="746" w:type="dxa"/>
            <w:tcBorders>
              <w:left w:val="single" w:sz="4" w:space="0" w:color="auto"/>
              <w:right w:val="single" w:sz="4" w:space="0" w:color="auto"/>
            </w:tcBorders>
            <w:vAlign w:val="center"/>
          </w:tcPr>
          <w:p w14:paraId="18ABFA0F" w14:textId="77777777" w:rsidR="0060331E" w:rsidRPr="00E062F1" w:rsidRDefault="0060331E" w:rsidP="00230214">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18A4DA35" w14:textId="77777777" w:rsidR="0060331E" w:rsidRPr="00E062F1" w:rsidRDefault="0060331E" w:rsidP="00230214">
            <w:pPr>
              <w:pStyle w:val="TAC"/>
              <w:rPr>
                <w:rFonts w:eastAsia="Yu Mincho"/>
                <w:szCs w:val="18"/>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0753E50B" w14:textId="77777777" w:rsidR="0060331E" w:rsidRPr="00E062F1" w:rsidRDefault="0060331E" w:rsidP="00230214">
            <w:pPr>
              <w:pStyle w:val="TAC"/>
              <w:rPr>
                <w:rFonts w:eastAsia="Yu Mincho"/>
                <w:szCs w:val="18"/>
              </w:rPr>
            </w:pPr>
          </w:p>
        </w:tc>
      </w:tr>
      <w:tr w:rsidR="0060331E" w:rsidRPr="00E062F1" w14:paraId="2086DBD5" w14:textId="77777777" w:rsidTr="00230214">
        <w:trPr>
          <w:trHeight w:val="148"/>
          <w:jc w:val="center"/>
        </w:trPr>
        <w:tc>
          <w:tcPr>
            <w:tcW w:w="1034" w:type="dxa"/>
            <w:vMerge w:val="restart"/>
            <w:tcBorders>
              <w:left w:val="single" w:sz="4" w:space="0" w:color="auto"/>
              <w:right w:val="single" w:sz="4" w:space="0" w:color="auto"/>
            </w:tcBorders>
            <w:vAlign w:val="center"/>
          </w:tcPr>
          <w:p w14:paraId="1F3E35D1" w14:textId="77777777" w:rsidR="0060331E" w:rsidRPr="00E062F1" w:rsidRDefault="0060331E" w:rsidP="00230214">
            <w:pPr>
              <w:pStyle w:val="TAC"/>
              <w:rPr>
                <w:lang w:eastAsia="zh-CN"/>
              </w:rPr>
            </w:pPr>
            <w:r w:rsidRPr="00E062F1">
              <w:t>CA_n</w:t>
            </w:r>
            <w:r w:rsidRPr="00E062F1">
              <w:rPr>
                <w:lang w:eastAsia="zh-CN"/>
              </w:rPr>
              <w:t>78</w:t>
            </w:r>
            <w:r w:rsidRPr="00E062F1">
              <w:t>A-n</w:t>
            </w:r>
            <w:r w:rsidRPr="00E062F1">
              <w:rPr>
                <w:lang w:eastAsia="zh-CN"/>
              </w:rPr>
              <w:t>257I</w:t>
            </w:r>
          </w:p>
        </w:tc>
        <w:tc>
          <w:tcPr>
            <w:tcW w:w="1034" w:type="dxa"/>
            <w:vMerge w:val="restart"/>
            <w:tcBorders>
              <w:left w:val="single" w:sz="4" w:space="0" w:color="auto"/>
              <w:right w:val="single" w:sz="4" w:space="0" w:color="auto"/>
            </w:tcBorders>
            <w:vAlign w:val="center"/>
          </w:tcPr>
          <w:p w14:paraId="30A35BFB" w14:textId="77777777" w:rsidR="0060331E" w:rsidRPr="00E062F1" w:rsidRDefault="0060331E" w:rsidP="00230214">
            <w:pPr>
              <w:pStyle w:val="TAC"/>
              <w:rPr>
                <w:rFonts w:cs="Arial"/>
                <w:lang w:eastAsia="zh-CN"/>
              </w:rPr>
            </w:pPr>
            <w:r w:rsidRPr="00E062F1">
              <w:rPr>
                <w:rFonts w:cs="Arial"/>
                <w:lang w:eastAsia="zh-CN"/>
              </w:rPr>
              <w:t>CA_n257G</w:t>
            </w:r>
          </w:p>
          <w:p w14:paraId="060C89D9" w14:textId="77777777" w:rsidR="0060331E" w:rsidRPr="00E062F1" w:rsidRDefault="0060331E" w:rsidP="00230214">
            <w:pPr>
              <w:pStyle w:val="TAC"/>
              <w:rPr>
                <w:rFonts w:cs="Arial"/>
                <w:lang w:eastAsia="zh-CN"/>
              </w:rPr>
            </w:pPr>
            <w:r w:rsidRPr="00E062F1">
              <w:rPr>
                <w:rFonts w:cs="Arial"/>
                <w:lang w:eastAsia="zh-CN"/>
              </w:rPr>
              <w:t>CA_n257H</w:t>
            </w:r>
          </w:p>
          <w:p w14:paraId="2A10FF42" w14:textId="77777777" w:rsidR="0060331E" w:rsidRPr="00E062F1" w:rsidRDefault="0060331E" w:rsidP="00230214">
            <w:pPr>
              <w:pStyle w:val="TAC"/>
              <w:rPr>
                <w:rFonts w:cs="Arial"/>
                <w:lang w:eastAsia="zh-CN"/>
              </w:rPr>
            </w:pPr>
            <w:r w:rsidRPr="00E062F1">
              <w:rPr>
                <w:rFonts w:cs="Arial"/>
                <w:lang w:eastAsia="zh-CN"/>
              </w:rPr>
              <w:t>CA_n257I</w:t>
            </w:r>
          </w:p>
          <w:p w14:paraId="691D4E02" w14:textId="77777777" w:rsidR="0060331E" w:rsidRPr="00E062F1" w:rsidRDefault="0060331E" w:rsidP="00230214">
            <w:pPr>
              <w:pStyle w:val="TAC"/>
            </w:pPr>
            <w:r w:rsidRPr="00E062F1">
              <w:t>CA_n</w:t>
            </w:r>
            <w:r w:rsidRPr="00E062F1">
              <w:rPr>
                <w:lang w:eastAsia="zh-CN"/>
              </w:rPr>
              <w:t>78</w:t>
            </w:r>
            <w:r w:rsidRPr="00E062F1">
              <w:t>A-n</w:t>
            </w:r>
            <w:r w:rsidRPr="00E062F1">
              <w:rPr>
                <w:lang w:eastAsia="zh-CN"/>
              </w:rPr>
              <w:t>257</w:t>
            </w:r>
            <w:r w:rsidRPr="00E062F1">
              <w:t>A, 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 xml:space="preserve">257H, </w:t>
            </w:r>
            <w:r w:rsidRPr="00E062F1">
              <w:t>CA_n</w:t>
            </w:r>
            <w:r w:rsidRPr="00E062F1">
              <w:rPr>
                <w:lang w:eastAsia="zh-CN"/>
              </w:rPr>
              <w:t>78</w:t>
            </w:r>
            <w:r w:rsidRPr="00E062F1">
              <w:t>A-n</w:t>
            </w:r>
            <w:r w:rsidRPr="00E062F1">
              <w:rPr>
                <w:lang w:eastAsia="zh-CN"/>
              </w:rPr>
              <w:t>257I</w:t>
            </w:r>
          </w:p>
        </w:tc>
        <w:tc>
          <w:tcPr>
            <w:tcW w:w="746" w:type="dxa"/>
            <w:vMerge w:val="restart"/>
            <w:tcBorders>
              <w:left w:val="single" w:sz="4" w:space="0" w:color="auto"/>
              <w:right w:val="single" w:sz="4" w:space="0" w:color="auto"/>
            </w:tcBorders>
            <w:vAlign w:val="center"/>
          </w:tcPr>
          <w:p w14:paraId="2446840F" w14:textId="77777777" w:rsidR="0060331E" w:rsidRPr="00E062F1" w:rsidRDefault="0060331E" w:rsidP="00230214">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40450B6A" w14:textId="77777777" w:rsidR="0060331E" w:rsidRPr="00E062F1" w:rsidRDefault="0060331E" w:rsidP="00230214">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3D3C4CA"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3146B5"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7278FA" w14:textId="77777777" w:rsidR="0060331E" w:rsidRPr="00E062F1" w:rsidRDefault="0060331E" w:rsidP="00230214">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97E5E2"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5B11DA"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C8B0AF"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2F1746"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9C88E9"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3D1A21"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1202267"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8D4AF06"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24B3858"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BD6686"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132BB9"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813A97" w14:textId="77777777" w:rsidR="0060331E" w:rsidRPr="00E062F1" w:rsidRDefault="0060331E" w:rsidP="00230214">
            <w:pPr>
              <w:pStyle w:val="TAC"/>
              <w:rPr>
                <w:rFonts w:eastAsia="Yu Mincho"/>
                <w:szCs w:val="18"/>
              </w:rPr>
            </w:pPr>
          </w:p>
        </w:tc>
        <w:tc>
          <w:tcPr>
            <w:tcW w:w="749" w:type="dxa"/>
            <w:vMerge w:val="restart"/>
            <w:tcBorders>
              <w:left w:val="single" w:sz="4" w:space="0" w:color="auto"/>
              <w:right w:val="single" w:sz="4" w:space="0" w:color="auto"/>
            </w:tcBorders>
            <w:vAlign w:val="center"/>
          </w:tcPr>
          <w:p w14:paraId="51B1794A"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0AA784D9" w14:textId="77777777" w:rsidTr="00230214">
        <w:trPr>
          <w:trHeight w:val="148"/>
          <w:jc w:val="center"/>
        </w:trPr>
        <w:tc>
          <w:tcPr>
            <w:tcW w:w="1034" w:type="dxa"/>
            <w:vMerge/>
            <w:tcBorders>
              <w:left w:val="single" w:sz="4" w:space="0" w:color="auto"/>
              <w:right w:val="single" w:sz="4" w:space="0" w:color="auto"/>
            </w:tcBorders>
            <w:vAlign w:val="center"/>
          </w:tcPr>
          <w:p w14:paraId="70AC4CF2"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1D10E690"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2C69E586"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5971CE5" w14:textId="77777777" w:rsidR="0060331E" w:rsidRPr="00E062F1" w:rsidRDefault="0060331E" w:rsidP="00230214">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13C6784"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455C0334" w14:textId="77777777" w:rsidR="0060331E" w:rsidRPr="00E062F1" w:rsidRDefault="0060331E" w:rsidP="00230214">
            <w:pPr>
              <w:pStyle w:val="TAC"/>
              <w:rPr>
                <w:rFonts w:cs="Arial"/>
                <w:lang w:eastAsia="ja-JP"/>
              </w:rPr>
            </w:pPr>
            <w:r w:rsidRPr="00E062F1">
              <w:t>Yes</w:t>
            </w:r>
          </w:p>
        </w:tc>
        <w:tc>
          <w:tcPr>
            <w:tcW w:w="667" w:type="dxa"/>
            <w:tcBorders>
              <w:top w:val="single" w:sz="4" w:space="0" w:color="auto"/>
              <w:left w:val="single" w:sz="4" w:space="0" w:color="auto"/>
              <w:bottom w:val="single" w:sz="4" w:space="0" w:color="auto"/>
              <w:right w:val="single" w:sz="4" w:space="0" w:color="auto"/>
            </w:tcBorders>
          </w:tcPr>
          <w:p w14:paraId="75F3A9F8" w14:textId="77777777" w:rsidR="0060331E" w:rsidRPr="00E062F1" w:rsidRDefault="0060331E" w:rsidP="00230214">
            <w:pPr>
              <w:pStyle w:val="TAC"/>
              <w:rPr>
                <w:rFonts w:cs="Arial"/>
                <w:lang w:eastAsia="ja-JP"/>
              </w:rPr>
            </w:pPr>
            <w:r w:rsidRPr="00E062F1">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CC8542"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20F9B1"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179E12"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17D6CE"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987481"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BA4DE8"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4B9D57"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DFE732"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B56C23"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026809"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5DFBB6"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8E31CE"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0E19B0FD" w14:textId="77777777" w:rsidR="0060331E" w:rsidRPr="00E062F1" w:rsidRDefault="0060331E" w:rsidP="00230214">
            <w:pPr>
              <w:pStyle w:val="TAC"/>
              <w:rPr>
                <w:rFonts w:eastAsia="Yu Mincho"/>
                <w:szCs w:val="18"/>
              </w:rPr>
            </w:pPr>
          </w:p>
        </w:tc>
      </w:tr>
      <w:tr w:rsidR="0060331E" w:rsidRPr="00E062F1" w14:paraId="42F3C505" w14:textId="77777777" w:rsidTr="00230214">
        <w:trPr>
          <w:trHeight w:val="148"/>
          <w:jc w:val="center"/>
        </w:trPr>
        <w:tc>
          <w:tcPr>
            <w:tcW w:w="1034" w:type="dxa"/>
            <w:vMerge/>
            <w:tcBorders>
              <w:left w:val="single" w:sz="4" w:space="0" w:color="auto"/>
              <w:right w:val="single" w:sz="4" w:space="0" w:color="auto"/>
            </w:tcBorders>
            <w:vAlign w:val="center"/>
          </w:tcPr>
          <w:p w14:paraId="57A02F61"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37467F12"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26859F6C"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F41A974" w14:textId="77777777" w:rsidR="0060331E" w:rsidRPr="00E062F1" w:rsidRDefault="0060331E" w:rsidP="00230214">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50EC253"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241B54E" w14:textId="77777777" w:rsidR="0060331E" w:rsidRPr="00E062F1" w:rsidRDefault="0060331E" w:rsidP="00230214">
            <w:pPr>
              <w:pStyle w:val="TAC"/>
              <w:rPr>
                <w:rFonts w:cs="Arial"/>
                <w:lang w:eastAsia="ja-JP"/>
              </w:rPr>
            </w:pPr>
            <w:r w:rsidRPr="00E062F1">
              <w:t>Yes</w:t>
            </w:r>
          </w:p>
        </w:tc>
        <w:tc>
          <w:tcPr>
            <w:tcW w:w="667" w:type="dxa"/>
            <w:tcBorders>
              <w:top w:val="single" w:sz="4" w:space="0" w:color="auto"/>
              <w:left w:val="single" w:sz="4" w:space="0" w:color="auto"/>
              <w:bottom w:val="single" w:sz="4" w:space="0" w:color="auto"/>
              <w:right w:val="single" w:sz="4" w:space="0" w:color="auto"/>
            </w:tcBorders>
          </w:tcPr>
          <w:p w14:paraId="0DD5524C" w14:textId="77777777" w:rsidR="0060331E" w:rsidRPr="00E062F1" w:rsidRDefault="0060331E" w:rsidP="00230214">
            <w:pPr>
              <w:pStyle w:val="TAC"/>
              <w:rPr>
                <w:rFonts w:cs="Arial"/>
                <w:lang w:eastAsia="ja-JP"/>
              </w:rPr>
            </w:pPr>
            <w:r w:rsidRPr="00E062F1">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C2E2BC"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8117D2"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7B9EBF"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685B57D"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906DC7"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D03E50"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F366CA"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BB4A85"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26A2F7"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469E9E"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3FF8C8"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37BAEB"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2F0A8DEF" w14:textId="77777777" w:rsidR="0060331E" w:rsidRPr="00E062F1" w:rsidRDefault="0060331E" w:rsidP="00230214">
            <w:pPr>
              <w:pStyle w:val="TAC"/>
              <w:rPr>
                <w:rFonts w:eastAsia="Yu Mincho"/>
                <w:szCs w:val="18"/>
              </w:rPr>
            </w:pPr>
          </w:p>
        </w:tc>
      </w:tr>
      <w:tr w:rsidR="0060331E" w:rsidRPr="00E062F1" w14:paraId="28F874BD" w14:textId="77777777" w:rsidTr="00230214">
        <w:trPr>
          <w:trHeight w:val="148"/>
          <w:jc w:val="center"/>
        </w:trPr>
        <w:tc>
          <w:tcPr>
            <w:tcW w:w="1034" w:type="dxa"/>
            <w:vMerge/>
            <w:tcBorders>
              <w:left w:val="single" w:sz="4" w:space="0" w:color="auto"/>
              <w:right w:val="single" w:sz="4" w:space="0" w:color="auto"/>
            </w:tcBorders>
            <w:vAlign w:val="center"/>
          </w:tcPr>
          <w:p w14:paraId="1CDA2E54"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79301A5D" w14:textId="77777777" w:rsidR="0060331E" w:rsidRPr="00E062F1" w:rsidRDefault="0060331E" w:rsidP="00230214">
            <w:pPr>
              <w:pStyle w:val="TAC"/>
            </w:pPr>
          </w:p>
        </w:tc>
        <w:tc>
          <w:tcPr>
            <w:tcW w:w="746" w:type="dxa"/>
            <w:tcBorders>
              <w:left w:val="single" w:sz="4" w:space="0" w:color="auto"/>
              <w:right w:val="single" w:sz="4" w:space="0" w:color="auto"/>
            </w:tcBorders>
            <w:vAlign w:val="center"/>
          </w:tcPr>
          <w:p w14:paraId="4570576C" w14:textId="77777777" w:rsidR="0060331E" w:rsidRPr="00E062F1" w:rsidRDefault="0060331E" w:rsidP="00230214">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01D6AAF9" w14:textId="77777777" w:rsidR="0060331E" w:rsidRPr="00E062F1" w:rsidRDefault="0060331E" w:rsidP="00230214">
            <w:pPr>
              <w:pStyle w:val="TAC"/>
              <w:rPr>
                <w:rFonts w:eastAsia="Yu Mincho"/>
                <w:szCs w:val="18"/>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2369B2AE" w14:textId="77777777" w:rsidR="0060331E" w:rsidRPr="00E062F1" w:rsidRDefault="0060331E" w:rsidP="00230214">
            <w:pPr>
              <w:pStyle w:val="TAC"/>
              <w:rPr>
                <w:rFonts w:eastAsia="Yu Mincho"/>
                <w:szCs w:val="18"/>
              </w:rPr>
            </w:pPr>
          </w:p>
        </w:tc>
      </w:tr>
      <w:tr w:rsidR="0060331E" w:rsidRPr="00E062F1" w14:paraId="44EF9B2C" w14:textId="77777777" w:rsidTr="00230214">
        <w:trPr>
          <w:trHeight w:val="148"/>
          <w:jc w:val="center"/>
        </w:trPr>
        <w:tc>
          <w:tcPr>
            <w:tcW w:w="1034" w:type="dxa"/>
            <w:vMerge w:val="restart"/>
            <w:tcBorders>
              <w:left w:val="single" w:sz="4" w:space="0" w:color="auto"/>
              <w:right w:val="single" w:sz="4" w:space="0" w:color="auto"/>
            </w:tcBorders>
            <w:vAlign w:val="center"/>
          </w:tcPr>
          <w:p w14:paraId="5EA331A1" w14:textId="77777777" w:rsidR="0060331E" w:rsidRPr="00E062F1" w:rsidRDefault="0060331E" w:rsidP="00230214">
            <w:pPr>
              <w:pStyle w:val="TAC"/>
              <w:rPr>
                <w:lang w:eastAsia="zh-CN"/>
              </w:rPr>
            </w:pPr>
            <w:r w:rsidRPr="00E062F1">
              <w:t>CA_n</w:t>
            </w:r>
            <w:r w:rsidRPr="00E062F1">
              <w:rPr>
                <w:lang w:eastAsia="zh-CN"/>
              </w:rPr>
              <w:t>78</w:t>
            </w:r>
            <w:r w:rsidRPr="00E062F1">
              <w:t>A-n</w:t>
            </w:r>
            <w:r w:rsidRPr="00E062F1">
              <w:rPr>
                <w:lang w:eastAsia="zh-CN"/>
              </w:rPr>
              <w:t>257J</w:t>
            </w:r>
          </w:p>
        </w:tc>
        <w:tc>
          <w:tcPr>
            <w:tcW w:w="1034" w:type="dxa"/>
            <w:vMerge w:val="restart"/>
            <w:tcBorders>
              <w:left w:val="single" w:sz="4" w:space="0" w:color="auto"/>
              <w:right w:val="single" w:sz="4" w:space="0" w:color="auto"/>
            </w:tcBorders>
            <w:vAlign w:val="center"/>
          </w:tcPr>
          <w:p w14:paraId="35B3C574" w14:textId="77777777" w:rsidR="0060331E" w:rsidRPr="00E062F1" w:rsidRDefault="0060331E" w:rsidP="00230214">
            <w:pPr>
              <w:pStyle w:val="TAC"/>
            </w:pPr>
            <w:r w:rsidRPr="00E062F1">
              <w:t>CA_n</w:t>
            </w:r>
            <w:r w:rsidRPr="00E062F1">
              <w:rPr>
                <w:lang w:eastAsia="zh-CN"/>
              </w:rPr>
              <w:t>78</w:t>
            </w:r>
            <w:r w:rsidRPr="00E062F1">
              <w:t>A-n</w:t>
            </w:r>
            <w:r w:rsidRPr="00E062F1">
              <w:rPr>
                <w:lang w:eastAsia="zh-CN"/>
              </w:rPr>
              <w:t>257</w:t>
            </w:r>
            <w:r w:rsidRPr="00E062F1">
              <w:t>A</w:t>
            </w:r>
            <w:del w:id="40" w:author="Intel" w:date="2020-10-20T16:25:00Z">
              <w:r w:rsidRPr="00E062F1" w:rsidDel="005F65E6">
                <w:rPr>
                  <w:lang w:eastAsia="zh-CN"/>
                </w:rPr>
                <w:delText>-</w:delText>
              </w:r>
            </w:del>
          </w:p>
        </w:tc>
        <w:tc>
          <w:tcPr>
            <w:tcW w:w="746" w:type="dxa"/>
            <w:vMerge w:val="restart"/>
            <w:tcBorders>
              <w:left w:val="single" w:sz="4" w:space="0" w:color="auto"/>
              <w:right w:val="single" w:sz="4" w:space="0" w:color="auto"/>
            </w:tcBorders>
            <w:vAlign w:val="center"/>
          </w:tcPr>
          <w:p w14:paraId="4CAAD66C" w14:textId="77777777" w:rsidR="0060331E" w:rsidRPr="00E062F1" w:rsidRDefault="0060331E" w:rsidP="00230214">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50F0BA8F" w14:textId="77777777" w:rsidR="0060331E" w:rsidRPr="00E062F1" w:rsidRDefault="0060331E" w:rsidP="00230214">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E31EB2C"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C17CE0E"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48A51C" w14:textId="77777777" w:rsidR="0060331E" w:rsidRPr="00E062F1" w:rsidRDefault="0060331E" w:rsidP="00230214">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F2FB96"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AA9039"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6B8F61"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6870AD"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B7812E"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E37D81"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5295C1"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47E96D"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D2CC0C"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EAACD9"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F5B50E"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2FCB14" w14:textId="77777777" w:rsidR="0060331E" w:rsidRPr="00E062F1" w:rsidRDefault="0060331E" w:rsidP="00230214">
            <w:pPr>
              <w:pStyle w:val="TAC"/>
              <w:rPr>
                <w:rFonts w:eastAsia="Yu Mincho"/>
                <w:szCs w:val="18"/>
              </w:rPr>
            </w:pPr>
          </w:p>
        </w:tc>
        <w:tc>
          <w:tcPr>
            <w:tcW w:w="749" w:type="dxa"/>
            <w:vMerge w:val="restart"/>
            <w:tcBorders>
              <w:left w:val="single" w:sz="4" w:space="0" w:color="auto"/>
              <w:right w:val="single" w:sz="4" w:space="0" w:color="auto"/>
            </w:tcBorders>
            <w:vAlign w:val="center"/>
          </w:tcPr>
          <w:p w14:paraId="3C8E94CF"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7E4E1AB4" w14:textId="77777777" w:rsidTr="00230214">
        <w:trPr>
          <w:trHeight w:val="148"/>
          <w:jc w:val="center"/>
        </w:trPr>
        <w:tc>
          <w:tcPr>
            <w:tcW w:w="1034" w:type="dxa"/>
            <w:vMerge/>
            <w:tcBorders>
              <w:left w:val="single" w:sz="4" w:space="0" w:color="auto"/>
              <w:right w:val="single" w:sz="4" w:space="0" w:color="auto"/>
            </w:tcBorders>
            <w:vAlign w:val="center"/>
          </w:tcPr>
          <w:p w14:paraId="3720B5E2"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7CEE8334"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652C5581"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0D91A31" w14:textId="77777777" w:rsidR="0060331E" w:rsidRPr="00E062F1" w:rsidRDefault="0060331E" w:rsidP="00230214">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3CEABF5"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AA7AE0C"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CCC63E"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DE2817"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B4E5F4"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E69531"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F61A38"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58B0A3"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7D22F9"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B3886B"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85422B"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484889"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136C3E"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2C2A0B"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559F39"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57CA132A" w14:textId="77777777" w:rsidR="0060331E" w:rsidRPr="00E062F1" w:rsidRDefault="0060331E" w:rsidP="00230214">
            <w:pPr>
              <w:pStyle w:val="TAC"/>
              <w:rPr>
                <w:rFonts w:eastAsia="Yu Mincho"/>
                <w:szCs w:val="18"/>
              </w:rPr>
            </w:pPr>
          </w:p>
        </w:tc>
      </w:tr>
      <w:tr w:rsidR="0060331E" w:rsidRPr="00E062F1" w14:paraId="30E9B945" w14:textId="77777777" w:rsidTr="00230214">
        <w:trPr>
          <w:trHeight w:val="148"/>
          <w:jc w:val="center"/>
        </w:trPr>
        <w:tc>
          <w:tcPr>
            <w:tcW w:w="1034" w:type="dxa"/>
            <w:vMerge/>
            <w:tcBorders>
              <w:left w:val="single" w:sz="4" w:space="0" w:color="auto"/>
              <w:right w:val="single" w:sz="4" w:space="0" w:color="auto"/>
            </w:tcBorders>
            <w:vAlign w:val="center"/>
          </w:tcPr>
          <w:p w14:paraId="1563738A"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23542A42"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6EE5F77F"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754B4F5" w14:textId="77777777" w:rsidR="0060331E" w:rsidRPr="00E062F1" w:rsidRDefault="0060331E" w:rsidP="00230214">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7AECB2F"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7B59C0B"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304742"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2A9316"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5959E0"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D9F0FF"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FF29D8"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F5410D"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CD53AF"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1030C0"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2AF6DE"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4D5035"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0AC585"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4835A4"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3EA280"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45ED051B" w14:textId="77777777" w:rsidR="0060331E" w:rsidRPr="00E062F1" w:rsidRDefault="0060331E" w:rsidP="00230214">
            <w:pPr>
              <w:pStyle w:val="TAC"/>
              <w:rPr>
                <w:rFonts w:eastAsia="Yu Mincho"/>
                <w:szCs w:val="18"/>
              </w:rPr>
            </w:pPr>
          </w:p>
        </w:tc>
      </w:tr>
      <w:tr w:rsidR="0060331E" w:rsidRPr="00E062F1" w14:paraId="572103DD" w14:textId="77777777" w:rsidTr="00230214">
        <w:trPr>
          <w:trHeight w:val="148"/>
          <w:jc w:val="center"/>
        </w:trPr>
        <w:tc>
          <w:tcPr>
            <w:tcW w:w="1034" w:type="dxa"/>
            <w:vMerge/>
            <w:tcBorders>
              <w:left w:val="single" w:sz="4" w:space="0" w:color="auto"/>
              <w:right w:val="single" w:sz="4" w:space="0" w:color="auto"/>
            </w:tcBorders>
            <w:vAlign w:val="center"/>
          </w:tcPr>
          <w:p w14:paraId="11756B74"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60A7FD62" w14:textId="77777777" w:rsidR="0060331E" w:rsidRPr="00E062F1" w:rsidRDefault="0060331E" w:rsidP="00230214">
            <w:pPr>
              <w:pStyle w:val="TAC"/>
            </w:pPr>
          </w:p>
        </w:tc>
        <w:tc>
          <w:tcPr>
            <w:tcW w:w="746" w:type="dxa"/>
            <w:tcBorders>
              <w:left w:val="single" w:sz="4" w:space="0" w:color="auto"/>
              <w:right w:val="single" w:sz="4" w:space="0" w:color="auto"/>
            </w:tcBorders>
            <w:vAlign w:val="center"/>
          </w:tcPr>
          <w:p w14:paraId="27B073F1" w14:textId="77777777" w:rsidR="0060331E" w:rsidRPr="00E062F1" w:rsidRDefault="0060331E" w:rsidP="00230214">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375CA823" w14:textId="77777777" w:rsidR="0060331E" w:rsidRPr="00E062F1" w:rsidRDefault="0060331E" w:rsidP="00230214">
            <w:pPr>
              <w:pStyle w:val="TAC"/>
              <w:rPr>
                <w:rFonts w:eastAsia="Yu Mincho"/>
                <w:szCs w:val="18"/>
              </w:rPr>
            </w:pPr>
            <w:r w:rsidRPr="00E062F1">
              <w:rPr>
                <w:rFonts w:cs="Arial"/>
                <w:lang w:eastAsia="ja-JP"/>
              </w:rPr>
              <w:t>CA_n257</w:t>
            </w:r>
            <w:r w:rsidRPr="00E062F1">
              <w:rPr>
                <w:rFonts w:cs="Arial"/>
                <w:lang w:eastAsia="zh-CN"/>
              </w:rPr>
              <w:t>J</w:t>
            </w:r>
          </w:p>
        </w:tc>
        <w:tc>
          <w:tcPr>
            <w:tcW w:w="749" w:type="dxa"/>
            <w:vMerge/>
            <w:tcBorders>
              <w:left w:val="single" w:sz="4" w:space="0" w:color="auto"/>
              <w:right w:val="single" w:sz="4" w:space="0" w:color="auto"/>
            </w:tcBorders>
            <w:vAlign w:val="center"/>
          </w:tcPr>
          <w:p w14:paraId="78AB1A68" w14:textId="77777777" w:rsidR="0060331E" w:rsidRPr="00E062F1" w:rsidRDefault="0060331E" w:rsidP="00230214">
            <w:pPr>
              <w:pStyle w:val="TAC"/>
              <w:rPr>
                <w:rFonts w:eastAsia="Yu Mincho"/>
                <w:szCs w:val="18"/>
              </w:rPr>
            </w:pPr>
          </w:p>
        </w:tc>
      </w:tr>
      <w:tr w:rsidR="0060331E" w:rsidRPr="00E062F1" w14:paraId="035E0F1C" w14:textId="77777777" w:rsidTr="00230214">
        <w:trPr>
          <w:trHeight w:val="148"/>
          <w:jc w:val="center"/>
        </w:trPr>
        <w:tc>
          <w:tcPr>
            <w:tcW w:w="1034" w:type="dxa"/>
            <w:vMerge w:val="restart"/>
            <w:tcBorders>
              <w:left w:val="single" w:sz="4" w:space="0" w:color="auto"/>
              <w:right w:val="single" w:sz="4" w:space="0" w:color="auto"/>
            </w:tcBorders>
            <w:vAlign w:val="center"/>
          </w:tcPr>
          <w:p w14:paraId="289E0755" w14:textId="77777777" w:rsidR="0060331E" w:rsidRPr="00E062F1" w:rsidRDefault="0060331E" w:rsidP="00230214">
            <w:pPr>
              <w:pStyle w:val="TAC"/>
              <w:rPr>
                <w:lang w:eastAsia="zh-CN"/>
              </w:rPr>
            </w:pPr>
            <w:r w:rsidRPr="00E062F1">
              <w:t>CA_n</w:t>
            </w:r>
            <w:r w:rsidRPr="00E062F1">
              <w:rPr>
                <w:lang w:eastAsia="zh-CN"/>
              </w:rPr>
              <w:t>78</w:t>
            </w:r>
            <w:r w:rsidRPr="00E062F1">
              <w:t>A-n</w:t>
            </w:r>
            <w:r w:rsidRPr="00E062F1">
              <w:rPr>
                <w:lang w:eastAsia="zh-CN"/>
              </w:rPr>
              <w:t>257K</w:t>
            </w:r>
          </w:p>
        </w:tc>
        <w:tc>
          <w:tcPr>
            <w:tcW w:w="1034" w:type="dxa"/>
            <w:vMerge w:val="restart"/>
            <w:tcBorders>
              <w:left w:val="single" w:sz="4" w:space="0" w:color="auto"/>
              <w:right w:val="single" w:sz="4" w:space="0" w:color="auto"/>
            </w:tcBorders>
            <w:vAlign w:val="center"/>
          </w:tcPr>
          <w:p w14:paraId="518C1DBF" w14:textId="77777777" w:rsidR="0060331E" w:rsidRPr="00E062F1" w:rsidRDefault="0060331E" w:rsidP="00230214">
            <w:pPr>
              <w:pStyle w:val="TAC"/>
            </w:pPr>
            <w:r w:rsidRPr="00E062F1">
              <w:t>CA_n</w:t>
            </w:r>
            <w:r w:rsidRPr="00E062F1">
              <w:rPr>
                <w:lang w:eastAsia="zh-CN"/>
              </w:rPr>
              <w:t>78</w:t>
            </w:r>
            <w:r w:rsidRPr="00E062F1">
              <w:t>A-n</w:t>
            </w:r>
            <w:r w:rsidRPr="00E062F1">
              <w:rPr>
                <w:lang w:eastAsia="zh-CN"/>
              </w:rPr>
              <w:t>257</w:t>
            </w:r>
            <w:r w:rsidRPr="00E062F1">
              <w:t>A</w:t>
            </w:r>
            <w:del w:id="41" w:author="Intel" w:date="2020-10-20T16:25:00Z">
              <w:r w:rsidRPr="00E062F1" w:rsidDel="005F65E6">
                <w:rPr>
                  <w:lang w:eastAsia="zh-CN"/>
                </w:rPr>
                <w:delText>-</w:delText>
              </w:r>
            </w:del>
          </w:p>
        </w:tc>
        <w:tc>
          <w:tcPr>
            <w:tcW w:w="746" w:type="dxa"/>
            <w:vMerge w:val="restart"/>
            <w:tcBorders>
              <w:left w:val="single" w:sz="4" w:space="0" w:color="auto"/>
              <w:right w:val="single" w:sz="4" w:space="0" w:color="auto"/>
            </w:tcBorders>
            <w:vAlign w:val="center"/>
          </w:tcPr>
          <w:p w14:paraId="075E0860" w14:textId="77777777" w:rsidR="0060331E" w:rsidRPr="00E062F1" w:rsidRDefault="0060331E" w:rsidP="00230214">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3D73F223" w14:textId="77777777" w:rsidR="0060331E" w:rsidRPr="00E062F1" w:rsidRDefault="0060331E" w:rsidP="00230214">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41D0973"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00475D"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BE724E" w14:textId="77777777" w:rsidR="0060331E" w:rsidRPr="00E062F1" w:rsidRDefault="0060331E" w:rsidP="00230214">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340B08"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97EC94"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5BA5DB"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F6B652"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BD59FB"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31C520"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645FC1"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2BA1DCB"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15D4CE"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591B76E"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36D393"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5F755C" w14:textId="77777777" w:rsidR="0060331E" w:rsidRPr="00E062F1" w:rsidRDefault="0060331E" w:rsidP="00230214">
            <w:pPr>
              <w:pStyle w:val="TAC"/>
              <w:rPr>
                <w:rFonts w:eastAsia="Yu Mincho"/>
                <w:szCs w:val="18"/>
              </w:rPr>
            </w:pPr>
          </w:p>
        </w:tc>
        <w:tc>
          <w:tcPr>
            <w:tcW w:w="749" w:type="dxa"/>
            <w:vMerge w:val="restart"/>
            <w:tcBorders>
              <w:left w:val="single" w:sz="4" w:space="0" w:color="auto"/>
              <w:right w:val="single" w:sz="4" w:space="0" w:color="auto"/>
            </w:tcBorders>
            <w:vAlign w:val="center"/>
          </w:tcPr>
          <w:p w14:paraId="652624C9"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47664459" w14:textId="77777777" w:rsidTr="00230214">
        <w:trPr>
          <w:trHeight w:val="148"/>
          <w:jc w:val="center"/>
        </w:trPr>
        <w:tc>
          <w:tcPr>
            <w:tcW w:w="1034" w:type="dxa"/>
            <w:vMerge/>
            <w:tcBorders>
              <w:left w:val="single" w:sz="4" w:space="0" w:color="auto"/>
              <w:right w:val="single" w:sz="4" w:space="0" w:color="auto"/>
            </w:tcBorders>
            <w:vAlign w:val="center"/>
          </w:tcPr>
          <w:p w14:paraId="4A7661B7"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3A8F7A54"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2D54C1FB"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7A28F61" w14:textId="77777777" w:rsidR="0060331E" w:rsidRPr="00E062F1" w:rsidRDefault="0060331E" w:rsidP="00230214">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26343DF"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52F8E5D"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756326"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6968B8"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E3325D"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0FD342"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284AAB"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C544BC"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EABD23"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669D37"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AA14FB"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F3BE65"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DC0108"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206FAB"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68ABD8"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26954434" w14:textId="77777777" w:rsidR="0060331E" w:rsidRPr="00E062F1" w:rsidRDefault="0060331E" w:rsidP="00230214">
            <w:pPr>
              <w:pStyle w:val="TAC"/>
              <w:rPr>
                <w:rFonts w:eastAsia="Yu Mincho"/>
                <w:szCs w:val="18"/>
              </w:rPr>
            </w:pPr>
          </w:p>
        </w:tc>
      </w:tr>
      <w:tr w:rsidR="0060331E" w:rsidRPr="00E062F1" w14:paraId="40436905" w14:textId="77777777" w:rsidTr="00230214">
        <w:trPr>
          <w:trHeight w:val="148"/>
          <w:jc w:val="center"/>
        </w:trPr>
        <w:tc>
          <w:tcPr>
            <w:tcW w:w="1034" w:type="dxa"/>
            <w:vMerge/>
            <w:tcBorders>
              <w:left w:val="single" w:sz="4" w:space="0" w:color="auto"/>
              <w:right w:val="single" w:sz="4" w:space="0" w:color="auto"/>
            </w:tcBorders>
            <w:vAlign w:val="center"/>
          </w:tcPr>
          <w:p w14:paraId="3958F2C8"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2466C471"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158AD81A"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A912801" w14:textId="77777777" w:rsidR="0060331E" w:rsidRPr="00E062F1" w:rsidRDefault="0060331E" w:rsidP="00230214">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DB85792"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404787F"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8F6EBC"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9810E4"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CCD891"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9CEF12"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8C4874"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C4457D"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AA7A7F"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2A0273"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ACC4FA"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0D846E"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9E7974"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A63CF8"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7DCA29"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5EC17F74" w14:textId="77777777" w:rsidR="0060331E" w:rsidRPr="00E062F1" w:rsidRDefault="0060331E" w:rsidP="00230214">
            <w:pPr>
              <w:pStyle w:val="TAC"/>
              <w:rPr>
                <w:rFonts w:eastAsia="Yu Mincho"/>
                <w:szCs w:val="18"/>
              </w:rPr>
            </w:pPr>
          </w:p>
        </w:tc>
      </w:tr>
      <w:tr w:rsidR="0060331E" w:rsidRPr="00E062F1" w14:paraId="7C232F28" w14:textId="77777777" w:rsidTr="00230214">
        <w:trPr>
          <w:trHeight w:val="148"/>
          <w:jc w:val="center"/>
        </w:trPr>
        <w:tc>
          <w:tcPr>
            <w:tcW w:w="1034" w:type="dxa"/>
            <w:vMerge/>
            <w:tcBorders>
              <w:left w:val="single" w:sz="4" w:space="0" w:color="auto"/>
              <w:right w:val="single" w:sz="4" w:space="0" w:color="auto"/>
            </w:tcBorders>
            <w:vAlign w:val="center"/>
          </w:tcPr>
          <w:p w14:paraId="7520C386"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04F9DC4D" w14:textId="77777777" w:rsidR="0060331E" w:rsidRPr="00E062F1" w:rsidRDefault="0060331E" w:rsidP="00230214">
            <w:pPr>
              <w:pStyle w:val="TAC"/>
            </w:pPr>
          </w:p>
        </w:tc>
        <w:tc>
          <w:tcPr>
            <w:tcW w:w="746" w:type="dxa"/>
            <w:tcBorders>
              <w:left w:val="single" w:sz="4" w:space="0" w:color="auto"/>
              <w:right w:val="single" w:sz="4" w:space="0" w:color="auto"/>
            </w:tcBorders>
            <w:vAlign w:val="center"/>
          </w:tcPr>
          <w:p w14:paraId="008529C1" w14:textId="77777777" w:rsidR="0060331E" w:rsidRPr="00E062F1" w:rsidRDefault="0060331E" w:rsidP="00230214">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0F9F71EF" w14:textId="77777777" w:rsidR="0060331E" w:rsidRPr="00E062F1" w:rsidRDefault="0060331E" w:rsidP="00230214">
            <w:pPr>
              <w:pStyle w:val="TAC"/>
              <w:rPr>
                <w:rFonts w:eastAsia="Yu Mincho"/>
                <w:szCs w:val="18"/>
              </w:rPr>
            </w:pPr>
            <w:r w:rsidRPr="00E062F1">
              <w:rPr>
                <w:rFonts w:cs="Arial"/>
                <w:lang w:eastAsia="ja-JP"/>
              </w:rPr>
              <w:t>CA_n257</w:t>
            </w:r>
            <w:r w:rsidRPr="00E062F1">
              <w:rPr>
                <w:rFonts w:cs="Arial"/>
                <w:lang w:eastAsia="zh-CN"/>
              </w:rPr>
              <w:t>K</w:t>
            </w:r>
          </w:p>
        </w:tc>
        <w:tc>
          <w:tcPr>
            <w:tcW w:w="749" w:type="dxa"/>
            <w:vMerge/>
            <w:tcBorders>
              <w:left w:val="single" w:sz="4" w:space="0" w:color="auto"/>
              <w:right w:val="single" w:sz="4" w:space="0" w:color="auto"/>
            </w:tcBorders>
            <w:vAlign w:val="center"/>
          </w:tcPr>
          <w:p w14:paraId="72E2A6BA" w14:textId="77777777" w:rsidR="0060331E" w:rsidRPr="00E062F1" w:rsidRDefault="0060331E" w:rsidP="00230214">
            <w:pPr>
              <w:pStyle w:val="TAC"/>
              <w:rPr>
                <w:rFonts w:eastAsia="Yu Mincho"/>
                <w:szCs w:val="18"/>
              </w:rPr>
            </w:pPr>
          </w:p>
        </w:tc>
      </w:tr>
      <w:tr w:rsidR="0060331E" w:rsidRPr="00E062F1" w14:paraId="1E41344F" w14:textId="77777777" w:rsidTr="00230214">
        <w:trPr>
          <w:trHeight w:val="148"/>
          <w:jc w:val="center"/>
        </w:trPr>
        <w:tc>
          <w:tcPr>
            <w:tcW w:w="1034" w:type="dxa"/>
            <w:vMerge w:val="restart"/>
            <w:tcBorders>
              <w:left w:val="single" w:sz="4" w:space="0" w:color="auto"/>
              <w:right w:val="single" w:sz="4" w:space="0" w:color="auto"/>
            </w:tcBorders>
            <w:vAlign w:val="center"/>
          </w:tcPr>
          <w:p w14:paraId="6CD5043E" w14:textId="77777777" w:rsidR="0060331E" w:rsidRPr="00E062F1" w:rsidRDefault="0060331E" w:rsidP="00230214">
            <w:pPr>
              <w:pStyle w:val="TAC"/>
              <w:rPr>
                <w:lang w:eastAsia="zh-CN"/>
              </w:rPr>
            </w:pPr>
            <w:r w:rsidRPr="00E062F1">
              <w:t>CA_n</w:t>
            </w:r>
            <w:r w:rsidRPr="00E062F1">
              <w:rPr>
                <w:lang w:eastAsia="zh-CN"/>
              </w:rPr>
              <w:t>78</w:t>
            </w:r>
            <w:r w:rsidRPr="00E062F1">
              <w:t>A-n</w:t>
            </w:r>
            <w:r w:rsidRPr="00E062F1">
              <w:rPr>
                <w:lang w:eastAsia="zh-CN"/>
              </w:rPr>
              <w:t>257L</w:t>
            </w:r>
          </w:p>
        </w:tc>
        <w:tc>
          <w:tcPr>
            <w:tcW w:w="1034" w:type="dxa"/>
            <w:vMerge w:val="restart"/>
            <w:tcBorders>
              <w:left w:val="single" w:sz="4" w:space="0" w:color="auto"/>
              <w:right w:val="single" w:sz="4" w:space="0" w:color="auto"/>
            </w:tcBorders>
            <w:vAlign w:val="center"/>
          </w:tcPr>
          <w:p w14:paraId="4310C253" w14:textId="77777777" w:rsidR="0060331E" w:rsidRPr="00E062F1" w:rsidRDefault="0060331E" w:rsidP="00230214">
            <w:pPr>
              <w:pStyle w:val="TAC"/>
            </w:pPr>
            <w:r w:rsidRPr="00E062F1">
              <w:t>CA_n</w:t>
            </w:r>
            <w:r w:rsidRPr="00E062F1">
              <w:rPr>
                <w:lang w:eastAsia="zh-CN"/>
              </w:rPr>
              <w:t>78</w:t>
            </w:r>
            <w:r w:rsidRPr="00E062F1">
              <w:t>A-n</w:t>
            </w:r>
            <w:r w:rsidRPr="00E062F1">
              <w:rPr>
                <w:lang w:eastAsia="zh-CN"/>
              </w:rPr>
              <w:t>257</w:t>
            </w:r>
            <w:r w:rsidRPr="00E062F1">
              <w:t>A</w:t>
            </w:r>
            <w:del w:id="42" w:author="Intel" w:date="2020-10-20T16:25:00Z">
              <w:r w:rsidRPr="00E062F1" w:rsidDel="005F65E6">
                <w:rPr>
                  <w:lang w:eastAsia="zh-CN"/>
                </w:rPr>
                <w:delText>-</w:delText>
              </w:r>
            </w:del>
          </w:p>
        </w:tc>
        <w:tc>
          <w:tcPr>
            <w:tcW w:w="746" w:type="dxa"/>
            <w:vMerge w:val="restart"/>
            <w:tcBorders>
              <w:left w:val="single" w:sz="4" w:space="0" w:color="auto"/>
              <w:right w:val="single" w:sz="4" w:space="0" w:color="auto"/>
            </w:tcBorders>
            <w:vAlign w:val="center"/>
          </w:tcPr>
          <w:p w14:paraId="74FBB11B" w14:textId="77777777" w:rsidR="0060331E" w:rsidRPr="00E062F1" w:rsidRDefault="0060331E" w:rsidP="00230214">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76C65988" w14:textId="77777777" w:rsidR="0060331E" w:rsidRPr="00E062F1" w:rsidRDefault="0060331E" w:rsidP="00230214">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265B902"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3774C49"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B635BC" w14:textId="77777777" w:rsidR="0060331E" w:rsidRPr="00E062F1" w:rsidRDefault="0060331E" w:rsidP="00230214">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381D06"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BE6411"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11C7CE"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2AE555"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ACA9E6"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FEA2FD"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BF93DC"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F98317F"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AF8F0E"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60FF595"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4D4BBE"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5F801A" w14:textId="77777777" w:rsidR="0060331E" w:rsidRPr="00E062F1" w:rsidRDefault="0060331E" w:rsidP="00230214">
            <w:pPr>
              <w:pStyle w:val="TAC"/>
              <w:rPr>
                <w:rFonts w:eastAsia="Yu Mincho"/>
                <w:szCs w:val="18"/>
              </w:rPr>
            </w:pPr>
          </w:p>
        </w:tc>
        <w:tc>
          <w:tcPr>
            <w:tcW w:w="749" w:type="dxa"/>
            <w:vMerge w:val="restart"/>
            <w:tcBorders>
              <w:left w:val="single" w:sz="4" w:space="0" w:color="auto"/>
              <w:right w:val="single" w:sz="4" w:space="0" w:color="auto"/>
            </w:tcBorders>
            <w:vAlign w:val="center"/>
          </w:tcPr>
          <w:p w14:paraId="3FC25B9C"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09C79EA3" w14:textId="77777777" w:rsidTr="00230214">
        <w:trPr>
          <w:trHeight w:val="148"/>
          <w:jc w:val="center"/>
        </w:trPr>
        <w:tc>
          <w:tcPr>
            <w:tcW w:w="1034" w:type="dxa"/>
            <w:vMerge/>
            <w:tcBorders>
              <w:left w:val="single" w:sz="4" w:space="0" w:color="auto"/>
              <w:right w:val="single" w:sz="4" w:space="0" w:color="auto"/>
            </w:tcBorders>
            <w:vAlign w:val="center"/>
          </w:tcPr>
          <w:p w14:paraId="46807CDC"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4A42ECAC"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047E59C8"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E46F238" w14:textId="77777777" w:rsidR="0060331E" w:rsidRPr="00E062F1" w:rsidRDefault="0060331E" w:rsidP="00230214">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2C740C3"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0C3A67"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2958CA"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3FFFEB"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49BF9A"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4839B4"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DAA887"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7FF984"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9418D1"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88D7EE"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D07C4F"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3DBB0A"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3D4E64"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F5316A"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75763E"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0445EDFC" w14:textId="77777777" w:rsidR="0060331E" w:rsidRPr="00E062F1" w:rsidRDefault="0060331E" w:rsidP="00230214">
            <w:pPr>
              <w:pStyle w:val="TAC"/>
              <w:rPr>
                <w:rFonts w:eastAsia="Yu Mincho"/>
                <w:szCs w:val="18"/>
              </w:rPr>
            </w:pPr>
          </w:p>
        </w:tc>
      </w:tr>
      <w:tr w:rsidR="0060331E" w:rsidRPr="00E062F1" w14:paraId="0AEAA897" w14:textId="77777777" w:rsidTr="00230214">
        <w:trPr>
          <w:trHeight w:val="148"/>
          <w:jc w:val="center"/>
        </w:trPr>
        <w:tc>
          <w:tcPr>
            <w:tcW w:w="1034" w:type="dxa"/>
            <w:vMerge/>
            <w:tcBorders>
              <w:left w:val="single" w:sz="4" w:space="0" w:color="auto"/>
              <w:right w:val="single" w:sz="4" w:space="0" w:color="auto"/>
            </w:tcBorders>
            <w:vAlign w:val="center"/>
          </w:tcPr>
          <w:p w14:paraId="4A1D8EA2"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6AF5B843"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6FAAD341"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7775AA1" w14:textId="77777777" w:rsidR="0060331E" w:rsidRPr="00E062F1" w:rsidRDefault="0060331E" w:rsidP="00230214">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8DC8944"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8AA0B7"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4449FF"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D79A58"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491297"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5ADE8F"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18D42A"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901C4A"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99EBDE"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FA8B33"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BAFE6B"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BF0F02"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AFAC26"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6C0147"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79C19B"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480535B8" w14:textId="77777777" w:rsidR="0060331E" w:rsidRPr="00E062F1" w:rsidRDefault="0060331E" w:rsidP="00230214">
            <w:pPr>
              <w:pStyle w:val="TAC"/>
              <w:rPr>
                <w:rFonts w:eastAsia="Yu Mincho"/>
                <w:szCs w:val="18"/>
              </w:rPr>
            </w:pPr>
          </w:p>
        </w:tc>
      </w:tr>
      <w:tr w:rsidR="0060331E" w:rsidRPr="00E062F1" w14:paraId="684423D5" w14:textId="77777777" w:rsidTr="00230214">
        <w:trPr>
          <w:trHeight w:val="148"/>
          <w:jc w:val="center"/>
        </w:trPr>
        <w:tc>
          <w:tcPr>
            <w:tcW w:w="1034" w:type="dxa"/>
            <w:vMerge/>
            <w:tcBorders>
              <w:left w:val="single" w:sz="4" w:space="0" w:color="auto"/>
              <w:right w:val="single" w:sz="4" w:space="0" w:color="auto"/>
            </w:tcBorders>
            <w:vAlign w:val="center"/>
          </w:tcPr>
          <w:p w14:paraId="67526D0A"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602DFDB6" w14:textId="77777777" w:rsidR="0060331E" w:rsidRPr="00E062F1" w:rsidRDefault="0060331E" w:rsidP="00230214">
            <w:pPr>
              <w:pStyle w:val="TAC"/>
            </w:pPr>
          </w:p>
        </w:tc>
        <w:tc>
          <w:tcPr>
            <w:tcW w:w="746" w:type="dxa"/>
            <w:tcBorders>
              <w:left w:val="single" w:sz="4" w:space="0" w:color="auto"/>
              <w:right w:val="single" w:sz="4" w:space="0" w:color="auto"/>
            </w:tcBorders>
            <w:vAlign w:val="center"/>
          </w:tcPr>
          <w:p w14:paraId="5F6B0A3A" w14:textId="77777777" w:rsidR="0060331E" w:rsidRPr="00E062F1" w:rsidRDefault="0060331E" w:rsidP="00230214">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8744E7B" w14:textId="77777777" w:rsidR="0060331E" w:rsidRPr="00E062F1" w:rsidRDefault="0060331E" w:rsidP="00230214">
            <w:pPr>
              <w:pStyle w:val="TAC"/>
              <w:rPr>
                <w:rFonts w:eastAsia="Yu Mincho"/>
                <w:szCs w:val="18"/>
              </w:rPr>
            </w:pPr>
            <w:r w:rsidRPr="00E062F1">
              <w:rPr>
                <w:rFonts w:cs="Arial"/>
                <w:lang w:eastAsia="ja-JP"/>
              </w:rPr>
              <w:t>CA_n257</w:t>
            </w:r>
            <w:r w:rsidRPr="00E062F1">
              <w:rPr>
                <w:rFonts w:cs="Arial"/>
                <w:lang w:eastAsia="zh-CN"/>
              </w:rPr>
              <w:t>L</w:t>
            </w:r>
          </w:p>
        </w:tc>
        <w:tc>
          <w:tcPr>
            <w:tcW w:w="749" w:type="dxa"/>
            <w:vMerge/>
            <w:tcBorders>
              <w:left w:val="single" w:sz="4" w:space="0" w:color="auto"/>
              <w:right w:val="single" w:sz="4" w:space="0" w:color="auto"/>
            </w:tcBorders>
            <w:vAlign w:val="center"/>
          </w:tcPr>
          <w:p w14:paraId="10F37E62" w14:textId="77777777" w:rsidR="0060331E" w:rsidRPr="00E062F1" w:rsidRDefault="0060331E" w:rsidP="00230214">
            <w:pPr>
              <w:pStyle w:val="TAC"/>
              <w:rPr>
                <w:rFonts w:eastAsia="Yu Mincho"/>
                <w:szCs w:val="18"/>
              </w:rPr>
            </w:pPr>
          </w:p>
        </w:tc>
      </w:tr>
      <w:tr w:rsidR="0060331E" w:rsidRPr="00E062F1" w14:paraId="00E1161A" w14:textId="77777777" w:rsidTr="00230214">
        <w:trPr>
          <w:trHeight w:val="148"/>
          <w:jc w:val="center"/>
        </w:trPr>
        <w:tc>
          <w:tcPr>
            <w:tcW w:w="1034" w:type="dxa"/>
            <w:vMerge w:val="restart"/>
            <w:tcBorders>
              <w:left w:val="single" w:sz="4" w:space="0" w:color="auto"/>
              <w:right w:val="single" w:sz="4" w:space="0" w:color="auto"/>
            </w:tcBorders>
            <w:vAlign w:val="center"/>
          </w:tcPr>
          <w:p w14:paraId="191F7EFE" w14:textId="77777777" w:rsidR="0060331E" w:rsidRPr="00E062F1" w:rsidRDefault="0060331E" w:rsidP="00230214">
            <w:pPr>
              <w:pStyle w:val="TAC"/>
              <w:rPr>
                <w:lang w:eastAsia="zh-CN"/>
              </w:rPr>
            </w:pPr>
            <w:r w:rsidRPr="00E062F1">
              <w:t>CA_n</w:t>
            </w:r>
            <w:r w:rsidRPr="00E062F1">
              <w:rPr>
                <w:lang w:eastAsia="zh-CN"/>
              </w:rPr>
              <w:t>78</w:t>
            </w:r>
            <w:r w:rsidRPr="00E062F1">
              <w:t>A-n</w:t>
            </w:r>
            <w:r w:rsidRPr="00E062F1">
              <w:rPr>
                <w:lang w:eastAsia="zh-CN"/>
              </w:rPr>
              <w:t>257M</w:t>
            </w:r>
          </w:p>
        </w:tc>
        <w:tc>
          <w:tcPr>
            <w:tcW w:w="1034" w:type="dxa"/>
            <w:vMerge w:val="restart"/>
            <w:tcBorders>
              <w:left w:val="single" w:sz="4" w:space="0" w:color="auto"/>
              <w:right w:val="single" w:sz="4" w:space="0" w:color="auto"/>
            </w:tcBorders>
            <w:vAlign w:val="center"/>
          </w:tcPr>
          <w:p w14:paraId="68579D3A" w14:textId="77777777" w:rsidR="0060331E" w:rsidRPr="00E062F1" w:rsidRDefault="0060331E" w:rsidP="00230214">
            <w:pPr>
              <w:pStyle w:val="TAC"/>
            </w:pPr>
            <w:r w:rsidRPr="00E062F1">
              <w:t>CA_n</w:t>
            </w:r>
            <w:r w:rsidRPr="00E062F1">
              <w:rPr>
                <w:lang w:eastAsia="zh-CN"/>
              </w:rPr>
              <w:t>78</w:t>
            </w:r>
            <w:r w:rsidRPr="00E062F1">
              <w:t>A-n</w:t>
            </w:r>
            <w:r w:rsidRPr="00E062F1">
              <w:rPr>
                <w:lang w:eastAsia="zh-CN"/>
              </w:rPr>
              <w:t>257</w:t>
            </w:r>
            <w:r w:rsidRPr="00E062F1">
              <w:t>A</w:t>
            </w:r>
            <w:del w:id="43" w:author="Intel" w:date="2020-10-20T16:25:00Z">
              <w:r w:rsidRPr="00E062F1" w:rsidDel="005F65E6">
                <w:rPr>
                  <w:lang w:eastAsia="zh-CN"/>
                </w:rPr>
                <w:delText>-</w:delText>
              </w:r>
            </w:del>
          </w:p>
        </w:tc>
        <w:tc>
          <w:tcPr>
            <w:tcW w:w="746" w:type="dxa"/>
            <w:vMerge w:val="restart"/>
            <w:tcBorders>
              <w:left w:val="single" w:sz="4" w:space="0" w:color="auto"/>
              <w:right w:val="single" w:sz="4" w:space="0" w:color="auto"/>
            </w:tcBorders>
            <w:vAlign w:val="center"/>
          </w:tcPr>
          <w:p w14:paraId="0437BACD" w14:textId="77777777" w:rsidR="0060331E" w:rsidRPr="00E062F1" w:rsidRDefault="0060331E" w:rsidP="00230214">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69060032" w14:textId="77777777" w:rsidR="0060331E" w:rsidRPr="00E062F1" w:rsidRDefault="0060331E" w:rsidP="00230214">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6426112"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92C063"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EB6F6E" w14:textId="77777777" w:rsidR="0060331E" w:rsidRPr="00E062F1" w:rsidRDefault="0060331E" w:rsidP="00230214">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1EA428"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8C5A2A"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6BC99C"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224309"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727030"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469298"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729631"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F8A424"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BDBC10"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E49A7D"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077DBC"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6F6459" w14:textId="77777777" w:rsidR="0060331E" w:rsidRPr="00E062F1" w:rsidRDefault="0060331E" w:rsidP="00230214">
            <w:pPr>
              <w:pStyle w:val="TAC"/>
              <w:rPr>
                <w:rFonts w:eastAsia="Yu Mincho"/>
                <w:szCs w:val="18"/>
              </w:rPr>
            </w:pPr>
          </w:p>
        </w:tc>
        <w:tc>
          <w:tcPr>
            <w:tcW w:w="749" w:type="dxa"/>
            <w:vMerge w:val="restart"/>
            <w:tcBorders>
              <w:left w:val="single" w:sz="4" w:space="0" w:color="auto"/>
              <w:right w:val="single" w:sz="4" w:space="0" w:color="auto"/>
            </w:tcBorders>
            <w:vAlign w:val="center"/>
          </w:tcPr>
          <w:p w14:paraId="78697602"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2AE614BA" w14:textId="77777777" w:rsidTr="00230214">
        <w:trPr>
          <w:trHeight w:val="148"/>
          <w:jc w:val="center"/>
        </w:trPr>
        <w:tc>
          <w:tcPr>
            <w:tcW w:w="1034" w:type="dxa"/>
            <w:vMerge/>
            <w:tcBorders>
              <w:left w:val="single" w:sz="4" w:space="0" w:color="auto"/>
              <w:right w:val="single" w:sz="4" w:space="0" w:color="auto"/>
            </w:tcBorders>
            <w:vAlign w:val="center"/>
          </w:tcPr>
          <w:p w14:paraId="5619A229"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306EDA03"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27AE5F3C"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78858D6" w14:textId="77777777" w:rsidR="0060331E" w:rsidRPr="00E062F1" w:rsidRDefault="0060331E" w:rsidP="00230214">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4C4F3FD"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2D1207B"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D7D3FD"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EC91C9"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A1B60A"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D19EAA"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C08B24"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A6C46F"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CAC6CA"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3925E0"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6ECAD4"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6819A7"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AD1892"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949172"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9CBEA5"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554A9FEC" w14:textId="77777777" w:rsidR="0060331E" w:rsidRPr="00E062F1" w:rsidRDefault="0060331E" w:rsidP="00230214">
            <w:pPr>
              <w:pStyle w:val="TAC"/>
              <w:rPr>
                <w:rFonts w:eastAsia="Yu Mincho"/>
                <w:szCs w:val="18"/>
              </w:rPr>
            </w:pPr>
          </w:p>
        </w:tc>
      </w:tr>
      <w:tr w:rsidR="0060331E" w:rsidRPr="00E062F1" w14:paraId="20F8FCEE" w14:textId="77777777" w:rsidTr="00230214">
        <w:trPr>
          <w:trHeight w:val="148"/>
          <w:jc w:val="center"/>
        </w:trPr>
        <w:tc>
          <w:tcPr>
            <w:tcW w:w="1034" w:type="dxa"/>
            <w:vMerge/>
            <w:tcBorders>
              <w:left w:val="single" w:sz="4" w:space="0" w:color="auto"/>
              <w:right w:val="single" w:sz="4" w:space="0" w:color="auto"/>
            </w:tcBorders>
            <w:vAlign w:val="center"/>
          </w:tcPr>
          <w:p w14:paraId="57B5DDF0"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77102D21"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42A04F3D"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B0CA191" w14:textId="77777777" w:rsidR="0060331E" w:rsidRPr="00E062F1" w:rsidRDefault="0060331E" w:rsidP="00230214">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E9EF950"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3CF5066"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4C26D6"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7A81B0"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CDFB48"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2DC86F"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6F048C"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0E2781"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0E65FD"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6B8ADB"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BAB545"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C8FD5E"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ACFAA1"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17D984"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006D6E"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7A72CB95" w14:textId="77777777" w:rsidR="0060331E" w:rsidRPr="00E062F1" w:rsidRDefault="0060331E" w:rsidP="00230214">
            <w:pPr>
              <w:pStyle w:val="TAC"/>
              <w:rPr>
                <w:rFonts w:eastAsia="Yu Mincho"/>
                <w:szCs w:val="18"/>
              </w:rPr>
            </w:pPr>
          </w:p>
        </w:tc>
      </w:tr>
      <w:tr w:rsidR="0060331E" w:rsidRPr="00E062F1" w14:paraId="49C78D5D" w14:textId="77777777" w:rsidTr="00230214">
        <w:trPr>
          <w:trHeight w:val="148"/>
          <w:jc w:val="center"/>
        </w:trPr>
        <w:tc>
          <w:tcPr>
            <w:tcW w:w="1034" w:type="dxa"/>
            <w:vMerge/>
            <w:tcBorders>
              <w:left w:val="single" w:sz="4" w:space="0" w:color="auto"/>
              <w:right w:val="single" w:sz="4" w:space="0" w:color="auto"/>
            </w:tcBorders>
            <w:vAlign w:val="center"/>
          </w:tcPr>
          <w:p w14:paraId="0B0BFC39"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65D7CE4D" w14:textId="77777777" w:rsidR="0060331E" w:rsidRPr="00E062F1" w:rsidRDefault="0060331E" w:rsidP="00230214">
            <w:pPr>
              <w:pStyle w:val="TAC"/>
            </w:pPr>
          </w:p>
        </w:tc>
        <w:tc>
          <w:tcPr>
            <w:tcW w:w="746" w:type="dxa"/>
            <w:tcBorders>
              <w:left w:val="single" w:sz="4" w:space="0" w:color="auto"/>
              <w:right w:val="single" w:sz="4" w:space="0" w:color="auto"/>
            </w:tcBorders>
            <w:vAlign w:val="center"/>
          </w:tcPr>
          <w:p w14:paraId="231257A3" w14:textId="77777777" w:rsidR="0060331E" w:rsidRPr="00E062F1" w:rsidRDefault="0060331E" w:rsidP="00230214">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11B8BEC4" w14:textId="77777777" w:rsidR="0060331E" w:rsidRPr="00E062F1" w:rsidRDefault="0060331E" w:rsidP="00230214">
            <w:pPr>
              <w:pStyle w:val="TAC"/>
              <w:rPr>
                <w:rFonts w:eastAsia="Yu Mincho"/>
                <w:szCs w:val="18"/>
              </w:rPr>
            </w:pPr>
            <w:r w:rsidRPr="00E062F1">
              <w:rPr>
                <w:rFonts w:cs="Arial"/>
                <w:lang w:eastAsia="ja-JP"/>
              </w:rPr>
              <w:t>CA_n257</w:t>
            </w:r>
            <w:r w:rsidRPr="00E062F1">
              <w:rPr>
                <w:rFonts w:cs="Arial"/>
                <w:lang w:eastAsia="ko-KR"/>
              </w:rPr>
              <w:t>M</w:t>
            </w:r>
          </w:p>
        </w:tc>
        <w:tc>
          <w:tcPr>
            <w:tcW w:w="749" w:type="dxa"/>
            <w:vMerge/>
            <w:tcBorders>
              <w:left w:val="single" w:sz="4" w:space="0" w:color="auto"/>
              <w:right w:val="single" w:sz="4" w:space="0" w:color="auto"/>
            </w:tcBorders>
            <w:vAlign w:val="center"/>
          </w:tcPr>
          <w:p w14:paraId="777B21AB" w14:textId="77777777" w:rsidR="0060331E" w:rsidRPr="00E062F1" w:rsidRDefault="0060331E" w:rsidP="00230214">
            <w:pPr>
              <w:pStyle w:val="TAC"/>
              <w:rPr>
                <w:rFonts w:eastAsia="Yu Mincho"/>
                <w:szCs w:val="18"/>
              </w:rPr>
            </w:pPr>
          </w:p>
        </w:tc>
      </w:tr>
      <w:tr w:rsidR="0060331E" w:rsidRPr="00E062F1" w14:paraId="20D9523A" w14:textId="77777777" w:rsidTr="00230214">
        <w:trPr>
          <w:trHeight w:val="148"/>
          <w:jc w:val="center"/>
        </w:trPr>
        <w:tc>
          <w:tcPr>
            <w:tcW w:w="1034" w:type="dxa"/>
            <w:vMerge w:val="restart"/>
            <w:tcBorders>
              <w:left w:val="single" w:sz="4" w:space="0" w:color="auto"/>
              <w:right w:val="single" w:sz="4" w:space="0" w:color="auto"/>
            </w:tcBorders>
            <w:vAlign w:val="center"/>
          </w:tcPr>
          <w:p w14:paraId="07870686" w14:textId="77777777" w:rsidR="0060331E" w:rsidRPr="00E062F1" w:rsidRDefault="0060331E" w:rsidP="00230214">
            <w:pPr>
              <w:pStyle w:val="TAC"/>
            </w:pPr>
            <w:r w:rsidRPr="00E062F1">
              <w:t>CA_n</w:t>
            </w:r>
            <w:r w:rsidRPr="00E062F1">
              <w:rPr>
                <w:lang w:eastAsia="zh-CN"/>
              </w:rPr>
              <w:t>78</w:t>
            </w:r>
            <w:r w:rsidRPr="00E062F1">
              <w:t>A-n</w:t>
            </w:r>
            <w:r w:rsidRPr="00E062F1">
              <w:rPr>
                <w:lang w:eastAsia="zh-CN"/>
              </w:rPr>
              <w:t>258</w:t>
            </w:r>
            <w:r w:rsidRPr="00E062F1">
              <w:t>A</w:t>
            </w:r>
          </w:p>
        </w:tc>
        <w:tc>
          <w:tcPr>
            <w:tcW w:w="1034" w:type="dxa"/>
            <w:vMerge w:val="restart"/>
            <w:tcBorders>
              <w:left w:val="single" w:sz="4" w:space="0" w:color="auto"/>
              <w:right w:val="single" w:sz="4" w:space="0" w:color="auto"/>
            </w:tcBorders>
            <w:vAlign w:val="center"/>
          </w:tcPr>
          <w:p w14:paraId="6211FF12" w14:textId="77777777" w:rsidR="0060331E" w:rsidRPr="00E062F1" w:rsidRDefault="0060331E" w:rsidP="00230214">
            <w:pPr>
              <w:pStyle w:val="TAC"/>
            </w:pPr>
            <w:r w:rsidRPr="00E062F1">
              <w:rPr>
                <w:rFonts w:cs="Arial"/>
                <w:bCs/>
                <w:szCs w:val="18"/>
              </w:rPr>
              <w:t>CA_n78A-n258A</w:t>
            </w:r>
          </w:p>
        </w:tc>
        <w:tc>
          <w:tcPr>
            <w:tcW w:w="746" w:type="dxa"/>
            <w:vMerge w:val="restart"/>
            <w:tcBorders>
              <w:left w:val="single" w:sz="4" w:space="0" w:color="auto"/>
              <w:right w:val="single" w:sz="4" w:space="0" w:color="auto"/>
            </w:tcBorders>
            <w:vAlign w:val="center"/>
          </w:tcPr>
          <w:p w14:paraId="67733ED0" w14:textId="77777777" w:rsidR="0060331E" w:rsidRPr="00E062F1" w:rsidRDefault="0060331E" w:rsidP="00230214">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14:paraId="4B3D9345" w14:textId="77777777" w:rsidR="0060331E" w:rsidRPr="00E062F1" w:rsidRDefault="0060331E" w:rsidP="00230214">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4479283"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8CC7A44"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7B51E6" w14:textId="77777777" w:rsidR="0060331E" w:rsidRPr="00E062F1" w:rsidRDefault="0060331E" w:rsidP="00230214">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01E488"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A91889"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1F2587"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EF52C7"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4798FB"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C482F7"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1E116E6"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382EE0"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6B1F7E"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A3EFA2"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2CB893"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B1A504" w14:textId="77777777" w:rsidR="0060331E" w:rsidRPr="00E062F1" w:rsidRDefault="0060331E" w:rsidP="00230214">
            <w:pPr>
              <w:pStyle w:val="TAC"/>
              <w:rPr>
                <w:rFonts w:eastAsia="Yu Mincho"/>
                <w:szCs w:val="18"/>
              </w:rPr>
            </w:pPr>
          </w:p>
        </w:tc>
        <w:tc>
          <w:tcPr>
            <w:tcW w:w="749" w:type="dxa"/>
            <w:vMerge w:val="restart"/>
            <w:tcBorders>
              <w:left w:val="single" w:sz="4" w:space="0" w:color="auto"/>
              <w:right w:val="single" w:sz="4" w:space="0" w:color="auto"/>
            </w:tcBorders>
            <w:vAlign w:val="center"/>
          </w:tcPr>
          <w:p w14:paraId="21143F9E"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2904674C" w14:textId="77777777" w:rsidTr="00230214">
        <w:trPr>
          <w:trHeight w:val="148"/>
          <w:jc w:val="center"/>
        </w:trPr>
        <w:tc>
          <w:tcPr>
            <w:tcW w:w="1034" w:type="dxa"/>
            <w:vMerge/>
            <w:tcBorders>
              <w:left w:val="single" w:sz="4" w:space="0" w:color="auto"/>
              <w:right w:val="single" w:sz="4" w:space="0" w:color="auto"/>
            </w:tcBorders>
            <w:vAlign w:val="center"/>
          </w:tcPr>
          <w:p w14:paraId="4C343148"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09536DD1"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60A88DD7"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D5663AC" w14:textId="77777777" w:rsidR="0060331E" w:rsidRPr="00E062F1" w:rsidRDefault="0060331E" w:rsidP="00230214">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63A8CE9"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3C8ECC"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3F253D"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847C2F"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9D0DE9"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2B80C9"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F84A08"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3CD26B"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6157F1"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77A92A"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A1B0C3"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06F01A"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735BEF5"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EB889B"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E486B7"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3310DD3E" w14:textId="77777777" w:rsidR="0060331E" w:rsidRPr="00E062F1" w:rsidRDefault="0060331E" w:rsidP="00230214">
            <w:pPr>
              <w:pStyle w:val="TAC"/>
              <w:rPr>
                <w:rFonts w:eastAsia="Yu Mincho"/>
                <w:szCs w:val="18"/>
              </w:rPr>
            </w:pPr>
          </w:p>
        </w:tc>
      </w:tr>
      <w:tr w:rsidR="0060331E" w:rsidRPr="00E062F1" w14:paraId="793477D4" w14:textId="77777777" w:rsidTr="00230214">
        <w:trPr>
          <w:trHeight w:val="148"/>
          <w:jc w:val="center"/>
        </w:trPr>
        <w:tc>
          <w:tcPr>
            <w:tcW w:w="1034" w:type="dxa"/>
            <w:vMerge/>
            <w:tcBorders>
              <w:left w:val="single" w:sz="4" w:space="0" w:color="auto"/>
              <w:right w:val="single" w:sz="4" w:space="0" w:color="auto"/>
            </w:tcBorders>
            <w:vAlign w:val="center"/>
          </w:tcPr>
          <w:p w14:paraId="28FB84EF"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542792C0"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0D35A5FF"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E2DDDBC" w14:textId="77777777" w:rsidR="0060331E" w:rsidRPr="00E062F1" w:rsidRDefault="0060331E" w:rsidP="00230214">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0A054AF"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DD79D1"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972243"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0A4E4B"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6A4093"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3C437B"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F5BE18"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8A7496"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A77E7B"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ABDBF2"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21B3A6"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F5B963"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8D5F776"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83444F"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E04763"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201FA61D" w14:textId="77777777" w:rsidR="0060331E" w:rsidRPr="00E062F1" w:rsidRDefault="0060331E" w:rsidP="00230214">
            <w:pPr>
              <w:pStyle w:val="TAC"/>
              <w:rPr>
                <w:rFonts w:eastAsia="Yu Mincho"/>
                <w:szCs w:val="18"/>
              </w:rPr>
            </w:pPr>
          </w:p>
        </w:tc>
      </w:tr>
      <w:tr w:rsidR="0060331E" w:rsidRPr="00E062F1" w14:paraId="1CBDF40C" w14:textId="77777777" w:rsidTr="00230214">
        <w:trPr>
          <w:trHeight w:val="148"/>
          <w:jc w:val="center"/>
        </w:trPr>
        <w:tc>
          <w:tcPr>
            <w:tcW w:w="1034" w:type="dxa"/>
            <w:vMerge/>
            <w:tcBorders>
              <w:left w:val="single" w:sz="4" w:space="0" w:color="auto"/>
              <w:right w:val="single" w:sz="4" w:space="0" w:color="auto"/>
            </w:tcBorders>
            <w:vAlign w:val="center"/>
          </w:tcPr>
          <w:p w14:paraId="6CE6034A"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4F1910B6" w14:textId="77777777" w:rsidR="0060331E" w:rsidRPr="00E062F1" w:rsidRDefault="0060331E" w:rsidP="00230214">
            <w:pPr>
              <w:pStyle w:val="TAC"/>
            </w:pPr>
          </w:p>
        </w:tc>
        <w:tc>
          <w:tcPr>
            <w:tcW w:w="746" w:type="dxa"/>
            <w:vMerge w:val="restart"/>
            <w:tcBorders>
              <w:left w:val="single" w:sz="4" w:space="0" w:color="auto"/>
              <w:right w:val="single" w:sz="4" w:space="0" w:color="auto"/>
            </w:tcBorders>
            <w:vAlign w:val="center"/>
          </w:tcPr>
          <w:p w14:paraId="0FA30670" w14:textId="77777777" w:rsidR="0060331E" w:rsidRPr="00E062F1" w:rsidRDefault="0060331E" w:rsidP="00230214">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14:paraId="7C3AB4E0" w14:textId="77777777" w:rsidR="0060331E" w:rsidRPr="00E062F1" w:rsidRDefault="0060331E" w:rsidP="00230214">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339EC6F"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30504B"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850B5D"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11B885"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E06F9B" w14:textId="77777777" w:rsidR="0060331E" w:rsidRPr="00E062F1" w:rsidRDefault="0060331E" w:rsidP="00230214">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264402"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0BCB22"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7C98FE"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06003F"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8443EA9"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24C810"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71BF285"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339097" w14:textId="77777777" w:rsidR="0060331E" w:rsidRPr="00E062F1" w:rsidRDefault="0060331E" w:rsidP="00230214">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3EB425" w14:textId="77777777" w:rsidR="0060331E" w:rsidRPr="00E062F1" w:rsidRDefault="0060331E" w:rsidP="00230214">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91A744" w14:textId="77777777" w:rsidR="0060331E" w:rsidRPr="00E062F1" w:rsidRDefault="0060331E" w:rsidP="00230214">
            <w:pPr>
              <w:pStyle w:val="TAC"/>
              <w:rPr>
                <w:rFonts w:cs="Arial"/>
              </w:rPr>
            </w:pPr>
          </w:p>
        </w:tc>
        <w:tc>
          <w:tcPr>
            <w:tcW w:w="749" w:type="dxa"/>
            <w:vMerge/>
            <w:tcBorders>
              <w:left w:val="single" w:sz="4" w:space="0" w:color="auto"/>
              <w:right w:val="single" w:sz="4" w:space="0" w:color="auto"/>
            </w:tcBorders>
            <w:vAlign w:val="center"/>
          </w:tcPr>
          <w:p w14:paraId="69CA9B8A" w14:textId="77777777" w:rsidR="0060331E" w:rsidRPr="00E062F1" w:rsidRDefault="0060331E" w:rsidP="00230214">
            <w:pPr>
              <w:pStyle w:val="TAC"/>
              <w:rPr>
                <w:rFonts w:eastAsia="Yu Mincho"/>
                <w:szCs w:val="18"/>
              </w:rPr>
            </w:pPr>
          </w:p>
        </w:tc>
      </w:tr>
      <w:tr w:rsidR="0060331E" w:rsidRPr="00E062F1" w14:paraId="2E606765" w14:textId="77777777" w:rsidTr="00230214">
        <w:trPr>
          <w:trHeight w:val="148"/>
          <w:jc w:val="center"/>
        </w:trPr>
        <w:tc>
          <w:tcPr>
            <w:tcW w:w="1034" w:type="dxa"/>
            <w:vMerge/>
            <w:tcBorders>
              <w:left w:val="single" w:sz="4" w:space="0" w:color="auto"/>
              <w:right w:val="single" w:sz="4" w:space="0" w:color="auto"/>
            </w:tcBorders>
            <w:vAlign w:val="center"/>
          </w:tcPr>
          <w:p w14:paraId="3E482DF3"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7217A8F4"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10B98524"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8356A27" w14:textId="77777777" w:rsidR="0060331E" w:rsidRPr="00E062F1" w:rsidRDefault="0060331E" w:rsidP="00230214">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74363D38"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FD7927D"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1BBD11"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313872"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4F769C" w14:textId="77777777" w:rsidR="0060331E" w:rsidRPr="00E062F1" w:rsidRDefault="0060331E" w:rsidP="00230214">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8608A0"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05C6AE"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A3D1E9"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B8A32C"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58AC6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DB721D"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B5BC4C"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056987" w14:textId="77777777" w:rsidR="0060331E" w:rsidRPr="00E062F1" w:rsidRDefault="0060331E" w:rsidP="00230214">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AE498B" w14:textId="77777777" w:rsidR="0060331E" w:rsidRPr="00E062F1" w:rsidRDefault="0060331E" w:rsidP="00230214">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4829BF" w14:textId="77777777" w:rsidR="0060331E" w:rsidRPr="00E062F1" w:rsidRDefault="0060331E" w:rsidP="00230214">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2D764C78" w14:textId="77777777" w:rsidR="0060331E" w:rsidRPr="00E062F1" w:rsidRDefault="0060331E" w:rsidP="00230214">
            <w:pPr>
              <w:pStyle w:val="TAC"/>
              <w:rPr>
                <w:rFonts w:eastAsia="Yu Mincho"/>
                <w:szCs w:val="18"/>
              </w:rPr>
            </w:pPr>
          </w:p>
        </w:tc>
      </w:tr>
      <w:tr w:rsidR="0060331E" w:rsidRPr="00E062F1" w14:paraId="4080463E" w14:textId="77777777" w:rsidTr="00230214">
        <w:trPr>
          <w:trHeight w:val="148"/>
          <w:jc w:val="center"/>
        </w:trPr>
        <w:tc>
          <w:tcPr>
            <w:tcW w:w="1034" w:type="dxa"/>
            <w:vMerge w:val="restart"/>
            <w:tcBorders>
              <w:left w:val="single" w:sz="4" w:space="0" w:color="auto"/>
              <w:right w:val="single" w:sz="4" w:space="0" w:color="auto"/>
            </w:tcBorders>
            <w:vAlign w:val="center"/>
          </w:tcPr>
          <w:p w14:paraId="436B5253" w14:textId="77777777" w:rsidR="0060331E" w:rsidRPr="00E062F1" w:rsidRDefault="0060331E" w:rsidP="00230214">
            <w:pPr>
              <w:pStyle w:val="TAC"/>
            </w:pPr>
            <w:r w:rsidRPr="00E062F1">
              <w:rPr>
                <w:rFonts w:cs="Arial"/>
                <w:bCs/>
                <w:szCs w:val="18"/>
              </w:rPr>
              <w:t>CA_n78A-n258G</w:t>
            </w:r>
          </w:p>
        </w:tc>
        <w:tc>
          <w:tcPr>
            <w:tcW w:w="1034" w:type="dxa"/>
            <w:vMerge w:val="restart"/>
            <w:tcBorders>
              <w:left w:val="single" w:sz="4" w:space="0" w:color="auto"/>
              <w:right w:val="single" w:sz="4" w:space="0" w:color="auto"/>
            </w:tcBorders>
            <w:vAlign w:val="center"/>
          </w:tcPr>
          <w:p w14:paraId="074222AE" w14:textId="77777777" w:rsidR="0060331E" w:rsidRPr="00E062F1" w:rsidRDefault="0060331E" w:rsidP="00230214">
            <w:pPr>
              <w:pStyle w:val="TAC"/>
              <w:rPr>
                <w:rFonts w:cs="Arial"/>
                <w:bCs/>
                <w:szCs w:val="18"/>
              </w:rPr>
            </w:pPr>
            <w:r w:rsidRPr="00E062F1">
              <w:rPr>
                <w:rFonts w:cs="Arial"/>
                <w:bCs/>
                <w:szCs w:val="18"/>
              </w:rPr>
              <w:t>CA_n78A-n258A</w:t>
            </w:r>
          </w:p>
          <w:p w14:paraId="0F392F9A" w14:textId="77777777" w:rsidR="0060331E" w:rsidRPr="00E062F1" w:rsidRDefault="0060331E" w:rsidP="00230214">
            <w:pPr>
              <w:pStyle w:val="TAC"/>
            </w:pPr>
            <w:r w:rsidRPr="00E062F1">
              <w:rPr>
                <w:rFonts w:cs="Arial"/>
                <w:bCs/>
                <w:szCs w:val="18"/>
              </w:rPr>
              <w:t>CA_n78A-n258G</w:t>
            </w:r>
          </w:p>
        </w:tc>
        <w:tc>
          <w:tcPr>
            <w:tcW w:w="746" w:type="dxa"/>
            <w:vMerge w:val="restart"/>
            <w:tcBorders>
              <w:left w:val="single" w:sz="4" w:space="0" w:color="auto"/>
              <w:right w:val="single" w:sz="4" w:space="0" w:color="auto"/>
            </w:tcBorders>
            <w:vAlign w:val="center"/>
          </w:tcPr>
          <w:p w14:paraId="1FE3D7E0" w14:textId="77777777" w:rsidR="0060331E" w:rsidRPr="00E062F1" w:rsidRDefault="0060331E" w:rsidP="00230214">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02DD774F" w14:textId="77777777" w:rsidR="0060331E" w:rsidRPr="00E062F1" w:rsidRDefault="0060331E" w:rsidP="00230214">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0536B764"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2638D2"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5E9152"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F9B47D"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8E22B9" w14:textId="77777777" w:rsidR="0060331E" w:rsidRPr="00E062F1" w:rsidRDefault="0060331E" w:rsidP="00230214">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D6E675"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53C269" w14:textId="77777777" w:rsidR="0060331E" w:rsidRPr="00E062F1" w:rsidRDefault="0060331E" w:rsidP="00230214">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5620EB"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39AAF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61A106"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6B395A"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83E0D4"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54E229"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74FAC4" w14:textId="77777777" w:rsidR="0060331E" w:rsidRPr="00E062F1" w:rsidRDefault="0060331E" w:rsidP="00230214">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C4E9B2" w14:textId="77777777" w:rsidR="0060331E" w:rsidRPr="00E062F1" w:rsidRDefault="0060331E" w:rsidP="00230214">
            <w:pPr>
              <w:pStyle w:val="TAC"/>
              <w:rPr>
                <w:rFonts w:cs="Arial"/>
                <w:lang w:eastAsia="zh-CN"/>
              </w:rPr>
            </w:pPr>
          </w:p>
        </w:tc>
        <w:tc>
          <w:tcPr>
            <w:tcW w:w="749" w:type="dxa"/>
            <w:vMerge w:val="restart"/>
            <w:tcBorders>
              <w:left w:val="single" w:sz="4" w:space="0" w:color="auto"/>
              <w:right w:val="single" w:sz="4" w:space="0" w:color="auto"/>
            </w:tcBorders>
            <w:vAlign w:val="center"/>
          </w:tcPr>
          <w:p w14:paraId="4C465038"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5B30A37A" w14:textId="77777777" w:rsidTr="00230214">
        <w:trPr>
          <w:trHeight w:val="148"/>
          <w:jc w:val="center"/>
        </w:trPr>
        <w:tc>
          <w:tcPr>
            <w:tcW w:w="1034" w:type="dxa"/>
            <w:vMerge/>
            <w:tcBorders>
              <w:left w:val="single" w:sz="4" w:space="0" w:color="auto"/>
              <w:right w:val="single" w:sz="4" w:space="0" w:color="auto"/>
            </w:tcBorders>
            <w:vAlign w:val="center"/>
          </w:tcPr>
          <w:p w14:paraId="14138075"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4B33CA5E"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1CE74507"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F4FDEF4" w14:textId="77777777" w:rsidR="0060331E" w:rsidRPr="00E062F1" w:rsidRDefault="0060331E" w:rsidP="00230214">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629266E"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B44A76"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997E6A"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93716B"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72BF3A" w14:textId="77777777" w:rsidR="0060331E" w:rsidRPr="00E062F1" w:rsidRDefault="0060331E" w:rsidP="00230214">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1F1E76"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E08196" w14:textId="77777777" w:rsidR="0060331E" w:rsidRPr="00E062F1" w:rsidRDefault="0060331E" w:rsidP="00230214">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D846D6"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225696" w14:textId="77777777" w:rsidR="0060331E" w:rsidRPr="00E062F1" w:rsidRDefault="0060331E" w:rsidP="00230214">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607FF9"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1A583D" w14:textId="77777777" w:rsidR="0060331E" w:rsidRPr="00E062F1" w:rsidRDefault="0060331E" w:rsidP="00230214">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B7DB79" w14:textId="77777777" w:rsidR="0060331E" w:rsidRPr="00E062F1" w:rsidRDefault="0060331E" w:rsidP="00230214">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6B9D73" w14:textId="77777777" w:rsidR="0060331E" w:rsidRPr="00E062F1" w:rsidRDefault="0060331E" w:rsidP="00230214">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844595" w14:textId="77777777" w:rsidR="0060331E" w:rsidRPr="00E062F1" w:rsidRDefault="0060331E" w:rsidP="00230214">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6E21E5" w14:textId="77777777" w:rsidR="0060331E" w:rsidRPr="00E062F1" w:rsidRDefault="0060331E" w:rsidP="00230214">
            <w:pPr>
              <w:pStyle w:val="TAC"/>
              <w:rPr>
                <w:rFonts w:cs="Arial"/>
                <w:lang w:eastAsia="zh-CN"/>
              </w:rPr>
            </w:pPr>
          </w:p>
        </w:tc>
        <w:tc>
          <w:tcPr>
            <w:tcW w:w="749" w:type="dxa"/>
            <w:vMerge/>
            <w:tcBorders>
              <w:left w:val="single" w:sz="4" w:space="0" w:color="auto"/>
              <w:right w:val="single" w:sz="4" w:space="0" w:color="auto"/>
            </w:tcBorders>
            <w:vAlign w:val="center"/>
          </w:tcPr>
          <w:p w14:paraId="7E1733F1" w14:textId="77777777" w:rsidR="0060331E" w:rsidRPr="00E062F1" w:rsidRDefault="0060331E" w:rsidP="00230214">
            <w:pPr>
              <w:pStyle w:val="TAC"/>
              <w:rPr>
                <w:rFonts w:eastAsia="Yu Mincho"/>
                <w:szCs w:val="18"/>
              </w:rPr>
            </w:pPr>
          </w:p>
        </w:tc>
      </w:tr>
      <w:tr w:rsidR="0060331E" w:rsidRPr="00E062F1" w14:paraId="52C1E0B2" w14:textId="77777777" w:rsidTr="00230214">
        <w:trPr>
          <w:trHeight w:val="148"/>
          <w:jc w:val="center"/>
        </w:trPr>
        <w:tc>
          <w:tcPr>
            <w:tcW w:w="1034" w:type="dxa"/>
            <w:vMerge/>
            <w:tcBorders>
              <w:left w:val="single" w:sz="4" w:space="0" w:color="auto"/>
              <w:right w:val="single" w:sz="4" w:space="0" w:color="auto"/>
            </w:tcBorders>
            <w:vAlign w:val="center"/>
          </w:tcPr>
          <w:p w14:paraId="73FC7421"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37001D03"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1A65BBDB"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BE48A23" w14:textId="77777777" w:rsidR="0060331E" w:rsidRPr="00E062F1" w:rsidRDefault="0060331E" w:rsidP="00230214">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99448CB"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8B952AF"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A5F398"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7ED6E7"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0716BC" w14:textId="77777777" w:rsidR="0060331E" w:rsidRPr="00E062F1" w:rsidRDefault="0060331E" w:rsidP="00230214">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001AB0"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0CC901" w14:textId="77777777" w:rsidR="0060331E" w:rsidRPr="00E062F1" w:rsidRDefault="0060331E" w:rsidP="00230214">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87D09A"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5A885A" w14:textId="77777777" w:rsidR="0060331E" w:rsidRPr="00E062F1" w:rsidRDefault="0060331E" w:rsidP="00230214">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2DA775"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7E0745" w14:textId="77777777" w:rsidR="0060331E" w:rsidRPr="00E062F1" w:rsidRDefault="0060331E" w:rsidP="00230214">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E9E51E" w14:textId="77777777" w:rsidR="0060331E" w:rsidRPr="00E062F1" w:rsidRDefault="0060331E" w:rsidP="00230214">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077DE6" w14:textId="77777777" w:rsidR="0060331E" w:rsidRPr="00E062F1" w:rsidRDefault="0060331E" w:rsidP="00230214">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75BDC5" w14:textId="77777777" w:rsidR="0060331E" w:rsidRPr="00E062F1" w:rsidRDefault="0060331E" w:rsidP="00230214">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FDE08B" w14:textId="77777777" w:rsidR="0060331E" w:rsidRPr="00E062F1" w:rsidRDefault="0060331E" w:rsidP="00230214">
            <w:pPr>
              <w:pStyle w:val="TAC"/>
              <w:rPr>
                <w:rFonts w:cs="Arial"/>
                <w:lang w:eastAsia="zh-CN"/>
              </w:rPr>
            </w:pPr>
          </w:p>
        </w:tc>
        <w:tc>
          <w:tcPr>
            <w:tcW w:w="749" w:type="dxa"/>
            <w:vMerge/>
            <w:tcBorders>
              <w:left w:val="single" w:sz="4" w:space="0" w:color="auto"/>
              <w:right w:val="single" w:sz="4" w:space="0" w:color="auto"/>
            </w:tcBorders>
            <w:vAlign w:val="center"/>
          </w:tcPr>
          <w:p w14:paraId="649C1441" w14:textId="77777777" w:rsidR="0060331E" w:rsidRPr="00E062F1" w:rsidRDefault="0060331E" w:rsidP="00230214">
            <w:pPr>
              <w:pStyle w:val="TAC"/>
              <w:rPr>
                <w:rFonts w:eastAsia="Yu Mincho"/>
                <w:szCs w:val="18"/>
              </w:rPr>
            </w:pPr>
          </w:p>
        </w:tc>
      </w:tr>
      <w:tr w:rsidR="0060331E" w:rsidRPr="00E062F1" w14:paraId="614C9196" w14:textId="77777777" w:rsidTr="00230214">
        <w:trPr>
          <w:trHeight w:val="148"/>
          <w:jc w:val="center"/>
        </w:trPr>
        <w:tc>
          <w:tcPr>
            <w:tcW w:w="1034" w:type="dxa"/>
            <w:vMerge/>
            <w:tcBorders>
              <w:left w:val="single" w:sz="4" w:space="0" w:color="auto"/>
              <w:right w:val="single" w:sz="4" w:space="0" w:color="auto"/>
            </w:tcBorders>
            <w:vAlign w:val="center"/>
          </w:tcPr>
          <w:p w14:paraId="72D5F9C2"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15DB734D" w14:textId="77777777" w:rsidR="0060331E" w:rsidRPr="00E062F1" w:rsidRDefault="0060331E" w:rsidP="00230214">
            <w:pPr>
              <w:pStyle w:val="TAC"/>
            </w:pPr>
          </w:p>
        </w:tc>
        <w:tc>
          <w:tcPr>
            <w:tcW w:w="746" w:type="dxa"/>
            <w:tcBorders>
              <w:left w:val="single" w:sz="4" w:space="0" w:color="auto"/>
              <w:right w:val="single" w:sz="4" w:space="0" w:color="auto"/>
            </w:tcBorders>
            <w:vAlign w:val="center"/>
          </w:tcPr>
          <w:p w14:paraId="1EE31323" w14:textId="77777777" w:rsidR="0060331E" w:rsidRPr="00E062F1" w:rsidRDefault="0060331E" w:rsidP="00230214">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861E81B" w14:textId="77777777" w:rsidR="0060331E" w:rsidRPr="00E062F1" w:rsidRDefault="0060331E" w:rsidP="00230214">
            <w:pPr>
              <w:pStyle w:val="TAC"/>
              <w:rPr>
                <w:rFonts w:cs="Arial"/>
                <w:lang w:eastAsia="zh-CN"/>
              </w:rPr>
            </w:pPr>
            <w:r w:rsidRPr="00E062F1">
              <w:rPr>
                <w:rFonts w:cs="Arial"/>
                <w:bCs/>
                <w:szCs w:val="18"/>
              </w:rPr>
              <w:t>See CA_n258G Bandwidth Combination Set 0 in Table 5.5A.1-1 from 38.101-2</w:t>
            </w:r>
          </w:p>
        </w:tc>
        <w:tc>
          <w:tcPr>
            <w:tcW w:w="749" w:type="dxa"/>
            <w:vMerge/>
            <w:tcBorders>
              <w:left w:val="single" w:sz="4" w:space="0" w:color="auto"/>
              <w:right w:val="single" w:sz="4" w:space="0" w:color="auto"/>
            </w:tcBorders>
            <w:vAlign w:val="center"/>
          </w:tcPr>
          <w:p w14:paraId="2F1204BD" w14:textId="77777777" w:rsidR="0060331E" w:rsidRPr="00E062F1" w:rsidRDefault="0060331E" w:rsidP="00230214">
            <w:pPr>
              <w:pStyle w:val="TAC"/>
              <w:rPr>
                <w:rFonts w:eastAsia="Yu Mincho"/>
                <w:szCs w:val="18"/>
              </w:rPr>
            </w:pPr>
          </w:p>
        </w:tc>
      </w:tr>
      <w:tr w:rsidR="0060331E" w:rsidRPr="00E062F1" w14:paraId="18564BE3" w14:textId="77777777" w:rsidTr="00230214">
        <w:trPr>
          <w:trHeight w:val="148"/>
          <w:jc w:val="center"/>
        </w:trPr>
        <w:tc>
          <w:tcPr>
            <w:tcW w:w="1034" w:type="dxa"/>
            <w:vMerge w:val="restart"/>
            <w:tcBorders>
              <w:left w:val="single" w:sz="4" w:space="0" w:color="auto"/>
              <w:right w:val="single" w:sz="4" w:space="0" w:color="auto"/>
            </w:tcBorders>
            <w:vAlign w:val="center"/>
          </w:tcPr>
          <w:p w14:paraId="517A19E8" w14:textId="77777777" w:rsidR="0060331E" w:rsidRPr="00E062F1" w:rsidRDefault="0060331E" w:rsidP="00230214">
            <w:pPr>
              <w:pStyle w:val="TAC"/>
            </w:pPr>
            <w:r w:rsidRPr="00E062F1">
              <w:rPr>
                <w:rFonts w:cs="Arial"/>
                <w:bCs/>
                <w:szCs w:val="18"/>
              </w:rPr>
              <w:t>CA_n78A-n258H</w:t>
            </w:r>
          </w:p>
        </w:tc>
        <w:tc>
          <w:tcPr>
            <w:tcW w:w="1034" w:type="dxa"/>
            <w:vMerge w:val="restart"/>
            <w:tcBorders>
              <w:left w:val="single" w:sz="4" w:space="0" w:color="auto"/>
              <w:right w:val="single" w:sz="4" w:space="0" w:color="auto"/>
            </w:tcBorders>
            <w:vAlign w:val="center"/>
          </w:tcPr>
          <w:p w14:paraId="5440C122" w14:textId="77777777" w:rsidR="0060331E" w:rsidRPr="00E062F1" w:rsidRDefault="0060331E" w:rsidP="00230214">
            <w:pPr>
              <w:pStyle w:val="TAC"/>
              <w:rPr>
                <w:rFonts w:cs="Arial"/>
                <w:bCs/>
                <w:szCs w:val="18"/>
              </w:rPr>
            </w:pPr>
            <w:r w:rsidRPr="00E062F1">
              <w:rPr>
                <w:rFonts w:cs="Arial"/>
                <w:bCs/>
                <w:szCs w:val="18"/>
              </w:rPr>
              <w:t>CA_n78A-n258A</w:t>
            </w:r>
          </w:p>
          <w:p w14:paraId="533E05C0" w14:textId="77777777" w:rsidR="0060331E" w:rsidRPr="00E062F1" w:rsidRDefault="0060331E" w:rsidP="00230214">
            <w:pPr>
              <w:pStyle w:val="TAC"/>
              <w:rPr>
                <w:rFonts w:cs="Arial"/>
                <w:bCs/>
                <w:szCs w:val="18"/>
              </w:rPr>
            </w:pPr>
            <w:r w:rsidRPr="00E062F1">
              <w:rPr>
                <w:rFonts w:cs="Arial"/>
                <w:bCs/>
                <w:szCs w:val="18"/>
              </w:rPr>
              <w:t>CA_n78A-n258G</w:t>
            </w:r>
          </w:p>
          <w:p w14:paraId="0D6F6CC5" w14:textId="77777777" w:rsidR="0060331E" w:rsidRPr="00E062F1" w:rsidRDefault="0060331E" w:rsidP="00230214">
            <w:pPr>
              <w:pStyle w:val="TAC"/>
            </w:pPr>
            <w:r w:rsidRPr="00E062F1">
              <w:rPr>
                <w:rFonts w:cs="Arial"/>
                <w:bCs/>
                <w:szCs w:val="18"/>
              </w:rPr>
              <w:t>CA_n78A-n258H</w:t>
            </w:r>
          </w:p>
        </w:tc>
        <w:tc>
          <w:tcPr>
            <w:tcW w:w="746" w:type="dxa"/>
            <w:vMerge w:val="restart"/>
            <w:tcBorders>
              <w:left w:val="single" w:sz="4" w:space="0" w:color="auto"/>
              <w:right w:val="single" w:sz="4" w:space="0" w:color="auto"/>
            </w:tcBorders>
            <w:vAlign w:val="center"/>
          </w:tcPr>
          <w:p w14:paraId="06AC8920" w14:textId="77777777" w:rsidR="0060331E" w:rsidRPr="00E062F1" w:rsidRDefault="0060331E" w:rsidP="00230214">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24155603" w14:textId="77777777" w:rsidR="0060331E" w:rsidRPr="00E062F1" w:rsidRDefault="0060331E" w:rsidP="00230214">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1916C35"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2F11329"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78C092"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806F1D"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E338FB6" w14:textId="77777777" w:rsidR="0060331E" w:rsidRPr="00E062F1" w:rsidRDefault="0060331E" w:rsidP="00230214">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1D33B2"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553A29" w14:textId="77777777" w:rsidR="0060331E" w:rsidRPr="00E062F1" w:rsidRDefault="0060331E" w:rsidP="00230214">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2A51289"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C4CADE"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A769D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94F423"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766CD0B"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0DD4C8CF"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7286E50" w14:textId="77777777" w:rsidR="0060331E" w:rsidRPr="00E062F1" w:rsidRDefault="0060331E" w:rsidP="00230214">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1CC6FC" w14:textId="77777777" w:rsidR="0060331E" w:rsidRPr="00E062F1" w:rsidRDefault="0060331E" w:rsidP="00230214">
            <w:pPr>
              <w:pStyle w:val="TAC"/>
              <w:rPr>
                <w:rFonts w:cs="Arial"/>
                <w:lang w:eastAsia="zh-CN"/>
              </w:rPr>
            </w:pPr>
          </w:p>
        </w:tc>
        <w:tc>
          <w:tcPr>
            <w:tcW w:w="749" w:type="dxa"/>
            <w:vMerge w:val="restart"/>
            <w:tcBorders>
              <w:left w:val="single" w:sz="4" w:space="0" w:color="auto"/>
              <w:right w:val="single" w:sz="4" w:space="0" w:color="auto"/>
            </w:tcBorders>
            <w:vAlign w:val="center"/>
          </w:tcPr>
          <w:p w14:paraId="5C0A75CE"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1AD27134" w14:textId="77777777" w:rsidTr="00230214">
        <w:trPr>
          <w:trHeight w:val="148"/>
          <w:jc w:val="center"/>
        </w:trPr>
        <w:tc>
          <w:tcPr>
            <w:tcW w:w="1034" w:type="dxa"/>
            <w:vMerge/>
            <w:tcBorders>
              <w:left w:val="single" w:sz="4" w:space="0" w:color="auto"/>
              <w:right w:val="single" w:sz="4" w:space="0" w:color="auto"/>
            </w:tcBorders>
            <w:vAlign w:val="center"/>
          </w:tcPr>
          <w:p w14:paraId="41A9F418"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30061223"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73F2A540"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EBA6E9A" w14:textId="77777777" w:rsidR="0060331E" w:rsidRPr="00E062F1" w:rsidRDefault="0060331E" w:rsidP="00230214">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131E895"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2B45F6A"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BD43B2"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DAC381"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A8AFC6A" w14:textId="77777777" w:rsidR="0060331E" w:rsidRPr="00E062F1" w:rsidRDefault="0060331E" w:rsidP="00230214">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1022C19"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62A0C3" w14:textId="77777777" w:rsidR="0060331E" w:rsidRPr="00E062F1" w:rsidRDefault="0060331E" w:rsidP="00230214">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1BE1EFA"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B710E4" w14:textId="77777777" w:rsidR="0060331E" w:rsidRPr="00E062F1" w:rsidRDefault="0060331E" w:rsidP="00230214">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100441"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7FDAC1" w14:textId="77777777" w:rsidR="0060331E" w:rsidRPr="00E062F1" w:rsidRDefault="0060331E" w:rsidP="00230214">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3F7C6E0"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3955206" w14:textId="77777777" w:rsidR="0060331E" w:rsidRPr="00E062F1" w:rsidRDefault="0060331E" w:rsidP="00230214">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62787C88" w14:textId="77777777" w:rsidR="0060331E" w:rsidRPr="00E062F1" w:rsidRDefault="0060331E" w:rsidP="00230214">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4E4AC4" w14:textId="77777777" w:rsidR="0060331E" w:rsidRPr="00E062F1" w:rsidRDefault="0060331E" w:rsidP="00230214">
            <w:pPr>
              <w:pStyle w:val="TAC"/>
              <w:rPr>
                <w:rFonts w:cs="Arial"/>
                <w:lang w:eastAsia="zh-CN"/>
              </w:rPr>
            </w:pPr>
          </w:p>
        </w:tc>
        <w:tc>
          <w:tcPr>
            <w:tcW w:w="749" w:type="dxa"/>
            <w:vMerge/>
            <w:tcBorders>
              <w:left w:val="single" w:sz="4" w:space="0" w:color="auto"/>
              <w:right w:val="single" w:sz="4" w:space="0" w:color="auto"/>
            </w:tcBorders>
            <w:vAlign w:val="center"/>
          </w:tcPr>
          <w:p w14:paraId="2D97277B" w14:textId="77777777" w:rsidR="0060331E" w:rsidRPr="00E062F1" w:rsidRDefault="0060331E" w:rsidP="00230214">
            <w:pPr>
              <w:pStyle w:val="TAC"/>
              <w:rPr>
                <w:rFonts w:eastAsia="Yu Mincho"/>
                <w:szCs w:val="18"/>
              </w:rPr>
            </w:pPr>
          </w:p>
        </w:tc>
      </w:tr>
      <w:tr w:rsidR="0060331E" w:rsidRPr="00E062F1" w14:paraId="240E8D23" w14:textId="77777777" w:rsidTr="00230214">
        <w:trPr>
          <w:trHeight w:val="148"/>
          <w:jc w:val="center"/>
        </w:trPr>
        <w:tc>
          <w:tcPr>
            <w:tcW w:w="1034" w:type="dxa"/>
            <w:vMerge/>
            <w:tcBorders>
              <w:left w:val="single" w:sz="4" w:space="0" w:color="auto"/>
              <w:right w:val="single" w:sz="4" w:space="0" w:color="auto"/>
            </w:tcBorders>
            <w:vAlign w:val="center"/>
          </w:tcPr>
          <w:p w14:paraId="164D915D"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38CE5C7A"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5FBE76EE"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8E574A9" w14:textId="77777777" w:rsidR="0060331E" w:rsidRPr="00E062F1" w:rsidRDefault="0060331E" w:rsidP="00230214">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5B935F7"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D57EB8B"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F410C9"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34A7F7"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51C8A5E" w14:textId="77777777" w:rsidR="0060331E" w:rsidRPr="00E062F1" w:rsidRDefault="0060331E" w:rsidP="00230214">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2F5179B"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977EE2" w14:textId="77777777" w:rsidR="0060331E" w:rsidRPr="00E062F1" w:rsidRDefault="0060331E" w:rsidP="00230214">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1EB7B52"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E6BCC0" w14:textId="77777777" w:rsidR="0060331E" w:rsidRPr="00E062F1" w:rsidRDefault="0060331E" w:rsidP="00230214">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E3E1ED"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5F1938" w14:textId="77777777" w:rsidR="0060331E" w:rsidRPr="00E062F1" w:rsidRDefault="0060331E" w:rsidP="00230214">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B571DD5"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38205FD4" w14:textId="77777777" w:rsidR="0060331E" w:rsidRPr="00E062F1" w:rsidRDefault="0060331E" w:rsidP="00230214">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4D091C03" w14:textId="77777777" w:rsidR="0060331E" w:rsidRPr="00E062F1" w:rsidRDefault="0060331E" w:rsidP="00230214">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846A51" w14:textId="77777777" w:rsidR="0060331E" w:rsidRPr="00E062F1" w:rsidRDefault="0060331E" w:rsidP="00230214">
            <w:pPr>
              <w:pStyle w:val="TAC"/>
              <w:rPr>
                <w:rFonts w:cs="Arial"/>
                <w:lang w:eastAsia="zh-CN"/>
              </w:rPr>
            </w:pPr>
          </w:p>
        </w:tc>
        <w:tc>
          <w:tcPr>
            <w:tcW w:w="749" w:type="dxa"/>
            <w:vMerge/>
            <w:tcBorders>
              <w:left w:val="single" w:sz="4" w:space="0" w:color="auto"/>
              <w:right w:val="single" w:sz="4" w:space="0" w:color="auto"/>
            </w:tcBorders>
            <w:vAlign w:val="center"/>
          </w:tcPr>
          <w:p w14:paraId="7FEF8D59" w14:textId="77777777" w:rsidR="0060331E" w:rsidRPr="00E062F1" w:rsidRDefault="0060331E" w:rsidP="00230214">
            <w:pPr>
              <w:pStyle w:val="TAC"/>
              <w:rPr>
                <w:rFonts w:eastAsia="Yu Mincho"/>
                <w:szCs w:val="18"/>
              </w:rPr>
            </w:pPr>
          </w:p>
        </w:tc>
      </w:tr>
      <w:tr w:rsidR="0060331E" w:rsidRPr="00E062F1" w14:paraId="29D99A97" w14:textId="77777777" w:rsidTr="00230214">
        <w:trPr>
          <w:trHeight w:val="148"/>
          <w:jc w:val="center"/>
        </w:trPr>
        <w:tc>
          <w:tcPr>
            <w:tcW w:w="1034" w:type="dxa"/>
            <w:vMerge/>
            <w:tcBorders>
              <w:left w:val="single" w:sz="4" w:space="0" w:color="auto"/>
              <w:right w:val="single" w:sz="4" w:space="0" w:color="auto"/>
            </w:tcBorders>
            <w:vAlign w:val="center"/>
          </w:tcPr>
          <w:p w14:paraId="5D4950A7"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60A807CF" w14:textId="77777777" w:rsidR="0060331E" w:rsidRPr="00E062F1" w:rsidRDefault="0060331E" w:rsidP="00230214">
            <w:pPr>
              <w:pStyle w:val="TAC"/>
            </w:pPr>
          </w:p>
        </w:tc>
        <w:tc>
          <w:tcPr>
            <w:tcW w:w="746" w:type="dxa"/>
            <w:tcBorders>
              <w:left w:val="single" w:sz="4" w:space="0" w:color="auto"/>
              <w:right w:val="single" w:sz="4" w:space="0" w:color="auto"/>
            </w:tcBorders>
            <w:vAlign w:val="center"/>
          </w:tcPr>
          <w:p w14:paraId="294074AE" w14:textId="77777777" w:rsidR="0060331E" w:rsidRPr="00E062F1" w:rsidRDefault="0060331E" w:rsidP="00230214">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8C900F1" w14:textId="77777777" w:rsidR="0060331E" w:rsidRPr="00E062F1" w:rsidRDefault="0060331E" w:rsidP="00230214">
            <w:pPr>
              <w:pStyle w:val="TAC"/>
              <w:rPr>
                <w:rFonts w:cs="Arial"/>
                <w:lang w:eastAsia="zh-CN"/>
              </w:rPr>
            </w:pPr>
            <w:r w:rsidRPr="00E062F1">
              <w:rPr>
                <w:rFonts w:cs="Arial"/>
                <w:bCs/>
                <w:szCs w:val="18"/>
              </w:rPr>
              <w:t>See CA_n258H Bandwidth Combination Set 0 in Table 5.5A.1-1 from 38.101-2</w:t>
            </w:r>
          </w:p>
        </w:tc>
        <w:tc>
          <w:tcPr>
            <w:tcW w:w="749" w:type="dxa"/>
            <w:vMerge/>
            <w:tcBorders>
              <w:left w:val="single" w:sz="4" w:space="0" w:color="auto"/>
              <w:right w:val="single" w:sz="4" w:space="0" w:color="auto"/>
            </w:tcBorders>
            <w:vAlign w:val="center"/>
          </w:tcPr>
          <w:p w14:paraId="4235ED33" w14:textId="77777777" w:rsidR="0060331E" w:rsidRPr="00E062F1" w:rsidRDefault="0060331E" w:rsidP="00230214">
            <w:pPr>
              <w:pStyle w:val="TAC"/>
              <w:rPr>
                <w:rFonts w:eastAsia="Yu Mincho"/>
                <w:szCs w:val="18"/>
              </w:rPr>
            </w:pPr>
          </w:p>
        </w:tc>
      </w:tr>
      <w:tr w:rsidR="0060331E" w:rsidRPr="00E062F1" w14:paraId="469E2420" w14:textId="77777777" w:rsidTr="00230214">
        <w:trPr>
          <w:trHeight w:val="148"/>
          <w:jc w:val="center"/>
        </w:trPr>
        <w:tc>
          <w:tcPr>
            <w:tcW w:w="1034" w:type="dxa"/>
            <w:vMerge w:val="restart"/>
            <w:tcBorders>
              <w:left w:val="single" w:sz="4" w:space="0" w:color="auto"/>
              <w:right w:val="single" w:sz="4" w:space="0" w:color="auto"/>
            </w:tcBorders>
            <w:vAlign w:val="center"/>
          </w:tcPr>
          <w:p w14:paraId="1C0C5D43" w14:textId="77777777" w:rsidR="0060331E" w:rsidRPr="00E062F1" w:rsidRDefault="0060331E" w:rsidP="00230214">
            <w:pPr>
              <w:pStyle w:val="TAC"/>
            </w:pPr>
            <w:r w:rsidRPr="00E062F1">
              <w:rPr>
                <w:rFonts w:cs="Arial"/>
                <w:bCs/>
                <w:szCs w:val="18"/>
              </w:rPr>
              <w:t>CA_n78A-n258I</w:t>
            </w:r>
          </w:p>
        </w:tc>
        <w:tc>
          <w:tcPr>
            <w:tcW w:w="1034" w:type="dxa"/>
            <w:vMerge w:val="restart"/>
            <w:tcBorders>
              <w:left w:val="single" w:sz="4" w:space="0" w:color="auto"/>
              <w:right w:val="single" w:sz="4" w:space="0" w:color="auto"/>
            </w:tcBorders>
            <w:vAlign w:val="center"/>
          </w:tcPr>
          <w:p w14:paraId="216294FB" w14:textId="77777777" w:rsidR="0060331E" w:rsidRPr="00E062F1" w:rsidRDefault="0060331E" w:rsidP="00230214">
            <w:pPr>
              <w:pStyle w:val="TAC"/>
              <w:rPr>
                <w:rFonts w:cs="Arial"/>
                <w:bCs/>
                <w:szCs w:val="18"/>
              </w:rPr>
            </w:pPr>
            <w:r w:rsidRPr="00E062F1">
              <w:rPr>
                <w:rFonts w:cs="Arial"/>
                <w:bCs/>
                <w:szCs w:val="18"/>
              </w:rPr>
              <w:t>CA_n78A-n258A</w:t>
            </w:r>
          </w:p>
          <w:p w14:paraId="5DFA1927" w14:textId="77777777" w:rsidR="0060331E" w:rsidRPr="00E062F1" w:rsidRDefault="0060331E" w:rsidP="00230214">
            <w:pPr>
              <w:pStyle w:val="TAC"/>
              <w:rPr>
                <w:rFonts w:cs="Arial"/>
                <w:bCs/>
                <w:szCs w:val="18"/>
              </w:rPr>
            </w:pPr>
            <w:r w:rsidRPr="00E062F1">
              <w:rPr>
                <w:rFonts w:cs="Arial"/>
                <w:bCs/>
                <w:szCs w:val="18"/>
              </w:rPr>
              <w:t>CA_n78A-n258G</w:t>
            </w:r>
          </w:p>
          <w:p w14:paraId="5EA3E14E" w14:textId="77777777" w:rsidR="0060331E" w:rsidRPr="00E062F1" w:rsidRDefault="0060331E" w:rsidP="00230214">
            <w:pPr>
              <w:pStyle w:val="TAC"/>
              <w:rPr>
                <w:rFonts w:cs="Arial"/>
                <w:bCs/>
                <w:szCs w:val="18"/>
              </w:rPr>
            </w:pPr>
            <w:r w:rsidRPr="00E062F1">
              <w:rPr>
                <w:rFonts w:cs="Arial"/>
                <w:bCs/>
                <w:szCs w:val="18"/>
              </w:rPr>
              <w:t>CA_n78A-n258H</w:t>
            </w:r>
          </w:p>
          <w:p w14:paraId="50075C01" w14:textId="77777777" w:rsidR="0060331E" w:rsidRPr="00E062F1" w:rsidRDefault="0060331E" w:rsidP="00230214">
            <w:pPr>
              <w:pStyle w:val="TAC"/>
            </w:pPr>
            <w:r w:rsidRPr="00E062F1">
              <w:rPr>
                <w:rFonts w:cs="Arial"/>
                <w:bCs/>
                <w:szCs w:val="18"/>
              </w:rPr>
              <w:t>CA_n78A-n258I</w:t>
            </w:r>
          </w:p>
        </w:tc>
        <w:tc>
          <w:tcPr>
            <w:tcW w:w="746" w:type="dxa"/>
            <w:vMerge w:val="restart"/>
            <w:tcBorders>
              <w:left w:val="single" w:sz="4" w:space="0" w:color="auto"/>
              <w:right w:val="single" w:sz="4" w:space="0" w:color="auto"/>
            </w:tcBorders>
            <w:vAlign w:val="center"/>
          </w:tcPr>
          <w:p w14:paraId="45617711" w14:textId="77777777" w:rsidR="0060331E" w:rsidRPr="00E062F1" w:rsidRDefault="0060331E" w:rsidP="00230214">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4721A5CF" w14:textId="77777777" w:rsidR="0060331E" w:rsidRPr="00E062F1" w:rsidRDefault="0060331E" w:rsidP="00230214">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0E2DFD8"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B26604"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008DBB"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4A1673"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64C199C" w14:textId="77777777" w:rsidR="0060331E" w:rsidRPr="00E062F1" w:rsidRDefault="0060331E" w:rsidP="00230214">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07F5BBA"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EEB130" w14:textId="77777777" w:rsidR="0060331E" w:rsidRPr="00E062F1" w:rsidRDefault="0060331E" w:rsidP="00230214">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0101DE8"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583235"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8B1A43"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7B2B40"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236DE7D"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7E0229A3"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4045651" w14:textId="77777777" w:rsidR="0060331E" w:rsidRPr="00E062F1" w:rsidRDefault="0060331E" w:rsidP="00230214">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701DE5" w14:textId="77777777" w:rsidR="0060331E" w:rsidRPr="00E062F1" w:rsidRDefault="0060331E" w:rsidP="00230214">
            <w:pPr>
              <w:pStyle w:val="TAC"/>
              <w:rPr>
                <w:rFonts w:cs="Arial"/>
                <w:lang w:eastAsia="zh-CN"/>
              </w:rPr>
            </w:pPr>
          </w:p>
        </w:tc>
        <w:tc>
          <w:tcPr>
            <w:tcW w:w="749" w:type="dxa"/>
            <w:vMerge w:val="restart"/>
            <w:tcBorders>
              <w:left w:val="single" w:sz="4" w:space="0" w:color="auto"/>
              <w:right w:val="single" w:sz="4" w:space="0" w:color="auto"/>
            </w:tcBorders>
            <w:vAlign w:val="center"/>
          </w:tcPr>
          <w:p w14:paraId="5937A412"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50700091" w14:textId="77777777" w:rsidTr="00230214">
        <w:trPr>
          <w:trHeight w:val="148"/>
          <w:jc w:val="center"/>
        </w:trPr>
        <w:tc>
          <w:tcPr>
            <w:tcW w:w="1034" w:type="dxa"/>
            <w:vMerge/>
            <w:tcBorders>
              <w:left w:val="single" w:sz="4" w:space="0" w:color="auto"/>
              <w:right w:val="single" w:sz="4" w:space="0" w:color="auto"/>
            </w:tcBorders>
            <w:vAlign w:val="center"/>
          </w:tcPr>
          <w:p w14:paraId="3BDCB472"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1D034492"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216A4FA3"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67DD558" w14:textId="77777777" w:rsidR="0060331E" w:rsidRPr="00E062F1" w:rsidRDefault="0060331E" w:rsidP="00230214">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46E3C21"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058971"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768A84"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ACDB53"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366ABCF" w14:textId="77777777" w:rsidR="0060331E" w:rsidRPr="00E062F1" w:rsidRDefault="0060331E" w:rsidP="00230214">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4DA07EE"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6F063B" w14:textId="77777777" w:rsidR="0060331E" w:rsidRPr="00E062F1" w:rsidRDefault="0060331E" w:rsidP="00230214">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D4EFE4B"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7E5C8F" w14:textId="77777777" w:rsidR="0060331E" w:rsidRPr="00E062F1" w:rsidRDefault="0060331E" w:rsidP="00230214">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B1C793"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41FBEA" w14:textId="77777777" w:rsidR="0060331E" w:rsidRPr="00E062F1" w:rsidRDefault="0060331E" w:rsidP="00230214">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6A0B9C" w14:textId="77777777" w:rsidR="0060331E" w:rsidRPr="00E062F1" w:rsidRDefault="0060331E" w:rsidP="00230214">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84C4413" w14:textId="77777777" w:rsidR="0060331E" w:rsidRPr="00E062F1" w:rsidRDefault="0060331E" w:rsidP="00230214">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20DC7607" w14:textId="77777777" w:rsidR="0060331E" w:rsidRPr="00E062F1" w:rsidRDefault="0060331E" w:rsidP="00230214">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A8BE63" w14:textId="77777777" w:rsidR="0060331E" w:rsidRPr="00E062F1" w:rsidRDefault="0060331E" w:rsidP="00230214">
            <w:pPr>
              <w:pStyle w:val="TAC"/>
              <w:rPr>
                <w:rFonts w:cs="Arial"/>
                <w:lang w:eastAsia="zh-CN"/>
              </w:rPr>
            </w:pPr>
          </w:p>
        </w:tc>
        <w:tc>
          <w:tcPr>
            <w:tcW w:w="749" w:type="dxa"/>
            <w:vMerge/>
            <w:tcBorders>
              <w:left w:val="single" w:sz="4" w:space="0" w:color="auto"/>
              <w:right w:val="single" w:sz="4" w:space="0" w:color="auto"/>
            </w:tcBorders>
            <w:vAlign w:val="center"/>
          </w:tcPr>
          <w:p w14:paraId="189CBF9F" w14:textId="77777777" w:rsidR="0060331E" w:rsidRPr="00E062F1" w:rsidRDefault="0060331E" w:rsidP="00230214">
            <w:pPr>
              <w:pStyle w:val="TAC"/>
              <w:rPr>
                <w:rFonts w:eastAsia="Yu Mincho"/>
                <w:szCs w:val="18"/>
              </w:rPr>
            </w:pPr>
          </w:p>
        </w:tc>
      </w:tr>
      <w:tr w:rsidR="0060331E" w:rsidRPr="00E062F1" w14:paraId="2F8E9089" w14:textId="77777777" w:rsidTr="00230214">
        <w:trPr>
          <w:trHeight w:val="148"/>
          <w:jc w:val="center"/>
        </w:trPr>
        <w:tc>
          <w:tcPr>
            <w:tcW w:w="1034" w:type="dxa"/>
            <w:vMerge/>
            <w:tcBorders>
              <w:left w:val="single" w:sz="4" w:space="0" w:color="auto"/>
              <w:right w:val="single" w:sz="4" w:space="0" w:color="auto"/>
            </w:tcBorders>
            <w:vAlign w:val="center"/>
          </w:tcPr>
          <w:p w14:paraId="73D2914A"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701CC32F"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1A78D34B"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84EA968" w14:textId="77777777" w:rsidR="0060331E" w:rsidRPr="00E062F1" w:rsidRDefault="0060331E" w:rsidP="00230214">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CC5C75B"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7DE052"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13AA24"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7306C2"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AD73EF5" w14:textId="77777777" w:rsidR="0060331E" w:rsidRPr="00E062F1" w:rsidRDefault="0060331E" w:rsidP="00230214">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E9707DC"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154802" w14:textId="77777777" w:rsidR="0060331E" w:rsidRPr="00E062F1" w:rsidRDefault="0060331E" w:rsidP="00230214">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2783A57"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62C544" w14:textId="77777777" w:rsidR="0060331E" w:rsidRPr="00E062F1" w:rsidRDefault="0060331E" w:rsidP="00230214">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369B3F"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EE8CAF" w14:textId="77777777" w:rsidR="0060331E" w:rsidRPr="00E062F1" w:rsidRDefault="0060331E" w:rsidP="00230214">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981CBF" w14:textId="77777777" w:rsidR="0060331E" w:rsidRPr="00E062F1" w:rsidRDefault="0060331E" w:rsidP="00230214">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A9398F1" w14:textId="77777777" w:rsidR="0060331E" w:rsidRPr="00E062F1" w:rsidRDefault="0060331E" w:rsidP="00230214">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2B5F08F4" w14:textId="77777777" w:rsidR="0060331E" w:rsidRPr="00E062F1" w:rsidRDefault="0060331E" w:rsidP="00230214">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E74357" w14:textId="77777777" w:rsidR="0060331E" w:rsidRPr="00E062F1" w:rsidRDefault="0060331E" w:rsidP="00230214">
            <w:pPr>
              <w:pStyle w:val="TAC"/>
              <w:rPr>
                <w:rFonts w:cs="Arial"/>
                <w:lang w:eastAsia="zh-CN"/>
              </w:rPr>
            </w:pPr>
          </w:p>
        </w:tc>
        <w:tc>
          <w:tcPr>
            <w:tcW w:w="749" w:type="dxa"/>
            <w:vMerge/>
            <w:tcBorders>
              <w:left w:val="single" w:sz="4" w:space="0" w:color="auto"/>
              <w:right w:val="single" w:sz="4" w:space="0" w:color="auto"/>
            </w:tcBorders>
            <w:vAlign w:val="center"/>
          </w:tcPr>
          <w:p w14:paraId="7E0F647A" w14:textId="77777777" w:rsidR="0060331E" w:rsidRPr="00E062F1" w:rsidRDefault="0060331E" w:rsidP="00230214">
            <w:pPr>
              <w:pStyle w:val="TAC"/>
              <w:rPr>
                <w:rFonts w:eastAsia="Yu Mincho"/>
                <w:szCs w:val="18"/>
              </w:rPr>
            </w:pPr>
          </w:p>
        </w:tc>
      </w:tr>
      <w:tr w:rsidR="0060331E" w:rsidRPr="00E062F1" w14:paraId="133FC56B" w14:textId="77777777" w:rsidTr="00230214">
        <w:trPr>
          <w:trHeight w:val="148"/>
          <w:jc w:val="center"/>
        </w:trPr>
        <w:tc>
          <w:tcPr>
            <w:tcW w:w="1034" w:type="dxa"/>
            <w:vMerge/>
            <w:tcBorders>
              <w:left w:val="single" w:sz="4" w:space="0" w:color="auto"/>
              <w:right w:val="single" w:sz="4" w:space="0" w:color="auto"/>
            </w:tcBorders>
            <w:vAlign w:val="center"/>
          </w:tcPr>
          <w:p w14:paraId="0B4BA71F"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70571172" w14:textId="77777777" w:rsidR="0060331E" w:rsidRPr="00E062F1" w:rsidRDefault="0060331E" w:rsidP="00230214">
            <w:pPr>
              <w:pStyle w:val="TAC"/>
            </w:pPr>
          </w:p>
        </w:tc>
        <w:tc>
          <w:tcPr>
            <w:tcW w:w="746" w:type="dxa"/>
            <w:tcBorders>
              <w:left w:val="single" w:sz="4" w:space="0" w:color="auto"/>
              <w:right w:val="single" w:sz="4" w:space="0" w:color="auto"/>
            </w:tcBorders>
            <w:vAlign w:val="center"/>
          </w:tcPr>
          <w:p w14:paraId="574543AA" w14:textId="77777777" w:rsidR="0060331E" w:rsidRPr="00E062F1" w:rsidRDefault="0060331E" w:rsidP="00230214">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741B756" w14:textId="77777777" w:rsidR="0060331E" w:rsidRPr="00E062F1" w:rsidRDefault="0060331E" w:rsidP="00230214">
            <w:pPr>
              <w:pStyle w:val="TAC"/>
              <w:rPr>
                <w:rFonts w:cs="Arial"/>
                <w:lang w:eastAsia="zh-CN"/>
              </w:rPr>
            </w:pPr>
            <w:r w:rsidRPr="00E062F1">
              <w:rPr>
                <w:rFonts w:cs="Arial"/>
                <w:bCs/>
                <w:szCs w:val="18"/>
              </w:rPr>
              <w:t>See CA_n258I Bandwidth Combination Set 0 in Table 5.5A.1-1 from 38.101-2</w:t>
            </w:r>
          </w:p>
        </w:tc>
        <w:tc>
          <w:tcPr>
            <w:tcW w:w="749" w:type="dxa"/>
            <w:vMerge/>
            <w:tcBorders>
              <w:left w:val="single" w:sz="4" w:space="0" w:color="auto"/>
              <w:right w:val="single" w:sz="4" w:space="0" w:color="auto"/>
            </w:tcBorders>
            <w:vAlign w:val="center"/>
          </w:tcPr>
          <w:p w14:paraId="4F232B45" w14:textId="77777777" w:rsidR="0060331E" w:rsidRPr="00E062F1" w:rsidRDefault="0060331E" w:rsidP="00230214">
            <w:pPr>
              <w:pStyle w:val="TAC"/>
              <w:rPr>
                <w:rFonts w:eastAsia="Yu Mincho"/>
                <w:szCs w:val="18"/>
              </w:rPr>
            </w:pPr>
          </w:p>
        </w:tc>
      </w:tr>
      <w:tr w:rsidR="0060331E" w:rsidRPr="00E062F1" w14:paraId="52A64497" w14:textId="77777777" w:rsidTr="00230214">
        <w:trPr>
          <w:trHeight w:val="148"/>
          <w:jc w:val="center"/>
        </w:trPr>
        <w:tc>
          <w:tcPr>
            <w:tcW w:w="1034" w:type="dxa"/>
            <w:vMerge w:val="restart"/>
            <w:tcBorders>
              <w:left w:val="single" w:sz="4" w:space="0" w:color="auto"/>
              <w:right w:val="single" w:sz="4" w:space="0" w:color="auto"/>
            </w:tcBorders>
            <w:vAlign w:val="center"/>
          </w:tcPr>
          <w:p w14:paraId="10855B10" w14:textId="77777777" w:rsidR="0060331E" w:rsidRPr="00E062F1" w:rsidRDefault="0060331E" w:rsidP="00230214">
            <w:pPr>
              <w:pStyle w:val="TAC"/>
            </w:pPr>
            <w:r w:rsidRPr="00E062F1">
              <w:rPr>
                <w:rFonts w:cs="Arial"/>
                <w:bCs/>
                <w:szCs w:val="18"/>
              </w:rPr>
              <w:t>CA_n78A-n258J</w:t>
            </w:r>
          </w:p>
        </w:tc>
        <w:tc>
          <w:tcPr>
            <w:tcW w:w="1034" w:type="dxa"/>
            <w:vMerge w:val="restart"/>
            <w:tcBorders>
              <w:left w:val="single" w:sz="4" w:space="0" w:color="auto"/>
              <w:right w:val="single" w:sz="4" w:space="0" w:color="auto"/>
            </w:tcBorders>
            <w:vAlign w:val="center"/>
          </w:tcPr>
          <w:p w14:paraId="67032956" w14:textId="77777777" w:rsidR="0060331E" w:rsidRPr="00E062F1" w:rsidRDefault="0060331E" w:rsidP="00230214">
            <w:pPr>
              <w:pStyle w:val="TAC"/>
              <w:rPr>
                <w:rFonts w:cs="Arial"/>
                <w:bCs/>
                <w:szCs w:val="18"/>
              </w:rPr>
            </w:pPr>
            <w:r w:rsidRPr="00E062F1">
              <w:rPr>
                <w:rFonts w:cs="Arial"/>
                <w:bCs/>
                <w:szCs w:val="18"/>
              </w:rPr>
              <w:t>CA_n78A-n258A</w:t>
            </w:r>
          </w:p>
          <w:p w14:paraId="7F55AEBE" w14:textId="77777777" w:rsidR="0060331E" w:rsidRPr="00E062F1" w:rsidRDefault="0060331E" w:rsidP="00230214">
            <w:pPr>
              <w:pStyle w:val="TAC"/>
              <w:rPr>
                <w:rFonts w:cs="Arial"/>
                <w:bCs/>
                <w:szCs w:val="18"/>
              </w:rPr>
            </w:pPr>
            <w:r w:rsidRPr="00E062F1">
              <w:rPr>
                <w:rFonts w:cs="Arial"/>
                <w:bCs/>
                <w:szCs w:val="18"/>
              </w:rPr>
              <w:t>CA_n78A-n258G</w:t>
            </w:r>
          </w:p>
          <w:p w14:paraId="151D9B73" w14:textId="77777777" w:rsidR="0060331E" w:rsidRPr="00E062F1" w:rsidRDefault="0060331E" w:rsidP="00230214">
            <w:pPr>
              <w:pStyle w:val="TAC"/>
              <w:rPr>
                <w:rFonts w:cs="Arial"/>
                <w:bCs/>
                <w:szCs w:val="18"/>
              </w:rPr>
            </w:pPr>
            <w:r w:rsidRPr="00E062F1">
              <w:rPr>
                <w:rFonts w:cs="Arial"/>
                <w:bCs/>
                <w:szCs w:val="18"/>
              </w:rPr>
              <w:t>CA_n78A-n258H</w:t>
            </w:r>
          </w:p>
          <w:p w14:paraId="2BE137F6" w14:textId="77777777" w:rsidR="0060331E" w:rsidRPr="00E062F1" w:rsidRDefault="0060331E" w:rsidP="00230214">
            <w:pPr>
              <w:pStyle w:val="TAC"/>
              <w:rPr>
                <w:rFonts w:cs="Arial"/>
                <w:bCs/>
                <w:szCs w:val="18"/>
              </w:rPr>
            </w:pPr>
            <w:r w:rsidRPr="00E062F1">
              <w:rPr>
                <w:rFonts w:cs="Arial"/>
                <w:bCs/>
                <w:szCs w:val="18"/>
              </w:rPr>
              <w:t>CA_n78A-n258I</w:t>
            </w:r>
          </w:p>
          <w:p w14:paraId="7A2CA025" w14:textId="77777777" w:rsidR="0060331E" w:rsidRPr="00E062F1" w:rsidRDefault="0060331E" w:rsidP="00230214">
            <w:pPr>
              <w:pStyle w:val="TAC"/>
            </w:pPr>
            <w:r w:rsidRPr="00E062F1">
              <w:rPr>
                <w:rFonts w:cs="Arial"/>
                <w:bCs/>
                <w:szCs w:val="18"/>
              </w:rPr>
              <w:t>CA_n78A-n258J</w:t>
            </w:r>
          </w:p>
        </w:tc>
        <w:tc>
          <w:tcPr>
            <w:tcW w:w="746" w:type="dxa"/>
            <w:vMerge w:val="restart"/>
            <w:tcBorders>
              <w:left w:val="single" w:sz="4" w:space="0" w:color="auto"/>
              <w:right w:val="single" w:sz="4" w:space="0" w:color="auto"/>
            </w:tcBorders>
            <w:vAlign w:val="center"/>
          </w:tcPr>
          <w:p w14:paraId="1D08AC19" w14:textId="77777777" w:rsidR="0060331E" w:rsidRPr="00E062F1" w:rsidRDefault="0060331E" w:rsidP="00230214">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70BEE9E9" w14:textId="77777777" w:rsidR="0060331E" w:rsidRPr="00E062F1" w:rsidRDefault="0060331E" w:rsidP="00230214">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7207DA3"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80C8EE"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A92FD2"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9C7190"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0BD9F31" w14:textId="77777777" w:rsidR="0060331E" w:rsidRPr="00E062F1" w:rsidRDefault="0060331E" w:rsidP="00230214">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590FAA2"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EBFEE8" w14:textId="77777777" w:rsidR="0060331E" w:rsidRPr="00E062F1" w:rsidRDefault="0060331E" w:rsidP="00230214">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99ECCE4"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273306"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DD521C"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A3C96C"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D73187E"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637F4E99"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5F71F99" w14:textId="77777777" w:rsidR="0060331E" w:rsidRPr="00E062F1" w:rsidRDefault="0060331E" w:rsidP="00230214">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83E629" w14:textId="77777777" w:rsidR="0060331E" w:rsidRPr="00E062F1" w:rsidRDefault="0060331E" w:rsidP="00230214">
            <w:pPr>
              <w:pStyle w:val="TAC"/>
              <w:rPr>
                <w:rFonts w:cs="Arial"/>
                <w:lang w:eastAsia="zh-CN"/>
              </w:rPr>
            </w:pPr>
          </w:p>
        </w:tc>
        <w:tc>
          <w:tcPr>
            <w:tcW w:w="749" w:type="dxa"/>
            <w:vMerge w:val="restart"/>
            <w:tcBorders>
              <w:left w:val="single" w:sz="4" w:space="0" w:color="auto"/>
              <w:right w:val="single" w:sz="4" w:space="0" w:color="auto"/>
            </w:tcBorders>
            <w:vAlign w:val="center"/>
          </w:tcPr>
          <w:p w14:paraId="23216181"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7EDD1DE2" w14:textId="77777777" w:rsidTr="00230214">
        <w:trPr>
          <w:trHeight w:val="148"/>
          <w:jc w:val="center"/>
        </w:trPr>
        <w:tc>
          <w:tcPr>
            <w:tcW w:w="1034" w:type="dxa"/>
            <w:vMerge/>
            <w:tcBorders>
              <w:left w:val="single" w:sz="4" w:space="0" w:color="auto"/>
              <w:right w:val="single" w:sz="4" w:space="0" w:color="auto"/>
            </w:tcBorders>
            <w:vAlign w:val="center"/>
          </w:tcPr>
          <w:p w14:paraId="4FA22D92"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1BBB1647"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73526C45"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C108209" w14:textId="77777777" w:rsidR="0060331E" w:rsidRPr="00E062F1" w:rsidRDefault="0060331E" w:rsidP="00230214">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0596D8E"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CCDC11"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235F35"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081E5D"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D81B2C6" w14:textId="77777777" w:rsidR="0060331E" w:rsidRPr="00E062F1" w:rsidRDefault="0060331E" w:rsidP="00230214">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3B4195E"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3DF0E9" w14:textId="77777777" w:rsidR="0060331E" w:rsidRPr="00E062F1" w:rsidRDefault="0060331E" w:rsidP="00230214">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64FD23E"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4165D2" w14:textId="77777777" w:rsidR="0060331E" w:rsidRPr="00E062F1" w:rsidRDefault="0060331E" w:rsidP="00230214">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EC0633"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B6B55B" w14:textId="77777777" w:rsidR="0060331E" w:rsidRPr="00E062F1" w:rsidRDefault="0060331E" w:rsidP="00230214">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585461" w14:textId="77777777" w:rsidR="0060331E" w:rsidRPr="00E062F1" w:rsidRDefault="0060331E" w:rsidP="00230214">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6A9CB80" w14:textId="77777777" w:rsidR="0060331E" w:rsidRPr="00E062F1" w:rsidRDefault="0060331E" w:rsidP="00230214">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6AF0EB87" w14:textId="77777777" w:rsidR="0060331E" w:rsidRPr="00E062F1" w:rsidRDefault="0060331E" w:rsidP="00230214">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8887F7" w14:textId="77777777" w:rsidR="0060331E" w:rsidRPr="00E062F1" w:rsidRDefault="0060331E" w:rsidP="00230214">
            <w:pPr>
              <w:pStyle w:val="TAC"/>
              <w:rPr>
                <w:rFonts w:cs="Arial"/>
                <w:lang w:eastAsia="zh-CN"/>
              </w:rPr>
            </w:pPr>
          </w:p>
        </w:tc>
        <w:tc>
          <w:tcPr>
            <w:tcW w:w="749" w:type="dxa"/>
            <w:vMerge/>
            <w:tcBorders>
              <w:left w:val="single" w:sz="4" w:space="0" w:color="auto"/>
              <w:right w:val="single" w:sz="4" w:space="0" w:color="auto"/>
            </w:tcBorders>
            <w:vAlign w:val="center"/>
          </w:tcPr>
          <w:p w14:paraId="0BD4D431" w14:textId="77777777" w:rsidR="0060331E" w:rsidRPr="00E062F1" w:rsidRDefault="0060331E" w:rsidP="00230214">
            <w:pPr>
              <w:pStyle w:val="TAC"/>
              <w:rPr>
                <w:rFonts w:eastAsia="Yu Mincho"/>
                <w:szCs w:val="18"/>
              </w:rPr>
            </w:pPr>
          </w:p>
        </w:tc>
      </w:tr>
      <w:tr w:rsidR="0060331E" w:rsidRPr="00E062F1" w14:paraId="484389D3" w14:textId="77777777" w:rsidTr="00230214">
        <w:trPr>
          <w:trHeight w:val="148"/>
          <w:jc w:val="center"/>
        </w:trPr>
        <w:tc>
          <w:tcPr>
            <w:tcW w:w="1034" w:type="dxa"/>
            <w:vMerge/>
            <w:tcBorders>
              <w:left w:val="single" w:sz="4" w:space="0" w:color="auto"/>
              <w:right w:val="single" w:sz="4" w:space="0" w:color="auto"/>
            </w:tcBorders>
            <w:vAlign w:val="center"/>
          </w:tcPr>
          <w:p w14:paraId="03D06F40"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6E489F5F"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7316F765"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31DCF82" w14:textId="77777777" w:rsidR="0060331E" w:rsidRPr="00E062F1" w:rsidRDefault="0060331E" w:rsidP="00230214">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9AE84C5"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284B89"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E6BC08"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C86316"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F8E1736" w14:textId="77777777" w:rsidR="0060331E" w:rsidRPr="00E062F1" w:rsidRDefault="0060331E" w:rsidP="00230214">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91D52C0"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FC6B63" w14:textId="77777777" w:rsidR="0060331E" w:rsidRPr="00E062F1" w:rsidRDefault="0060331E" w:rsidP="00230214">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2B0946C"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3ADCCF" w14:textId="77777777" w:rsidR="0060331E" w:rsidRPr="00E062F1" w:rsidRDefault="0060331E" w:rsidP="00230214">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35C86A"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5674D5" w14:textId="77777777" w:rsidR="0060331E" w:rsidRPr="00E062F1" w:rsidRDefault="0060331E" w:rsidP="00230214">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CCDFA1" w14:textId="77777777" w:rsidR="0060331E" w:rsidRPr="00E062F1" w:rsidRDefault="0060331E" w:rsidP="00230214">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7ABEB92" w14:textId="77777777" w:rsidR="0060331E" w:rsidRPr="00E062F1" w:rsidRDefault="0060331E" w:rsidP="00230214">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09790FD7" w14:textId="77777777" w:rsidR="0060331E" w:rsidRPr="00E062F1" w:rsidRDefault="0060331E" w:rsidP="00230214">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616FBE" w14:textId="77777777" w:rsidR="0060331E" w:rsidRPr="00E062F1" w:rsidRDefault="0060331E" w:rsidP="00230214">
            <w:pPr>
              <w:pStyle w:val="TAC"/>
              <w:rPr>
                <w:rFonts w:cs="Arial"/>
                <w:lang w:eastAsia="zh-CN"/>
              </w:rPr>
            </w:pPr>
          </w:p>
        </w:tc>
        <w:tc>
          <w:tcPr>
            <w:tcW w:w="749" w:type="dxa"/>
            <w:vMerge/>
            <w:tcBorders>
              <w:left w:val="single" w:sz="4" w:space="0" w:color="auto"/>
              <w:right w:val="single" w:sz="4" w:space="0" w:color="auto"/>
            </w:tcBorders>
            <w:vAlign w:val="center"/>
          </w:tcPr>
          <w:p w14:paraId="29088E30" w14:textId="77777777" w:rsidR="0060331E" w:rsidRPr="00E062F1" w:rsidRDefault="0060331E" w:rsidP="00230214">
            <w:pPr>
              <w:pStyle w:val="TAC"/>
              <w:rPr>
                <w:rFonts w:eastAsia="Yu Mincho"/>
                <w:szCs w:val="18"/>
              </w:rPr>
            </w:pPr>
          </w:p>
        </w:tc>
      </w:tr>
      <w:tr w:rsidR="0060331E" w:rsidRPr="00E062F1" w14:paraId="0EFB87D6" w14:textId="77777777" w:rsidTr="00230214">
        <w:trPr>
          <w:trHeight w:val="148"/>
          <w:jc w:val="center"/>
        </w:trPr>
        <w:tc>
          <w:tcPr>
            <w:tcW w:w="1034" w:type="dxa"/>
            <w:vMerge/>
            <w:tcBorders>
              <w:left w:val="single" w:sz="4" w:space="0" w:color="auto"/>
              <w:right w:val="single" w:sz="4" w:space="0" w:color="auto"/>
            </w:tcBorders>
            <w:vAlign w:val="center"/>
          </w:tcPr>
          <w:p w14:paraId="620B3AF1"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63E120D7" w14:textId="77777777" w:rsidR="0060331E" w:rsidRPr="00E062F1" w:rsidRDefault="0060331E" w:rsidP="00230214">
            <w:pPr>
              <w:pStyle w:val="TAC"/>
            </w:pPr>
          </w:p>
        </w:tc>
        <w:tc>
          <w:tcPr>
            <w:tcW w:w="746" w:type="dxa"/>
            <w:tcBorders>
              <w:left w:val="single" w:sz="4" w:space="0" w:color="auto"/>
              <w:right w:val="single" w:sz="4" w:space="0" w:color="auto"/>
            </w:tcBorders>
            <w:vAlign w:val="center"/>
          </w:tcPr>
          <w:p w14:paraId="4EB5CA85" w14:textId="77777777" w:rsidR="0060331E" w:rsidRPr="00E062F1" w:rsidRDefault="0060331E" w:rsidP="00230214">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F27382B" w14:textId="77777777" w:rsidR="0060331E" w:rsidRPr="00E062F1" w:rsidRDefault="0060331E" w:rsidP="00230214">
            <w:pPr>
              <w:pStyle w:val="TAC"/>
              <w:rPr>
                <w:rFonts w:cs="Arial"/>
                <w:lang w:eastAsia="zh-CN"/>
              </w:rPr>
            </w:pPr>
            <w:r w:rsidRPr="00E062F1">
              <w:rPr>
                <w:rFonts w:cs="Arial"/>
                <w:bCs/>
                <w:szCs w:val="18"/>
              </w:rPr>
              <w:t>See CA_n258J Bandwidth Combination Set 0 in Table 5.5A.1-1 from 38.101-2</w:t>
            </w:r>
          </w:p>
        </w:tc>
        <w:tc>
          <w:tcPr>
            <w:tcW w:w="749" w:type="dxa"/>
            <w:vMerge/>
            <w:tcBorders>
              <w:left w:val="single" w:sz="4" w:space="0" w:color="auto"/>
              <w:right w:val="single" w:sz="4" w:space="0" w:color="auto"/>
            </w:tcBorders>
            <w:vAlign w:val="center"/>
          </w:tcPr>
          <w:p w14:paraId="0EA29A06" w14:textId="77777777" w:rsidR="0060331E" w:rsidRPr="00E062F1" w:rsidRDefault="0060331E" w:rsidP="00230214">
            <w:pPr>
              <w:pStyle w:val="TAC"/>
              <w:rPr>
                <w:rFonts w:eastAsia="Yu Mincho"/>
                <w:szCs w:val="18"/>
              </w:rPr>
            </w:pPr>
          </w:p>
        </w:tc>
      </w:tr>
      <w:tr w:rsidR="0060331E" w:rsidRPr="00E062F1" w14:paraId="6F797633" w14:textId="77777777" w:rsidTr="00230214">
        <w:trPr>
          <w:trHeight w:val="148"/>
          <w:jc w:val="center"/>
        </w:trPr>
        <w:tc>
          <w:tcPr>
            <w:tcW w:w="1034" w:type="dxa"/>
            <w:vMerge w:val="restart"/>
            <w:tcBorders>
              <w:left w:val="single" w:sz="4" w:space="0" w:color="auto"/>
              <w:right w:val="single" w:sz="4" w:space="0" w:color="auto"/>
            </w:tcBorders>
            <w:vAlign w:val="center"/>
          </w:tcPr>
          <w:p w14:paraId="6296E44C" w14:textId="77777777" w:rsidR="0060331E" w:rsidRPr="00E062F1" w:rsidRDefault="0060331E" w:rsidP="00230214">
            <w:pPr>
              <w:pStyle w:val="TAC"/>
            </w:pPr>
            <w:r w:rsidRPr="00E062F1">
              <w:rPr>
                <w:rFonts w:cs="Arial"/>
                <w:bCs/>
                <w:szCs w:val="18"/>
              </w:rPr>
              <w:t>CA_n78A-n258K</w:t>
            </w:r>
          </w:p>
        </w:tc>
        <w:tc>
          <w:tcPr>
            <w:tcW w:w="1034" w:type="dxa"/>
            <w:vMerge w:val="restart"/>
            <w:tcBorders>
              <w:left w:val="single" w:sz="4" w:space="0" w:color="auto"/>
              <w:right w:val="single" w:sz="4" w:space="0" w:color="auto"/>
            </w:tcBorders>
            <w:vAlign w:val="center"/>
          </w:tcPr>
          <w:p w14:paraId="51C1235B" w14:textId="77777777" w:rsidR="0060331E" w:rsidRPr="00E062F1" w:rsidRDefault="0060331E" w:rsidP="00230214">
            <w:pPr>
              <w:pStyle w:val="TAC"/>
              <w:rPr>
                <w:rFonts w:cs="Arial"/>
                <w:bCs/>
                <w:szCs w:val="18"/>
              </w:rPr>
            </w:pPr>
            <w:r w:rsidRPr="00E062F1">
              <w:rPr>
                <w:rFonts w:cs="Arial"/>
                <w:bCs/>
                <w:szCs w:val="18"/>
              </w:rPr>
              <w:t>CA_n78A-n258A</w:t>
            </w:r>
          </w:p>
          <w:p w14:paraId="79763B8A" w14:textId="77777777" w:rsidR="0060331E" w:rsidRPr="00E062F1" w:rsidRDefault="0060331E" w:rsidP="00230214">
            <w:pPr>
              <w:pStyle w:val="TAC"/>
              <w:rPr>
                <w:rFonts w:cs="Arial"/>
                <w:bCs/>
                <w:szCs w:val="18"/>
              </w:rPr>
            </w:pPr>
            <w:r w:rsidRPr="00E062F1">
              <w:rPr>
                <w:rFonts w:cs="Arial"/>
                <w:bCs/>
                <w:szCs w:val="18"/>
              </w:rPr>
              <w:t>CA_n78A-n258G</w:t>
            </w:r>
          </w:p>
          <w:p w14:paraId="47D70309" w14:textId="77777777" w:rsidR="0060331E" w:rsidRPr="00E062F1" w:rsidRDefault="0060331E" w:rsidP="00230214">
            <w:pPr>
              <w:pStyle w:val="TAC"/>
              <w:rPr>
                <w:rFonts w:cs="Arial"/>
                <w:bCs/>
                <w:szCs w:val="18"/>
              </w:rPr>
            </w:pPr>
            <w:r w:rsidRPr="00E062F1">
              <w:rPr>
                <w:rFonts w:cs="Arial"/>
                <w:bCs/>
                <w:szCs w:val="18"/>
              </w:rPr>
              <w:t>CA_n78A-n258H</w:t>
            </w:r>
          </w:p>
          <w:p w14:paraId="1E9C4B4F" w14:textId="77777777" w:rsidR="0060331E" w:rsidRPr="00E062F1" w:rsidRDefault="0060331E" w:rsidP="00230214">
            <w:pPr>
              <w:pStyle w:val="TAC"/>
              <w:rPr>
                <w:rFonts w:cs="Arial"/>
                <w:bCs/>
                <w:szCs w:val="18"/>
              </w:rPr>
            </w:pPr>
            <w:r w:rsidRPr="00E062F1">
              <w:rPr>
                <w:rFonts w:cs="Arial"/>
                <w:bCs/>
                <w:szCs w:val="18"/>
              </w:rPr>
              <w:t>CA_n78A-n258I</w:t>
            </w:r>
          </w:p>
          <w:p w14:paraId="6D01E3C6" w14:textId="77777777" w:rsidR="0060331E" w:rsidRPr="00E062F1" w:rsidRDefault="0060331E" w:rsidP="00230214">
            <w:pPr>
              <w:pStyle w:val="TAC"/>
              <w:rPr>
                <w:rFonts w:cs="Arial"/>
                <w:bCs/>
                <w:szCs w:val="18"/>
              </w:rPr>
            </w:pPr>
            <w:r w:rsidRPr="00E062F1">
              <w:rPr>
                <w:rFonts w:cs="Arial"/>
                <w:bCs/>
                <w:szCs w:val="18"/>
              </w:rPr>
              <w:t>CA_n78A-n258J</w:t>
            </w:r>
          </w:p>
          <w:p w14:paraId="7C8C071B" w14:textId="77777777" w:rsidR="0060331E" w:rsidRPr="00E062F1" w:rsidRDefault="0060331E" w:rsidP="00230214">
            <w:pPr>
              <w:pStyle w:val="TAC"/>
            </w:pPr>
            <w:r w:rsidRPr="00E062F1">
              <w:rPr>
                <w:rFonts w:cs="Arial"/>
                <w:bCs/>
                <w:szCs w:val="18"/>
              </w:rPr>
              <w:t>CA_n78A-n258K</w:t>
            </w:r>
          </w:p>
        </w:tc>
        <w:tc>
          <w:tcPr>
            <w:tcW w:w="746" w:type="dxa"/>
            <w:vMerge w:val="restart"/>
            <w:tcBorders>
              <w:left w:val="single" w:sz="4" w:space="0" w:color="auto"/>
              <w:right w:val="single" w:sz="4" w:space="0" w:color="auto"/>
            </w:tcBorders>
            <w:vAlign w:val="center"/>
          </w:tcPr>
          <w:p w14:paraId="22F99178" w14:textId="77777777" w:rsidR="0060331E" w:rsidRPr="00E062F1" w:rsidRDefault="0060331E" w:rsidP="00230214">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5B4E6968" w14:textId="77777777" w:rsidR="0060331E" w:rsidRPr="00E062F1" w:rsidRDefault="0060331E" w:rsidP="00230214">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A2E9930"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8B7C18C"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88DC0B"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6E7714"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DDAEF03" w14:textId="77777777" w:rsidR="0060331E" w:rsidRPr="00E062F1" w:rsidRDefault="0060331E" w:rsidP="00230214">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3104180"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AD8546" w14:textId="77777777" w:rsidR="0060331E" w:rsidRPr="00E062F1" w:rsidRDefault="0060331E" w:rsidP="00230214">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8DE83A2"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6CA6FC"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4ECFD1"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87363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2383CD7"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7282F8EA"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594301B" w14:textId="77777777" w:rsidR="0060331E" w:rsidRPr="00E062F1" w:rsidRDefault="0060331E" w:rsidP="00230214">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064277" w14:textId="77777777" w:rsidR="0060331E" w:rsidRPr="00E062F1" w:rsidRDefault="0060331E" w:rsidP="00230214">
            <w:pPr>
              <w:pStyle w:val="TAC"/>
              <w:rPr>
                <w:rFonts w:cs="Arial"/>
                <w:lang w:eastAsia="zh-CN"/>
              </w:rPr>
            </w:pPr>
          </w:p>
        </w:tc>
        <w:tc>
          <w:tcPr>
            <w:tcW w:w="749" w:type="dxa"/>
            <w:vMerge w:val="restart"/>
            <w:tcBorders>
              <w:left w:val="single" w:sz="4" w:space="0" w:color="auto"/>
              <w:right w:val="single" w:sz="4" w:space="0" w:color="auto"/>
            </w:tcBorders>
            <w:vAlign w:val="center"/>
          </w:tcPr>
          <w:p w14:paraId="2830B416"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68B5A63A" w14:textId="77777777" w:rsidTr="00230214">
        <w:trPr>
          <w:trHeight w:val="148"/>
          <w:jc w:val="center"/>
        </w:trPr>
        <w:tc>
          <w:tcPr>
            <w:tcW w:w="1034" w:type="dxa"/>
            <w:vMerge/>
            <w:tcBorders>
              <w:left w:val="single" w:sz="4" w:space="0" w:color="auto"/>
              <w:right w:val="single" w:sz="4" w:space="0" w:color="auto"/>
            </w:tcBorders>
            <w:vAlign w:val="center"/>
          </w:tcPr>
          <w:p w14:paraId="21B863F0"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39DEA6C2"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2DB03FA3"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D861DEA" w14:textId="77777777" w:rsidR="0060331E" w:rsidRPr="00E062F1" w:rsidRDefault="0060331E" w:rsidP="00230214">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D3681B5"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1AE594"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E63D1A"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C2DC38"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A873F03" w14:textId="77777777" w:rsidR="0060331E" w:rsidRPr="00E062F1" w:rsidRDefault="0060331E" w:rsidP="00230214">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1893ACA"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A15C62" w14:textId="77777777" w:rsidR="0060331E" w:rsidRPr="00E062F1" w:rsidRDefault="0060331E" w:rsidP="00230214">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161DEF7"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B36885" w14:textId="77777777" w:rsidR="0060331E" w:rsidRPr="00E062F1" w:rsidRDefault="0060331E" w:rsidP="00230214">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BD9865"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8C51FA" w14:textId="77777777" w:rsidR="0060331E" w:rsidRPr="00E062F1" w:rsidRDefault="0060331E" w:rsidP="00230214">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31C442" w14:textId="77777777" w:rsidR="0060331E" w:rsidRPr="00E062F1" w:rsidRDefault="0060331E" w:rsidP="00230214">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142C2AF" w14:textId="77777777" w:rsidR="0060331E" w:rsidRPr="00E062F1" w:rsidRDefault="0060331E" w:rsidP="00230214">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5933A1F1" w14:textId="77777777" w:rsidR="0060331E" w:rsidRPr="00E062F1" w:rsidRDefault="0060331E" w:rsidP="00230214">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D889BF" w14:textId="77777777" w:rsidR="0060331E" w:rsidRPr="00E062F1" w:rsidRDefault="0060331E" w:rsidP="00230214">
            <w:pPr>
              <w:pStyle w:val="TAC"/>
              <w:rPr>
                <w:rFonts w:cs="Arial"/>
                <w:lang w:eastAsia="zh-CN"/>
              </w:rPr>
            </w:pPr>
          </w:p>
        </w:tc>
        <w:tc>
          <w:tcPr>
            <w:tcW w:w="749" w:type="dxa"/>
            <w:vMerge/>
            <w:tcBorders>
              <w:left w:val="single" w:sz="4" w:space="0" w:color="auto"/>
              <w:right w:val="single" w:sz="4" w:space="0" w:color="auto"/>
            </w:tcBorders>
            <w:vAlign w:val="center"/>
          </w:tcPr>
          <w:p w14:paraId="0A292D25" w14:textId="77777777" w:rsidR="0060331E" w:rsidRPr="00E062F1" w:rsidRDefault="0060331E" w:rsidP="00230214">
            <w:pPr>
              <w:pStyle w:val="TAC"/>
              <w:rPr>
                <w:rFonts w:eastAsia="Yu Mincho"/>
                <w:szCs w:val="18"/>
              </w:rPr>
            </w:pPr>
          </w:p>
        </w:tc>
      </w:tr>
      <w:tr w:rsidR="0060331E" w:rsidRPr="00E062F1" w14:paraId="292769C3" w14:textId="77777777" w:rsidTr="00230214">
        <w:trPr>
          <w:trHeight w:val="148"/>
          <w:jc w:val="center"/>
        </w:trPr>
        <w:tc>
          <w:tcPr>
            <w:tcW w:w="1034" w:type="dxa"/>
            <w:vMerge/>
            <w:tcBorders>
              <w:left w:val="single" w:sz="4" w:space="0" w:color="auto"/>
              <w:right w:val="single" w:sz="4" w:space="0" w:color="auto"/>
            </w:tcBorders>
            <w:vAlign w:val="center"/>
          </w:tcPr>
          <w:p w14:paraId="1BB6EB58"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536F5480"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7109A1EA"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9959209" w14:textId="77777777" w:rsidR="0060331E" w:rsidRPr="00E062F1" w:rsidRDefault="0060331E" w:rsidP="00230214">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A1018D9"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95EB6F"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7600C6"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08AB14"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99827E9" w14:textId="77777777" w:rsidR="0060331E" w:rsidRPr="00E062F1" w:rsidRDefault="0060331E" w:rsidP="00230214">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D3FE30C"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F60F30" w14:textId="77777777" w:rsidR="0060331E" w:rsidRPr="00E062F1" w:rsidRDefault="0060331E" w:rsidP="00230214">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8B17763"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3DC75C" w14:textId="77777777" w:rsidR="0060331E" w:rsidRPr="00E062F1" w:rsidRDefault="0060331E" w:rsidP="00230214">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160FAE"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645869" w14:textId="77777777" w:rsidR="0060331E" w:rsidRPr="00E062F1" w:rsidRDefault="0060331E" w:rsidP="00230214">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A07195" w14:textId="77777777" w:rsidR="0060331E" w:rsidRPr="00E062F1" w:rsidRDefault="0060331E" w:rsidP="00230214">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7325F3B" w14:textId="77777777" w:rsidR="0060331E" w:rsidRPr="00E062F1" w:rsidRDefault="0060331E" w:rsidP="00230214">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427C4F2C" w14:textId="77777777" w:rsidR="0060331E" w:rsidRPr="00E062F1" w:rsidRDefault="0060331E" w:rsidP="00230214">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F624AD" w14:textId="77777777" w:rsidR="0060331E" w:rsidRPr="00E062F1" w:rsidRDefault="0060331E" w:rsidP="00230214">
            <w:pPr>
              <w:pStyle w:val="TAC"/>
              <w:rPr>
                <w:rFonts w:cs="Arial"/>
                <w:lang w:eastAsia="zh-CN"/>
              </w:rPr>
            </w:pPr>
          </w:p>
        </w:tc>
        <w:tc>
          <w:tcPr>
            <w:tcW w:w="749" w:type="dxa"/>
            <w:vMerge/>
            <w:tcBorders>
              <w:left w:val="single" w:sz="4" w:space="0" w:color="auto"/>
              <w:right w:val="single" w:sz="4" w:space="0" w:color="auto"/>
            </w:tcBorders>
            <w:vAlign w:val="center"/>
          </w:tcPr>
          <w:p w14:paraId="3EE9C495" w14:textId="77777777" w:rsidR="0060331E" w:rsidRPr="00E062F1" w:rsidRDefault="0060331E" w:rsidP="00230214">
            <w:pPr>
              <w:pStyle w:val="TAC"/>
              <w:rPr>
                <w:rFonts w:eastAsia="Yu Mincho"/>
                <w:szCs w:val="18"/>
              </w:rPr>
            </w:pPr>
          </w:p>
        </w:tc>
      </w:tr>
      <w:tr w:rsidR="0060331E" w:rsidRPr="00E062F1" w14:paraId="368B2987" w14:textId="77777777" w:rsidTr="00230214">
        <w:trPr>
          <w:trHeight w:val="148"/>
          <w:jc w:val="center"/>
        </w:trPr>
        <w:tc>
          <w:tcPr>
            <w:tcW w:w="1034" w:type="dxa"/>
            <w:vMerge/>
            <w:tcBorders>
              <w:left w:val="single" w:sz="4" w:space="0" w:color="auto"/>
              <w:right w:val="single" w:sz="4" w:space="0" w:color="auto"/>
            </w:tcBorders>
            <w:vAlign w:val="center"/>
          </w:tcPr>
          <w:p w14:paraId="68112B50"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75B79538" w14:textId="77777777" w:rsidR="0060331E" w:rsidRPr="00E062F1" w:rsidRDefault="0060331E" w:rsidP="00230214">
            <w:pPr>
              <w:pStyle w:val="TAC"/>
            </w:pPr>
          </w:p>
        </w:tc>
        <w:tc>
          <w:tcPr>
            <w:tcW w:w="746" w:type="dxa"/>
            <w:tcBorders>
              <w:left w:val="single" w:sz="4" w:space="0" w:color="auto"/>
              <w:right w:val="single" w:sz="4" w:space="0" w:color="auto"/>
            </w:tcBorders>
            <w:vAlign w:val="center"/>
          </w:tcPr>
          <w:p w14:paraId="1EE47A89" w14:textId="77777777" w:rsidR="0060331E" w:rsidRPr="00E062F1" w:rsidRDefault="0060331E" w:rsidP="00230214">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E3D908B" w14:textId="77777777" w:rsidR="0060331E" w:rsidRPr="00E062F1" w:rsidRDefault="0060331E" w:rsidP="00230214">
            <w:pPr>
              <w:pStyle w:val="TAC"/>
              <w:rPr>
                <w:rFonts w:cs="Arial"/>
                <w:lang w:eastAsia="zh-CN"/>
              </w:rPr>
            </w:pPr>
            <w:r w:rsidRPr="00E062F1">
              <w:rPr>
                <w:rFonts w:cs="Arial"/>
                <w:bCs/>
                <w:szCs w:val="18"/>
              </w:rPr>
              <w:t>See CA_n258K Bandwidth Combination Set 0 in Table 5.5A.1-1 from 38.101-2</w:t>
            </w:r>
          </w:p>
        </w:tc>
        <w:tc>
          <w:tcPr>
            <w:tcW w:w="749" w:type="dxa"/>
            <w:vMerge/>
            <w:tcBorders>
              <w:left w:val="single" w:sz="4" w:space="0" w:color="auto"/>
              <w:right w:val="single" w:sz="4" w:space="0" w:color="auto"/>
            </w:tcBorders>
            <w:vAlign w:val="center"/>
          </w:tcPr>
          <w:p w14:paraId="5ADEF5DE" w14:textId="77777777" w:rsidR="0060331E" w:rsidRPr="00E062F1" w:rsidRDefault="0060331E" w:rsidP="00230214">
            <w:pPr>
              <w:pStyle w:val="TAC"/>
              <w:rPr>
                <w:rFonts w:eastAsia="Yu Mincho"/>
                <w:szCs w:val="18"/>
              </w:rPr>
            </w:pPr>
          </w:p>
        </w:tc>
      </w:tr>
      <w:tr w:rsidR="0060331E" w:rsidRPr="00E062F1" w14:paraId="3BD00FA7" w14:textId="77777777" w:rsidTr="00230214">
        <w:trPr>
          <w:trHeight w:val="148"/>
          <w:jc w:val="center"/>
        </w:trPr>
        <w:tc>
          <w:tcPr>
            <w:tcW w:w="1034" w:type="dxa"/>
            <w:vMerge w:val="restart"/>
            <w:tcBorders>
              <w:left w:val="single" w:sz="4" w:space="0" w:color="auto"/>
              <w:right w:val="single" w:sz="4" w:space="0" w:color="auto"/>
            </w:tcBorders>
            <w:vAlign w:val="center"/>
          </w:tcPr>
          <w:p w14:paraId="13C4FEC1" w14:textId="77777777" w:rsidR="0060331E" w:rsidRPr="00E062F1" w:rsidRDefault="0060331E" w:rsidP="00230214">
            <w:pPr>
              <w:pStyle w:val="TAC"/>
            </w:pPr>
            <w:r w:rsidRPr="00E062F1">
              <w:rPr>
                <w:rFonts w:cs="Arial"/>
                <w:bCs/>
                <w:szCs w:val="18"/>
              </w:rPr>
              <w:t>CA_n78A-n258L</w:t>
            </w:r>
          </w:p>
        </w:tc>
        <w:tc>
          <w:tcPr>
            <w:tcW w:w="1034" w:type="dxa"/>
            <w:vMerge w:val="restart"/>
            <w:tcBorders>
              <w:left w:val="single" w:sz="4" w:space="0" w:color="auto"/>
              <w:right w:val="single" w:sz="4" w:space="0" w:color="auto"/>
            </w:tcBorders>
            <w:vAlign w:val="center"/>
          </w:tcPr>
          <w:p w14:paraId="076DFC5F" w14:textId="77777777" w:rsidR="0060331E" w:rsidRPr="00E062F1" w:rsidRDefault="0060331E" w:rsidP="00230214">
            <w:pPr>
              <w:pStyle w:val="TAC"/>
              <w:rPr>
                <w:rFonts w:cs="Arial"/>
                <w:bCs/>
                <w:szCs w:val="18"/>
              </w:rPr>
            </w:pPr>
            <w:r w:rsidRPr="00E062F1">
              <w:rPr>
                <w:rFonts w:cs="Arial"/>
                <w:bCs/>
                <w:szCs w:val="18"/>
              </w:rPr>
              <w:t>CA_n78A-n258A</w:t>
            </w:r>
          </w:p>
          <w:p w14:paraId="21777C37" w14:textId="77777777" w:rsidR="0060331E" w:rsidRPr="00E062F1" w:rsidRDefault="0060331E" w:rsidP="00230214">
            <w:pPr>
              <w:pStyle w:val="TAC"/>
              <w:rPr>
                <w:rFonts w:cs="Arial"/>
                <w:bCs/>
                <w:szCs w:val="18"/>
              </w:rPr>
            </w:pPr>
            <w:r w:rsidRPr="00E062F1">
              <w:rPr>
                <w:rFonts w:cs="Arial"/>
                <w:bCs/>
                <w:szCs w:val="18"/>
              </w:rPr>
              <w:t>CA_n78A-n258G</w:t>
            </w:r>
          </w:p>
          <w:p w14:paraId="7FE50A31" w14:textId="77777777" w:rsidR="0060331E" w:rsidRPr="00E062F1" w:rsidRDefault="0060331E" w:rsidP="00230214">
            <w:pPr>
              <w:pStyle w:val="TAC"/>
              <w:rPr>
                <w:rFonts w:cs="Arial"/>
                <w:bCs/>
                <w:szCs w:val="18"/>
              </w:rPr>
            </w:pPr>
            <w:r w:rsidRPr="00E062F1">
              <w:rPr>
                <w:rFonts w:cs="Arial"/>
                <w:bCs/>
                <w:szCs w:val="18"/>
              </w:rPr>
              <w:t>CA_n78A-n258H</w:t>
            </w:r>
          </w:p>
          <w:p w14:paraId="10C4ED32" w14:textId="77777777" w:rsidR="0060331E" w:rsidRPr="00E062F1" w:rsidRDefault="0060331E" w:rsidP="00230214">
            <w:pPr>
              <w:pStyle w:val="TAC"/>
              <w:rPr>
                <w:rFonts w:cs="Arial"/>
                <w:bCs/>
                <w:szCs w:val="18"/>
              </w:rPr>
            </w:pPr>
            <w:r w:rsidRPr="00E062F1">
              <w:rPr>
                <w:rFonts w:cs="Arial"/>
                <w:bCs/>
                <w:szCs w:val="18"/>
              </w:rPr>
              <w:t>CA_n78A-n258I</w:t>
            </w:r>
          </w:p>
          <w:p w14:paraId="6DCC4026" w14:textId="77777777" w:rsidR="0060331E" w:rsidRPr="00E062F1" w:rsidRDefault="0060331E" w:rsidP="00230214">
            <w:pPr>
              <w:pStyle w:val="TAC"/>
              <w:rPr>
                <w:rFonts w:cs="Arial"/>
                <w:bCs/>
                <w:szCs w:val="18"/>
              </w:rPr>
            </w:pPr>
            <w:r w:rsidRPr="00E062F1">
              <w:rPr>
                <w:rFonts w:cs="Arial"/>
                <w:bCs/>
                <w:szCs w:val="18"/>
              </w:rPr>
              <w:t>CA_n78A-n258J</w:t>
            </w:r>
          </w:p>
          <w:p w14:paraId="4FC5D95B" w14:textId="77777777" w:rsidR="0060331E" w:rsidRPr="00E062F1" w:rsidRDefault="0060331E" w:rsidP="00230214">
            <w:pPr>
              <w:pStyle w:val="TAC"/>
              <w:rPr>
                <w:rFonts w:cs="Arial"/>
                <w:bCs/>
                <w:szCs w:val="18"/>
              </w:rPr>
            </w:pPr>
            <w:r w:rsidRPr="00E062F1">
              <w:rPr>
                <w:rFonts w:cs="Arial"/>
                <w:bCs/>
                <w:szCs w:val="18"/>
              </w:rPr>
              <w:t>CA_n78A-n258K</w:t>
            </w:r>
          </w:p>
          <w:p w14:paraId="74305318" w14:textId="77777777" w:rsidR="0060331E" w:rsidRPr="00E062F1" w:rsidRDefault="0060331E" w:rsidP="00230214">
            <w:pPr>
              <w:pStyle w:val="TAC"/>
            </w:pPr>
            <w:r w:rsidRPr="00E062F1">
              <w:rPr>
                <w:rFonts w:cs="Arial"/>
                <w:bCs/>
                <w:szCs w:val="18"/>
              </w:rPr>
              <w:t>CA_n78A-n258L</w:t>
            </w:r>
          </w:p>
        </w:tc>
        <w:tc>
          <w:tcPr>
            <w:tcW w:w="746" w:type="dxa"/>
            <w:vMerge w:val="restart"/>
            <w:tcBorders>
              <w:left w:val="single" w:sz="4" w:space="0" w:color="auto"/>
              <w:right w:val="single" w:sz="4" w:space="0" w:color="auto"/>
            </w:tcBorders>
            <w:vAlign w:val="center"/>
          </w:tcPr>
          <w:p w14:paraId="7CF0B427" w14:textId="77777777" w:rsidR="0060331E" w:rsidRPr="00E062F1" w:rsidRDefault="0060331E" w:rsidP="00230214">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393C46DC" w14:textId="77777777" w:rsidR="0060331E" w:rsidRPr="00E062F1" w:rsidRDefault="0060331E" w:rsidP="00230214">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8774827"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17DF06"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D3E7BB"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6DE931"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C97EB2B" w14:textId="77777777" w:rsidR="0060331E" w:rsidRPr="00E062F1" w:rsidRDefault="0060331E" w:rsidP="00230214">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B25BFD0"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3C7DAF" w14:textId="77777777" w:rsidR="0060331E" w:rsidRPr="00E062F1" w:rsidRDefault="0060331E" w:rsidP="00230214">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5AE645C"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4D09B1"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79CE34"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E860F5"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8DC5617"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37DFAE50"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B2EF394" w14:textId="77777777" w:rsidR="0060331E" w:rsidRPr="00E062F1" w:rsidRDefault="0060331E" w:rsidP="00230214">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43374D" w14:textId="77777777" w:rsidR="0060331E" w:rsidRPr="00E062F1" w:rsidRDefault="0060331E" w:rsidP="00230214">
            <w:pPr>
              <w:pStyle w:val="TAC"/>
              <w:rPr>
                <w:rFonts w:cs="Arial"/>
                <w:lang w:eastAsia="zh-CN"/>
              </w:rPr>
            </w:pPr>
          </w:p>
        </w:tc>
        <w:tc>
          <w:tcPr>
            <w:tcW w:w="749" w:type="dxa"/>
            <w:vMerge w:val="restart"/>
            <w:tcBorders>
              <w:left w:val="single" w:sz="4" w:space="0" w:color="auto"/>
              <w:right w:val="single" w:sz="4" w:space="0" w:color="auto"/>
            </w:tcBorders>
            <w:vAlign w:val="center"/>
          </w:tcPr>
          <w:p w14:paraId="74AD6A33"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24E08B1B" w14:textId="77777777" w:rsidTr="00230214">
        <w:trPr>
          <w:trHeight w:val="148"/>
          <w:jc w:val="center"/>
        </w:trPr>
        <w:tc>
          <w:tcPr>
            <w:tcW w:w="1034" w:type="dxa"/>
            <w:vMerge/>
            <w:tcBorders>
              <w:left w:val="single" w:sz="4" w:space="0" w:color="auto"/>
              <w:right w:val="single" w:sz="4" w:space="0" w:color="auto"/>
            </w:tcBorders>
            <w:vAlign w:val="center"/>
          </w:tcPr>
          <w:p w14:paraId="37F54D83"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58AB7E3E"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461700B1"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B825CEA" w14:textId="77777777" w:rsidR="0060331E" w:rsidRPr="00E062F1" w:rsidRDefault="0060331E" w:rsidP="00230214">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3337C4F"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34D3EA"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B2A374"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358543"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A463960" w14:textId="77777777" w:rsidR="0060331E" w:rsidRPr="00E062F1" w:rsidRDefault="0060331E" w:rsidP="00230214">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313F025"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F06DDF" w14:textId="77777777" w:rsidR="0060331E" w:rsidRPr="00E062F1" w:rsidRDefault="0060331E" w:rsidP="00230214">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8B3C0DB"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FA6EEC" w14:textId="77777777" w:rsidR="0060331E" w:rsidRPr="00E062F1" w:rsidRDefault="0060331E" w:rsidP="00230214">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7E13A6"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C49ED2" w14:textId="77777777" w:rsidR="0060331E" w:rsidRPr="00E062F1" w:rsidRDefault="0060331E" w:rsidP="00230214">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0DD51F" w14:textId="77777777" w:rsidR="0060331E" w:rsidRPr="00E062F1" w:rsidRDefault="0060331E" w:rsidP="00230214">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AB609C3" w14:textId="77777777" w:rsidR="0060331E" w:rsidRPr="00E062F1" w:rsidRDefault="0060331E" w:rsidP="00230214">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74A14F49" w14:textId="77777777" w:rsidR="0060331E" w:rsidRPr="00E062F1" w:rsidRDefault="0060331E" w:rsidP="00230214">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6B8E5D" w14:textId="77777777" w:rsidR="0060331E" w:rsidRPr="00E062F1" w:rsidRDefault="0060331E" w:rsidP="00230214">
            <w:pPr>
              <w:pStyle w:val="TAC"/>
              <w:rPr>
                <w:rFonts w:cs="Arial"/>
                <w:lang w:eastAsia="zh-CN"/>
              </w:rPr>
            </w:pPr>
          </w:p>
        </w:tc>
        <w:tc>
          <w:tcPr>
            <w:tcW w:w="749" w:type="dxa"/>
            <w:vMerge/>
            <w:tcBorders>
              <w:left w:val="single" w:sz="4" w:space="0" w:color="auto"/>
              <w:right w:val="single" w:sz="4" w:space="0" w:color="auto"/>
            </w:tcBorders>
            <w:vAlign w:val="center"/>
          </w:tcPr>
          <w:p w14:paraId="184186E4" w14:textId="77777777" w:rsidR="0060331E" w:rsidRPr="00E062F1" w:rsidRDefault="0060331E" w:rsidP="00230214">
            <w:pPr>
              <w:pStyle w:val="TAC"/>
              <w:rPr>
                <w:rFonts w:eastAsia="Yu Mincho"/>
                <w:szCs w:val="18"/>
              </w:rPr>
            </w:pPr>
          </w:p>
        </w:tc>
      </w:tr>
      <w:tr w:rsidR="0060331E" w:rsidRPr="00E062F1" w14:paraId="78C0F3EB" w14:textId="77777777" w:rsidTr="00230214">
        <w:trPr>
          <w:trHeight w:val="148"/>
          <w:jc w:val="center"/>
        </w:trPr>
        <w:tc>
          <w:tcPr>
            <w:tcW w:w="1034" w:type="dxa"/>
            <w:vMerge/>
            <w:tcBorders>
              <w:left w:val="single" w:sz="4" w:space="0" w:color="auto"/>
              <w:right w:val="single" w:sz="4" w:space="0" w:color="auto"/>
            </w:tcBorders>
            <w:vAlign w:val="center"/>
          </w:tcPr>
          <w:p w14:paraId="55456013"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6183ADDD"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13B1E5E2"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ACCC67A" w14:textId="77777777" w:rsidR="0060331E" w:rsidRPr="00E062F1" w:rsidRDefault="0060331E" w:rsidP="00230214">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CE6F2B7"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FA1965"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ACF309"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F474B7" w14:textId="77777777" w:rsidR="0060331E" w:rsidRPr="00E062F1" w:rsidRDefault="0060331E" w:rsidP="00230214">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52E5F27" w14:textId="77777777" w:rsidR="0060331E" w:rsidRPr="00E062F1" w:rsidRDefault="0060331E" w:rsidP="00230214">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F0550BB"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F6EF8C" w14:textId="77777777" w:rsidR="0060331E" w:rsidRPr="00E062F1" w:rsidRDefault="0060331E" w:rsidP="00230214">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150B0FE"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A2BFAA" w14:textId="77777777" w:rsidR="0060331E" w:rsidRPr="00E062F1" w:rsidRDefault="0060331E" w:rsidP="00230214">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9FA9DD"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44333E" w14:textId="77777777" w:rsidR="0060331E" w:rsidRPr="00E062F1" w:rsidRDefault="0060331E" w:rsidP="00230214">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6E8E98" w14:textId="77777777" w:rsidR="0060331E" w:rsidRPr="00E062F1" w:rsidRDefault="0060331E" w:rsidP="00230214">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061121E" w14:textId="77777777" w:rsidR="0060331E" w:rsidRPr="00E062F1" w:rsidRDefault="0060331E" w:rsidP="00230214">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5700EBE1" w14:textId="77777777" w:rsidR="0060331E" w:rsidRPr="00E062F1" w:rsidRDefault="0060331E" w:rsidP="00230214">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65EEA1" w14:textId="77777777" w:rsidR="0060331E" w:rsidRPr="00E062F1" w:rsidRDefault="0060331E" w:rsidP="00230214">
            <w:pPr>
              <w:pStyle w:val="TAC"/>
              <w:rPr>
                <w:rFonts w:cs="Arial"/>
                <w:lang w:eastAsia="zh-CN"/>
              </w:rPr>
            </w:pPr>
          </w:p>
        </w:tc>
        <w:tc>
          <w:tcPr>
            <w:tcW w:w="749" w:type="dxa"/>
            <w:vMerge/>
            <w:tcBorders>
              <w:left w:val="single" w:sz="4" w:space="0" w:color="auto"/>
              <w:right w:val="single" w:sz="4" w:space="0" w:color="auto"/>
            </w:tcBorders>
            <w:vAlign w:val="center"/>
          </w:tcPr>
          <w:p w14:paraId="368072CD" w14:textId="77777777" w:rsidR="0060331E" w:rsidRPr="00E062F1" w:rsidRDefault="0060331E" w:rsidP="00230214">
            <w:pPr>
              <w:pStyle w:val="TAC"/>
              <w:rPr>
                <w:rFonts w:eastAsia="Yu Mincho"/>
                <w:szCs w:val="18"/>
              </w:rPr>
            </w:pPr>
          </w:p>
        </w:tc>
      </w:tr>
      <w:tr w:rsidR="0060331E" w:rsidRPr="00E062F1" w14:paraId="4D6A497F" w14:textId="77777777" w:rsidTr="00230214">
        <w:trPr>
          <w:trHeight w:val="148"/>
          <w:jc w:val="center"/>
        </w:trPr>
        <w:tc>
          <w:tcPr>
            <w:tcW w:w="1034" w:type="dxa"/>
            <w:vMerge/>
            <w:tcBorders>
              <w:left w:val="single" w:sz="4" w:space="0" w:color="auto"/>
              <w:right w:val="single" w:sz="4" w:space="0" w:color="auto"/>
            </w:tcBorders>
            <w:vAlign w:val="center"/>
          </w:tcPr>
          <w:p w14:paraId="1D5A6939"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30836415" w14:textId="77777777" w:rsidR="0060331E" w:rsidRPr="00E062F1" w:rsidRDefault="0060331E" w:rsidP="00230214">
            <w:pPr>
              <w:pStyle w:val="TAC"/>
            </w:pPr>
          </w:p>
        </w:tc>
        <w:tc>
          <w:tcPr>
            <w:tcW w:w="746" w:type="dxa"/>
            <w:tcBorders>
              <w:left w:val="single" w:sz="4" w:space="0" w:color="auto"/>
              <w:right w:val="single" w:sz="4" w:space="0" w:color="auto"/>
            </w:tcBorders>
            <w:vAlign w:val="center"/>
          </w:tcPr>
          <w:p w14:paraId="3BA35232" w14:textId="77777777" w:rsidR="0060331E" w:rsidRPr="00E062F1" w:rsidRDefault="0060331E" w:rsidP="00230214">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3951678" w14:textId="77777777" w:rsidR="0060331E" w:rsidRPr="00E062F1" w:rsidRDefault="0060331E" w:rsidP="00230214">
            <w:pPr>
              <w:pStyle w:val="TAC"/>
              <w:rPr>
                <w:rFonts w:cs="Arial"/>
                <w:lang w:eastAsia="zh-CN"/>
              </w:rPr>
            </w:pPr>
            <w:r w:rsidRPr="00E062F1">
              <w:rPr>
                <w:rFonts w:cs="Arial"/>
                <w:bCs/>
                <w:szCs w:val="18"/>
              </w:rPr>
              <w:t>See CA_n258L Bandwidth Combination Set 0 in Table 5.5A.1-1 from 38.101-2</w:t>
            </w:r>
          </w:p>
        </w:tc>
        <w:tc>
          <w:tcPr>
            <w:tcW w:w="749" w:type="dxa"/>
            <w:vMerge/>
            <w:tcBorders>
              <w:left w:val="single" w:sz="4" w:space="0" w:color="auto"/>
              <w:right w:val="single" w:sz="4" w:space="0" w:color="auto"/>
            </w:tcBorders>
            <w:vAlign w:val="center"/>
          </w:tcPr>
          <w:p w14:paraId="098BA5F4" w14:textId="77777777" w:rsidR="0060331E" w:rsidRPr="00E062F1" w:rsidRDefault="0060331E" w:rsidP="00230214">
            <w:pPr>
              <w:pStyle w:val="TAC"/>
              <w:rPr>
                <w:rFonts w:eastAsia="Yu Mincho"/>
                <w:szCs w:val="18"/>
              </w:rPr>
            </w:pPr>
          </w:p>
        </w:tc>
      </w:tr>
      <w:tr w:rsidR="0060331E" w:rsidRPr="00E062F1" w14:paraId="4FD6C2B7" w14:textId="77777777" w:rsidTr="00230214">
        <w:trPr>
          <w:trHeight w:val="148"/>
          <w:jc w:val="center"/>
        </w:trPr>
        <w:tc>
          <w:tcPr>
            <w:tcW w:w="1034" w:type="dxa"/>
            <w:vMerge w:val="restart"/>
            <w:tcBorders>
              <w:left w:val="single" w:sz="4" w:space="0" w:color="auto"/>
              <w:right w:val="single" w:sz="4" w:space="0" w:color="auto"/>
            </w:tcBorders>
            <w:vAlign w:val="center"/>
          </w:tcPr>
          <w:p w14:paraId="01926E66" w14:textId="77777777" w:rsidR="0060331E" w:rsidRPr="00E062F1" w:rsidRDefault="0060331E" w:rsidP="00230214">
            <w:pPr>
              <w:pStyle w:val="TAC"/>
            </w:pPr>
            <w:r w:rsidRPr="00E062F1">
              <w:rPr>
                <w:rFonts w:cs="Arial"/>
                <w:bCs/>
                <w:szCs w:val="18"/>
              </w:rPr>
              <w:t>CA_n78A-n258M</w:t>
            </w:r>
          </w:p>
        </w:tc>
        <w:tc>
          <w:tcPr>
            <w:tcW w:w="1034" w:type="dxa"/>
            <w:vMerge w:val="restart"/>
            <w:tcBorders>
              <w:left w:val="single" w:sz="4" w:space="0" w:color="auto"/>
              <w:right w:val="single" w:sz="4" w:space="0" w:color="auto"/>
            </w:tcBorders>
            <w:vAlign w:val="center"/>
          </w:tcPr>
          <w:p w14:paraId="69A1E9B0" w14:textId="77777777" w:rsidR="0060331E" w:rsidRPr="00E062F1" w:rsidRDefault="0060331E" w:rsidP="00230214">
            <w:pPr>
              <w:pStyle w:val="TAC"/>
              <w:rPr>
                <w:rFonts w:cs="Arial"/>
                <w:bCs/>
                <w:szCs w:val="18"/>
              </w:rPr>
            </w:pPr>
            <w:r w:rsidRPr="00E062F1">
              <w:rPr>
                <w:rFonts w:cs="Arial"/>
                <w:bCs/>
                <w:szCs w:val="18"/>
              </w:rPr>
              <w:t>CA_n78A-n258A</w:t>
            </w:r>
          </w:p>
          <w:p w14:paraId="038EEC58" w14:textId="77777777" w:rsidR="0060331E" w:rsidRPr="00E062F1" w:rsidRDefault="0060331E" w:rsidP="00230214">
            <w:pPr>
              <w:pStyle w:val="TAC"/>
              <w:rPr>
                <w:rFonts w:cs="Arial"/>
                <w:bCs/>
                <w:szCs w:val="18"/>
              </w:rPr>
            </w:pPr>
            <w:r w:rsidRPr="00E062F1">
              <w:rPr>
                <w:rFonts w:cs="Arial"/>
                <w:bCs/>
                <w:szCs w:val="18"/>
              </w:rPr>
              <w:t>CA_n78A-n258G</w:t>
            </w:r>
          </w:p>
          <w:p w14:paraId="1D0D9E06" w14:textId="77777777" w:rsidR="0060331E" w:rsidRPr="00E062F1" w:rsidRDefault="0060331E" w:rsidP="00230214">
            <w:pPr>
              <w:pStyle w:val="TAC"/>
              <w:rPr>
                <w:rFonts w:cs="Arial"/>
                <w:bCs/>
                <w:szCs w:val="18"/>
              </w:rPr>
            </w:pPr>
            <w:r w:rsidRPr="00E062F1">
              <w:rPr>
                <w:rFonts w:cs="Arial"/>
                <w:bCs/>
                <w:szCs w:val="18"/>
              </w:rPr>
              <w:t>CA_n78A-n258H</w:t>
            </w:r>
          </w:p>
          <w:p w14:paraId="2E740C8B" w14:textId="77777777" w:rsidR="0060331E" w:rsidRPr="00E062F1" w:rsidRDefault="0060331E" w:rsidP="00230214">
            <w:pPr>
              <w:pStyle w:val="TAC"/>
              <w:rPr>
                <w:rFonts w:cs="Arial"/>
                <w:bCs/>
                <w:szCs w:val="18"/>
              </w:rPr>
            </w:pPr>
            <w:r w:rsidRPr="00E062F1">
              <w:rPr>
                <w:rFonts w:cs="Arial"/>
                <w:bCs/>
                <w:szCs w:val="18"/>
              </w:rPr>
              <w:t>CA_n78A-n258I</w:t>
            </w:r>
          </w:p>
          <w:p w14:paraId="35120B76" w14:textId="77777777" w:rsidR="0060331E" w:rsidRPr="00E062F1" w:rsidRDefault="0060331E" w:rsidP="00230214">
            <w:pPr>
              <w:pStyle w:val="TAC"/>
              <w:rPr>
                <w:rFonts w:cs="Arial"/>
                <w:bCs/>
                <w:szCs w:val="18"/>
              </w:rPr>
            </w:pPr>
            <w:r w:rsidRPr="00E062F1">
              <w:rPr>
                <w:rFonts w:cs="Arial"/>
                <w:bCs/>
                <w:szCs w:val="18"/>
              </w:rPr>
              <w:t>CA_n78A-n258J</w:t>
            </w:r>
          </w:p>
          <w:p w14:paraId="104E74FA" w14:textId="77777777" w:rsidR="0060331E" w:rsidRPr="00E062F1" w:rsidRDefault="0060331E" w:rsidP="00230214">
            <w:pPr>
              <w:pStyle w:val="TAC"/>
              <w:rPr>
                <w:rFonts w:cs="Arial"/>
                <w:bCs/>
                <w:szCs w:val="18"/>
              </w:rPr>
            </w:pPr>
            <w:r w:rsidRPr="00E062F1">
              <w:rPr>
                <w:rFonts w:cs="Arial"/>
                <w:bCs/>
                <w:szCs w:val="18"/>
              </w:rPr>
              <w:t>CA_n78A-n258K</w:t>
            </w:r>
          </w:p>
          <w:p w14:paraId="2CEA5CC2" w14:textId="77777777" w:rsidR="0060331E" w:rsidRPr="00E062F1" w:rsidRDefault="0060331E" w:rsidP="00230214">
            <w:pPr>
              <w:pStyle w:val="TAC"/>
              <w:rPr>
                <w:rFonts w:cs="Arial"/>
                <w:bCs/>
                <w:szCs w:val="18"/>
              </w:rPr>
            </w:pPr>
            <w:r w:rsidRPr="00E062F1">
              <w:rPr>
                <w:rFonts w:cs="Arial"/>
                <w:bCs/>
                <w:szCs w:val="18"/>
              </w:rPr>
              <w:t>CA_n78A-n258L</w:t>
            </w:r>
          </w:p>
          <w:p w14:paraId="35F55252" w14:textId="77777777" w:rsidR="0060331E" w:rsidRPr="00E062F1" w:rsidRDefault="0060331E" w:rsidP="00230214">
            <w:pPr>
              <w:pStyle w:val="TAC"/>
            </w:pPr>
            <w:r w:rsidRPr="00E062F1">
              <w:rPr>
                <w:rFonts w:cs="Arial"/>
                <w:bCs/>
                <w:szCs w:val="18"/>
              </w:rPr>
              <w:t>CA_n78A-n258M</w:t>
            </w:r>
          </w:p>
        </w:tc>
        <w:tc>
          <w:tcPr>
            <w:tcW w:w="746" w:type="dxa"/>
            <w:vMerge w:val="restart"/>
            <w:tcBorders>
              <w:left w:val="single" w:sz="4" w:space="0" w:color="auto"/>
              <w:right w:val="single" w:sz="4" w:space="0" w:color="auto"/>
            </w:tcBorders>
            <w:vAlign w:val="center"/>
          </w:tcPr>
          <w:p w14:paraId="1F63F772" w14:textId="77777777" w:rsidR="0060331E" w:rsidRPr="00E062F1" w:rsidRDefault="0060331E" w:rsidP="00230214">
            <w:pPr>
              <w:pStyle w:val="TAC"/>
              <w:rPr>
                <w:lang w:eastAsia="zh-CN"/>
              </w:rPr>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59189A38" w14:textId="77777777" w:rsidR="0060331E" w:rsidRPr="00E062F1" w:rsidRDefault="0060331E" w:rsidP="00230214">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FE12CF7"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C86B24F"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734B7A" w14:textId="77777777" w:rsidR="0060331E" w:rsidRPr="00E062F1" w:rsidRDefault="0060331E" w:rsidP="00230214">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236BCD"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9EB6147"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5FFB769"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2C1015"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B71E6C4"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AEF832"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2746DE7"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A92BA8"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FFCA5B9"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A6E6DF1"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397C982F"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E7108C" w14:textId="77777777" w:rsidR="0060331E" w:rsidRPr="00E062F1" w:rsidRDefault="0060331E" w:rsidP="00230214">
            <w:pPr>
              <w:pStyle w:val="TAC"/>
              <w:rPr>
                <w:rFonts w:eastAsia="Yu Mincho"/>
                <w:szCs w:val="18"/>
              </w:rPr>
            </w:pPr>
          </w:p>
        </w:tc>
        <w:tc>
          <w:tcPr>
            <w:tcW w:w="749" w:type="dxa"/>
            <w:vMerge w:val="restart"/>
            <w:tcBorders>
              <w:left w:val="single" w:sz="4" w:space="0" w:color="auto"/>
              <w:right w:val="single" w:sz="4" w:space="0" w:color="auto"/>
            </w:tcBorders>
            <w:vAlign w:val="center"/>
          </w:tcPr>
          <w:p w14:paraId="6A72C404"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36A0D7BB" w14:textId="77777777" w:rsidTr="00230214">
        <w:trPr>
          <w:trHeight w:val="148"/>
          <w:jc w:val="center"/>
        </w:trPr>
        <w:tc>
          <w:tcPr>
            <w:tcW w:w="1034" w:type="dxa"/>
            <w:vMerge/>
            <w:tcBorders>
              <w:left w:val="single" w:sz="4" w:space="0" w:color="auto"/>
              <w:right w:val="single" w:sz="4" w:space="0" w:color="auto"/>
            </w:tcBorders>
            <w:vAlign w:val="center"/>
          </w:tcPr>
          <w:p w14:paraId="7CF8CA95"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6F80A9BE"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35FCC25A"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B8D8ED" w14:textId="77777777" w:rsidR="0060331E" w:rsidRPr="00E062F1" w:rsidRDefault="0060331E" w:rsidP="00230214">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A66DAF6"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EAC131"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026CFD" w14:textId="77777777" w:rsidR="0060331E" w:rsidRPr="00E062F1" w:rsidRDefault="0060331E" w:rsidP="00230214">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1BE6E0"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074E55D"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F8FC6ED"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CF3708"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D7F1771"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B33101"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6BBCDE"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3971C2"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CDE289" w14:textId="77777777" w:rsidR="0060331E" w:rsidRPr="00E062F1" w:rsidRDefault="0060331E" w:rsidP="00230214">
            <w:pPr>
              <w:pStyle w:val="TAC"/>
              <w:rPr>
                <w:rFonts w:cs="Arial"/>
                <w:lang w:eastAsia="ja-JP"/>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B789169"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0B6F5BDD"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23E45B"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5DFC644D" w14:textId="77777777" w:rsidR="0060331E" w:rsidRPr="00E062F1" w:rsidRDefault="0060331E" w:rsidP="00230214">
            <w:pPr>
              <w:pStyle w:val="TAC"/>
              <w:rPr>
                <w:szCs w:val="18"/>
                <w:lang w:eastAsia="zh-CN"/>
              </w:rPr>
            </w:pPr>
          </w:p>
        </w:tc>
      </w:tr>
      <w:tr w:rsidR="0060331E" w:rsidRPr="00E062F1" w14:paraId="7C611517" w14:textId="77777777" w:rsidTr="00230214">
        <w:trPr>
          <w:trHeight w:val="148"/>
          <w:jc w:val="center"/>
        </w:trPr>
        <w:tc>
          <w:tcPr>
            <w:tcW w:w="1034" w:type="dxa"/>
            <w:vMerge/>
            <w:tcBorders>
              <w:left w:val="single" w:sz="4" w:space="0" w:color="auto"/>
              <w:right w:val="single" w:sz="4" w:space="0" w:color="auto"/>
            </w:tcBorders>
            <w:vAlign w:val="center"/>
          </w:tcPr>
          <w:p w14:paraId="53810124"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1715A49D"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3458C90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2572B4" w14:textId="77777777" w:rsidR="0060331E" w:rsidRPr="00E062F1" w:rsidRDefault="0060331E" w:rsidP="00230214">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0AE36B6"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75BD5C"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EE32B7" w14:textId="77777777" w:rsidR="0060331E" w:rsidRPr="00E062F1" w:rsidRDefault="0060331E" w:rsidP="00230214">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1C441E"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56DD7C4"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1FB3BC3"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30A591"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B4CA3F0"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39F632"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A6A4FE"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149364"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674B7B" w14:textId="77777777" w:rsidR="0060331E" w:rsidRPr="00E062F1" w:rsidRDefault="0060331E" w:rsidP="00230214">
            <w:pPr>
              <w:pStyle w:val="TAC"/>
              <w:rPr>
                <w:rFonts w:cs="Arial"/>
                <w:lang w:eastAsia="ja-JP"/>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1C77398"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1BAA53C1"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5BDC2A"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0F1A3B49" w14:textId="77777777" w:rsidR="0060331E" w:rsidRPr="00E062F1" w:rsidRDefault="0060331E" w:rsidP="00230214">
            <w:pPr>
              <w:pStyle w:val="TAC"/>
              <w:rPr>
                <w:szCs w:val="18"/>
                <w:lang w:eastAsia="zh-CN"/>
              </w:rPr>
            </w:pPr>
          </w:p>
        </w:tc>
      </w:tr>
      <w:tr w:rsidR="0060331E" w:rsidRPr="00E062F1" w14:paraId="46BEC636" w14:textId="77777777" w:rsidTr="00230214">
        <w:trPr>
          <w:trHeight w:val="148"/>
          <w:jc w:val="center"/>
        </w:trPr>
        <w:tc>
          <w:tcPr>
            <w:tcW w:w="1034" w:type="dxa"/>
            <w:vMerge/>
            <w:tcBorders>
              <w:left w:val="single" w:sz="4" w:space="0" w:color="auto"/>
              <w:right w:val="single" w:sz="4" w:space="0" w:color="auto"/>
            </w:tcBorders>
            <w:vAlign w:val="center"/>
          </w:tcPr>
          <w:p w14:paraId="33730EB0"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60074F2D" w14:textId="77777777" w:rsidR="0060331E" w:rsidRPr="00E062F1" w:rsidRDefault="0060331E" w:rsidP="00230214">
            <w:pPr>
              <w:pStyle w:val="TAC"/>
            </w:pPr>
          </w:p>
        </w:tc>
        <w:tc>
          <w:tcPr>
            <w:tcW w:w="746" w:type="dxa"/>
            <w:tcBorders>
              <w:left w:val="single" w:sz="4" w:space="0" w:color="auto"/>
              <w:right w:val="single" w:sz="4" w:space="0" w:color="auto"/>
            </w:tcBorders>
            <w:vAlign w:val="center"/>
          </w:tcPr>
          <w:p w14:paraId="13755801" w14:textId="77777777" w:rsidR="0060331E" w:rsidRPr="00E062F1" w:rsidRDefault="0060331E" w:rsidP="00230214">
            <w:pPr>
              <w:pStyle w:val="TAC"/>
              <w:rPr>
                <w:lang w:eastAsia="zh-CN"/>
              </w:rPr>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7BDCBFF" w14:textId="77777777" w:rsidR="0060331E" w:rsidRPr="00E062F1" w:rsidRDefault="0060331E" w:rsidP="00230214">
            <w:pPr>
              <w:pStyle w:val="TAC"/>
              <w:rPr>
                <w:rFonts w:eastAsia="Yu Mincho"/>
                <w:szCs w:val="18"/>
              </w:rPr>
            </w:pPr>
            <w:r w:rsidRPr="00E062F1">
              <w:rPr>
                <w:rFonts w:cs="Arial"/>
                <w:bCs/>
                <w:szCs w:val="18"/>
              </w:rPr>
              <w:t>See CA_n258M Bandwidth Combination Set 0 in Table 5.5A.1-1 from 38.101-2</w:t>
            </w:r>
          </w:p>
        </w:tc>
        <w:tc>
          <w:tcPr>
            <w:tcW w:w="749" w:type="dxa"/>
            <w:vMerge/>
            <w:tcBorders>
              <w:left w:val="single" w:sz="4" w:space="0" w:color="auto"/>
              <w:right w:val="single" w:sz="4" w:space="0" w:color="auto"/>
            </w:tcBorders>
            <w:vAlign w:val="center"/>
          </w:tcPr>
          <w:p w14:paraId="6747C0DD" w14:textId="77777777" w:rsidR="0060331E" w:rsidRPr="00E062F1" w:rsidRDefault="0060331E" w:rsidP="00230214">
            <w:pPr>
              <w:pStyle w:val="TAC"/>
              <w:rPr>
                <w:szCs w:val="18"/>
                <w:lang w:eastAsia="zh-CN"/>
              </w:rPr>
            </w:pPr>
          </w:p>
        </w:tc>
      </w:tr>
      <w:tr w:rsidR="0060331E" w:rsidRPr="00E062F1" w14:paraId="21519185" w14:textId="77777777" w:rsidTr="00230214">
        <w:trPr>
          <w:trHeight w:val="148"/>
          <w:jc w:val="center"/>
        </w:trPr>
        <w:tc>
          <w:tcPr>
            <w:tcW w:w="1034" w:type="dxa"/>
            <w:vMerge w:val="restart"/>
            <w:tcBorders>
              <w:left w:val="single" w:sz="4" w:space="0" w:color="auto"/>
              <w:right w:val="single" w:sz="4" w:space="0" w:color="auto"/>
            </w:tcBorders>
            <w:vAlign w:val="center"/>
          </w:tcPr>
          <w:p w14:paraId="1FC6DCFC" w14:textId="77777777" w:rsidR="0060331E" w:rsidRPr="00E062F1" w:rsidRDefault="0060331E" w:rsidP="00230214">
            <w:pPr>
              <w:pStyle w:val="TAC"/>
            </w:pPr>
            <w:r w:rsidRPr="00E062F1">
              <w:t>CA_n</w:t>
            </w:r>
            <w:r w:rsidRPr="00E062F1">
              <w:rPr>
                <w:lang w:eastAsia="zh-CN"/>
              </w:rPr>
              <w:t>79</w:t>
            </w:r>
            <w:r w:rsidRPr="00E062F1">
              <w:t>A-n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2B188172" w14:textId="77777777" w:rsidR="0060331E" w:rsidRPr="00E062F1" w:rsidRDefault="0060331E" w:rsidP="00230214">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662ABA58" w14:textId="77777777" w:rsidR="0060331E" w:rsidRPr="00E062F1" w:rsidRDefault="0060331E" w:rsidP="00230214">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tcPr>
          <w:p w14:paraId="103BAA32" w14:textId="77777777" w:rsidR="0060331E" w:rsidRPr="00E062F1" w:rsidRDefault="0060331E" w:rsidP="00230214">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5BFD0D0A"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15EA2069"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EA2593"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B0528B"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6D5B65AD"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6588D1D"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2A87B2"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A4A2A9"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0115EB"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B2C131"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AA7981"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203F15A"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4ED8F8"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7E682AD"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3005DB" w14:textId="77777777" w:rsidR="0060331E" w:rsidRPr="00E062F1" w:rsidRDefault="0060331E" w:rsidP="00230214">
            <w:pPr>
              <w:pStyle w:val="TAC"/>
              <w:rPr>
                <w:rFonts w:eastAsia="Yu Mincho"/>
                <w:szCs w:val="18"/>
              </w:rPr>
            </w:pPr>
          </w:p>
        </w:tc>
        <w:tc>
          <w:tcPr>
            <w:tcW w:w="749" w:type="dxa"/>
            <w:vMerge w:val="restart"/>
            <w:tcBorders>
              <w:left w:val="single" w:sz="4" w:space="0" w:color="auto"/>
              <w:right w:val="single" w:sz="4" w:space="0" w:color="auto"/>
            </w:tcBorders>
            <w:vAlign w:val="center"/>
          </w:tcPr>
          <w:p w14:paraId="6A5D88AF"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0D8E5E45" w14:textId="77777777" w:rsidTr="00230214">
        <w:trPr>
          <w:trHeight w:val="148"/>
          <w:jc w:val="center"/>
        </w:trPr>
        <w:tc>
          <w:tcPr>
            <w:tcW w:w="1034" w:type="dxa"/>
            <w:vMerge/>
            <w:tcBorders>
              <w:left w:val="single" w:sz="4" w:space="0" w:color="auto"/>
              <w:right w:val="single" w:sz="4" w:space="0" w:color="auto"/>
            </w:tcBorders>
            <w:vAlign w:val="center"/>
          </w:tcPr>
          <w:p w14:paraId="51485D07"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6025BAD8"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227DE07D"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5219E417" w14:textId="77777777" w:rsidR="0060331E" w:rsidRPr="00E062F1" w:rsidRDefault="0060331E" w:rsidP="00230214">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4650278A"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C09A32A"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C5476A"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51A072"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D8527AF"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8501834"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BD3C23"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B8DBDD"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D77C42"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C6DB0E"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7CE4ADA"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701A71D3"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18D8EC8" w14:textId="77777777" w:rsidR="0060331E" w:rsidRPr="00E062F1" w:rsidRDefault="0060331E" w:rsidP="00230214">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6EAB747B"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A08D1E"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24528A3F" w14:textId="77777777" w:rsidR="0060331E" w:rsidRPr="00E062F1" w:rsidRDefault="0060331E" w:rsidP="00230214">
            <w:pPr>
              <w:pStyle w:val="TAC"/>
              <w:rPr>
                <w:rFonts w:eastAsia="Yu Mincho"/>
                <w:szCs w:val="18"/>
              </w:rPr>
            </w:pPr>
          </w:p>
        </w:tc>
      </w:tr>
      <w:tr w:rsidR="0060331E" w:rsidRPr="00E062F1" w14:paraId="03C6BE89" w14:textId="77777777" w:rsidTr="00230214">
        <w:trPr>
          <w:trHeight w:val="148"/>
          <w:jc w:val="center"/>
        </w:trPr>
        <w:tc>
          <w:tcPr>
            <w:tcW w:w="1034" w:type="dxa"/>
            <w:vMerge/>
            <w:tcBorders>
              <w:left w:val="single" w:sz="4" w:space="0" w:color="auto"/>
              <w:right w:val="single" w:sz="4" w:space="0" w:color="auto"/>
            </w:tcBorders>
            <w:vAlign w:val="center"/>
          </w:tcPr>
          <w:p w14:paraId="29C32634"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3E9D6804"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37AC341A"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64578A55" w14:textId="77777777" w:rsidR="0060331E" w:rsidRPr="00E062F1" w:rsidRDefault="0060331E" w:rsidP="00230214">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0D62C443"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10FE89A"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5B2080"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FAD66C"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600B3E4"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40216AF"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2CFDEF"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1682CD"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A4EF87"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85EE06"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09502B"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4955625A"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BAB03A4" w14:textId="77777777" w:rsidR="0060331E" w:rsidRPr="00E062F1" w:rsidRDefault="0060331E" w:rsidP="00230214">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1AB78877"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FB07A3"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7260B9D9" w14:textId="77777777" w:rsidR="0060331E" w:rsidRPr="00E062F1" w:rsidRDefault="0060331E" w:rsidP="00230214">
            <w:pPr>
              <w:pStyle w:val="TAC"/>
              <w:rPr>
                <w:rFonts w:eastAsia="Yu Mincho"/>
                <w:szCs w:val="18"/>
              </w:rPr>
            </w:pPr>
          </w:p>
        </w:tc>
      </w:tr>
      <w:tr w:rsidR="0060331E" w:rsidRPr="00E062F1" w14:paraId="3C612679" w14:textId="77777777" w:rsidTr="00230214">
        <w:trPr>
          <w:trHeight w:val="148"/>
          <w:jc w:val="center"/>
        </w:trPr>
        <w:tc>
          <w:tcPr>
            <w:tcW w:w="1034" w:type="dxa"/>
            <w:vMerge/>
            <w:tcBorders>
              <w:left w:val="single" w:sz="4" w:space="0" w:color="auto"/>
              <w:right w:val="single" w:sz="4" w:space="0" w:color="auto"/>
            </w:tcBorders>
            <w:vAlign w:val="center"/>
          </w:tcPr>
          <w:p w14:paraId="7A883541"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566FF440" w14:textId="77777777" w:rsidR="0060331E" w:rsidRPr="00E062F1" w:rsidRDefault="0060331E" w:rsidP="00230214">
            <w:pPr>
              <w:pStyle w:val="TAC"/>
            </w:pPr>
          </w:p>
        </w:tc>
        <w:tc>
          <w:tcPr>
            <w:tcW w:w="746" w:type="dxa"/>
            <w:vMerge w:val="restart"/>
            <w:tcBorders>
              <w:left w:val="single" w:sz="4" w:space="0" w:color="auto"/>
              <w:right w:val="single" w:sz="4" w:space="0" w:color="auto"/>
            </w:tcBorders>
            <w:vAlign w:val="center"/>
          </w:tcPr>
          <w:p w14:paraId="1FFA1BFC" w14:textId="77777777" w:rsidR="0060331E" w:rsidRPr="00E062F1" w:rsidRDefault="0060331E" w:rsidP="00230214">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59105921" w14:textId="77777777" w:rsidR="0060331E" w:rsidRPr="00E062F1" w:rsidRDefault="0060331E" w:rsidP="00230214">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33824DF"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EB6FB3"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292D6D"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C06AC4"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0CCB594" w14:textId="77777777" w:rsidR="0060331E" w:rsidRPr="00E062F1" w:rsidRDefault="0060331E" w:rsidP="00230214">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85E901C"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CB557E"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9BA77B"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374D1F5"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3A7674B"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8326011"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F9C5260"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1123C9" w14:textId="77777777" w:rsidR="0060331E" w:rsidRPr="00E062F1" w:rsidRDefault="0060331E" w:rsidP="00230214">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96BA0D" w14:textId="77777777" w:rsidR="0060331E" w:rsidRPr="00E062F1" w:rsidRDefault="0060331E" w:rsidP="00230214">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6C4B02" w14:textId="77777777" w:rsidR="0060331E" w:rsidRPr="00E062F1" w:rsidRDefault="0060331E" w:rsidP="00230214">
            <w:pPr>
              <w:pStyle w:val="TAC"/>
              <w:rPr>
                <w:rFonts w:cs="Arial"/>
              </w:rPr>
            </w:pPr>
          </w:p>
        </w:tc>
        <w:tc>
          <w:tcPr>
            <w:tcW w:w="749" w:type="dxa"/>
            <w:vMerge/>
            <w:tcBorders>
              <w:left w:val="single" w:sz="4" w:space="0" w:color="auto"/>
              <w:right w:val="single" w:sz="4" w:space="0" w:color="auto"/>
            </w:tcBorders>
            <w:vAlign w:val="center"/>
          </w:tcPr>
          <w:p w14:paraId="75864DBC" w14:textId="77777777" w:rsidR="0060331E" w:rsidRPr="00E062F1" w:rsidRDefault="0060331E" w:rsidP="00230214">
            <w:pPr>
              <w:pStyle w:val="TAC"/>
              <w:rPr>
                <w:rFonts w:eastAsia="Yu Mincho"/>
                <w:szCs w:val="18"/>
              </w:rPr>
            </w:pPr>
          </w:p>
        </w:tc>
      </w:tr>
      <w:tr w:rsidR="0060331E" w:rsidRPr="00E062F1" w14:paraId="65CDF6DA" w14:textId="77777777" w:rsidTr="00230214">
        <w:trPr>
          <w:trHeight w:val="148"/>
          <w:jc w:val="center"/>
        </w:trPr>
        <w:tc>
          <w:tcPr>
            <w:tcW w:w="1034" w:type="dxa"/>
            <w:vMerge/>
            <w:tcBorders>
              <w:left w:val="single" w:sz="4" w:space="0" w:color="auto"/>
              <w:right w:val="single" w:sz="4" w:space="0" w:color="auto"/>
            </w:tcBorders>
            <w:vAlign w:val="center"/>
          </w:tcPr>
          <w:p w14:paraId="760DCF7D"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0ADDDEF5"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7CBF09E2"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47EB1BBC" w14:textId="77777777" w:rsidR="0060331E" w:rsidRPr="00E062F1" w:rsidRDefault="0060331E" w:rsidP="00230214">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2193E639"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F3D3E7"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2150B6D"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642B84"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9E63567" w14:textId="77777777" w:rsidR="0060331E" w:rsidRPr="00E062F1" w:rsidRDefault="0060331E" w:rsidP="00230214">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F9B9113"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196BE1"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4C78BF"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C10157"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5D4B29"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193497"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F0376BE"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EF5AD2" w14:textId="77777777" w:rsidR="0060331E" w:rsidRPr="00E062F1" w:rsidRDefault="0060331E" w:rsidP="00230214">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7C179C" w14:textId="77777777" w:rsidR="0060331E" w:rsidRPr="00E062F1" w:rsidRDefault="0060331E" w:rsidP="00230214">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A2961D" w14:textId="77777777" w:rsidR="0060331E" w:rsidRPr="00E062F1" w:rsidRDefault="0060331E" w:rsidP="00230214">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3A65933A" w14:textId="77777777" w:rsidR="0060331E" w:rsidRPr="00E062F1" w:rsidRDefault="0060331E" w:rsidP="00230214">
            <w:pPr>
              <w:pStyle w:val="TAC"/>
              <w:rPr>
                <w:rFonts w:eastAsia="Yu Mincho"/>
                <w:szCs w:val="18"/>
              </w:rPr>
            </w:pPr>
          </w:p>
        </w:tc>
      </w:tr>
      <w:tr w:rsidR="0060331E" w:rsidRPr="00E062F1" w14:paraId="616DF6C0" w14:textId="77777777" w:rsidTr="00230214">
        <w:trPr>
          <w:trHeight w:val="148"/>
          <w:jc w:val="center"/>
        </w:trPr>
        <w:tc>
          <w:tcPr>
            <w:tcW w:w="1034" w:type="dxa"/>
            <w:vMerge w:val="restart"/>
            <w:tcBorders>
              <w:left w:val="single" w:sz="4" w:space="0" w:color="auto"/>
              <w:right w:val="single" w:sz="4" w:space="0" w:color="auto"/>
            </w:tcBorders>
            <w:vAlign w:val="center"/>
          </w:tcPr>
          <w:p w14:paraId="298400C8" w14:textId="77777777" w:rsidR="0060331E" w:rsidRPr="00E062F1" w:rsidRDefault="0060331E" w:rsidP="00230214">
            <w:pPr>
              <w:pStyle w:val="TAC"/>
              <w:rPr>
                <w:lang w:eastAsia="zh-CN"/>
              </w:rPr>
            </w:pPr>
            <w:r w:rsidRPr="00E062F1">
              <w:t>CA_n</w:t>
            </w:r>
            <w:r w:rsidRPr="00E062F1">
              <w:rPr>
                <w:lang w:eastAsia="zh-CN"/>
              </w:rPr>
              <w:t>79</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14:paraId="481ECE99" w14:textId="77777777" w:rsidR="0060331E" w:rsidRPr="00E062F1" w:rsidRDefault="0060331E" w:rsidP="00230214">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60E8AA88" w14:textId="77777777" w:rsidR="0060331E" w:rsidRPr="00E062F1" w:rsidRDefault="0060331E" w:rsidP="00230214">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14:paraId="58E31346" w14:textId="77777777" w:rsidR="0060331E" w:rsidRPr="00E062F1" w:rsidRDefault="0060331E" w:rsidP="00230214">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1A67458A"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6E38233"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068171"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A0BE9E"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EBD82D3"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750A0CE"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35FBF8"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10199C"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B33835"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3802E7C"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841932"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1C77E51"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D459329"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12B6C67"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EA9A77" w14:textId="77777777" w:rsidR="0060331E" w:rsidRPr="00E062F1" w:rsidRDefault="0060331E" w:rsidP="00230214">
            <w:pPr>
              <w:pStyle w:val="TAC"/>
              <w:rPr>
                <w:rFonts w:eastAsia="Yu Mincho"/>
                <w:szCs w:val="18"/>
              </w:rPr>
            </w:pPr>
          </w:p>
        </w:tc>
        <w:tc>
          <w:tcPr>
            <w:tcW w:w="749" w:type="dxa"/>
            <w:vMerge w:val="restart"/>
            <w:tcBorders>
              <w:left w:val="single" w:sz="4" w:space="0" w:color="auto"/>
              <w:right w:val="single" w:sz="4" w:space="0" w:color="auto"/>
            </w:tcBorders>
            <w:vAlign w:val="center"/>
          </w:tcPr>
          <w:p w14:paraId="0834820E"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3793B2AA" w14:textId="77777777" w:rsidTr="00230214">
        <w:trPr>
          <w:trHeight w:val="148"/>
          <w:jc w:val="center"/>
        </w:trPr>
        <w:tc>
          <w:tcPr>
            <w:tcW w:w="1034" w:type="dxa"/>
            <w:vMerge/>
            <w:tcBorders>
              <w:left w:val="single" w:sz="4" w:space="0" w:color="auto"/>
              <w:right w:val="single" w:sz="4" w:space="0" w:color="auto"/>
            </w:tcBorders>
            <w:vAlign w:val="center"/>
          </w:tcPr>
          <w:p w14:paraId="52A00F45"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6176BD01"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233DC1A2"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33A1768" w14:textId="77777777" w:rsidR="0060331E" w:rsidRPr="00E062F1" w:rsidRDefault="0060331E" w:rsidP="00230214">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36A0A30F"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4B9C4BB8"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11A072"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44FDA5"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AC380AD"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92C4F9A"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F6B038"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D3360C"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CD652A"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AEF14B"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6BBFD0"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7AAA41E3"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AE8B90" w14:textId="77777777" w:rsidR="0060331E" w:rsidRPr="00E062F1" w:rsidRDefault="0060331E" w:rsidP="00230214">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732D0C05"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330DA2"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1B9ED665" w14:textId="77777777" w:rsidR="0060331E" w:rsidRPr="00E062F1" w:rsidRDefault="0060331E" w:rsidP="00230214">
            <w:pPr>
              <w:pStyle w:val="TAC"/>
              <w:rPr>
                <w:rFonts w:eastAsia="Yu Mincho"/>
                <w:szCs w:val="18"/>
              </w:rPr>
            </w:pPr>
          </w:p>
        </w:tc>
      </w:tr>
      <w:tr w:rsidR="0060331E" w:rsidRPr="00E062F1" w14:paraId="4F31C930" w14:textId="77777777" w:rsidTr="00230214">
        <w:trPr>
          <w:trHeight w:val="148"/>
          <w:jc w:val="center"/>
        </w:trPr>
        <w:tc>
          <w:tcPr>
            <w:tcW w:w="1034" w:type="dxa"/>
            <w:vMerge/>
            <w:tcBorders>
              <w:left w:val="single" w:sz="4" w:space="0" w:color="auto"/>
              <w:right w:val="single" w:sz="4" w:space="0" w:color="auto"/>
            </w:tcBorders>
            <w:vAlign w:val="center"/>
          </w:tcPr>
          <w:p w14:paraId="3839F2A8"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221EFB23"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19953AF8"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D03F9FD" w14:textId="77777777" w:rsidR="0060331E" w:rsidRPr="00E062F1" w:rsidRDefault="0060331E" w:rsidP="00230214">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6C9A13BB"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DF3EF4E"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3085A3"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839342"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4B52B0A"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3540CCDD"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0016E6"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7B3C83"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CD47F5"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4E37BA"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BCBD79"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ABDC22B"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CEC516" w14:textId="77777777" w:rsidR="0060331E" w:rsidRPr="00E062F1" w:rsidRDefault="0060331E" w:rsidP="00230214">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636BB22F"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9FA312"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483FB5E4" w14:textId="77777777" w:rsidR="0060331E" w:rsidRPr="00E062F1" w:rsidRDefault="0060331E" w:rsidP="00230214">
            <w:pPr>
              <w:pStyle w:val="TAC"/>
              <w:rPr>
                <w:rFonts w:eastAsia="Yu Mincho"/>
                <w:szCs w:val="18"/>
              </w:rPr>
            </w:pPr>
          </w:p>
        </w:tc>
      </w:tr>
      <w:tr w:rsidR="0060331E" w:rsidRPr="00E062F1" w14:paraId="66F08D34" w14:textId="77777777" w:rsidTr="00230214">
        <w:trPr>
          <w:trHeight w:val="148"/>
          <w:jc w:val="center"/>
        </w:trPr>
        <w:tc>
          <w:tcPr>
            <w:tcW w:w="1034" w:type="dxa"/>
            <w:vMerge/>
            <w:tcBorders>
              <w:left w:val="single" w:sz="4" w:space="0" w:color="auto"/>
              <w:right w:val="single" w:sz="4" w:space="0" w:color="auto"/>
            </w:tcBorders>
            <w:vAlign w:val="center"/>
          </w:tcPr>
          <w:p w14:paraId="44001CB7"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535A6FFF" w14:textId="77777777" w:rsidR="0060331E" w:rsidRPr="00E062F1" w:rsidRDefault="0060331E" w:rsidP="00230214">
            <w:pPr>
              <w:pStyle w:val="TAC"/>
            </w:pPr>
          </w:p>
        </w:tc>
        <w:tc>
          <w:tcPr>
            <w:tcW w:w="746" w:type="dxa"/>
            <w:tcBorders>
              <w:left w:val="single" w:sz="4" w:space="0" w:color="auto"/>
              <w:right w:val="single" w:sz="4" w:space="0" w:color="auto"/>
            </w:tcBorders>
            <w:vAlign w:val="center"/>
          </w:tcPr>
          <w:p w14:paraId="4F876978" w14:textId="77777777" w:rsidR="0060331E" w:rsidRPr="00E062F1" w:rsidRDefault="0060331E" w:rsidP="00230214">
            <w:pPr>
              <w:pStyle w:val="TAC"/>
              <w:rPr>
                <w:lang w:eastAsia="zh-CN"/>
              </w:rPr>
            </w:pPr>
            <w:r w:rsidRPr="00E062F1">
              <w:rPr>
                <w:lang w:eastAsia="zh-CN"/>
              </w:rPr>
              <w:t>n25</w:t>
            </w:r>
            <w:r w:rsidRPr="00E062F1">
              <w:t>7</w:t>
            </w:r>
          </w:p>
        </w:tc>
        <w:tc>
          <w:tcPr>
            <w:tcW w:w="10676" w:type="dxa"/>
            <w:gridSpan w:val="19"/>
            <w:tcBorders>
              <w:left w:val="single" w:sz="4" w:space="0" w:color="auto"/>
              <w:right w:val="single" w:sz="4" w:space="0" w:color="auto"/>
            </w:tcBorders>
          </w:tcPr>
          <w:p w14:paraId="18E606A6" w14:textId="77777777" w:rsidR="0060331E" w:rsidRPr="00E062F1" w:rsidRDefault="0060331E" w:rsidP="00230214">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4B99D0EA" w14:textId="77777777" w:rsidR="0060331E" w:rsidRPr="00E062F1" w:rsidRDefault="0060331E" w:rsidP="00230214">
            <w:pPr>
              <w:pStyle w:val="TAC"/>
              <w:rPr>
                <w:rFonts w:eastAsia="Yu Mincho"/>
                <w:szCs w:val="18"/>
              </w:rPr>
            </w:pPr>
          </w:p>
        </w:tc>
      </w:tr>
      <w:tr w:rsidR="0060331E" w:rsidRPr="00E062F1" w14:paraId="14242A56" w14:textId="77777777" w:rsidTr="00230214">
        <w:trPr>
          <w:trHeight w:val="148"/>
          <w:jc w:val="center"/>
        </w:trPr>
        <w:tc>
          <w:tcPr>
            <w:tcW w:w="1034" w:type="dxa"/>
            <w:vMerge w:val="restart"/>
            <w:tcBorders>
              <w:left w:val="single" w:sz="4" w:space="0" w:color="auto"/>
              <w:right w:val="single" w:sz="4" w:space="0" w:color="auto"/>
            </w:tcBorders>
            <w:vAlign w:val="center"/>
          </w:tcPr>
          <w:p w14:paraId="3565E8D2" w14:textId="77777777" w:rsidR="0060331E" w:rsidRPr="00E062F1" w:rsidRDefault="0060331E" w:rsidP="00230214">
            <w:pPr>
              <w:pStyle w:val="TAC"/>
              <w:rPr>
                <w:lang w:eastAsia="zh-CN"/>
              </w:rPr>
            </w:pPr>
            <w:r w:rsidRPr="00E062F1">
              <w:t>CA_n</w:t>
            </w:r>
            <w:r w:rsidRPr="00E062F1">
              <w:rPr>
                <w:lang w:eastAsia="zh-CN"/>
              </w:rPr>
              <w:t>79</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14:paraId="21A18D78" w14:textId="77777777" w:rsidR="0060331E" w:rsidRPr="00E062F1" w:rsidRDefault="0060331E" w:rsidP="00230214">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4DBCEB84" w14:textId="77777777" w:rsidR="0060331E" w:rsidRPr="00E062F1" w:rsidRDefault="0060331E" w:rsidP="00230214">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14:paraId="63A40643" w14:textId="77777777" w:rsidR="0060331E" w:rsidRPr="00E062F1" w:rsidRDefault="0060331E" w:rsidP="00230214">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269113FB"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6B83D48"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13B65F"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480B5D"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46E8D91C"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DDDD758"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9B3271"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EB1369"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546E73"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1DFA50"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E187BF2"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C57C52F"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E3486D9"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0260687"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D53EC2" w14:textId="77777777" w:rsidR="0060331E" w:rsidRPr="00E062F1" w:rsidRDefault="0060331E" w:rsidP="00230214">
            <w:pPr>
              <w:pStyle w:val="TAC"/>
              <w:rPr>
                <w:rFonts w:eastAsia="Yu Mincho"/>
                <w:szCs w:val="18"/>
              </w:rPr>
            </w:pPr>
          </w:p>
        </w:tc>
        <w:tc>
          <w:tcPr>
            <w:tcW w:w="749" w:type="dxa"/>
            <w:vMerge w:val="restart"/>
            <w:tcBorders>
              <w:left w:val="single" w:sz="4" w:space="0" w:color="auto"/>
              <w:right w:val="single" w:sz="4" w:space="0" w:color="auto"/>
            </w:tcBorders>
            <w:vAlign w:val="center"/>
          </w:tcPr>
          <w:p w14:paraId="58D590E3"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00AC30DE" w14:textId="77777777" w:rsidTr="00230214">
        <w:trPr>
          <w:trHeight w:val="148"/>
          <w:jc w:val="center"/>
        </w:trPr>
        <w:tc>
          <w:tcPr>
            <w:tcW w:w="1034" w:type="dxa"/>
            <w:vMerge/>
            <w:tcBorders>
              <w:left w:val="single" w:sz="4" w:space="0" w:color="auto"/>
              <w:right w:val="single" w:sz="4" w:space="0" w:color="auto"/>
            </w:tcBorders>
            <w:vAlign w:val="center"/>
          </w:tcPr>
          <w:p w14:paraId="4A78DEDD"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1A0A91EA"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228C7861"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1F2E7D3" w14:textId="77777777" w:rsidR="0060331E" w:rsidRPr="00E062F1" w:rsidRDefault="0060331E" w:rsidP="00230214">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5EB4412C"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443525AE"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F355E2"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32987E"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710E7FF"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EA113C1"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7F9F17"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07163D"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ECF6AF"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C046DA"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96B0AA3"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0A83E935"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964F81" w14:textId="77777777" w:rsidR="0060331E" w:rsidRPr="00E062F1" w:rsidRDefault="0060331E" w:rsidP="00230214">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7E74B2A5"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F65947"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4ECBEF67" w14:textId="77777777" w:rsidR="0060331E" w:rsidRPr="00E062F1" w:rsidRDefault="0060331E" w:rsidP="00230214">
            <w:pPr>
              <w:pStyle w:val="TAC"/>
              <w:rPr>
                <w:rFonts w:eastAsia="Yu Mincho"/>
                <w:szCs w:val="18"/>
              </w:rPr>
            </w:pPr>
          </w:p>
        </w:tc>
      </w:tr>
      <w:tr w:rsidR="0060331E" w:rsidRPr="00E062F1" w14:paraId="5ECF63A8" w14:textId="77777777" w:rsidTr="00230214">
        <w:trPr>
          <w:trHeight w:val="148"/>
          <w:jc w:val="center"/>
        </w:trPr>
        <w:tc>
          <w:tcPr>
            <w:tcW w:w="1034" w:type="dxa"/>
            <w:vMerge/>
            <w:tcBorders>
              <w:left w:val="single" w:sz="4" w:space="0" w:color="auto"/>
              <w:right w:val="single" w:sz="4" w:space="0" w:color="auto"/>
            </w:tcBorders>
            <w:vAlign w:val="center"/>
          </w:tcPr>
          <w:p w14:paraId="68DB5E15"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42B536A1"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3CFD8C1D"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5F51544" w14:textId="77777777" w:rsidR="0060331E" w:rsidRPr="00E062F1" w:rsidRDefault="0060331E" w:rsidP="00230214">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063DBEA7"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9C7C432"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FBE5621"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FB1105"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1C8CF45"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FC47DD4"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01C2034"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0C6433"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6CD54A"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3F4CC8"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71406A"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48C0FF58"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10AED5" w14:textId="77777777" w:rsidR="0060331E" w:rsidRPr="00E062F1" w:rsidRDefault="0060331E" w:rsidP="00230214">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2E0FEF61"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5F3973"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442BC91E" w14:textId="77777777" w:rsidR="0060331E" w:rsidRPr="00E062F1" w:rsidRDefault="0060331E" w:rsidP="00230214">
            <w:pPr>
              <w:pStyle w:val="TAC"/>
              <w:rPr>
                <w:rFonts w:eastAsia="Yu Mincho"/>
                <w:szCs w:val="18"/>
              </w:rPr>
            </w:pPr>
          </w:p>
        </w:tc>
      </w:tr>
      <w:tr w:rsidR="0060331E" w:rsidRPr="00E062F1" w14:paraId="34D50BE8" w14:textId="77777777" w:rsidTr="00230214">
        <w:trPr>
          <w:trHeight w:val="148"/>
          <w:jc w:val="center"/>
        </w:trPr>
        <w:tc>
          <w:tcPr>
            <w:tcW w:w="1034" w:type="dxa"/>
            <w:vMerge/>
            <w:tcBorders>
              <w:left w:val="single" w:sz="4" w:space="0" w:color="auto"/>
              <w:right w:val="single" w:sz="4" w:space="0" w:color="auto"/>
            </w:tcBorders>
            <w:vAlign w:val="center"/>
          </w:tcPr>
          <w:p w14:paraId="552F031D"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07975CA2" w14:textId="77777777" w:rsidR="0060331E" w:rsidRPr="00E062F1" w:rsidRDefault="0060331E" w:rsidP="00230214">
            <w:pPr>
              <w:pStyle w:val="TAC"/>
            </w:pPr>
          </w:p>
        </w:tc>
        <w:tc>
          <w:tcPr>
            <w:tcW w:w="746" w:type="dxa"/>
            <w:tcBorders>
              <w:left w:val="single" w:sz="4" w:space="0" w:color="auto"/>
              <w:right w:val="single" w:sz="4" w:space="0" w:color="auto"/>
            </w:tcBorders>
            <w:vAlign w:val="center"/>
          </w:tcPr>
          <w:p w14:paraId="54C9784F" w14:textId="77777777" w:rsidR="0060331E" w:rsidRPr="00E062F1" w:rsidRDefault="0060331E" w:rsidP="00230214">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50195726" w14:textId="77777777" w:rsidR="0060331E" w:rsidRPr="00E062F1" w:rsidRDefault="0060331E" w:rsidP="00230214">
            <w:pPr>
              <w:pStyle w:val="TAC"/>
              <w:rPr>
                <w:rFonts w:eastAsia="Yu Mincho"/>
                <w:szCs w:val="18"/>
              </w:rPr>
            </w:pPr>
            <w:r w:rsidRPr="00E062F1">
              <w:rPr>
                <w:rFonts w:cs="Arial"/>
                <w:lang w:eastAsia="ja-JP"/>
              </w:rPr>
              <w:t>CA_n257E</w:t>
            </w:r>
          </w:p>
        </w:tc>
        <w:tc>
          <w:tcPr>
            <w:tcW w:w="749" w:type="dxa"/>
            <w:vMerge/>
            <w:tcBorders>
              <w:left w:val="single" w:sz="4" w:space="0" w:color="auto"/>
              <w:right w:val="single" w:sz="4" w:space="0" w:color="auto"/>
            </w:tcBorders>
            <w:vAlign w:val="center"/>
          </w:tcPr>
          <w:p w14:paraId="77312E95" w14:textId="77777777" w:rsidR="0060331E" w:rsidRPr="00E062F1" w:rsidRDefault="0060331E" w:rsidP="00230214">
            <w:pPr>
              <w:pStyle w:val="TAC"/>
              <w:rPr>
                <w:rFonts w:eastAsia="Yu Mincho"/>
                <w:szCs w:val="18"/>
              </w:rPr>
            </w:pPr>
          </w:p>
        </w:tc>
      </w:tr>
      <w:tr w:rsidR="0060331E" w:rsidRPr="00E062F1" w14:paraId="476489EC" w14:textId="77777777" w:rsidTr="00230214">
        <w:trPr>
          <w:trHeight w:val="148"/>
          <w:jc w:val="center"/>
        </w:trPr>
        <w:tc>
          <w:tcPr>
            <w:tcW w:w="1034" w:type="dxa"/>
            <w:vMerge w:val="restart"/>
            <w:tcBorders>
              <w:left w:val="single" w:sz="4" w:space="0" w:color="auto"/>
              <w:right w:val="single" w:sz="4" w:space="0" w:color="auto"/>
            </w:tcBorders>
            <w:vAlign w:val="center"/>
          </w:tcPr>
          <w:p w14:paraId="6C368DD5" w14:textId="77777777" w:rsidR="0060331E" w:rsidRPr="00E062F1" w:rsidRDefault="0060331E" w:rsidP="00230214">
            <w:pPr>
              <w:pStyle w:val="TAC"/>
              <w:rPr>
                <w:lang w:eastAsia="zh-CN"/>
              </w:rPr>
            </w:pPr>
            <w:r w:rsidRPr="00E062F1">
              <w:t>CA_n</w:t>
            </w:r>
            <w:r w:rsidRPr="00E062F1">
              <w:rPr>
                <w:lang w:eastAsia="zh-CN"/>
              </w:rPr>
              <w:t>79</w:t>
            </w:r>
            <w:r w:rsidRPr="00E062F1">
              <w:t>A-n</w:t>
            </w:r>
            <w:r w:rsidRPr="00E062F1">
              <w:rPr>
                <w:lang w:eastAsia="zh-CN"/>
              </w:rPr>
              <w:t>257F</w:t>
            </w:r>
          </w:p>
        </w:tc>
        <w:tc>
          <w:tcPr>
            <w:tcW w:w="1034" w:type="dxa"/>
            <w:vMerge w:val="restart"/>
            <w:tcBorders>
              <w:left w:val="single" w:sz="4" w:space="0" w:color="auto"/>
              <w:right w:val="single" w:sz="4" w:space="0" w:color="auto"/>
            </w:tcBorders>
            <w:vAlign w:val="center"/>
          </w:tcPr>
          <w:p w14:paraId="03EC1A52" w14:textId="77777777" w:rsidR="0060331E" w:rsidRPr="00E062F1" w:rsidRDefault="0060331E" w:rsidP="00230214">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13BA6BAC" w14:textId="77777777" w:rsidR="0060331E" w:rsidRPr="00E062F1" w:rsidRDefault="0060331E" w:rsidP="00230214">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tcPr>
          <w:p w14:paraId="71C15B94" w14:textId="77777777" w:rsidR="0060331E" w:rsidRPr="00E062F1" w:rsidRDefault="0060331E" w:rsidP="00230214">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21E34284"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7B7E46"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A7FF5F"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FCC557"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tcPr>
          <w:p w14:paraId="012B6EAE"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A41B50A"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CB4ACD"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017DC1"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422271"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3300DEA"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5927AB6"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F7A7482"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7D46848"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AB16FD2"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1B80B6" w14:textId="77777777" w:rsidR="0060331E" w:rsidRPr="00E062F1" w:rsidRDefault="0060331E" w:rsidP="00230214">
            <w:pPr>
              <w:pStyle w:val="TAC"/>
              <w:rPr>
                <w:rFonts w:eastAsia="Yu Mincho"/>
                <w:szCs w:val="18"/>
              </w:rPr>
            </w:pPr>
          </w:p>
        </w:tc>
        <w:tc>
          <w:tcPr>
            <w:tcW w:w="749" w:type="dxa"/>
            <w:vMerge w:val="restart"/>
            <w:tcBorders>
              <w:left w:val="single" w:sz="4" w:space="0" w:color="auto"/>
              <w:right w:val="single" w:sz="4" w:space="0" w:color="auto"/>
            </w:tcBorders>
            <w:vAlign w:val="center"/>
          </w:tcPr>
          <w:p w14:paraId="3E25B383"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7875030A" w14:textId="77777777" w:rsidTr="00230214">
        <w:trPr>
          <w:trHeight w:val="148"/>
          <w:jc w:val="center"/>
        </w:trPr>
        <w:tc>
          <w:tcPr>
            <w:tcW w:w="1034" w:type="dxa"/>
            <w:vMerge/>
            <w:tcBorders>
              <w:left w:val="single" w:sz="4" w:space="0" w:color="auto"/>
              <w:right w:val="single" w:sz="4" w:space="0" w:color="auto"/>
            </w:tcBorders>
            <w:vAlign w:val="center"/>
          </w:tcPr>
          <w:p w14:paraId="770BFAB2" w14:textId="77777777" w:rsidR="0060331E" w:rsidRPr="00E062F1" w:rsidRDefault="0060331E" w:rsidP="00230214">
            <w:pPr>
              <w:pStyle w:val="TAC"/>
              <w:rPr>
                <w:lang w:eastAsia="zh-CN"/>
              </w:rPr>
            </w:pPr>
          </w:p>
        </w:tc>
        <w:tc>
          <w:tcPr>
            <w:tcW w:w="1034" w:type="dxa"/>
            <w:vMerge/>
            <w:tcBorders>
              <w:left w:val="single" w:sz="4" w:space="0" w:color="auto"/>
              <w:right w:val="single" w:sz="4" w:space="0" w:color="auto"/>
            </w:tcBorders>
            <w:vAlign w:val="center"/>
          </w:tcPr>
          <w:p w14:paraId="219D884F"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33830C1A"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45740D46" w14:textId="77777777" w:rsidR="0060331E" w:rsidRPr="00E062F1" w:rsidRDefault="0060331E" w:rsidP="00230214">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102E0961"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2A84A3"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72F361B"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3BA24C" w14:textId="77777777" w:rsidR="0060331E" w:rsidRPr="00E062F1" w:rsidRDefault="0060331E" w:rsidP="00230214">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tcPr>
          <w:p w14:paraId="1FCDF416"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3B19A57E"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EEA0C6"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9AA925"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57A26B"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FEC2A1"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7D7993"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4EADC322"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23DB2C" w14:textId="77777777" w:rsidR="0060331E" w:rsidRPr="00E062F1" w:rsidRDefault="0060331E" w:rsidP="00230214">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299C0F70"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08F741"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6A0261F6" w14:textId="77777777" w:rsidR="0060331E" w:rsidRPr="00E062F1" w:rsidRDefault="0060331E" w:rsidP="00230214">
            <w:pPr>
              <w:pStyle w:val="TAC"/>
              <w:rPr>
                <w:rFonts w:eastAsia="Yu Mincho"/>
                <w:szCs w:val="18"/>
              </w:rPr>
            </w:pPr>
          </w:p>
        </w:tc>
      </w:tr>
      <w:tr w:rsidR="0060331E" w:rsidRPr="00E062F1" w14:paraId="7115B5D3" w14:textId="77777777" w:rsidTr="00230214">
        <w:trPr>
          <w:trHeight w:val="148"/>
          <w:jc w:val="center"/>
        </w:trPr>
        <w:tc>
          <w:tcPr>
            <w:tcW w:w="1034" w:type="dxa"/>
            <w:vMerge/>
            <w:tcBorders>
              <w:left w:val="single" w:sz="4" w:space="0" w:color="auto"/>
              <w:right w:val="single" w:sz="4" w:space="0" w:color="auto"/>
            </w:tcBorders>
            <w:vAlign w:val="center"/>
          </w:tcPr>
          <w:p w14:paraId="3C028D52" w14:textId="77777777" w:rsidR="0060331E" w:rsidRPr="00E062F1" w:rsidRDefault="0060331E" w:rsidP="00230214">
            <w:pPr>
              <w:pStyle w:val="TAC"/>
              <w:rPr>
                <w:lang w:eastAsia="zh-CN"/>
              </w:rPr>
            </w:pPr>
          </w:p>
        </w:tc>
        <w:tc>
          <w:tcPr>
            <w:tcW w:w="1034" w:type="dxa"/>
            <w:vMerge/>
            <w:tcBorders>
              <w:left w:val="single" w:sz="4" w:space="0" w:color="auto"/>
              <w:right w:val="single" w:sz="4" w:space="0" w:color="auto"/>
            </w:tcBorders>
            <w:vAlign w:val="center"/>
          </w:tcPr>
          <w:p w14:paraId="48F451D7"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5FF470C8"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3F979407" w14:textId="77777777" w:rsidR="0060331E" w:rsidRPr="00E062F1" w:rsidRDefault="0060331E" w:rsidP="00230214">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3516B58C"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33F9001"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8844F86"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EBCDBB"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F4030C3"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C9B7AA8"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3BD8CB8"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CC5B44"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D61340"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AD4609"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C647B33"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5D70248"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7F6B2F" w14:textId="77777777" w:rsidR="0060331E" w:rsidRPr="00E062F1" w:rsidRDefault="0060331E" w:rsidP="00230214">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173FBA8D"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E469D9"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0FBD6D45" w14:textId="77777777" w:rsidR="0060331E" w:rsidRPr="00E062F1" w:rsidRDefault="0060331E" w:rsidP="00230214">
            <w:pPr>
              <w:pStyle w:val="TAC"/>
              <w:rPr>
                <w:rFonts w:eastAsia="Yu Mincho"/>
                <w:szCs w:val="18"/>
              </w:rPr>
            </w:pPr>
          </w:p>
        </w:tc>
      </w:tr>
      <w:tr w:rsidR="0060331E" w:rsidRPr="00E062F1" w14:paraId="30122A28" w14:textId="77777777" w:rsidTr="00230214">
        <w:trPr>
          <w:trHeight w:val="148"/>
          <w:jc w:val="center"/>
        </w:trPr>
        <w:tc>
          <w:tcPr>
            <w:tcW w:w="1034" w:type="dxa"/>
            <w:vMerge/>
            <w:tcBorders>
              <w:left w:val="single" w:sz="4" w:space="0" w:color="auto"/>
              <w:right w:val="single" w:sz="4" w:space="0" w:color="auto"/>
            </w:tcBorders>
            <w:vAlign w:val="center"/>
          </w:tcPr>
          <w:p w14:paraId="68ED549D" w14:textId="77777777" w:rsidR="0060331E" w:rsidRPr="00E062F1" w:rsidRDefault="0060331E" w:rsidP="00230214">
            <w:pPr>
              <w:pStyle w:val="TAC"/>
              <w:rPr>
                <w:lang w:eastAsia="zh-CN"/>
              </w:rPr>
            </w:pPr>
          </w:p>
        </w:tc>
        <w:tc>
          <w:tcPr>
            <w:tcW w:w="1034" w:type="dxa"/>
            <w:vMerge/>
            <w:tcBorders>
              <w:left w:val="single" w:sz="4" w:space="0" w:color="auto"/>
              <w:right w:val="single" w:sz="4" w:space="0" w:color="auto"/>
            </w:tcBorders>
            <w:vAlign w:val="center"/>
          </w:tcPr>
          <w:p w14:paraId="73D3F9B4" w14:textId="77777777" w:rsidR="0060331E" w:rsidRPr="00E062F1" w:rsidRDefault="0060331E" w:rsidP="00230214">
            <w:pPr>
              <w:pStyle w:val="TAC"/>
            </w:pPr>
          </w:p>
        </w:tc>
        <w:tc>
          <w:tcPr>
            <w:tcW w:w="746" w:type="dxa"/>
            <w:tcBorders>
              <w:left w:val="single" w:sz="4" w:space="0" w:color="auto"/>
              <w:right w:val="single" w:sz="4" w:space="0" w:color="auto"/>
            </w:tcBorders>
            <w:vAlign w:val="center"/>
          </w:tcPr>
          <w:p w14:paraId="261F5319" w14:textId="77777777" w:rsidR="0060331E" w:rsidRPr="00E062F1" w:rsidRDefault="0060331E" w:rsidP="00230214">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1AC39E5B" w14:textId="77777777" w:rsidR="0060331E" w:rsidRPr="00E062F1" w:rsidRDefault="0060331E" w:rsidP="00230214">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14:paraId="5D9ECC58" w14:textId="77777777" w:rsidR="0060331E" w:rsidRPr="00E062F1" w:rsidRDefault="0060331E" w:rsidP="00230214">
            <w:pPr>
              <w:pStyle w:val="TAC"/>
              <w:rPr>
                <w:rFonts w:eastAsia="Yu Mincho"/>
                <w:szCs w:val="18"/>
              </w:rPr>
            </w:pPr>
          </w:p>
        </w:tc>
      </w:tr>
      <w:tr w:rsidR="0060331E" w:rsidRPr="00E062F1" w14:paraId="501B403A" w14:textId="77777777" w:rsidTr="00230214">
        <w:trPr>
          <w:trHeight w:val="148"/>
          <w:jc w:val="center"/>
        </w:trPr>
        <w:tc>
          <w:tcPr>
            <w:tcW w:w="1034" w:type="dxa"/>
            <w:vMerge w:val="restart"/>
            <w:tcBorders>
              <w:left w:val="single" w:sz="4" w:space="0" w:color="auto"/>
              <w:right w:val="single" w:sz="4" w:space="0" w:color="auto"/>
            </w:tcBorders>
            <w:vAlign w:val="center"/>
          </w:tcPr>
          <w:p w14:paraId="43E8005F" w14:textId="77777777" w:rsidR="0060331E" w:rsidRPr="00E062F1" w:rsidRDefault="0060331E" w:rsidP="00230214">
            <w:pPr>
              <w:pStyle w:val="TAC"/>
              <w:rPr>
                <w:lang w:eastAsia="zh-CN"/>
              </w:rPr>
            </w:pPr>
            <w:r w:rsidRPr="00E062F1">
              <w:t>CA_n</w:t>
            </w:r>
            <w:r w:rsidRPr="00E062F1">
              <w:rPr>
                <w:lang w:eastAsia="zh-CN"/>
              </w:rPr>
              <w:t>79</w:t>
            </w:r>
            <w:r w:rsidRPr="00E062F1">
              <w:t>A-n</w:t>
            </w:r>
            <w:r w:rsidRPr="00E062F1">
              <w:rPr>
                <w:lang w:eastAsia="zh-CN"/>
              </w:rPr>
              <w:t>257G</w:t>
            </w:r>
          </w:p>
        </w:tc>
        <w:tc>
          <w:tcPr>
            <w:tcW w:w="1034" w:type="dxa"/>
            <w:vMerge w:val="restart"/>
            <w:tcBorders>
              <w:left w:val="single" w:sz="4" w:space="0" w:color="auto"/>
              <w:right w:val="single" w:sz="4" w:space="0" w:color="auto"/>
            </w:tcBorders>
            <w:vAlign w:val="center"/>
          </w:tcPr>
          <w:p w14:paraId="36630D0F" w14:textId="77777777" w:rsidR="0060331E" w:rsidRPr="00E062F1" w:rsidRDefault="0060331E" w:rsidP="00230214">
            <w:pPr>
              <w:pStyle w:val="TAC"/>
              <w:rPr>
                <w:rFonts w:cs="Arial"/>
                <w:lang w:eastAsia="zh-CN"/>
              </w:rPr>
            </w:pPr>
            <w:r w:rsidRPr="00E062F1">
              <w:rPr>
                <w:rFonts w:cs="Arial"/>
                <w:lang w:eastAsia="zh-CN"/>
              </w:rPr>
              <w:t>CA_n257G</w:t>
            </w:r>
          </w:p>
          <w:p w14:paraId="10F8DC68" w14:textId="77777777" w:rsidR="0060331E" w:rsidRPr="00E062F1" w:rsidRDefault="0060331E" w:rsidP="00230214">
            <w:pPr>
              <w:pStyle w:val="TAC"/>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tc>
        <w:tc>
          <w:tcPr>
            <w:tcW w:w="746" w:type="dxa"/>
            <w:vMerge w:val="restart"/>
            <w:tcBorders>
              <w:left w:val="single" w:sz="4" w:space="0" w:color="auto"/>
              <w:right w:val="single" w:sz="4" w:space="0" w:color="auto"/>
            </w:tcBorders>
            <w:vAlign w:val="center"/>
          </w:tcPr>
          <w:p w14:paraId="362C4119" w14:textId="77777777" w:rsidR="0060331E" w:rsidRPr="00E062F1" w:rsidRDefault="0060331E" w:rsidP="00230214">
            <w:pPr>
              <w:pStyle w:val="TAC"/>
              <w:rPr>
                <w:lang w:eastAsia="zh-CN"/>
              </w:rPr>
            </w:pPr>
            <w:r w:rsidRPr="00E062F1">
              <w:rPr>
                <w:rFonts w:eastAsia="Yu Mincho"/>
              </w:rPr>
              <w:t>n7</w:t>
            </w:r>
            <w:r w:rsidRPr="00E062F1">
              <w:rPr>
                <w:lang w:eastAsia="zh-CN"/>
              </w:rPr>
              <w:t>9</w:t>
            </w:r>
          </w:p>
        </w:tc>
        <w:tc>
          <w:tcPr>
            <w:tcW w:w="667" w:type="dxa"/>
            <w:tcBorders>
              <w:left w:val="single" w:sz="4" w:space="0" w:color="auto"/>
              <w:right w:val="single" w:sz="4" w:space="0" w:color="auto"/>
            </w:tcBorders>
            <w:vAlign w:val="center"/>
          </w:tcPr>
          <w:p w14:paraId="5ACA2237" w14:textId="77777777" w:rsidR="0060331E" w:rsidRPr="00E062F1" w:rsidRDefault="0060331E" w:rsidP="00230214">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14:paraId="178F726C"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752555EC"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345E43E2" w14:textId="77777777" w:rsidR="0060331E" w:rsidRPr="00E062F1" w:rsidRDefault="0060331E" w:rsidP="00230214">
            <w:pPr>
              <w:pStyle w:val="TAC"/>
              <w:rPr>
                <w:rFonts w:cs="Arial"/>
                <w:lang w:eastAsia="ja-JP"/>
              </w:rPr>
            </w:pPr>
          </w:p>
        </w:tc>
        <w:tc>
          <w:tcPr>
            <w:tcW w:w="667" w:type="dxa"/>
            <w:gridSpan w:val="2"/>
            <w:tcBorders>
              <w:left w:val="single" w:sz="4" w:space="0" w:color="auto"/>
              <w:right w:val="single" w:sz="4" w:space="0" w:color="auto"/>
            </w:tcBorders>
            <w:vAlign w:val="center"/>
          </w:tcPr>
          <w:p w14:paraId="1F5F0667"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1B8553F8" w14:textId="77777777" w:rsidR="0060331E" w:rsidRPr="00E062F1" w:rsidRDefault="0060331E" w:rsidP="00230214">
            <w:pPr>
              <w:pStyle w:val="TAC"/>
              <w:rPr>
                <w:rFonts w:cs="Arial"/>
                <w:lang w:eastAsia="ja-JP"/>
              </w:rPr>
            </w:pPr>
          </w:p>
        </w:tc>
        <w:tc>
          <w:tcPr>
            <w:tcW w:w="667" w:type="dxa"/>
            <w:gridSpan w:val="2"/>
            <w:tcBorders>
              <w:left w:val="single" w:sz="4" w:space="0" w:color="auto"/>
              <w:right w:val="single" w:sz="4" w:space="0" w:color="auto"/>
            </w:tcBorders>
            <w:vAlign w:val="center"/>
          </w:tcPr>
          <w:p w14:paraId="64F30D8F"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5B5C1731"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76F29062"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5299FAC8"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7836BC2B"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66DDC4F1"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64D92D30"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7AA769E5" w14:textId="77777777" w:rsidR="0060331E" w:rsidRPr="00E062F1" w:rsidRDefault="0060331E" w:rsidP="00230214">
            <w:pPr>
              <w:pStyle w:val="TAC"/>
              <w:rPr>
                <w:rFonts w:cs="Arial"/>
                <w:lang w:eastAsia="ja-JP"/>
              </w:rPr>
            </w:pPr>
          </w:p>
        </w:tc>
        <w:tc>
          <w:tcPr>
            <w:tcW w:w="667" w:type="dxa"/>
            <w:gridSpan w:val="2"/>
            <w:tcBorders>
              <w:left w:val="single" w:sz="4" w:space="0" w:color="auto"/>
              <w:right w:val="single" w:sz="4" w:space="0" w:color="auto"/>
            </w:tcBorders>
            <w:vAlign w:val="center"/>
          </w:tcPr>
          <w:p w14:paraId="03965FC5" w14:textId="77777777" w:rsidR="0060331E" w:rsidRPr="00E062F1" w:rsidRDefault="0060331E" w:rsidP="00230214">
            <w:pPr>
              <w:pStyle w:val="TAC"/>
              <w:rPr>
                <w:rFonts w:cs="Arial"/>
                <w:lang w:eastAsia="ja-JP"/>
              </w:rPr>
            </w:pPr>
          </w:p>
        </w:tc>
        <w:tc>
          <w:tcPr>
            <w:tcW w:w="671" w:type="dxa"/>
            <w:tcBorders>
              <w:left w:val="single" w:sz="4" w:space="0" w:color="auto"/>
              <w:right w:val="single" w:sz="4" w:space="0" w:color="auto"/>
            </w:tcBorders>
            <w:vAlign w:val="center"/>
          </w:tcPr>
          <w:p w14:paraId="3AE4B97F" w14:textId="77777777" w:rsidR="0060331E" w:rsidRPr="00E062F1" w:rsidRDefault="0060331E" w:rsidP="00230214">
            <w:pPr>
              <w:pStyle w:val="TAC"/>
              <w:rPr>
                <w:rFonts w:cs="Arial"/>
                <w:lang w:eastAsia="ja-JP"/>
              </w:rPr>
            </w:pPr>
          </w:p>
        </w:tc>
        <w:tc>
          <w:tcPr>
            <w:tcW w:w="749" w:type="dxa"/>
            <w:vMerge w:val="restart"/>
            <w:tcBorders>
              <w:left w:val="single" w:sz="4" w:space="0" w:color="auto"/>
              <w:right w:val="single" w:sz="4" w:space="0" w:color="auto"/>
            </w:tcBorders>
            <w:vAlign w:val="center"/>
          </w:tcPr>
          <w:p w14:paraId="73AD0810"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0A3AF6CD" w14:textId="77777777" w:rsidTr="00230214">
        <w:trPr>
          <w:trHeight w:val="148"/>
          <w:jc w:val="center"/>
        </w:trPr>
        <w:tc>
          <w:tcPr>
            <w:tcW w:w="1034" w:type="dxa"/>
            <w:vMerge/>
            <w:tcBorders>
              <w:left w:val="single" w:sz="4" w:space="0" w:color="auto"/>
              <w:right w:val="single" w:sz="4" w:space="0" w:color="auto"/>
            </w:tcBorders>
            <w:vAlign w:val="center"/>
          </w:tcPr>
          <w:p w14:paraId="407BD8FF" w14:textId="77777777" w:rsidR="0060331E" w:rsidRPr="00E062F1" w:rsidRDefault="0060331E" w:rsidP="00230214">
            <w:pPr>
              <w:pStyle w:val="TAC"/>
              <w:rPr>
                <w:lang w:eastAsia="zh-CN"/>
              </w:rPr>
            </w:pPr>
          </w:p>
        </w:tc>
        <w:tc>
          <w:tcPr>
            <w:tcW w:w="1034" w:type="dxa"/>
            <w:vMerge/>
            <w:tcBorders>
              <w:left w:val="single" w:sz="4" w:space="0" w:color="auto"/>
              <w:right w:val="single" w:sz="4" w:space="0" w:color="auto"/>
            </w:tcBorders>
            <w:vAlign w:val="center"/>
          </w:tcPr>
          <w:p w14:paraId="6A408600"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4861A642" w14:textId="77777777" w:rsidR="0060331E" w:rsidRPr="00E062F1" w:rsidRDefault="0060331E" w:rsidP="00230214">
            <w:pPr>
              <w:pStyle w:val="TAC"/>
              <w:rPr>
                <w:lang w:eastAsia="zh-CN"/>
              </w:rPr>
            </w:pPr>
          </w:p>
        </w:tc>
        <w:tc>
          <w:tcPr>
            <w:tcW w:w="667" w:type="dxa"/>
            <w:tcBorders>
              <w:left w:val="single" w:sz="4" w:space="0" w:color="auto"/>
              <w:right w:val="single" w:sz="4" w:space="0" w:color="auto"/>
            </w:tcBorders>
            <w:vAlign w:val="center"/>
          </w:tcPr>
          <w:p w14:paraId="65342045" w14:textId="77777777" w:rsidR="0060331E" w:rsidRPr="00E062F1" w:rsidRDefault="0060331E" w:rsidP="00230214">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14:paraId="1BC6DF4B"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37710D20"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0711460B" w14:textId="77777777" w:rsidR="0060331E" w:rsidRPr="00E062F1" w:rsidRDefault="0060331E" w:rsidP="00230214">
            <w:pPr>
              <w:pStyle w:val="TAC"/>
              <w:rPr>
                <w:rFonts w:cs="Arial"/>
                <w:lang w:eastAsia="ja-JP"/>
              </w:rPr>
            </w:pPr>
          </w:p>
        </w:tc>
        <w:tc>
          <w:tcPr>
            <w:tcW w:w="667" w:type="dxa"/>
            <w:gridSpan w:val="2"/>
            <w:tcBorders>
              <w:left w:val="single" w:sz="4" w:space="0" w:color="auto"/>
              <w:right w:val="single" w:sz="4" w:space="0" w:color="auto"/>
            </w:tcBorders>
            <w:vAlign w:val="center"/>
          </w:tcPr>
          <w:p w14:paraId="3CB8B710"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1553BAF4" w14:textId="77777777" w:rsidR="0060331E" w:rsidRPr="00E062F1" w:rsidRDefault="0060331E" w:rsidP="00230214">
            <w:pPr>
              <w:pStyle w:val="TAC"/>
              <w:rPr>
                <w:rFonts w:cs="Arial"/>
                <w:lang w:eastAsia="ja-JP"/>
              </w:rPr>
            </w:pPr>
          </w:p>
        </w:tc>
        <w:tc>
          <w:tcPr>
            <w:tcW w:w="667" w:type="dxa"/>
            <w:gridSpan w:val="2"/>
            <w:tcBorders>
              <w:left w:val="single" w:sz="4" w:space="0" w:color="auto"/>
              <w:right w:val="single" w:sz="4" w:space="0" w:color="auto"/>
            </w:tcBorders>
            <w:vAlign w:val="center"/>
          </w:tcPr>
          <w:p w14:paraId="4837E9D3"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24120C8F"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637899AC"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4AC3F84"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7F0D713B" w14:textId="77777777" w:rsidR="0060331E" w:rsidRPr="00E062F1" w:rsidRDefault="0060331E" w:rsidP="00230214">
            <w:pPr>
              <w:pStyle w:val="TAC"/>
              <w:rPr>
                <w:rFonts w:cs="Arial"/>
                <w:lang w:eastAsia="zh-CN"/>
              </w:rPr>
            </w:pPr>
          </w:p>
        </w:tc>
        <w:tc>
          <w:tcPr>
            <w:tcW w:w="667" w:type="dxa"/>
            <w:tcBorders>
              <w:left w:val="single" w:sz="4" w:space="0" w:color="auto"/>
              <w:right w:val="single" w:sz="4" w:space="0" w:color="auto"/>
            </w:tcBorders>
            <w:vAlign w:val="center"/>
          </w:tcPr>
          <w:p w14:paraId="41BDF32C"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F26B9E0"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7BB58683"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7DF63C02" w14:textId="77777777" w:rsidR="0060331E" w:rsidRPr="00E062F1" w:rsidRDefault="0060331E" w:rsidP="00230214">
            <w:pPr>
              <w:pStyle w:val="TAC"/>
              <w:rPr>
                <w:rFonts w:cs="Arial"/>
                <w:lang w:eastAsia="ja-JP"/>
              </w:rPr>
            </w:pPr>
          </w:p>
        </w:tc>
        <w:tc>
          <w:tcPr>
            <w:tcW w:w="671" w:type="dxa"/>
            <w:tcBorders>
              <w:left w:val="single" w:sz="4" w:space="0" w:color="auto"/>
              <w:right w:val="single" w:sz="4" w:space="0" w:color="auto"/>
            </w:tcBorders>
            <w:vAlign w:val="center"/>
          </w:tcPr>
          <w:p w14:paraId="6A6912A2" w14:textId="77777777" w:rsidR="0060331E" w:rsidRPr="00E062F1" w:rsidRDefault="0060331E" w:rsidP="00230214">
            <w:pPr>
              <w:pStyle w:val="TAC"/>
              <w:rPr>
                <w:rFonts w:cs="Arial"/>
                <w:lang w:eastAsia="ja-JP"/>
              </w:rPr>
            </w:pPr>
          </w:p>
        </w:tc>
        <w:tc>
          <w:tcPr>
            <w:tcW w:w="749" w:type="dxa"/>
            <w:vMerge/>
            <w:tcBorders>
              <w:left w:val="single" w:sz="4" w:space="0" w:color="auto"/>
              <w:right w:val="single" w:sz="4" w:space="0" w:color="auto"/>
            </w:tcBorders>
            <w:vAlign w:val="center"/>
          </w:tcPr>
          <w:p w14:paraId="5BFCBF12" w14:textId="77777777" w:rsidR="0060331E" w:rsidRPr="00E062F1" w:rsidRDefault="0060331E" w:rsidP="00230214">
            <w:pPr>
              <w:pStyle w:val="TAC"/>
              <w:rPr>
                <w:rFonts w:eastAsia="Yu Mincho"/>
                <w:szCs w:val="18"/>
              </w:rPr>
            </w:pPr>
          </w:p>
        </w:tc>
      </w:tr>
      <w:tr w:rsidR="0060331E" w:rsidRPr="00E062F1" w14:paraId="47CC5368" w14:textId="77777777" w:rsidTr="00230214">
        <w:trPr>
          <w:trHeight w:val="148"/>
          <w:jc w:val="center"/>
        </w:trPr>
        <w:tc>
          <w:tcPr>
            <w:tcW w:w="1034" w:type="dxa"/>
            <w:vMerge/>
            <w:tcBorders>
              <w:left w:val="single" w:sz="4" w:space="0" w:color="auto"/>
              <w:right w:val="single" w:sz="4" w:space="0" w:color="auto"/>
            </w:tcBorders>
            <w:vAlign w:val="center"/>
          </w:tcPr>
          <w:p w14:paraId="131AC11C" w14:textId="77777777" w:rsidR="0060331E" w:rsidRPr="00E062F1" w:rsidRDefault="0060331E" w:rsidP="00230214">
            <w:pPr>
              <w:pStyle w:val="TAC"/>
              <w:rPr>
                <w:lang w:eastAsia="zh-CN"/>
              </w:rPr>
            </w:pPr>
          </w:p>
        </w:tc>
        <w:tc>
          <w:tcPr>
            <w:tcW w:w="1034" w:type="dxa"/>
            <w:vMerge/>
            <w:tcBorders>
              <w:left w:val="single" w:sz="4" w:space="0" w:color="auto"/>
              <w:right w:val="single" w:sz="4" w:space="0" w:color="auto"/>
            </w:tcBorders>
            <w:vAlign w:val="center"/>
          </w:tcPr>
          <w:p w14:paraId="046F1037"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33CDB492" w14:textId="77777777" w:rsidR="0060331E" w:rsidRPr="00E062F1" w:rsidRDefault="0060331E" w:rsidP="00230214">
            <w:pPr>
              <w:pStyle w:val="TAC"/>
              <w:rPr>
                <w:lang w:eastAsia="zh-CN"/>
              </w:rPr>
            </w:pPr>
          </w:p>
        </w:tc>
        <w:tc>
          <w:tcPr>
            <w:tcW w:w="667" w:type="dxa"/>
            <w:tcBorders>
              <w:left w:val="single" w:sz="4" w:space="0" w:color="auto"/>
              <w:right w:val="single" w:sz="4" w:space="0" w:color="auto"/>
            </w:tcBorders>
            <w:vAlign w:val="center"/>
          </w:tcPr>
          <w:p w14:paraId="75950D6B" w14:textId="77777777" w:rsidR="0060331E" w:rsidRPr="00E062F1" w:rsidRDefault="0060331E" w:rsidP="00230214">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14:paraId="7230AD8A"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507E8815"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21377EB3" w14:textId="77777777" w:rsidR="0060331E" w:rsidRPr="00E062F1" w:rsidRDefault="0060331E" w:rsidP="00230214">
            <w:pPr>
              <w:pStyle w:val="TAC"/>
              <w:rPr>
                <w:rFonts w:cs="Arial"/>
                <w:lang w:eastAsia="ja-JP"/>
              </w:rPr>
            </w:pPr>
          </w:p>
        </w:tc>
        <w:tc>
          <w:tcPr>
            <w:tcW w:w="667" w:type="dxa"/>
            <w:gridSpan w:val="2"/>
            <w:tcBorders>
              <w:left w:val="single" w:sz="4" w:space="0" w:color="auto"/>
              <w:right w:val="single" w:sz="4" w:space="0" w:color="auto"/>
            </w:tcBorders>
            <w:vAlign w:val="center"/>
          </w:tcPr>
          <w:p w14:paraId="6904502C"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65849C32" w14:textId="77777777" w:rsidR="0060331E" w:rsidRPr="00E062F1" w:rsidRDefault="0060331E" w:rsidP="00230214">
            <w:pPr>
              <w:pStyle w:val="TAC"/>
              <w:rPr>
                <w:rFonts w:cs="Arial"/>
                <w:lang w:eastAsia="ja-JP"/>
              </w:rPr>
            </w:pPr>
          </w:p>
        </w:tc>
        <w:tc>
          <w:tcPr>
            <w:tcW w:w="667" w:type="dxa"/>
            <w:gridSpan w:val="2"/>
            <w:tcBorders>
              <w:left w:val="single" w:sz="4" w:space="0" w:color="auto"/>
              <w:right w:val="single" w:sz="4" w:space="0" w:color="auto"/>
            </w:tcBorders>
            <w:vAlign w:val="center"/>
          </w:tcPr>
          <w:p w14:paraId="2B691FCE"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7AF5DC0D"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4507E418"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5AC652D8"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0565186A" w14:textId="77777777" w:rsidR="0060331E" w:rsidRPr="00E062F1" w:rsidRDefault="0060331E" w:rsidP="00230214">
            <w:pPr>
              <w:pStyle w:val="TAC"/>
              <w:rPr>
                <w:rFonts w:cs="Arial"/>
                <w:lang w:eastAsia="zh-CN"/>
              </w:rPr>
            </w:pPr>
          </w:p>
        </w:tc>
        <w:tc>
          <w:tcPr>
            <w:tcW w:w="667" w:type="dxa"/>
            <w:tcBorders>
              <w:left w:val="single" w:sz="4" w:space="0" w:color="auto"/>
              <w:right w:val="single" w:sz="4" w:space="0" w:color="auto"/>
            </w:tcBorders>
            <w:vAlign w:val="center"/>
          </w:tcPr>
          <w:p w14:paraId="12665C39"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7BECB5A5"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43016AF6"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28712820" w14:textId="77777777" w:rsidR="0060331E" w:rsidRPr="00E062F1" w:rsidRDefault="0060331E" w:rsidP="00230214">
            <w:pPr>
              <w:pStyle w:val="TAC"/>
              <w:rPr>
                <w:rFonts w:cs="Arial"/>
                <w:lang w:eastAsia="ja-JP"/>
              </w:rPr>
            </w:pPr>
          </w:p>
        </w:tc>
        <w:tc>
          <w:tcPr>
            <w:tcW w:w="671" w:type="dxa"/>
            <w:tcBorders>
              <w:left w:val="single" w:sz="4" w:space="0" w:color="auto"/>
              <w:right w:val="single" w:sz="4" w:space="0" w:color="auto"/>
            </w:tcBorders>
            <w:vAlign w:val="center"/>
          </w:tcPr>
          <w:p w14:paraId="181D156A" w14:textId="77777777" w:rsidR="0060331E" w:rsidRPr="00E062F1" w:rsidRDefault="0060331E" w:rsidP="00230214">
            <w:pPr>
              <w:pStyle w:val="TAC"/>
              <w:rPr>
                <w:rFonts w:cs="Arial"/>
                <w:lang w:eastAsia="ja-JP"/>
              </w:rPr>
            </w:pPr>
          </w:p>
        </w:tc>
        <w:tc>
          <w:tcPr>
            <w:tcW w:w="749" w:type="dxa"/>
            <w:vMerge/>
            <w:tcBorders>
              <w:left w:val="single" w:sz="4" w:space="0" w:color="auto"/>
              <w:right w:val="single" w:sz="4" w:space="0" w:color="auto"/>
            </w:tcBorders>
            <w:vAlign w:val="center"/>
          </w:tcPr>
          <w:p w14:paraId="2ECB496B" w14:textId="77777777" w:rsidR="0060331E" w:rsidRPr="00E062F1" w:rsidRDefault="0060331E" w:rsidP="00230214">
            <w:pPr>
              <w:pStyle w:val="TAC"/>
              <w:rPr>
                <w:rFonts w:eastAsia="Yu Mincho"/>
                <w:szCs w:val="18"/>
              </w:rPr>
            </w:pPr>
          </w:p>
        </w:tc>
      </w:tr>
      <w:tr w:rsidR="0060331E" w:rsidRPr="00E062F1" w14:paraId="61A39F29" w14:textId="77777777" w:rsidTr="00230214">
        <w:trPr>
          <w:trHeight w:val="148"/>
          <w:jc w:val="center"/>
        </w:trPr>
        <w:tc>
          <w:tcPr>
            <w:tcW w:w="1034" w:type="dxa"/>
            <w:vMerge/>
            <w:tcBorders>
              <w:left w:val="single" w:sz="4" w:space="0" w:color="auto"/>
              <w:right w:val="single" w:sz="4" w:space="0" w:color="auto"/>
            </w:tcBorders>
            <w:vAlign w:val="center"/>
          </w:tcPr>
          <w:p w14:paraId="04A885D7" w14:textId="77777777" w:rsidR="0060331E" w:rsidRPr="00E062F1" w:rsidRDefault="0060331E" w:rsidP="00230214">
            <w:pPr>
              <w:pStyle w:val="TAC"/>
              <w:rPr>
                <w:lang w:eastAsia="zh-CN"/>
              </w:rPr>
            </w:pPr>
          </w:p>
        </w:tc>
        <w:tc>
          <w:tcPr>
            <w:tcW w:w="1034" w:type="dxa"/>
            <w:vMerge/>
            <w:tcBorders>
              <w:left w:val="single" w:sz="4" w:space="0" w:color="auto"/>
              <w:right w:val="single" w:sz="4" w:space="0" w:color="auto"/>
            </w:tcBorders>
            <w:vAlign w:val="center"/>
          </w:tcPr>
          <w:p w14:paraId="50234067" w14:textId="77777777" w:rsidR="0060331E" w:rsidRPr="00E062F1" w:rsidRDefault="0060331E" w:rsidP="00230214">
            <w:pPr>
              <w:pStyle w:val="TAC"/>
            </w:pPr>
          </w:p>
        </w:tc>
        <w:tc>
          <w:tcPr>
            <w:tcW w:w="746" w:type="dxa"/>
            <w:tcBorders>
              <w:left w:val="single" w:sz="4" w:space="0" w:color="auto"/>
              <w:right w:val="single" w:sz="4" w:space="0" w:color="auto"/>
            </w:tcBorders>
            <w:vAlign w:val="center"/>
          </w:tcPr>
          <w:p w14:paraId="736A8B34" w14:textId="77777777" w:rsidR="0060331E" w:rsidRPr="00E062F1" w:rsidRDefault="0060331E" w:rsidP="00230214">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596B3749" w14:textId="77777777" w:rsidR="0060331E" w:rsidRPr="00E062F1" w:rsidRDefault="0060331E" w:rsidP="00230214">
            <w:pPr>
              <w:pStyle w:val="TAC"/>
              <w:rPr>
                <w:rFonts w:cs="Arial"/>
                <w:lang w:eastAsia="ja-JP"/>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0134CCDB" w14:textId="77777777" w:rsidR="0060331E" w:rsidRPr="00E062F1" w:rsidRDefault="0060331E" w:rsidP="00230214">
            <w:pPr>
              <w:pStyle w:val="TAC"/>
              <w:rPr>
                <w:rFonts w:eastAsia="Yu Mincho"/>
                <w:szCs w:val="18"/>
              </w:rPr>
            </w:pPr>
          </w:p>
        </w:tc>
      </w:tr>
      <w:tr w:rsidR="0060331E" w:rsidRPr="00E062F1" w14:paraId="22C9B87B" w14:textId="77777777" w:rsidTr="00230214">
        <w:trPr>
          <w:trHeight w:val="148"/>
          <w:jc w:val="center"/>
        </w:trPr>
        <w:tc>
          <w:tcPr>
            <w:tcW w:w="1034" w:type="dxa"/>
            <w:vMerge w:val="restart"/>
            <w:tcBorders>
              <w:left w:val="single" w:sz="4" w:space="0" w:color="auto"/>
              <w:right w:val="single" w:sz="4" w:space="0" w:color="auto"/>
            </w:tcBorders>
            <w:vAlign w:val="center"/>
          </w:tcPr>
          <w:p w14:paraId="5D1DCB2D" w14:textId="77777777" w:rsidR="0060331E" w:rsidRPr="00E062F1" w:rsidRDefault="0060331E" w:rsidP="00230214">
            <w:pPr>
              <w:pStyle w:val="TAC"/>
              <w:rPr>
                <w:lang w:eastAsia="zh-CN"/>
              </w:rPr>
            </w:pPr>
            <w:r w:rsidRPr="00E062F1">
              <w:t>CA_n</w:t>
            </w:r>
            <w:r w:rsidRPr="00E062F1">
              <w:rPr>
                <w:lang w:eastAsia="zh-CN"/>
              </w:rPr>
              <w:t>79</w:t>
            </w:r>
            <w:r w:rsidRPr="00E062F1">
              <w:t>A-n</w:t>
            </w:r>
            <w:r w:rsidRPr="00E062F1">
              <w:rPr>
                <w:lang w:eastAsia="zh-CN"/>
              </w:rPr>
              <w:t>257H</w:t>
            </w:r>
          </w:p>
        </w:tc>
        <w:tc>
          <w:tcPr>
            <w:tcW w:w="1034" w:type="dxa"/>
            <w:vMerge w:val="restart"/>
            <w:tcBorders>
              <w:left w:val="single" w:sz="4" w:space="0" w:color="auto"/>
              <w:right w:val="single" w:sz="4" w:space="0" w:color="auto"/>
            </w:tcBorders>
            <w:vAlign w:val="center"/>
          </w:tcPr>
          <w:p w14:paraId="5B085623" w14:textId="77777777" w:rsidR="0060331E" w:rsidRPr="00E062F1" w:rsidRDefault="0060331E" w:rsidP="00230214">
            <w:pPr>
              <w:pStyle w:val="TAC"/>
              <w:rPr>
                <w:rFonts w:cs="Arial"/>
                <w:lang w:eastAsia="zh-CN"/>
              </w:rPr>
            </w:pPr>
            <w:r w:rsidRPr="00E062F1">
              <w:rPr>
                <w:rFonts w:cs="Arial"/>
                <w:lang w:eastAsia="zh-CN"/>
              </w:rPr>
              <w:t>CA_n257G CA_n257H</w:t>
            </w:r>
          </w:p>
          <w:p w14:paraId="69DD5FEB" w14:textId="77777777" w:rsidR="0060331E" w:rsidRPr="00E062F1" w:rsidRDefault="0060331E" w:rsidP="00230214">
            <w:pPr>
              <w:pStyle w:val="TAC"/>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14:paraId="6CB5A717" w14:textId="77777777" w:rsidR="0060331E" w:rsidRPr="00E062F1" w:rsidRDefault="0060331E" w:rsidP="00230214">
            <w:pPr>
              <w:pStyle w:val="TAC"/>
            </w:pPr>
            <w:r w:rsidRPr="00E062F1">
              <w:t>CA_n</w:t>
            </w:r>
            <w:r w:rsidRPr="00E062F1">
              <w:rPr>
                <w:lang w:eastAsia="zh-CN"/>
              </w:rPr>
              <w:t>79</w:t>
            </w:r>
            <w:r w:rsidRPr="00E062F1">
              <w:t>A-n</w:t>
            </w:r>
            <w:r w:rsidRPr="00E062F1">
              <w:rPr>
                <w:lang w:eastAsia="zh-CN"/>
              </w:rPr>
              <w:t>257H</w:t>
            </w:r>
          </w:p>
        </w:tc>
        <w:tc>
          <w:tcPr>
            <w:tcW w:w="746" w:type="dxa"/>
            <w:vMerge w:val="restart"/>
            <w:tcBorders>
              <w:left w:val="single" w:sz="4" w:space="0" w:color="auto"/>
              <w:right w:val="single" w:sz="4" w:space="0" w:color="auto"/>
            </w:tcBorders>
            <w:vAlign w:val="center"/>
          </w:tcPr>
          <w:p w14:paraId="0FD80CB4" w14:textId="77777777" w:rsidR="0060331E" w:rsidRPr="00E062F1" w:rsidRDefault="0060331E" w:rsidP="00230214">
            <w:pPr>
              <w:pStyle w:val="TAC"/>
              <w:rPr>
                <w:lang w:eastAsia="zh-CN"/>
              </w:rPr>
            </w:pPr>
            <w:r w:rsidRPr="00E062F1">
              <w:rPr>
                <w:rFonts w:eastAsia="Yu Mincho"/>
              </w:rPr>
              <w:t>n7</w:t>
            </w:r>
            <w:r w:rsidRPr="00E062F1">
              <w:rPr>
                <w:lang w:eastAsia="zh-CN"/>
              </w:rPr>
              <w:t>9</w:t>
            </w:r>
          </w:p>
        </w:tc>
        <w:tc>
          <w:tcPr>
            <w:tcW w:w="667" w:type="dxa"/>
            <w:tcBorders>
              <w:left w:val="single" w:sz="4" w:space="0" w:color="auto"/>
              <w:right w:val="single" w:sz="4" w:space="0" w:color="auto"/>
            </w:tcBorders>
            <w:vAlign w:val="center"/>
          </w:tcPr>
          <w:p w14:paraId="6E6C05DE" w14:textId="77777777" w:rsidR="0060331E" w:rsidRPr="00E062F1" w:rsidRDefault="0060331E" w:rsidP="00230214">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14:paraId="412A037E"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03D4DDB5"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184A0F92" w14:textId="77777777" w:rsidR="0060331E" w:rsidRPr="00E062F1" w:rsidRDefault="0060331E" w:rsidP="00230214">
            <w:pPr>
              <w:pStyle w:val="TAC"/>
              <w:rPr>
                <w:rFonts w:cs="Arial"/>
                <w:lang w:eastAsia="ja-JP"/>
              </w:rPr>
            </w:pPr>
          </w:p>
        </w:tc>
        <w:tc>
          <w:tcPr>
            <w:tcW w:w="667" w:type="dxa"/>
            <w:gridSpan w:val="2"/>
            <w:tcBorders>
              <w:left w:val="single" w:sz="4" w:space="0" w:color="auto"/>
              <w:right w:val="single" w:sz="4" w:space="0" w:color="auto"/>
            </w:tcBorders>
            <w:vAlign w:val="center"/>
          </w:tcPr>
          <w:p w14:paraId="6C440AF6"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09655EAE" w14:textId="77777777" w:rsidR="0060331E" w:rsidRPr="00E062F1" w:rsidRDefault="0060331E" w:rsidP="00230214">
            <w:pPr>
              <w:pStyle w:val="TAC"/>
              <w:rPr>
                <w:rFonts w:cs="Arial"/>
                <w:lang w:eastAsia="ja-JP"/>
              </w:rPr>
            </w:pPr>
          </w:p>
        </w:tc>
        <w:tc>
          <w:tcPr>
            <w:tcW w:w="667" w:type="dxa"/>
            <w:gridSpan w:val="2"/>
            <w:tcBorders>
              <w:left w:val="single" w:sz="4" w:space="0" w:color="auto"/>
              <w:right w:val="single" w:sz="4" w:space="0" w:color="auto"/>
            </w:tcBorders>
            <w:vAlign w:val="center"/>
          </w:tcPr>
          <w:p w14:paraId="10EDEE7D"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12E2EA82"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64B4070"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FF3DFE8"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39E18B3E"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1CA799B3"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64C02923"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3AF71E00" w14:textId="77777777" w:rsidR="0060331E" w:rsidRPr="00E062F1" w:rsidRDefault="0060331E" w:rsidP="00230214">
            <w:pPr>
              <w:pStyle w:val="TAC"/>
              <w:rPr>
                <w:rFonts w:cs="Arial"/>
                <w:lang w:eastAsia="ja-JP"/>
              </w:rPr>
            </w:pPr>
          </w:p>
        </w:tc>
        <w:tc>
          <w:tcPr>
            <w:tcW w:w="667" w:type="dxa"/>
            <w:gridSpan w:val="2"/>
            <w:tcBorders>
              <w:left w:val="single" w:sz="4" w:space="0" w:color="auto"/>
              <w:right w:val="single" w:sz="4" w:space="0" w:color="auto"/>
            </w:tcBorders>
            <w:vAlign w:val="center"/>
          </w:tcPr>
          <w:p w14:paraId="3546AA43" w14:textId="77777777" w:rsidR="0060331E" w:rsidRPr="00E062F1" w:rsidRDefault="0060331E" w:rsidP="00230214">
            <w:pPr>
              <w:pStyle w:val="TAC"/>
              <w:rPr>
                <w:rFonts w:cs="Arial"/>
                <w:lang w:eastAsia="ja-JP"/>
              </w:rPr>
            </w:pPr>
          </w:p>
        </w:tc>
        <w:tc>
          <w:tcPr>
            <w:tcW w:w="671" w:type="dxa"/>
            <w:tcBorders>
              <w:left w:val="single" w:sz="4" w:space="0" w:color="auto"/>
              <w:right w:val="single" w:sz="4" w:space="0" w:color="auto"/>
            </w:tcBorders>
            <w:vAlign w:val="center"/>
          </w:tcPr>
          <w:p w14:paraId="72FE9205" w14:textId="77777777" w:rsidR="0060331E" w:rsidRPr="00E062F1" w:rsidRDefault="0060331E" w:rsidP="00230214">
            <w:pPr>
              <w:pStyle w:val="TAC"/>
              <w:rPr>
                <w:rFonts w:cs="Arial"/>
                <w:lang w:eastAsia="ja-JP"/>
              </w:rPr>
            </w:pPr>
          </w:p>
        </w:tc>
        <w:tc>
          <w:tcPr>
            <w:tcW w:w="749" w:type="dxa"/>
            <w:vMerge w:val="restart"/>
            <w:tcBorders>
              <w:left w:val="single" w:sz="4" w:space="0" w:color="auto"/>
              <w:right w:val="single" w:sz="4" w:space="0" w:color="auto"/>
            </w:tcBorders>
            <w:vAlign w:val="center"/>
          </w:tcPr>
          <w:p w14:paraId="2B34C72C"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1EB04AC3" w14:textId="77777777" w:rsidTr="00230214">
        <w:trPr>
          <w:trHeight w:val="148"/>
          <w:jc w:val="center"/>
        </w:trPr>
        <w:tc>
          <w:tcPr>
            <w:tcW w:w="1034" w:type="dxa"/>
            <w:vMerge/>
            <w:tcBorders>
              <w:left w:val="single" w:sz="4" w:space="0" w:color="auto"/>
              <w:right w:val="single" w:sz="4" w:space="0" w:color="auto"/>
            </w:tcBorders>
            <w:vAlign w:val="center"/>
          </w:tcPr>
          <w:p w14:paraId="2FB703D4" w14:textId="77777777" w:rsidR="0060331E" w:rsidRPr="00E062F1" w:rsidRDefault="0060331E" w:rsidP="00230214">
            <w:pPr>
              <w:pStyle w:val="TAC"/>
              <w:rPr>
                <w:lang w:eastAsia="zh-CN"/>
              </w:rPr>
            </w:pPr>
          </w:p>
        </w:tc>
        <w:tc>
          <w:tcPr>
            <w:tcW w:w="1034" w:type="dxa"/>
            <w:vMerge/>
            <w:tcBorders>
              <w:left w:val="single" w:sz="4" w:space="0" w:color="auto"/>
              <w:right w:val="single" w:sz="4" w:space="0" w:color="auto"/>
            </w:tcBorders>
            <w:vAlign w:val="center"/>
          </w:tcPr>
          <w:p w14:paraId="1B1A97E3"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664197F5" w14:textId="77777777" w:rsidR="0060331E" w:rsidRPr="00E062F1" w:rsidRDefault="0060331E" w:rsidP="00230214">
            <w:pPr>
              <w:pStyle w:val="TAC"/>
              <w:rPr>
                <w:lang w:eastAsia="zh-CN"/>
              </w:rPr>
            </w:pPr>
          </w:p>
        </w:tc>
        <w:tc>
          <w:tcPr>
            <w:tcW w:w="667" w:type="dxa"/>
            <w:tcBorders>
              <w:left w:val="single" w:sz="4" w:space="0" w:color="auto"/>
              <w:right w:val="single" w:sz="4" w:space="0" w:color="auto"/>
            </w:tcBorders>
            <w:vAlign w:val="center"/>
          </w:tcPr>
          <w:p w14:paraId="7D6F908E" w14:textId="77777777" w:rsidR="0060331E" w:rsidRPr="00E062F1" w:rsidRDefault="0060331E" w:rsidP="00230214">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14:paraId="3C098FC5"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55DD5FE4"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28B49A2D" w14:textId="77777777" w:rsidR="0060331E" w:rsidRPr="00E062F1" w:rsidRDefault="0060331E" w:rsidP="00230214">
            <w:pPr>
              <w:pStyle w:val="TAC"/>
              <w:rPr>
                <w:rFonts w:cs="Arial"/>
                <w:lang w:eastAsia="ja-JP"/>
              </w:rPr>
            </w:pPr>
          </w:p>
        </w:tc>
        <w:tc>
          <w:tcPr>
            <w:tcW w:w="667" w:type="dxa"/>
            <w:gridSpan w:val="2"/>
            <w:tcBorders>
              <w:left w:val="single" w:sz="4" w:space="0" w:color="auto"/>
              <w:right w:val="single" w:sz="4" w:space="0" w:color="auto"/>
            </w:tcBorders>
            <w:vAlign w:val="center"/>
          </w:tcPr>
          <w:p w14:paraId="338B7CDA"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09417C22" w14:textId="77777777" w:rsidR="0060331E" w:rsidRPr="00E062F1" w:rsidRDefault="0060331E" w:rsidP="00230214">
            <w:pPr>
              <w:pStyle w:val="TAC"/>
              <w:rPr>
                <w:rFonts w:cs="Arial"/>
                <w:lang w:eastAsia="ja-JP"/>
              </w:rPr>
            </w:pPr>
          </w:p>
        </w:tc>
        <w:tc>
          <w:tcPr>
            <w:tcW w:w="667" w:type="dxa"/>
            <w:gridSpan w:val="2"/>
            <w:tcBorders>
              <w:left w:val="single" w:sz="4" w:space="0" w:color="auto"/>
              <w:right w:val="single" w:sz="4" w:space="0" w:color="auto"/>
            </w:tcBorders>
            <w:vAlign w:val="center"/>
          </w:tcPr>
          <w:p w14:paraId="3043DC06"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365CAA72"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1C03B035"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548B9E18"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0B3CEB71" w14:textId="77777777" w:rsidR="0060331E" w:rsidRPr="00E062F1" w:rsidRDefault="0060331E" w:rsidP="00230214">
            <w:pPr>
              <w:pStyle w:val="TAC"/>
              <w:rPr>
                <w:rFonts w:cs="Arial"/>
                <w:lang w:eastAsia="zh-CN"/>
              </w:rPr>
            </w:pPr>
          </w:p>
        </w:tc>
        <w:tc>
          <w:tcPr>
            <w:tcW w:w="667" w:type="dxa"/>
            <w:tcBorders>
              <w:left w:val="single" w:sz="4" w:space="0" w:color="auto"/>
              <w:right w:val="single" w:sz="4" w:space="0" w:color="auto"/>
            </w:tcBorders>
            <w:vAlign w:val="center"/>
          </w:tcPr>
          <w:p w14:paraId="3B211708"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7F7D6498"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0889217E"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0FD6A56F" w14:textId="77777777" w:rsidR="0060331E" w:rsidRPr="00E062F1" w:rsidRDefault="0060331E" w:rsidP="00230214">
            <w:pPr>
              <w:pStyle w:val="TAC"/>
              <w:rPr>
                <w:rFonts w:cs="Arial"/>
                <w:lang w:eastAsia="ja-JP"/>
              </w:rPr>
            </w:pPr>
          </w:p>
        </w:tc>
        <w:tc>
          <w:tcPr>
            <w:tcW w:w="671" w:type="dxa"/>
            <w:tcBorders>
              <w:left w:val="single" w:sz="4" w:space="0" w:color="auto"/>
              <w:right w:val="single" w:sz="4" w:space="0" w:color="auto"/>
            </w:tcBorders>
            <w:vAlign w:val="center"/>
          </w:tcPr>
          <w:p w14:paraId="389551D1" w14:textId="77777777" w:rsidR="0060331E" w:rsidRPr="00E062F1" w:rsidRDefault="0060331E" w:rsidP="00230214">
            <w:pPr>
              <w:pStyle w:val="TAC"/>
              <w:rPr>
                <w:rFonts w:cs="Arial"/>
                <w:lang w:eastAsia="ja-JP"/>
              </w:rPr>
            </w:pPr>
          </w:p>
        </w:tc>
        <w:tc>
          <w:tcPr>
            <w:tcW w:w="749" w:type="dxa"/>
            <w:vMerge/>
            <w:tcBorders>
              <w:left w:val="single" w:sz="4" w:space="0" w:color="auto"/>
              <w:right w:val="single" w:sz="4" w:space="0" w:color="auto"/>
            </w:tcBorders>
            <w:vAlign w:val="center"/>
          </w:tcPr>
          <w:p w14:paraId="53708522" w14:textId="77777777" w:rsidR="0060331E" w:rsidRPr="00E062F1" w:rsidRDefault="0060331E" w:rsidP="00230214">
            <w:pPr>
              <w:pStyle w:val="TAC"/>
              <w:rPr>
                <w:rFonts w:eastAsia="Yu Mincho"/>
                <w:szCs w:val="18"/>
              </w:rPr>
            </w:pPr>
          </w:p>
        </w:tc>
      </w:tr>
      <w:tr w:rsidR="0060331E" w:rsidRPr="00E062F1" w14:paraId="4DD00139" w14:textId="77777777" w:rsidTr="00230214">
        <w:trPr>
          <w:trHeight w:val="148"/>
          <w:jc w:val="center"/>
        </w:trPr>
        <w:tc>
          <w:tcPr>
            <w:tcW w:w="1034" w:type="dxa"/>
            <w:vMerge/>
            <w:tcBorders>
              <w:left w:val="single" w:sz="4" w:space="0" w:color="auto"/>
              <w:right w:val="single" w:sz="4" w:space="0" w:color="auto"/>
            </w:tcBorders>
            <w:vAlign w:val="center"/>
          </w:tcPr>
          <w:p w14:paraId="6C30D369" w14:textId="77777777" w:rsidR="0060331E" w:rsidRPr="00E062F1" w:rsidRDefault="0060331E" w:rsidP="00230214">
            <w:pPr>
              <w:pStyle w:val="TAC"/>
              <w:rPr>
                <w:lang w:eastAsia="zh-CN"/>
              </w:rPr>
            </w:pPr>
          </w:p>
        </w:tc>
        <w:tc>
          <w:tcPr>
            <w:tcW w:w="1034" w:type="dxa"/>
            <w:vMerge/>
            <w:tcBorders>
              <w:left w:val="single" w:sz="4" w:space="0" w:color="auto"/>
              <w:right w:val="single" w:sz="4" w:space="0" w:color="auto"/>
            </w:tcBorders>
            <w:vAlign w:val="center"/>
          </w:tcPr>
          <w:p w14:paraId="282B424E"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1E9B7830" w14:textId="77777777" w:rsidR="0060331E" w:rsidRPr="00E062F1" w:rsidRDefault="0060331E" w:rsidP="00230214">
            <w:pPr>
              <w:pStyle w:val="TAC"/>
              <w:rPr>
                <w:lang w:eastAsia="zh-CN"/>
              </w:rPr>
            </w:pPr>
          </w:p>
        </w:tc>
        <w:tc>
          <w:tcPr>
            <w:tcW w:w="667" w:type="dxa"/>
            <w:tcBorders>
              <w:left w:val="single" w:sz="4" w:space="0" w:color="auto"/>
              <w:right w:val="single" w:sz="4" w:space="0" w:color="auto"/>
            </w:tcBorders>
            <w:vAlign w:val="center"/>
          </w:tcPr>
          <w:p w14:paraId="4D5E98B6" w14:textId="77777777" w:rsidR="0060331E" w:rsidRPr="00E062F1" w:rsidRDefault="0060331E" w:rsidP="00230214">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14:paraId="41155EB3"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6BDED809"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5F12B765" w14:textId="77777777" w:rsidR="0060331E" w:rsidRPr="00E062F1" w:rsidRDefault="0060331E" w:rsidP="00230214">
            <w:pPr>
              <w:pStyle w:val="TAC"/>
              <w:rPr>
                <w:rFonts w:cs="Arial"/>
                <w:lang w:eastAsia="ja-JP"/>
              </w:rPr>
            </w:pPr>
          </w:p>
        </w:tc>
        <w:tc>
          <w:tcPr>
            <w:tcW w:w="667" w:type="dxa"/>
            <w:gridSpan w:val="2"/>
            <w:tcBorders>
              <w:left w:val="single" w:sz="4" w:space="0" w:color="auto"/>
              <w:right w:val="single" w:sz="4" w:space="0" w:color="auto"/>
            </w:tcBorders>
            <w:vAlign w:val="center"/>
          </w:tcPr>
          <w:p w14:paraId="6C128DB5"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1ED347CD" w14:textId="77777777" w:rsidR="0060331E" w:rsidRPr="00E062F1" w:rsidRDefault="0060331E" w:rsidP="00230214">
            <w:pPr>
              <w:pStyle w:val="TAC"/>
              <w:rPr>
                <w:rFonts w:cs="Arial"/>
                <w:lang w:eastAsia="ja-JP"/>
              </w:rPr>
            </w:pPr>
          </w:p>
        </w:tc>
        <w:tc>
          <w:tcPr>
            <w:tcW w:w="667" w:type="dxa"/>
            <w:gridSpan w:val="2"/>
            <w:tcBorders>
              <w:left w:val="single" w:sz="4" w:space="0" w:color="auto"/>
              <w:right w:val="single" w:sz="4" w:space="0" w:color="auto"/>
            </w:tcBorders>
            <w:vAlign w:val="center"/>
          </w:tcPr>
          <w:p w14:paraId="2A763E71"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15464D05"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450575BC"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7D827A9F"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11A710FD" w14:textId="77777777" w:rsidR="0060331E" w:rsidRPr="00E062F1" w:rsidRDefault="0060331E" w:rsidP="00230214">
            <w:pPr>
              <w:pStyle w:val="TAC"/>
              <w:rPr>
                <w:rFonts w:cs="Arial"/>
                <w:lang w:eastAsia="zh-CN"/>
              </w:rPr>
            </w:pPr>
          </w:p>
        </w:tc>
        <w:tc>
          <w:tcPr>
            <w:tcW w:w="667" w:type="dxa"/>
            <w:tcBorders>
              <w:left w:val="single" w:sz="4" w:space="0" w:color="auto"/>
              <w:right w:val="single" w:sz="4" w:space="0" w:color="auto"/>
            </w:tcBorders>
            <w:vAlign w:val="center"/>
          </w:tcPr>
          <w:p w14:paraId="51436AB0"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260C54B"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757DA28A"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6FD16F3B" w14:textId="77777777" w:rsidR="0060331E" w:rsidRPr="00E062F1" w:rsidRDefault="0060331E" w:rsidP="00230214">
            <w:pPr>
              <w:pStyle w:val="TAC"/>
              <w:rPr>
                <w:rFonts w:cs="Arial"/>
                <w:lang w:eastAsia="ja-JP"/>
              </w:rPr>
            </w:pPr>
          </w:p>
        </w:tc>
        <w:tc>
          <w:tcPr>
            <w:tcW w:w="671" w:type="dxa"/>
            <w:tcBorders>
              <w:left w:val="single" w:sz="4" w:space="0" w:color="auto"/>
              <w:right w:val="single" w:sz="4" w:space="0" w:color="auto"/>
            </w:tcBorders>
            <w:vAlign w:val="center"/>
          </w:tcPr>
          <w:p w14:paraId="50A5283D" w14:textId="77777777" w:rsidR="0060331E" w:rsidRPr="00E062F1" w:rsidRDefault="0060331E" w:rsidP="00230214">
            <w:pPr>
              <w:pStyle w:val="TAC"/>
              <w:rPr>
                <w:rFonts w:cs="Arial"/>
                <w:lang w:eastAsia="ja-JP"/>
              </w:rPr>
            </w:pPr>
          </w:p>
        </w:tc>
        <w:tc>
          <w:tcPr>
            <w:tcW w:w="749" w:type="dxa"/>
            <w:vMerge/>
            <w:tcBorders>
              <w:left w:val="single" w:sz="4" w:space="0" w:color="auto"/>
              <w:right w:val="single" w:sz="4" w:space="0" w:color="auto"/>
            </w:tcBorders>
            <w:vAlign w:val="center"/>
          </w:tcPr>
          <w:p w14:paraId="6B058519" w14:textId="77777777" w:rsidR="0060331E" w:rsidRPr="00E062F1" w:rsidRDefault="0060331E" w:rsidP="00230214">
            <w:pPr>
              <w:pStyle w:val="TAC"/>
              <w:rPr>
                <w:rFonts w:eastAsia="Yu Mincho"/>
                <w:szCs w:val="18"/>
              </w:rPr>
            </w:pPr>
          </w:p>
        </w:tc>
      </w:tr>
      <w:tr w:rsidR="0060331E" w:rsidRPr="00E062F1" w14:paraId="61CE9624" w14:textId="77777777" w:rsidTr="00230214">
        <w:trPr>
          <w:trHeight w:val="148"/>
          <w:jc w:val="center"/>
        </w:trPr>
        <w:tc>
          <w:tcPr>
            <w:tcW w:w="1034" w:type="dxa"/>
            <w:vMerge/>
            <w:tcBorders>
              <w:left w:val="single" w:sz="4" w:space="0" w:color="auto"/>
              <w:right w:val="single" w:sz="4" w:space="0" w:color="auto"/>
            </w:tcBorders>
            <w:vAlign w:val="center"/>
          </w:tcPr>
          <w:p w14:paraId="3FCBCC56" w14:textId="77777777" w:rsidR="0060331E" w:rsidRPr="00E062F1" w:rsidRDefault="0060331E" w:rsidP="00230214">
            <w:pPr>
              <w:pStyle w:val="TAC"/>
              <w:rPr>
                <w:lang w:eastAsia="zh-CN"/>
              </w:rPr>
            </w:pPr>
          </w:p>
        </w:tc>
        <w:tc>
          <w:tcPr>
            <w:tcW w:w="1034" w:type="dxa"/>
            <w:vMerge/>
            <w:tcBorders>
              <w:left w:val="single" w:sz="4" w:space="0" w:color="auto"/>
              <w:right w:val="single" w:sz="4" w:space="0" w:color="auto"/>
            </w:tcBorders>
            <w:vAlign w:val="center"/>
          </w:tcPr>
          <w:p w14:paraId="086AD6E9" w14:textId="77777777" w:rsidR="0060331E" w:rsidRPr="00E062F1" w:rsidRDefault="0060331E" w:rsidP="00230214">
            <w:pPr>
              <w:pStyle w:val="TAC"/>
            </w:pPr>
          </w:p>
        </w:tc>
        <w:tc>
          <w:tcPr>
            <w:tcW w:w="746" w:type="dxa"/>
            <w:tcBorders>
              <w:left w:val="single" w:sz="4" w:space="0" w:color="auto"/>
              <w:right w:val="single" w:sz="4" w:space="0" w:color="auto"/>
            </w:tcBorders>
            <w:vAlign w:val="center"/>
          </w:tcPr>
          <w:p w14:paraId="05C3700E" w14:textId="77777777" w:rsidR="0060331E" w:rsidRPr="00E062F1" w:rsidRDefault="0060331E" w:rsidP="00230214">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35AE8089" w14:textId="77777777" w:rsidR="0060331E" w:rsidRPr="00E062F1" w:rsidRDefault="0060331E" w:rsidP="00230214">
            <w:pPr>
              <w:pStyle w:val="TAC"/>
              <w:rPr>
                <w:rFonts w:cs="Arial"/>
                <w:lang w:eastAsia="ja-JP"/>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0285CB22" w14:textId="77777777" w:rsidR="0060331E" w:rsidRPr="00E062F1" w:rsidRDefault="0060331E" w:rsidP="00230214">
            <w:pPr>
              <w:pStyle w:val="TAC"/>
              <w:rPr>
                <w:rFonts w:eastAsia="Yu Mincho"/>
                <w:szCs w:val="18"/>
              </w:rPr>
            </w:pPr>
          </w:p>
        </w:tc>
      </w:tr>
      <w:tr w:rsidR="0060331E" w:rsidRPr="00E062F1" w14:paraId="6354C7B5" w14:textId="77777777" w:rsidTr="00230214">
        <w:trPr>
          <w:trHeight w:val="148"/>
          <w:jc w:val="center"/>
        </w:trPr>
        <w:tc>
          <w:tcPr>
            <w:tcW w:w="1034" w:type="dxa"/>
            <w:vMerge w:val="restart"/>
            <w:tcBorders>
              <w:left w:val="single" w:sz="4" w:space="0" w:color="auto"/>
              <w:right w:val="single" w:sz="4" w:space="0" w:color="auto"/>
            </w:tcBorders>
            <w:vAlign w:val="center"/>
          </w:tcPr>
          <w:p w14:paraId="4D62C529" w14:textId="77777777" w:rsidR="0060331E" w:rsidRPr="00E062F1" w:rsidRDefault="0060331E" w:rsidP="00230214">
            <w:pPr>
              <w:pStyle w:val="TAC"/>
              <w:rPr>
                <w:lang w:eastAsia="zh-CN"/>
              </w:rPr>
            </w:pPr>
            <w:r w:rsidRPr="00E062F1">
              <w:t>CA_n</w:t>
            </w:r>
            <w:r w:rsidRPr="00E062F1">
              <w:rPr>
                <w:lang w:eastAsia="zh-CN"/>
              </w:rPr>
              <w:t>79</w:t>
            </w:r>
            <w:r w:rsidRPr="00E062F1">
              <w:t>A-n</w:t>
            </w:r>
            <w:r w:rsidRPr="00E062F1">
              <w:rPr>
                <w:lang w:eastAsia="zh-CN"/>
              </w:rPr>
              <w:t>257I</w:t>
            </w:r>
          </w:p>
        </w:tc>
        <w:tc>
          <w:tcPr>
            <w:tcW w:w="1034" w:type="dxa"/>
            <w:vMerge w:val="restart"/>
            <w:tcBorders>
              <w:left w:val="single" w:sz="4" w:space="0" w:color="auto"/>
              <w:right w:val="single" w:sz="4" w:space="0" w:color="auto"/>
            </w:tcBorders>
            <w:vAlign w:val="center"/>
          </w:tcPr>
          <w:p w14:paraId="61329DD2" w14:textId="77777777" w:rsidR="0060331E" w:rsidRPr="00E062F1" w:rsidRDefault="0060331E" w:rsidP="00230214">
            <w:pPr>
              <w:pStyle w:val="TAC"/>
              <w:rPr>
                <w:rFonts w:cs="Arial"/>
                <w:lang w:eastAsia="zh-CN"/>
              </w:rPr>
            </w:pPr>
            <w:r w:rsidRPr="00E062F1">
              <w:rPr>
                <w:rFonts w:cs="Arial"/>
                <w:lang w:eastAsia="zh-CN"/>
              </w:rPr>
              <w:t>CA_n257G</w:t>
            </w:r>
          </w:p>
          <w:p w14:paraId="6DDD58A7" w14:textId="77777777" w:rsidR="0060331E" w:rsidRPr="00E062F1" w:rsidRDefault="0060331E" w:rsidP="00230214">
            <w:pPr>
              <w:pStyle w:val="TAC"/>
              <w:rPr>
                <w:rFonts w:cs="Arial"/>
                <w:lang w:eastAsia="zh-CN"/>
              </w:rPr>
            </w:pPr>
            <w:r w:rsidRPr="00E062F1">
              <w:rPr>
                <w:rFonts w:cs="Arial"/>
                <w:lang w:eastAsia="zh-CN"/>
              </w:rPr>
              <w:t>CA_n257H</w:t>
            </w:r>
          </w:p>
          <w:p w14:paraId="5F9EF6ED" w14:textId="77777777" w:rsidR="0060331E" w:rsidRPr="00E062F1" w:rsidRDefault="0060331E" w:rsidP="00230214">
            <w:pPr>
              <w:pStyle w:val="TAC"/>
              <w:rPr>
                <w:rFonts w:cs="Arial"/>
                <w:lang w:eastAsia="zh-CN"/>
              </w:rPr>
            </w:pPr>
            <w:r w:rsidRPr="00E062F1">
              <w:rPr>
                <w:rFonts w:cs="Arial"/>
                <w:lang w:eastAsia="zh-CN"/>
              </w:rPr>
              <w:t>CA_n257I</w:t>
            </w:r>
          </w:p>
          <w:p w14:paraId="7073D077" w14:textId="77777777" w:rsidR="0060331E" w:rsidRPr="00E062F1" w:rsidRDefault="0060331E" w:rsidP="00230214">
            <w:pPr>
              <w:pStyle w:val="TAC"/>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14:paraId="2611546D" w14:textId="77777777" w:rsidR="0060331E" w:rsidRPr="00E062F1" w:rsidRDefault="0060331E" w:rsidP="00230214">
            <w:pPr>
              <w:pStyle w:val="TAC"/>
              <w:rPr>
                <w:lang w:eastAsia="zh-CN"/>
              </w:rPr>
            </w:pPr>
            <w:r w:rsidRPr="00E062F1">
              <w:t>CA_n</w:t>
            </w:r>
            <w:r w:rsidRPr="00E062F1">
              <w:rPr>
                <w:lang w:eastAsia="zh-CN"/>
              </w:rPr>
              <w:t>79</w:t>
            </w:r>
            <w:r w:rsidRPr="00E062F1">
              <w:t>A-n</w:t>
            </w:r>
            <w:r w:rsidRPr="00E062F1">
              <w:rPr>
                <w:lang w:eastAsia="zh-CN"/>
              </w:rPr>
              <w:t>257H</w:t>
            </w:r>
          </w:p>
          <w:p w14:paraId="01E0A25B" w14:textId="77777777" w:rsidR="0060331E" w:rsidRPr="00E062F1" w:rsidRDefault="0060331E" w:rsidP="00230214">
            <w:pPr>
              <w:pStyle w:val="TAC"/>
            </w:pPr>
            <w:r w:rsidRPr="00E062F1">
              <w:t>CA_n</w:t>
            </w:r>
            <w:r w:rsidRPr="00E062F1">
              <w:rPr>
                <w:lang w:eastAsia="zh-CN"/>
              </w:rPr>
              <w:t>79</w:t>
            </w:r>
            <w:r w:rsidRPr="00E062F1">
              <w:t>A-n</w:t>
            </w:r>
            <w:r w:rsidRPr="00E062F1">
              <w:rPr>
                <w:lang w:eastAsia="zh-CN"/>
              </w:rPr>
              <w:t>257I</w:t>
            </w:r>
          </w:p>
        </w:tc>
        <w:tc>
          <w:tcPr>
            <w:tcW w:w="746" w:type="dxa"/>
            <w:vMerge w:val="restart"/>
            <w:tcBorders>
              <w:left w:val="single" w:sz="4" w:space="0" w:color="auto"/>
              <w:right w:val="single" w:sz="4" w:space="0" w:color="auto"/>
            </w:tcBorders>
            <w:vAlign w:val="center"/>
          </w:tcPr>
          <w:p w14:paraId="21C13ED9" w14:textId="77777777" w:rsidR="0060331E" w:rsidRPr="00E062F1" w:rsidRDefault="0060331E" w:rsidP="00230214">
            <w:pPr>
              <w:pStyle w:val="TAC"/>
              <w:rPr>
                <w:lang w:eastAsia="zh-CN"/>
              </w:rPr>
            </w:pPr>
            <w:r w:rsidRPr="00E062F1">
              <w:rPr>
                <w:rFonts w:eastAsia="Yu Mincho"/>
              </w:rPr>
              <w:t>n7</w:t>
            </w:r>
            <w:r w:rsidRPr="00E062F1">
              <w:rPr>
                <w:lang w:eastAsia="zh-CN"/>
              </w:rPr>
              <w:t>9</w:t>
            </w:r>
          </w:p>
        </w:tc>
        <w:tc>
          <w:tcPr>
            <w:tcW w:w="667" w:type="dxa"/>
            <w:tcBorders>
              <w:left w:val="single" w:sz="4" w:space="0" w:color="auto"/>
              <w:right w:val="single" w:sz="4" w:space="0" w:color="auto"/>
            </w:tcBorders>
            <w:vAlign w:val="center"/>
          </w:tcPr>
          <w:p w14:paraId="0D94D0BF" w14:textId="77777777" w:rsidR="0060331E" w:rsidRPr="00E062F1" w:rsidRDefault="0060331E" w:rsidP="00230214">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14:paraId="2118E590"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532B854D"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47A5B975" w14:textId="77777777" w:rsidR="0060331E" w:rsidRPr="00E062F1" w:rsidRDefault="0060331E" w:rsidP="00230214">
            <w:pPr>
              <w:pStyle w:val="TAC"/>
              <w:rPr>
                <w:rFonts w:cs="Arial"/>
                <w:lang w:eastAsia="ja-JP"/>
              </w:rPr>
            </w:pPr>
          </w:p>
        </w:tc>
        <w:tc>
          <w:tcPr>
            <w:tcW w:w="667" w:type="dxa"/>
            <w:gridSpan w:val="2"/>
            <w:tcBorders>
              <w:left w:val="single" w:sz="4" w:space="0" w:color="auto"/>
              <w:right w:val="single" w:sz="4" w:space="0" w:color="auto"/>
            </w:tcBorders>
            <w:vAlign w:val="center"/>
          </w:tcPr>
          <w:p w14:paraId="3BC89937"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19AAB969" w14:textId="77777777" w:rsidR="0060331E" w:rsidRPr="00E062F1" w:rsidRDefault="0060331E" w:rsidP="00230214">
            <w:pPr>
              <w:pStyle w:val="TAC"/>
              <w:rPr>
                <w:rFonts w:cs="Arial"/>
                <w:lang w:eastAsia="ja-JP"/>
              </w:rPr>
            </w:pPr>
          </w:p>
        </w:tc>
        <w:tc>
          <w:tcPr>
            <w:tcW w:w="667" w:type="dxa"/>
            <w:gridSpan w:val="2"/>
            <w:tcBorders>
              <w:left w:val="single" w:sz="4" w:space="0" w:color="auto"/>
              <w:right w:val="single" w:sz="4" w:space="0" w:color="auto"/>
            </w:tcBorders>
            <w:vAlign w:val="center"/>
          </w:tcPr>
          <w:p w14:paraId="4597B03C"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6750C563"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0B14DC5"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4D013A22"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432013B3"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40A0A2B4"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6D8EA3B6"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142B7288" w14:textId="77777777" w:rsidR="0060331E" w:rsidRPr="00E062F1" w:rsidRDefault="0060331E" w:rsidP="00230214">
            <w:pPr>
              <w:pStyle w:val="TAC"/>
              <w:rPr>
                <w:rFonts w:cs="Arial"/>
                <w:lang w:eastAsia="ja-JP"/>
              </w:rPr>
            </w:pPr>
          </w:p>
        </w:tc>
        <w:tc>
          <w:tcPr>
            <w:tcW w:w="667" w:type="dxa"/>
            <w:gridSpan w:val="2"/>
            <w:tcBorders>
              <w:left w:val="single" w:sz="4" w:space="0" w:color="auto"/>
              <w:right w:val="single" w:sz="4" w:space="0" w:color="auto"/>
            </w:tcBorders>
            <w:vAlign w:val="center"/>
          </w:tcPr>
          <w:p w14:paraId="61D59728" w14:textId="77777777" w:rsidR="0060331E" w:rsidRPr="00E062F1" w:rsidRDefault="0060331E" w:rsidP="00230214">
            <w:pPr>
              <w:pStyle w:val="TAC"/>
              <w:rPr>
                <w:rFonts w:cs="Arial"/>
                <w:lang w:eastAsia="ja-JP"/>
              </w:rPr>
            </w:pPr>
          </w:p>
        </w:tc>
        <w:tc>
          <w:tcPr>
            <w:tcW w:w="671" w:type="dxa"/>
            <w:tcBorders>
              <w:left w:val="single" w:sz="4" w:space="0" w:color="auto"/>
              <w:right w:val="single" w:sz="4" w:space="0" w:color="auto"/>
            </w:tcBorders>
            <w:vAlign w:val="center"/>
          </w:tcPr>
          <w:p w14:paraId="5A14CBDF" w14:textId="77777777" w:rsidR="0060331E" w:rsidRPr="00E062F1" w:rsidRDefault="0060331E" w:rsidP="00230214">
            <w:pPr>
              <w:pStyle w:val="TAC"/>
              <w:rPr>
                <w:rFonts w:cs="Arial"/>
                <w:lang w:eastAsia="ja-JP"/>
              </w:rPr>
            </w:pPr>
          </w:p>
        </w:tc>
        <w:tc>
          <w:tcPr>
            <w:tcW w:w="749" w:type="dxa"/>
            <w:vMerge w:val="restart"/>
            <w:tcBorders>
              <w:left w:val="single" w:sz="4" w:space="0" w:color="auto"/>
              <w:right w:val="single" w:sz="4" w:space="0" w:color="auto"/>
            </w:tcBorders>
            <w:vAlign w:val="center"/>
          </w:tcPr>
          <w:p w14:paraId="6ADE0AE4"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7D704677" w14:textId="77777777" w:rsidTr="00230214">
        <w:trPr>
          <w:trHeight w:val="148"/>
          <w:jc w:val="center"/>
        </w:trPr>
        <w:tc>
          <w:tcPr>
            <w:tcW w:w="1034" w:type="dxa"/>
            <w:vMerge/>
            <w:tcBorders>
              <w:left w:val="single" w:sz="4" w:space="0" w:color="auto"/>
              <w:right w:val="single" w:sz="4" w:space="0" w:color="auto"/>
            </w:tcBorders>
            <w:vAlign w:val="center"/>
          </w:tcPr>
          <w:p w14:paraId="467E66C3" w14:textId="77777777" w:rsidR="0060331E" w:rsidRPr="00E062F1" w:rsidRDefault="0060331E" w:rsidP="00230214">
            <w:pPr>
              <w:pStyle w:val="TAC"/>
              <w:rPr>
                <w:lang w:eastAsia="zh-CN"/>
              </w:rPr>
            </w:pPr>
          </w:p>
        </w:tc>
        <w:tc>
          <w:tcPr>
            <w:tcW w:w="1034" w:type="dxa"/>
            <w:vMerge/>
            <w:tcBorders>
              <w:left w:val="single" w:sz="4" w:space="0" w:color="auto"/>
              <w:right w:val="single" w:sz="4" w:space="0" w:color="auto"/>
            </w:tcBorders>
            <w:vAlign w:val="center"/>
          </w:tcPr>
          <w:p w14:paraId="7A3911EA"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7A713E5B" w14:textId="77777777" w:rsidR="0060331E" w:rsidRPr="00E062F1" w:rsidRDefault="0060331E" w:rsidP="00230214">
            <w:pPr>
              <w:pStyle w:val="TAC"/>
              <w:rPr>
                <w:lang w:eastAsia="zh-CN"/>
              </w:rPr>
            </w:pPr>
          </w:p>
        </w:tc>
        <w:tc>
          <w:tcPr>
            <w:tcW w:w="667" w:type="dxa"/>
            <w:tcBorders>
              <w:left w:val="single" w:sz="4" w:space="0" w:color="auto"/>
              <w:right w:val="single" w:sz="4" w:space="0" w:color="auto"/>
            </w:tcBorders>
            <w:vAlign w:val="center"/>
          </w:tcPr>
          <w:p w14:paraId="65722F1A" w14:textId="77777777" w:rsidR="0060331E" w:rsidRPr="00E062F1" w:rsidRDefault="0060331E" w:rsidP="00230214">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14:paraId="6885F6FF"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76618CD2"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17643B9E" w14:textId="77777777" w:rsidR="0060331E" w:rsidRPr="00E062F1" w:rsidRDefault="0060331E" w:rsidP="00230214">
            <w:pPr>
              <w:pStyle w:val="TAC"/>
              <w:rPr>
                <w:rFonts w:cs="Arial"/>
                <w:lang w:eastAsia="ja-JP"/>
              </w:rPr>
            </w:pPr>
          </w:p>
        </w:tc>
        <w:tc>
          <w:tcPr>
            <w:tcW w:w="667" w:type="dxa"/>
            <w:gridSpan w:val="2"/>
            <w:tcBorders>
              <w:left w:val="single" w:sz="4" w:space="0" w:color="auto"/>
              <w:right w:val="single" w:sz="4" w:space="0" w:color="auto"/>
            </w:tcBorders>
            <w:vAlign w:val="center"/>
          </w:tcPr>
          <w:p w14:paraId="7B4FE274"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42AF75F9" w14:textId="77777777" w:rsidR="0060331E" w:rsidRPr="00E062F1" w:rsidRDefault="0060331E" w:rsidP="00230214">
            <w:pPr>
              <w:pStyle w:val="TAC"/>
              <w:rPr>
                <w:rFonts w:cs="Arial"/>
                <w:lang w:eastAsia="ja-JP"/>
              </w:rPr>
            </w:pPr>
          </w:p>
        </w:tc>
        <w:tc>
          <w:tcPr>
            <w:tcW w:w="667" w:type="dxa"/>
            <w:gridSpan w:val="2"/>
            <w:tcBorders>
              <w:left w:val="single" w:sz="4" w:space="0" w:color="auto"/>
              <w:right w:val="single" w:sz="4" w:space="0" w:color="auto"/>
            </w:tcBorders>
            <w:vAlign w:val="center"/>
          </w:tcPr>
          <w:p w14:paraId="604DB8C8"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20B6BD01"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1D7D9BDE"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76D15894"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58402A2A" w14:textId="77777777" w:rsidR="0060331E" w:rsidRPr="00E062F1" w:rsidRDefault="0060331E" w:rsidP="00230214">
            <w:pPr>
              <w:pStyle w:val="TAC"/>
              <w:rPr>
                <w:rFonts w:cs="Arial"/>
                <w:lang w:eastAsia="zh-CN"/>
              </w:rPr>
            </w:pPr>
          </w:p>
        </w:tc>
        <w:tc>
          <w:tcPr>
            <w:tcW w:w="667" w:type="dxa"/>
            <w:tcBorders>
              <w:left w:val="single" w:sz="4" w:space="0" w:color="auto"/>
              <w:right w:val="single" w:sz="4" w:space="0" w:color="auto"/>
            </w:tcBorders>
            <w:vAlign w:val="center"/>
          </w:tcPr>
          <w:p w14:paraId="309E6599"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47AC7E57"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3F77AEB1"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6D758308" w14:textId="77777777" w:rsidR="0060331E" w:rsidRPr="00E062F1" w:rsidRDefault="0060331E" w:rsidP="00230214">
            <w:pPr>
              <w:pStyle w:val="TAC"/>
              <w:rPr>
                <w:rFonts w:cs="Arial"/>
                <w:lang w:eastAsia="ja-JP"/>
              </w:rPr>
            </w:pPr>
          </w:p>
        </w:tc>
        <w:tc>
          <w:tcPr>
            <w:tcW w:w="671" w:type="dxa"/>
            <w:tcBorders>
              <w:left w:val="single" w:sz="4" w:space="0" w:color="auto"/>
              <w:right w:val="single" w:sz="4" w:space="0" w:color="auto"/>
            </w:tcBorders>
            <w:vAlign w:val="center"/>
          </w:tcPr>
          <w:p w14:paraId="5030B5BA" w14:textId="77777777" w:rsidR="0060331E" w:rsidRPr="00E062F1" w:rsidRDefault="0060331E" w:rsidP="00230214">
            <w:pPr>
              <w:pStyle w:val="TAC"/>
              <w:rPr>
                <w:rFonts w:cs="Arial"/>
                <w:lang w:eastAsia="ja-JP"/>
              </w:rPr>
            </w:pPr>
          </w:p>
        </w:tc>
        <w:tc>
          <w:tcPr>
            <w:tcW w:w="749" w:type="dxa"/>
            <w:vMerge/>
            <w:tcBorders>
              <w:left w:val="single" w:sz="4" w:space="0" w:color="auto"/>
              <w:right w:val="single" w:sz="4" w:space="0" w:color="auto"/>
            </w:tcBorders>
            <w:vAlign w:val="center"/>
          </w:tcPr>
          <w:p w14:paraId="77B88918" w14:textId="77777777" w:rsidR="0060331E" w:rsidRPr="00E062F1" w:rsidRDefault="0060331E" w:rsidP="00230214">
            <w:pPr>
              <w:pStyle w:val="TAC"/>
              <w:rPr>
                <w:rFonts w:eastAsia="Yu Mincho"/>
                <w:szCs w:val="18"/>
              </w:rPr>
            </w:pPr>
          </w:p>
        </w:tc>
      </w:tr>
      <w:tr w:rsidR="0060331E" w:rsidRPr="00E062F1" w14:paraId="21D371D4" w14:textId="77777777" w:rsidTr="00230214">
        <w:trPr>
          <w:trHeight w:val="148"/>
          <w:jc w:val="center"/>
        </w:trPr>
        <w:tc>
          <w:tcPr>
            <w:tcW w:w="1034" w:type="dxa"/>
            <w:vMerge/>
            <w:tcBorders>
              <w:left w:val="single" w:sz="4" w:space="0" w:color="auto"/>
              <w:right w:val="single" w:sz="4" w:space="0" w:color="auto"/>
            </w:tcBorders>
            <w:vAlign w:val="center"/>
          </w:tcPr>
          <w:p w14:paraId="574C4109" w14:textId="77777777" w:rsidR="0060331E" w:rsidRPr="00E062F1" w:rsidRDefault="0060331E" w:rsidP="00230214">
            <w:pPr>
              <w:pStyle w:val="TAC"/>
              <w:rPr>
                <w:lang w:eastAsia="zh-CN"/>
              </w:rPr>
            </w:pPr>
          </w:p>
        </w:tc>
        <w:tc>
          <w:tcPr>
            <w:tcW w:w="1034" w:type="dxa"/>
            <w:vMerge/>
            <w:tcBorders>
              <w:left w:val="single" w:sz="4" w:space="0" w:color="auto"/>
              <w:right w:val="single" w:sz="4" w:space="0" w:color="auto"/>
            </w:tcBorders>
            <w:vAlign w:val="center"/>
          </w:tcPr>
          <w:p w14:paraId="2367CF36"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60851565" w14:textId="77777777" w:rsidR="0060331E" w:rsidRPr="00E062F1" w:rsidRDefault="0060331E" w:rsidP="00230214">
            <w:pPr>
              <w:pStyle w:val="TAC"/>
              <w:rPr>
                <w:lang w:eastAsia="zh-CN"/>
              </w:rPr>
            </w:pPr>
          </w:p>
        </w:tc>
        <w:tc>
          <w:tcPr>
            <w:tcW w:w="667" w:type="dxa"/>
            <w:tcBorders>
              <w:left w:val="single" w:sz="4" w:space="0" w:color="auto"/>
              <w:right w:val="single" w:sz="4" w:space="0" w:color="auto"/>
            </w:tcBorders>
            <w:vAlign w:val="center"/>
          </w:tcPr>
          <w:p w14:paraId="6C92A82B" w14:textId="77777777" w:rsidR="0060331E" w:rsidRPr="00E062F1" w:rsidRDefault="0060331E" w:rsidP="00230214">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14:paraId="514A69B7"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2EC66121"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0B890C0E" w14:textId="77777777" w:rsidR="0060331E" w:rsidRPr="00E062F1" w:rsidRDefault="0060331E" w:rsidP="00230214">
            <w:pPr>
              <w:pStyle w:val="TAC"/>
              <w:rPr>
                <w:rFonts w:cs="Arial"/>
                <w:lang w:eastAsia="ja-JP"/>
              </w:rPr>
            </w:pPr>
          </w:p>
        </w:tc>
        <w:tc>
          <w:tcPr>
            <w:tcW w:w="667" w:type="dxa"/>
            <w:gridSpan w:val="2"/>
            <w:tcBorders>
              <w:left w:val="single" w:sz="4" w:space="0" w:color="auto"/>
              <w:right w:val="single" w:sz="4" w:space="0" w:color="auto"/>
            </w:tcBorders>
            <w:vAlign w:val="center"/>
          </w:tcPr>
          <w:p w14:paraId="23A01921"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4FF0C8A0" w14:textId="77777777" w:rsidR="0060331E" w:rsidRPr="00E062F1" w:rsidRDefault="0060331E" w:rsidP="00230214">
            <w:pPr>
              <w:pStyle w:val="TAC"/>
              <w:rPr>
                <w:rFonts w:cs="Arial"/>
                <w:lang w:eastAsia="ja-JP"/>
              </w:rPr>
            </w:pPr>
          </w:p>
        </w:tc>
        <w:tc>
          <w:tcPr>
            <w:tcW w:w="667" w:type="dxa"/>
            <w:gridSpan w:val="2"/>
            <w:tcBorders>
              <w:left w:val="single" w:sz="4" w:space="0" w:color="auto"/>
              <w:right w:val="single" w:sz="4" w:space="0" w:color="auto"/>
            </w:tcBorders>
            <w:vAlign w:val="center"/>
          </w:tcPr>
          <w:p w14:paraId="634D8075"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2F45FCA5"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AFA0E40"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56016B97"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0F895E7E" w14:textId="77777777" w:rsidR="0060331E" w:rsidRPr="00E062F1" w:rsidRDefault="0060331E" w:rsidP="00230214">
            <w:pPr>
              <w:pStyle w:val="TAC"/>
              <w:rPr>
                <w:rFonts w:cs="Arial"/>
                <w:lang w:eastAsia="zh-CN"/>
              </w:rPr>
            </w:pPr>
          </w:p>
        </w:tc>
        <w:tc>
          <w:tcPr>
            <w:tcW w:w="667" w:type="dxa"/>
            <w:tcBorders>
              <w:left w:val="single" w:sz="4" w:space="0" w:color="auto"/>
              <w:right w:val="single" w:sz="4" w:space="0" w:color="auto"/>
            </w:tcBorders>
            <w:vAlign w:val="center"/>
          </w:tcPr>
          <w:p w14:paraId="23FACB10" w14:textId="77777777" w:rsidR="0060331E" w:rsidRPr="00E062F1" w:rsidRDefault="0060331E" w:rsidP="00230214">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674CDCA2" w14:textId="77777777" w:rsidR="0060331E" w:rsidRPr="00E062F1" w:rsidRDefault="0060331E" w:rsidP="00230214">
            <w:pPr>
              <w:pStyle w:val="TAC"/>
              <w:rPr>
                <w:rFonts w:cs="Arial"/>
                <w:lang w:eastAsia="ja-JP"/>
              </w:rPr>
            </w:pPr>
          </w:p>
        </w:tc>
        <w:tc>
          <w:tcPr>
            <w:tcW w:w="667" w:type="dxa"/>
            <w:tcBorders>
              <w:left w:val="single" w:sz="4" w:space="0" w:color="auto"/>
              <w:right w:val="single" w:sz="4" w:space="0" w:color="auto"/>
            </w:tcBorders>
            <w:vAlign w:val="center"/>
          </w:tcPr>
          <w:p w14:paraId="0AB9190F" w14:textId="77777777" w:rsidR="0060331E" w:rsidRPr="00E062F1" w:rsidRDefault="0060331E" w:rsidP="00230214">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7A02FEA1" w14:textId="77777777" w:rsidR="0060331E" w:rsidRPr="00E062F1" w:rsidRDefault="0060331E" w:rsidP="00230214">
            <w:pPr>
              <w:pStyle w:val="TAC"/>
              <w:rPr>
                <w:rFonts w:cs="Arial"/>
                <w:lang w:eastAsia="ja-JP"/>
              </w:rPr>
            </w:pPr>
          </w:p>
        </w:tc>
        <w:tc>
          <w:tcPr>
            <w:tcW w:w="671" w:type="dxa"/>
            <w:tcBorders>
              <w:left w:val="single" w:sz="4" w:space="0" w:color="auto"/>
              <w:right w:val="single" w:sz="4" w:space="0" w:color="auto"/>
            </w:tcBorders>
            <w:vAlign w:val="center"/>
          </w:tcPr>
          <w:p w14:paraId="5FEF70CE" w14:textId="77777777" w:rsidR="0060331E" w:rsidRPr="00E062F1" w:rsidRDefault="0060331E" w:rsidP="00230214">
            <w:pPr>
              <w:pStyle w:val="TAC"/>
              <w:rPr>
                <w:rFonts w:cs="Arial"/>
                <w:lang w:eastAsia="ja-JP"/>
              </w:rPr>
            </w:pPr>
          </w:p>
        </w:tc>
        <w:tc>
          <w:tcPr>
            <w:tcW w:w="749" w:type="dxa"/>
            <w:vMerge/>
            <w:tcBorders>
              <w:left w:val="single" w:sz="4" w:space="0" w:color="auto"/>
              <w:right w:val="single" w:sz="4" w:space="0" w:color="auto"/>
            </w:tcBorders>
            <w:vAlign w:val="center"/>
          </w:tcPr>
          <w:p w14:paraId="7FC774A9" w14:textId="77777777" w:rsidR="0060331E" w:rsidRPr="00E062F1" w:rsidRDefault="0060331E" w:rsidP="00230214">
            <w:pPr>
              <w:pStyle w:val="TAC"/>
              <w:rPr>
                <w:rFonts w:eastAsia="Yu Mincho"/>
                <w:szCs w:val="18"/>
              </w:rPr>
            </w:pPr>
          </w:p>
        </w:tc>
      </w:tr>
      <w:tr w:rsidR="0060331E" w:rsidRPr="00E062F1" w14:paraId="64B1C02E" w14:textId="77777777" w:rsidTr="00230214">
        <w:trPr>
          <w:trHeight w:val="148"/>
          <w:jc w:val="center"/>
        </w:trPr>
        <w:tc>
          <w:tcPr>
            <w:tcW w:w="1034" w:type="dxa"/>
            <w:vMerge/>
            <w:tcBorders>
              <w:left w:val="single" w:sz="4" w:space="0" w:color="auto"/>
              <w:right w:val="single" w:sz="4" w:space="0" w:color="auto"/>
            </w:tcBorders>
            <w:vAlign w:val="center"/>
          </w:tcPr>
          <w:p w14:paraId="47C2A45D" w14:textId="77777777" w:rsidR="0060331E" w:rsidRPr="00E062F1" w:rsidRDefault="0060331E" w:rsidP="00230214">
            <w:pPr>
              <w:pStyle w:val="TAC"/>
              <w:rPr>
                <w:lang w:eastAsia="zh-CN"/>
              </w:rPr>
            </w:pPr>
          </w:p>
        </w:tc>
        <w:tc>
          <w:tcPr>
            <w:tcW w:w="1034" w:type="dxa"/>
            <w:vMerge/>
            <w:tcBorders>
              <w:left w:val="single" w:sz="4" w:space="0" w:color="auto"/>
              <w:right w:val="single" w:sz="4" w:space="0" w:color="auto"/>
            </w:tcBorders>
            <w:vAlign w:val="center"/>
          </w:tcPr>
          <w:p w14:paraId="11284F2B" w14:textId="77777777" w:rsidR="0060331E" w:rsidRPr="00E062F1" w:rsidRDefault="0060331E" w:rsidP="00230214">
            <w:pPr>
              <w:pStyle w:val="TAC"/>
            </w:pPr>
          </w:p>
        </w:tc>
        <w:tc>
          <w:tcPr>
            <w:tcW w:w="746" w:type="dxa"/>
            <w:tcBorders>
              <w:left w:val="single" w:sz="4" w:space="0" w:color="auto"/>
              <w:right w:val="single" w:sz="4" w:space="0" w:color="auto"/>
            </w:tcBorders>
            <w:vAlign w:val="center"/>
          </w:tcPr>
          <w:p w14:paraId="5271CDC2" w14:textId="77777777" w:rsidR="0060331E" w:rsidRPr="00E062F1" w:rsidRDefault="0060331E" w:rsidP="00230214">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72EF5A99" w14:textId="77777777" w:rsidR="0060331E" w:rsidRPr="00E062F1" w:rsidRDefault="0060331E" w:rsidP="00230214">
            <w:pPr>
              <w:pStyle w:val="TAC"/>
              <w:rPr>
                <w:rFonts w:cs="Arial"/>
                <w:lang w:eastAsia="ja-JP"/>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63739897" w14:textId="77777777" w:rsidR="0060331E" w:rsidRPr="00E062F1" w:rsidRDefault="0060331E" w:rsidP="00230214">
            <w:pPr>
              <w:pStyle w:val="TAC"/>
              <w:rPr>
                <w:rFonts w:eastAsia="Yu Mincho"/>
                <w:szCs w:val="18"/>
              </w:rPr>
            </w:pPr>
          </w:p>
        </w:tc>
      </w:tr>
      <w:tr w:rsidR="0060331E" w:rsidRPr="00E062F1" w14:paraId="1B6F376F" w14:textId="77777777" w:rsidTr="00230214">
        <w:trPr>
          <w:trHeight w:val="148"/>
          <w:jc w:val="center"/>
        </w:trPr>
        <w:tc>
          <w:tcPr>
            <w:tcW w:w="1034" w:type="dxa"/>
            <w:vMerge w:val="restart"/>
            <w:tcBorders>
              <w:left w:val="single" w:sz="4" w:space="0" w:color="auto"/>
              <w:right w:val="single" w:sz="4" w:space="0" w:color="auto"/>
            </w:tcBorders>
            <w:vAlign w:val="center"/>
          </w:tcPr>
          <w:p w14:paraId="1226910F" w14:textId="77777777" w:rsidR="0060331E" w:rsidRPr="00E062F1" w:rsidRDefault="0060331E" w:rsidP="00230214">
            <w:pPr>
              <w:pStyle w:val="TAC"/>
              <w:rPr>
                <w:lang w:eastAsia="zh-CN"/>
              </w:rPr>
            </w:pPr>
            <w:r w:rsidRPr="00E062F1">
              <w:t>CA_n</w:t>
            </w:r>
            <w:r w:rsidRPr="00E062F1">
              <w:rPr>
                <w:lang w:eastAsia="zh-CN"/>
              </w:rPr>
              <w:t>79C</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6C97B8F3" w14:textId="77777777" w:rsidR="0060331E" w:rsidRPr="00E062F1" w:rsidRDefault="0060331E" w:rsidP="00230214">
            <w:pPr>
              <w:pStyle w:val="TAC"/>
              <w:rPr>
                <w:lang w:eastAsia="zh-CN"/>
              </w:rPr>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139F2D94" w14:textId="77777777" w:rsidR="0060331E" w:rsidRPr="00E062F1" w:rsidRDefault="0060331E" w:rsidP="00230214">
            <w:pPr>
              <w:pStyle w:val="TAC"/>
              <w:rPr>
                <w:lang w:eastAsia="zh-CN"/>
              </w:rPr>
            </w:pPr>
            <w:r w:rsidRPr="00E062F1">
              <w:rPr>
                <w:lang w:eastAsia="zh-CN"/>
              </w:rPr>
              <w:t>n79</w:t>
            </w:r>
          </w:p>
        </w:tc>
        <w:tc>
          <w:tcPr>
            <w:tcW w:w="10676" w:type="dxa"/>
            <w:gridSpan w:val="19"/>
            <w:tcBorders>
              <w:left w:val="single" w:sz="4" w:space="0" w:color="auto"/>
              <w:right w:val="single" w:sz="4" w:space="0" w:color="auto"/>
            </w:tcBorders>
          </w:tcPr>
          <w:p w14:paraId="5CA43E70" w14:textId="77777777" w:rsidR="0060331E" w:rsidRPr="00E062F1" w:rsidRDefault="0060331E" w:rsidP="00230214">
            <w:pPr>
              <w:pStyle w:val="TAC"/>
              <w:rPr>
                <w:rFonts w:eastAsia="Yu Mincho"/>
                <w:szCs w:val="18"/>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23FC26F4"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2CE93069" w14:textId="77777777" w:rsidTr="00230214">
        <w:trPr>
          <w:trHeight w:val="148"/>
          <w:jc w:val="center"/>
        </w:trPr>
        <w:tc>
          <w:tcPr>
            <w:tcW w:w="1034" w:type="dxa"/>
            <w:vMerge/>
            <w:tcBorders>
              <w:left w:val="single" w:sz="4" w:space="0" w:color="auto"/>
              <w:right w:val="single" w:sz="4" w:space="0" w:color="auto"/>
            </w:tcBorders>
            <w:vAlign w:val="center"/>
          </w:tcPr>
          <w:p w14:paraId="14AE5A2B" w14:textId="77777777" w:rsidR="0060331E" w:rsidRPr="00E062F1" w:rsidRDefault="0060331E" w:rsidP="00230214">
            <w:pPr>
              <w:pStyle w:val="TAC"/>
              <w:rPr>
                <w:lang w:eastAsia="zh-CN"/>
              </w:rPr>
            </w:pPr>
          </w:p>
        </w:tc>
        <w:tc>
          <w:tcPr>
            <w:tcW w:w="1034" w:type="dxa"/>
            <w:vMerge/>
            <w:tcBorders>
              <w:left w:val="single" w:sz="4" w:space="0" w:color="auto"/>
              <w:right w:val="single" w:sz="4" w:space="0" w:color="auto"/>
            </w:tcBorders>
            <w:vAlign w:val="center"/>
          </w:tcPr>
          <w:p w14:paraId="7FC5E9FA" w14:textId="77777777" w:rsidR="0060331E" w:rsidRPr="00E062F1" w:rsidRDefault="0060331E" w:rsidP="00230214">
            <w:pPr>
              <w:pStyle w:val="TAC"/>
            </w:pPr>
          </w:p>
        </w:tc>
        <w:tc>
          <w:tcPr>
            <w:tcW w:w="746" w:type="dxa"/>
            <w:vMerge w:val="restart"/>
            <w:tcBorders>
              <w:left w:val="single" w:sz="4" w:space="0" w:color="auto"/>
              <w:right w:val="single" w:sz="4" w:space="0" w:color="auto"/>
            </w:tcBorders>
            <w:vAlign w:val="center"/>
          </w:tcPr>
          <w:p w14:paraId="66AE0B29" w14:textId="77777777" w:rsidR="0060331E" w:rsidRPr="00E062F1" w:rsidRDefault="0060331E" w:rsidP="00230214">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3DEF211A" w14:textId="77777777" w:rsidR="0060331E" w:rsidRPr="00E062F1" w:rsidRDefault="0060331E" w:rsidP="00230214">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9D5A9EE"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E4CDE1"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BAEFFA"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952F59"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44647E4" w14:textId="77777777" w:rsidR="0060331E" w:rsidRPr="00E062F1" w:rsidRDefault="0060331E" w:rsidP="00230214">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740D881"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BED589"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12A83B" w14:textId="77777777" w:rsidR="0060331E" w:rsidRPr="00E062F1" w:rsidRDefault="0060331E" w:rsidP="00230214">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FCCD9DD"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0CEEBFE"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D406117"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9D985E6"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F29A86" w14:textId="77777777" w:rsidR="0060331E" w:rsidRPr="00E062F1" w:rsidRDefault="0060331E" w:rsidP="00230214">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1EFBF1" w14:textId="77777777" w:rsidR="0060331E" w:rsidRPr="00E062F1" w:rsidRDefault="0060331E" w:rsidP="00230214">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B430A8" w14:textId="77777777" w:rsidR="0060331E" w:rsidRPr="00E062F1" w:rsidRDefault="0060331E" w:rsidP="00230214">
            <w:pPr>
              <w:pStyle w:val="TAC"/>
              <w:rPr>
                <w:rFonts w:cs="Arial"/>
              </w:rPr>
            </w:pPr>
          </w:p>
        </w:tc>
        <w:tc>
          <w:tcPr>
            <w:tcW w:w="749" w:type="dxa"/>
            <w:vMerge/>
            <w:tcBorders>
              <w:left w:val="single" w:sz="4" w:space="0" w:color="auto"/>
              <w:right w:val="single" w:sz="4" w:space="0" w:color="auto"/>
            </w:tcBorders>
            <w:vAlign w:val="center"/>
          </w:tcPr>
          <w:p w14:paraId="2CBB6A49" w14:textId="77777777" w:rsidR="0060331E" w:rsidRPr="00E062F1" w:rsidRDefault="0060331E" w:rsidP="00230214">
            <w:pPr>
              <w:pStyle w:val="TAC"/>
              <w:rPr>
                <w:rFonts w:eastAsia="Yu Mincho"/>
                <w:szCs w:val="18"/>
              </w:rPr>
            </w:pPr>
          </w:p>
        </w:tc>
      </w:tr>
      <w:tr w:rsidR="0060331E" w:rsidRPr="00E062F1" w14:paraId="31CB13C4" w14:textId="77777777" w:rsidTr="00230214">
        <w:trPr>
          <w:trHeight w:val="148"/>
          <w:jc w:val="center"/>
        </w:trPr>
        <w:tc>
          <w:tcPr>
            <w:tcW w:w="1034" w:type="dxa"/>
            <w:vMerge/>
            <w:tcBorders>
              <w:left w:val="single" w:sz="4" w:space="0" w:color="auto"/>
              <w:right w:val="single" w:sz="4" w:space="0" w:color="auto"/>
            </w:tcBorders>
            <w:vAlign w:val="center"/>
          </w:tcPr>
          <w:p w14:paraId="08F30756" w14:textId="77777777" w:rsidR="0060331E" w:rsidRPr="00E062F1" w:rsidRDefault="0060331E" w:rsidP="00230214">
            <w:pPr>
              <w:pStyle w:val="TAC"/>
              <w:rPr>
                <w:lang w:eastAsia="zh-CN"/>
              </w:rPr>
            </w:pPr>
          </w:p>
        </w:tc>
        <w:tc>
          <w:tcPr>
            <w:tcW w:w="1034" w:type="dxa"/>
            <w:vMerge/>
            <w:tcBorders>
              <w:left w:val="single" w:sz="4" w:space="0" w:color="auto"/>
              <w:right w:val="single" w:sz="4" w:space="0" w:color="auto"/>
            </w:tcBorders>
            <w:vAlign w:val="center"/>
          </w:tcPr>
          <w:p w14:paraId="6E6D23E3"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6C06BDC3"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tcPr>
          <w:p w14:paraId="59AADD3F" w14:textId="77777777" w:rsidR="0060331E" w:rsidRPr="00E062F1" w:rsidRDefault="0060331E" w:rsidP="00230214">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0AF69A06"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7F8D61"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5F9ABC"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BFBF44"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A196A8C" w14:textId="77777777" w:rsidR="0060331E" w:rsidRPr="00E062F1" w:rsidRDefault="0060331E" w:rsidP="00230214">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C194456"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5FA262"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E56F48" w14:textId="77777777" w:rsidR="0060331E" w:rsidRPr="00E062F1" w:rsidRDefault="0060331E" w:rsidP="00230214">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EAE35D"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214831"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DB5EBC"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ECE3175"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4C2334" w14:textId="77777777" w:rsidR="0060331E" w:rsidRPr="00E062F1" w:rsidRDefault="0060331E" w:rsidP="00230214">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EF6998" w14:textId="77777777" w:rsidR="0060331E" w:rsidRPr="00E062F1" w:rsidRDefault="0060331E" w:rsidP="00230214">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B2AEAE" w14:textId="77777777" w:rsidR="0060331E" w:rsidRPr="00E062F1" w:rsidRDefault="0060331E" w:rsidP="00230214">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1EE42779" w14:textId="77777777" w:rsidR="0060331E" w:rsidRPr="00E062F1" w:rsidRDefault="0060331E" w:rsidP="00230214">
            <w:pPr>
              <w:pStyle w:val="TAC"/>
              <w:rPr>
                <w:rFonts w:eastAsia="Yu Mincho"/>
                <w:szCs w:val="18"/>
              </w:rPr>
            </w:pPr>
          </w:p>
        </w:tc>
      </w:tr>
      <w:tr w:rsidR="0060331E" w:rsidRPr="00E062F1" w14:paraId="0E21BEB8" w14:textId="77777777" w:rsidTr="00230214">
        <w:trPr>
          <w:trHeight w:val="148"/>
          <w:jc w:val="center"/>
        </w:trPr>
        <w:tc>
          <w:tcPr>
            <w:tcW w:w="1034" w:type="dxa"/>
            <w:vMerge w:val="restart"/>
            <w:tcBorders>
              <w:left w:val="single" w:sz="4" w:space="0" w:color="auto"/>
              <w:right w:val="single" w:sz="4" w:space="0" w:color="auto"/>
            </w:tcBorders>
            <w:vAlign w:val="center"/>
          </w:tcPr>
          <w:p w14:paraId="56C212A1" w14:textId="77777777" w:rsidR="0060331E" w:rsidRPr="00E062F1" w:rsidRDefault="0060331E" w:rsidP="00230214">
            <w:pPr>
              <w:pStyle w:val="TAC"/>
            </w:pPr>
            <w:r w:rsidRPr="00E062F1">
              <w:t>CA_n</w:t>
            </w:r>
            <w:r w:rsidRPr="00E062F1">
              <w:rPr>
                <w:lang w:eastAsia="zh-CN"/>
              </w:rPr>
              <w:t>79C</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14:paraId="6E518ED1" w14:textId="77777777" w:rsidR="0060331E" w:rsidRPr="00E062F1" w:rsidRDefault="0060331E" w:rsidP="00230214">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49E0CA15" w14:textId="77777777" w:rsidR="0060331E" w:rsidRPr="00E062F1" w:rsidRDefault="0060331E" w:rsidP="00230214">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14:paraId="4FB55FAB" w14:textId="77777777" w:rsidR="0060331E" w:rsidRPr="00E062F1" w:rsidRDefault="0060331E" w:rsidP="00230214">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7C240D5E"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03C308A8" w14:textId="77777777" w:rsidTr="00230214">
        <w:trPr>
          <w:trHeight w:val="148"/>
          <w:jc w:val="center"/>
        </w:trPr>
        <w:tc>
          <w:tcPr>
            <w:tcW w:w="1034" w:type="dxa"/>
            <w:vMerge/>
            <w:tcBorders>
              <w:left w:val="single" w:sz="4" w:space="0" w:color="auto"/>
              <w:right w:val="single" w:sz="4" w:space="0" w:color="auto"/>
            </w:tcBorders>
            <w:vAlign w:val="center"/>
          </w:tcPr>
          <w:p w14:paraId="3F9E5E27" w14:textId="77777777" w:rsidR="0060331E" w:rsidRPr="00E062F1" w:rsidRDefault="0060331E" w:rsidP="00230214">
            <w:pPr>
              <w:pStyle w:val="TAC"/>
              <w:rPr>
                <w:lang w:eastAsia="zh-CN"/>
              </w:rPr>
            </w:pPr>
          </w:p>
        </w:tc>
        <w:tc>
          <w:tcPr>
            <w:tcW w:w="1034" w:type="dxa"/>
            <w:vMerge/>
            <w:tcBorders>
              <w:left w:val="single" w:sz="4" w:space="0" w:color="auto"/>
              <w:right w:val="single" w:sz="4" w:space="0" w:color="auto"/>
            </w:tcBorders>
            <w:vAlign w:val="center"/>
          </w:tcPr>
          <w:p w14:paraId="398ED8AF" w14:textId="77777777" w:rsidR="0060331E" w:rsidRPr="00E062F1" w:rsidRDefault="0060331E" w:rsidP="00230214">
            <w:pPr>
              <w:pStyle w:val="TAC"/>
            </w:pPr>
          </w:p>
        </w:tc>
        <w:tc>
          <w:tcPr>
            <w:tcW w:w="746" w:type="dxa"/>
            <w:tcBorders>
              <w:left w:val="single" w:sz="4" w:space="0" w:color="auto"/>
              <w:right w:val="single" w:sz="4" w:space="0" w:color="auto"/>
            </w:tcBorders>
            <w:vAlign w:val="center"/>
          </w:tcPr>
          <w:p w14:paraId="381B753C" w14:textId="77777777" w:rsidR="0060331E" w:rsidRPr="00E062F1" w:rsidRDefault="0060331E" w:rsidP="00230214">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106D5977" w14:textId="77777777" w:rsidR="0060331E" w:rsidRPr="00E062F1" w:rsidRDefault="0060331E" w:rsidP="00230214">
            <w:pPr>
              <w:pStyle w:val="TAC"/>
              <w:rPr>
                <w:rFonts w:cs="Arial"/>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4E0DD577" w14:textId="77777777" w:rsidR="0060331E" w:rsidRPr="00E062F1" w:rsidRDefault="0060331E" w:rsidP="00230214">
            <w:pPr>
              <w:pStyle w:val="TAC"/>
              <w:rPr>
                <w:rFonts w:eastAsia="Yu Mincho"/>
                <w:szCs w:val="18"/>
              </w:rPr>
            </w:pPr>
          </w:p>
        </w:tc>
      </w:tr>
      <w:tr w:rsidR="0060331E" w:rsidRPr="00E062F1" w14:paraId="1420F503" w14:textId="77777777" w:rsidTr="00230214">
        <w:trPr>
          <w:trHeight w:val="148"/>
          <w:jc w:val="center"/>
        </w:trPr>
        <w:tc>
          <w:tcPr>
            <w:tcW w:w="1034" w:type="dxa"/>
            <w:vMerge w:val="restart"/>
            <w:tcBorders>
              <w:left w:val="single" w:sz="4" w:space="0" w:color="auto"/>
              <w:right w:val="single" w:sz="4" w:space="0" w:color="auto"/>
            </w:tcBorders>
            <w:vAlign w:val="center"/>
          </w:tcPr>
          <w:p w14:paraId="6C2FC103" w14:textId="77777777" w:rsidR="0060331E" w:rsidRPr="00E062F1" w:rsidRDefault="0060331E" w:rsidP="00230214">
            <w:pPr>
              <w:pStyle w:val="TAC"/>
            </w:pPr>
            <w:r w:rsidRPr="00E062F1">
              <w:t>CA_n</w:t>
            </w:r>
            <w:r w:rsidRPr="00E062F1">
              <w:rPr>
                <w:lang w:eastAsia="zh-CN"/>
              </w:rPr>
              <w:t>79C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14:paraId="7F0C81D4" w14:textId="77777777" w:rsidR="0060331E" w:rsidRPr="00E062F1" w:rsidRDefault="0060331E" w:rsidP="00230214">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1DDD9808" w14:textId="77777777" w:rsidR="0060331E" w:rsidRPr="00E062F1" w:rsidRDefault="0060331E" w:rsidP="00230214">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14:paraId="591E21AD" w14:textId="77777777" w:rsidR="0060331E" w:rsidRPr="00E062F1" w:rsidRDefault="0060331E" w:rsidP="00230214">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73FEE195"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4A0E5211" w14:textId="77777777" w:rsidTr="00230214">
        <w:trPr>
          <w:trHeight w:val="148"/>
          <w:jc w:val="center"/>
        </w:trPr>
        <w:tc>
          <w:tcPr>
            <w:tcW w:w="1034" w:type="dxa"/>
            <w:vMerge/>
            <w:tcBorders>
              <w:left w:val="single" w:sz="4" w:space="0" w:color="auto"/>
              <w:right w:val="single" w:sz="4" w:space="0" w:color="auto"/>
            </w:tcBorders>
            <w:vAlign w:val="center"/>
          </w:tcPr>
          <w:p w14:paraId="4F642C83" w14:textId="77777777" w:rsidR="0060331E" w:rsidRPr="00E062F1" w:rsidRDefault="0060331E" w:rsidP="00230214">
            <w:pPr>
              <w:pStyle w:val="TAC"/>
              <w:rPr>
                <w:lang w:eastAsia="zh-CN"/>
              </w:rPr>
            </w:pPr>
          </w:p>
        </w:tc>
        <w:tc>
          <w:tcPr>
            <w:tcW w:w="1034" w:type="dxa"/>
            <w:vMerge/>
            <w:tcBorders>
              <w:left w:val="single" w:sz="4" w:space="0" w:color="auto"/>
              <w:right w:val="single" w:sz="4" w:space="0" w:color="auto"/>
            </w:tcBorders>
            <w:vAlign w:val="center"/>
          </w:tcPr>
          <w:p w14:paraId="510C6ED0" w14:textId="77777777" w:rsidR="0060331E" w:rsidRPr="00E062F1" w:rsidRDefault="0060331E" w:rsidP="00230214">
            <w:pPr>
              <w:pStyle w:val="TAC"/>
            </w:pPr>
          </w:p>
        </w:tc>
        <w:tc>
          <w:tcPr>
            <w:tcW w:w="746" w:type="dxa"/>
            <w:tcBorders>
              <w:left w:val="single" w:sz="4" w:space="0" w:color="auto"/>
              <w:right w:val="single" w:sz="4" w:space="0" w:color="auto"/>
            </w:tcBorders>
          </w:tcPr>
          <w:p w14:paraId="6503F781" w14:textId="77777777" w:rsidR="0060331E" w:rsidRPr="00E062F1" w:rsidRDefault="0060331E" w:rsidP="00230214">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643AF6D0" w14:textId="77777777" w:rsidR="0060331E" w:rsidRPr="00E062F1" w:rsidRDefault="0060331E" w:rsidP="00230214">
            <w:pPr>
              <w:pStyle w:val="TAC"/>
              <w:rPr>
                <w:rFonts w:cs="Arial"/>
                <w:lang w:eastAsia="zh-CN"/>
              </w:rPr>
            </w:pPr>
            <w:r w:rsidRPr="00E062F1">
              <w:rPr>
                <w:rFonts w:cs="Arial"/>
                <w:lang w:eastAsia="ja-JP"/>
              </w:rPr>
              <w:t>CA_n257</w:t>
            </w:r>
            <w:r w:rsidRPr="00E062F1">
              <w:rPr>
                <w:rFonts w:cs="Arial"/>
                <w:szCs w:val="18"/>
                <w:lang w:eastAsia="zh-CN"/>
              </w:rPr>
              <w:t>E</w:t>
            </w:r>
          </w:p>
        </w:tc>
        <w:tc>
          <w:tcPr>
            <w:tcW w:w="749" w:type="dxa"/>
            <w:vMerge/>
            <w:tcBorders>
              <w:left w:val="single" w:sz="4" w:space="0" w:color="auto"/>
              <w:right w:val="single" w:sz="4" w:space="0" w:color="auto"/>
            </w:tcBorders>
            <w:vAlign w:val="center"/>
          </w:tcPr>
          <w:p w14:paraId="451B796E" w14:textId="77777777" w:rsidR="0060331E" w:rsidRPr="00E062F1" w:rsidRDefault="0060331E" w:rsidP="00230214">
            <w:pPr>
              <w:pStyle w:val="TAC"/>
              <w:rPr>
                <w:rFonts w:eastAsia="Yu Mincho"/>
                <w:szCs w:val="18"/>
              </w:rPr>
            </w:pPr>
          </w:p>
        </w:tc>
      </w:tr>
      <w:tr w:rsidR="0060331E" w:rsidRPr="00E062F1" w14:paraId="5F5CB53F" w14:textId="77777777" w:rsidTr="00230214">
        <w:trPr>
          <w:trHeight w:val="148"/>
          <w:jc w:val="center"/>
        </w:trPr>
        <w:tc>
          <w:tcPr>
            <w:tcW w:w="1034" w:type="dxa"/>
            <w:vMerge w:val="restart"/>
            <w:tcBorders>
              <w:left w:val="single" w:sz="4" w:space="0" w:color="auto"/>
              <w:right w:val="single" w:sz="4" w:space="0" w:color="auto"/>
            </w:tcBorders>
            <w:vAlign w:val="center"/>
          </w:tcPr>
          <w:p w14:paraId="226F3F9A" w14:textId="77777777" w:rsidR="0060331E" w:rsidRPr="00E062F1" w:rsidRDefault="0060331E" w:rsidP="00230214">
            <w:pPr>
              <w:pStyle w:val="TAC"/>
            </w:pPr>
            <w:r w:rsidRPr="00E062F1">
              <w:t>CA_n</w:t>
            </w:r>
            <w:r w:rsidRPr="00E062F1">
              <w:rPr>
                <w:lang w:eastAsia="zh-CN"/>
              </w:rPr>
              <w:t>79C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14:paraId="20E7C03A" w14:textId="77777777" w:rsidR="0060331E" w:rsidRPr="00E062F1" w:rsidRDefault="0060331E" w:rsidP="00230214">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75C63D45" w14:textId="77777777" w:rsidR="0060331E" w:rsidRPr="00E062F1" w:rsidRDefault="0060331E" w:rsidP="00230214">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14:paraId="512975DA" w14:textId="77777777" w:rsidR="0060331E" w:rsidRPr="00E062F1" w:rsidRDefault="0060331E" w:rsidP="00230214">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3E9B1AB7"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745BDE5A" w14:textId="77777777" w:rsidTr="00230214">
        <w:trPr>
          <w:trHeight w:val="148"/>
          <w:jc w:val="center"/>
        </w:trPr>
        <w:tc>
          <w:tcPr>
            <w:tcW w:w="1034" w:type="dxa"/>
            <w:vMerge/>
            <w:tcBorders>
              <w:left w:val="single" w:sz="4" w:space="0" w:color="auto"/>
              <w:right w:val="single" w:sz="4" w:space="0" w:color="auto"/>
            </w:tcBorders>
            <w:vAlign w:val="center"/>
          </w:tcPr>
          <w:p w14:paraId="02A218C4" w14:textId="77777777" w:rsidR="0060331E" w:rsidRPr="00E062F1" w:rsidRDefault="0060331E" w:rsidP="00230214">
            <w:pPr>
              <w:pStyle w:val="TAC"/>
              <w:rPr>
                <w:lang w:eastAsia="zh-CN"/>
              </w:rPr>
            </w:pPr>
          </w:p>
        </w:tc>
        <w:tc>
          <w:tcPr>
            <w:tcW w:w="1034" w:type="dxa"/>
            <w:vMerge/>
            <w:tcBorders>
              <w:left w:val="single" w:sz="4" w:space="0" w:color="auto"/>
              <w:right w:val="single" w:sz="4" w:space="0" w:color="auto"/>
            </w:tcBorders>
            <w:vAlign w:val="center"/>
          </w:tcPr>
          <w:p w14:paraId="1F9CD9BE" w14:textId="77777777" w:rsidR="0060331E" w:rsidRPr="00E062F1" w:rsidRDefault="0060331E" w:rsidP="00230214">
            <w:pPr>
              <w:pStyle w:val="TAC"/>
            </w:pPr>
          </w:p>
        </w:tc>
        <w:tc>
          <w:tcPr>
            <w:tcW w:w="746" w:type="dxa"/>
            <w:tcBorders>
              <w:left w:val="single" w:sz="4" w:space="0" w:color="auto"/>
              <w:right w:val="single" w:sz="4" w:space="0" w:color="auto"/>
            </w:tcBorders>
          </w:tcPr>
          <w:p w14:paraId="5F5A0CE4" w14:textId="77777777" w:rsidR="0060331E" w:rsidRPr="00E062F1" w:rsidRDefault="0060331E" w:rsidP="00230214">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1CAD6085" w14:textId="77777777" w:rsidR="0060331E" w:rsidRPr="00E062F1" w:rsidRDefault="0060331E" w:rsidP="00230214">
            <w:pPr>
              <w:pStyle w:val="TAC"/>
              <w:rPr>
                <w:rFonts w:cs="Arial"/>
                <w:lang w:eastAsia="zh-CN"/>
              </w:rPr>
            </w:pPr>
            <w:r w:rsidRPr="00E062F1">
              <w:rPr>
                <w:rFonts w:cs="Arial"/>
                <w:lang w:eastAsia="ja-JP"/>
              </w:rPr>
              <w:t>CA_n257</w:t>
            </w:r>
            <w:r w:rsidRPr="00E062F1">
              <w:rPr>
                <w:rFonts w:cs="Arial"/>
                <w:szCs w:val="18"/>
                <w:lang w:eastAsia="zh-CN"/>
              </w:rPr>
              <w:t>F</w:t>
            </w:r>
          </w:p>
        </w:tc>
        <w:tc>
          <w:tcPr>
            <w:tcW w:w="749" w:type="dxa"/>
            <w:vMerge/>
            <w:tcBorders>
              <w:left w:val="single" w:sz="4" w:space="0" w:color="auto"/>
              <w:right w:val="single" w:sz="4" w:space="0" w:color="auto"/>
            </w:tcBorders>
            <w:vAlign w:val="center"/>
          </w:tcPr>
          <w:p w14:paraId="425C920D" w14:textId="77777777" w:rsidR="0060331E" w:rsidRPr="00E062F1" w:rsidRDefault="0060331E" w:rsidP="00230214">
            <w:pPr>
              <w:pStyle w:val="TAC"/>
              <w:rPr>
                <w:rFonts w:eastAsia="Yu Mincho"/>
                <w:szCs w:val="18"/>
              </w:rPr>
            </w:pPr>
          </w:p>
        </w:tc>
      </w:tr>
      <w:tr w:rsidR="0060331E" w:rsidRPr="00E062F1" w14:paraId="643304B9" w14:textId="77777777" w:rsidTr="00230214">
        <w:trPr>
          <w:trHeight w:val="148"/>
          <w:jc w:val="center"/>
        </w:trPr>
        <w:tc>
          <w:tcPr>
            <w:tcW w:w="1034" w:type="dxa"/>
            <w:vMerge w:val="restart"/>
            <w:tcBorders>
              <w:left w:val="single" w:sz="4" w:space="0" w:color="auto"/>
              <w:right w:val="single" w:sz="4" w:space="0" w:color="auto"/>
            </w:tcBorders>
            <w:vAlign w:val="center"/>
          </w:tcPr>
          <w:p w14:paraId="036E168A" w14:textId="77777777" w:rsidR="0060331E" w:rsidRPr="00E062F1" w:rsidRDefault="0060331E" w:rsidP="00230214">
            <w:pPr>
              <w:pStyle w:val="TAC"/>
            </w:pPr>
            <w:r w:rsidRPr="00E062F1">
              <w:t>CA_n</w:t>
            </w:r>
            <w:r w:rsidRPr="00E062F1">
              <w:rPr>
                <w:lang w:eastAsia="zh-CN"/>
              </w:rPr>
              <w:t>79A</w:t>
            </w:r>
            <w:r w:rsidRPr="00E062F1">
              <w:t>-n</w:t>
            </w:r>
            <w:r w:rsidRPr="00E062F1">
              <w:rPr>
                <w:lang w:eastAsia="zh-CN"/>
              </w:rPr>
              <w:t>258A</w:t>
            </w:r>
          </w:p>
        </w:tc>
        <w:tc>
          <w:tcPr>
            <w:tcW w:w="1034" w:type="dxa"/>
            <w:vMerge w:val="restart"/>
            <w:tcBorders>
              <w:left w:val="single" w:sz="4" w:space="0" w:color="auto"/>
              <w:right w:val="single" w:sz="4" w:space="0" w:color="auto"/>
            </w:tcBorders>
            <w:vAlign w:val="center"/>
          </w:tcPr>
          <w:p w14:paraId="316358B7" w14:textId="77777777" w:rsidR="0060331E" w:rsidRPr="00E062F1" w:rsidRDefault="0060331E" w:rsidP="00230214">
            <w:pPr>
              <w:pStyle w:val="TAC"/>
            </w:pPr>
            <w:r w:rsidRPr="00E062F1">
              <w:rPr>
                <w:lang w:eastAsia="zh-CN"/>
              </w:rPr>
              <w:t>-</w:t>
            </w:r>
          </w:p>
        </w:tc>
        <w:tc>
          <w:tcPr>
            <w:tcW w:w="746" w:type="dxa"/>
            <w:vMerge w:val="restart"/>
            <w:tcBorders>
              <w:left w:val="single" w:sz="4" w:space="0" w:color="auto"/>
              <w:right w:val="single" w:sz="4" w:space="0" w:color="auto"/>
            </w:tcBorders>
            <w:vAlign w:val="center"/>
          </w:tcPr>
          <w:p w14:paraId="4B4F413E" w14:textId="77777777" w:rsidR="0060331E" w:rsidRPr="00E062F1" w:rsidRDefault="0060331E" w:rsidP="00230214">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14:paraId="3A86BC6B" w14:textId="77777777" w:rsidR="0060331E" w:rsidRPr="00E062F1" w:rsidRDefault="0060331E" w:rsidP="00230214">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DF726FE"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D9FBB1B"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D9FD09"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CD106B"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FBC404"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9BC411"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BD8841" w14:textId="77777777" w:rsidR="0060331E" w:rsidRPr="00E062F1" w:rsidRDefault="0060331E" w:rsidP="00230214">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211BC7"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336601"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DCFD7D"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F5AF67"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56DA29"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FC2545"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2EA1C1"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005336" w14:textId="77777777" w:rsidR="0060331E" w:rsidRPr="00E062F1" w:rsidRDefault="0060331E" w:rsidP="00230214">
            <w:pPr>
              <w:pStyle w:val="TAC"/>
              <w:rPr>
                <w:rFonts w:eastAsia="Yu Mincho"/>
                <w:szCs w:val="18"/>
              </w:rPr>
            </w:pPr>
          </w:p>
        </w:tc>
        <w:tc>
          <w:tcPr>
            <w:tcW w:w="749" w:type="dxa"/>
            <w:vMerge w:val="restart"/>
            <w:tcBorders>
              <w:left w:val="single" w:sz="4" w:space="0" w:color="auto"/>
              <w:right w:val="single" w:sz="4" w:space="0" w:color="auto"/>
            </w:tcBorders>
            <w:vAlign w:val="center"/>
          </w:tcPr>
          <w:p w14:paraId="4E852040" w14:textId="77777777" w:rsidR="0060331E" w:rsidRPr="00E062F1" w:rsidRDefault="0060331E" w:rsidP="00230214">
            <w:pPr>
              <w:pStyle w:val="TAC"/>
              <w:rPr>
                <w:szCs w:val="18"/>
                <w:lang w:eastAsia="zh-CN"/>
              </w:rPr>
            </w:pPr>
            <w:r w:rsidRPr="00E062F1">
              <w:rPr>
                <w:szCs w:val="18"/>
                <w:lang w:eastAsia="zh-CN"/>
              </w:rPr>
              <w:t>0</w:t>
            </w:r>
          </w:p>
        </w:tc>
      </w:tr>
      <w:tr w:rsidR="0060331E" w:rsidRPr="00E062F1" w14:paraId="0E012FB4" w14:textId="77777777" w:rsidTr="00230214">
        <w:trPr>
          <w:trHeight w:val="148"/>
          <w:jc w:val="center"/>
        </w:trPr>
        <w:tc>
          <w:tcPr>
            <w:tcW w:w="1034" w:type="dxa"/>
            <w:vMerge/>
            <w:tcBorders>
              <w:left w:val="single" w:sz="4" w:space="0" w:color="auto"/>
              <w:right w:val="single" w:sz="4" w:space="0" w:color="auto"/>
            </w:tcBorders>
            <w:vAlign w:val="center"/>
          </w:tcPr>
          <w:p w14:paraId="1449265E"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5551B2F9"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3A4BD798"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A9AB398" w14:textId="77777777" w:rsidR="0060331E" w:rsidRPr="00E062F1" w:rsidRDefault="0060331E" w:rsidP="00230214">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BE88BBC"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458A01"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CC38FB"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B2CF40"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CC58A76" w14:textId="77777777" w:rsidR="0060331E" w:rsidRPr="00E062F1" w:rsidRDefault="0060331E" w:rsidP="00230214">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5DC442"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3EE753" w14:textId="77777777" w:rsidR="0060331E" w:rsidRPr="00E062F1" w:rsidRDefault="0060331E" w:rsidP="00230214">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3D42B5"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34CE47"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DA604C"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AD09AC"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58B898"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AE6007" w14:textId="77777777" w:rsidR="0060331E" w:rsidRPr="00E062F1" w:rsidRDefault="0060331E" w:rsidP="00230214">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A6F151"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84852C"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0AF5AD2C" w14:textId="77777777" w:rsidR="0060331E" w:rsidRPr="00E062F1" w:rsidRDefault="0060331E" w:rsidP="00230214">
            <w:pPr>
              <w:pStyle w:val="TAC"/>
              <w:rPr>
                <w:rFonts w:eastAsia="Yu Mincho"/>
                <w:szCs w:val="18"/>
              </w:rPr>
            </w:pPr>
          </w:p>
        </w:tc>
      </w:tr>
      <w:tr w:rsidR="0060331E" w:rsidRPr="00E062F1" w14:paraId="454CEBFB" w14:textId="77777777" w:rsidTr="00230214">
        <w:trPr>
          <w:trHeight w:val="148"/>
          <w:jc w:val="center"/>
        </w:trPr>
        <w:tc>
          <w:tcPr>
            <w:tcW w:w="1034" w:type="dxa"/>
            <w:vMerge/>
            <w:tcBorders>
              <w:left w:val="single" w:sz="4" w:space="0" w:color="auto"/>
              <w:right w:val="single" w:sz="4" w:space="0" w:color="auto"/>
            </w:tcBorders>
            <w:vAlign w:val="center"/>
          </w:tcPr>
          <w:p w14:paraId="5E8FC123"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4BF1571F"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04A82053"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0ECBE62" w14:textId="77777777" w:rsidR="0060331E" w:rsidRPr="00E062F1" w:rsidRDefault="0060331E" w:rsidP="00230214">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5509236"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060EF1"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677E78C"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FAE84F"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AF01AD" w14:textId="77777777" w:rsidR="0060331E" w:rsidRPr="00E062F1" w:rsidRDefault="0060331E" w:rsidP="00230214">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E0481B"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3AE9C2"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2688EC"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5FB095"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061EB8"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2D54379" w14:textId="77777777" w:rsidR="0060331E" w:rsidRPr="00E062F1" w:rsidRDefault="0060331E" w:rsidP="00230214">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8A4F80" w14:textId="77777777" w:rsidR="0060331E" w:rsidRPr="00E062F1" w:rsidRDefault="0060331E" w:rsidP="00230214">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718B378" w14:textId="77777777" w:rsidR="0060331E" w:rsidRPr="00E062F1" w:rsidRDefault="0060331E" w:rsidP="00230214">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A9F7DB" w14:textId="77777777" w:rsidR="0060331E" w:rsidRPr="00E062F1" w:rsidRDefault="0060331E" w:rsidP="0023021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9670AA" w14:textId="77777777" w:rsidR="0060331E" w:rsidRPr="00E062F1" w:rsidRDefault="0060331E" w:rsidP="00230214">
            <w:pPr>
              <w:pStyle w:val="TAC"/>
              <w:rPr>
                <w:rFonts w:eastAsia="Yu Mincho"/>
                <w:szCs w:val="18"/>
              </w:rPr>
            </w:pPr>
          </w:p>
        </w:tc>
        <w:tc>
          <w:tcPr>
            <w:tcW w:w="749" w:type="dxa"/>
            <w:vMerge/>
            <w:tcBorders>
              <w:left w:val="single" w:sz="4" w:space="0" w:color="auto"/>
              <w:right w:val="single" w:sz="4" w:space="0" w:color="auto"/>
            </w:tcBorders>
            <w:vAlign w:val="center"/>
          </w:tcPr>
          <w:p w14:paraId="4E6CF702" w14:textId="77777777" w:rsidR="0060331E" w:rsidRPr="00E062F1" w:rsidRDefault="0060331E" w:rsidP="00230214">
            <w:pPr>
              <w:pStyle w:val="TAC"/>
              <w:rPr>
                <w:rFonts w:eastAsia="Yu Mincho"/>
                <w:szCs w:val="18"/>
              </w:rPr>
            </w:pPr>
          </w:p>
        </w:tc>
      </w:tr>
      <w:tr w:rsidR="0060331E" w:rsidRPr="00E062F1" w14:paraId="764D80FD" w14:textId="77777777" w:rsidTr="00230214">
        <w:trPr>
          <w:trHeight w:val="148"/>
          <w:jc w:val="center"/>
        </w:trPr>
        <w:tc>
          <w:tcPr>
            <w:tcW w:w="1034" w:type="dxa"/>
            <w:vMerge/>
            <w:tcBorders>
              <w:left w:val="single" w:sz="4" w:space="0" w:color="auto"/>
              <w:right w:val="single" w:sz="4" w:space="0" w:color="auto"/>
            </w:tcBorders>
            <w:vAlign w:val="center"/>
          </w:tcPr>
          <w:p w14:paraId="3305D75F"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02243387" w14:textId="77777777" w:rsidR="0060331E" w:rsidRPr="00E062F1" w:rsidRDefault="0060331E" w:rsidP="00230214">
            <w:pPr>
              <w:pStyle w:val="TAC"/>
            </w:pPr>
          </w:p>
        </w:tc>
        <w:tc>
          <w:tcPr>
            <w:tcW w:w="746" w:type="dxa"/>
            <w:vMerge w:val="restart"/>
            <w:tcBorders>
              <w:left w:val="single" w:sz="4" w:space="0" w:color="auto"/>
              <w:right w:val="single" w:sz="4" w:space="0" w:color="auto"/>
            </w:tcBorders>
            <w:vAlign w:val="center"/>
          </w:tcPr>
          <w:p w14:paraId="41D9779E" w14:textId="77777777" w:rsidR="0060331E" w:rsidRPr="00E062F1" w:rsidRDefault="0060331E" w:rsidP="00230214">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14:paraId="4ECEBD5E" w14:textId="77777777" w:rsidR="0060331E" w:rsidRPr="00E062F1" w:rsidRDefault="0060331E" w:rsidP="00230214">
            <w:pPr>
              <w:pStyle w:val="TAC"/>
              <w:rPr>
                <w:lang w:eastAsia="zh-CN"/>
              </w:rPr>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C43AF3D"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A6AD2B"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44E4E1F"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17CCB6"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15269A" w14:textId="77777777" w:rsidR="0060331E" w:rsidRPr="00E062F1" w:rsidRDefault="0060331E" w:rsidP="00230214">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76BC88"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2B9E67"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688598" w14:textId="77777777" w:rsidR="0060331E" w:rsidRPr="00E062F1" w:rsidRDefault="0060331E" w:rsidP="00230214">
            <w:pPr>
              <w:pStyle w:val="TAC"/>
              <w:rPr>
                <w:rFonts w:cs="Arial"/>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DA108D"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3B9E6A3"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D1C6E4" w14:textId="77777777" w:rsidR="0060331E" w:rsidRPr="00E062F1" w:rsidRDefault="0060331E" w:rsidP="00230214">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3C80433"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55FD9B" w14:textId="77777777" w:rsidR="0060331E" w:rsidRPr="00E062F1" w:rsidRDefault="0060331E" w:rsidP="00230214">
            <w:pPr>
              <w:pStyle w:val="TAC"/>
              <w:rPr>
                <w:rFonts w:cs="Arial"/>
                <w:lang w:eastAsia="zh-CN"/>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EEFE80" w14:textId="77777777" w:rsidR="0060331E" w:rsidRPr="00E062F1" w:rsidRDefault="0060331E" w:rsidP="00230214">
            <w:pPr>
              <w:pStyle w:val="TAC"/>
              <w:rPr>
                <w:rFonts w:cs="Arial"/>
                <w:lang w:eastAsia="zh-CN"/>
              </w:rPr>
            </w:pPr>
            <w:r w:rsidRPr="00E062F1">
              <w:rPr>
                <w:rFonts w:cs="Arial"/>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A62A26" w14:textId="77777777" w:rsidR="0060331E" w:rsidRPr="00E062F1" w:rsidRDefault="0060331E" w:rsidP="00230214">
            <w:pPr>
              <w:pStyle w:val="TAC"/>
              <w:rPr>
                <w:rFonts w:cs="Arial"/>
              </w:rPr>
            </w:pPr>
          </w:p>
        </w:tc>
        <w:tc>
          <w:tcPr>
            <w:tcW w:w="749" w:type="dxa"/>
            <w:vMerge/>
            <w:tcBorders>
              <w:left w:val="single" w:sz="4" w:space="0" w:color="auto"/>
              <w:right w:val="single" w:sz="4" w:space="0" w:color="auto"/>
            </w:tcBorders>
            <w:vAlign w:val="center"/>
          </w:tcPr>
          <w:p w14:paraId="4CABCFBE" w14:textId="77777777" w:rsidR="0060331E" w:rsidRPr="00E062F1" w:rsidRDefault="0060331E" w:rsidP="00230214">
            <w:pPr>
              <w:pStyle w:val="TAC"/>
              <w:rPr>
                <w:rFonts w:eastAsia="Yu Mincho"/>
                <w:szCs w:val="18"/>
              </w:rPr>
            </w:pPr>
          </w:p>
        </w:tc>
      </w:tr>
      <w:tr w:rsidR="0060331E" w:rsidRPr="00E062F1" w14:paraId="467E9329" w14:textId="77777777" w:rsidTr="00230214">
        <w:trPr>
          <w:trHeight w:val="148"/>
          <w:jc w:val="center"/>
        </w:trPr>
        <w:tc>
          <w:tcPr>
            <w:tcW w:w="1034" w:type="dxa"/>
            <w:vMerge/>
            <w:tcBorders>
              <w:left w:val="single" w:sz="4" w:space="0" w:color="auto"/>
              <w:right w:val="single" w:sz="4" w:space="0" w:color="auto"/>
            </w:tcBorders>
            <w:vAlign w:val="center"/>
          </w:tcPr>
          <w:p w14:paraId="165A695E" w14:textId="77777777" w:rsidR="0060331E" w:rsidRPr="00E062F1" w:rsidRDefault="0060331E" w:rsidP="00230214">
            <w:pPr>
              <w:pStyle w:val="TAC"/>
            </w:pPr>
          </w:p>
        </w:tc>
        <w:tc>
          <w:tcPr>
            <w:tcW w:w="1034" w:type="dxa"/>
            <w:vMerge/>
            <w:tcBorders>
              <w:left w:val="single" w:sz="4" w:space="0" w:color="auto"/>
              <w:right w:val="single" w:sz="4" w:space="0" w:color="auto"/>
            </w:tcBorders>
            <w:vAlign w:val="center"/>
          </w:tcPr>
          <w:p w14:paraId="2588ED94" w14:textId="77777777" w:rsidR="0060331E" w:rsidRPr="00E062F1" w:rsidRDefault="0060331E" w:rsidP="00230214">
            <w:pPr>
              <w:pStyle w:val="TAC"/>
            </w:pPr>
          </w:p>
        </w:tc>
        <w:tc>
          <w:tcPr>
            <w:tcW w:w="746" w:type="dxa"/>
            <w:vMerge/>
            <w:tcBorders>
              <w:left w:val="single" w:sz="4" w:space="0" w:color="auto"/>
              <w:right w:val="single" w:sz="4" w:space="0" w:color="auto"/>
            </w:tcBorders>
            <w:vAlign w:val="center"/>
          </w:tcPr>
          <w:p w14:paraId="110F039C" w14:textId="77777777" w:rsidR="0060331E" w:rsidRPr="00E062F1" w:rsidRDefault="0060331E" w:rsidP="00230214">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80A3E09" w14:textId="77777777" w:rsidR="0060331E" w:rsidRPr="00E062F1" w:rsidRDefault="0060331E" w:rsidP="00230214">
            <w:pPr>
              <w:pStyle w:val="TAC"/>
              <w:rPr>
                <w:lang w:eastAsia="zh-CN"/>
              </w:rPr>
            </w:pPr>
            <w:r w:rsidRPr="00E062F1">
              <w:rPr>
                <w:rFonts w:cs="Arial"/>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0BFA81E4" w14:textId="77777777" w:rsidR="0060331E" w:rsidRPr="00E062F1" w:rsidRDefault="0060331E" w:rsidP="00230214">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455B829"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786B671" w14:textId="77777777" w:rsidR="0060331E" w:rsidRPr="00E062F1" w:rsidRDefault="0060331E" w:rsidP="00230214">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11D3B5" w14:textId="77777777" w:rsidR="0060331E" w:rsidRPr="00E062F1" w:rsidRDefault="0060331E" w:rsidP="00230214">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F3AB9C" w14:textId="77777777" w:rsidR="0060331E" w:rsidRPr="00E062F1" w:rsidRDefault="0060331E" w:rsidP="00230214">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0B45E2"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84AA25" w14:textId="77777777" w:rsidR="0060331E" w:rsidRPr="00E062F1" w:rsidRDefault="0060331E" w:rsidP="00230214">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802C61" w14:textId="77777777" w:rsidR="0060331E" w:rsidRPr="00E062F1" w:rsidRDefault="0060331E" w:rsidP="00230214">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333E09"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DFACF9"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FB8DCB" w14:textId="77777777" w:rsidR="0060331E" w:rsidRPr="00E062F1" w:rsidRDefault="0060331E" w:rsidP="00230214">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7B8D92" w14:textId="77777777" w:rsidR="0060331E" w:rsidRPr="00E062F1" w:rsidRDefault="0060331E" w:rsidP="00230214">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F2F84C" w14:textId="77777777" w:rsidR="0060331E" w:rsidRPr="00E062F1" w:rsidRDefault="0060331E" w:rsidP="00230214">
            <w:pPr>
              <w:pStyle w:val="TAC"/>
              <w:rPr>
                <w:rFonts w:cs="Arial"/>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2C68C9" w14:textId="77777777" w:rsidR="0060331E" w:rsidRPr="00E062F1" w:rsidRDefault="0060331E" w:rsidP="00230214">
            <w:pPr>
              <w:pStyle w:val="TAC"/>
              <w:rPr>
                <w:rFonts w:cs="Arial"/>
              </w:rPr>
            </w:pPr>
            <w:r w:rsidRPr="00E062F1">
              <w:rPr>
                <w:rFonts w:cs="Arial"/>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BC8D16" w14:textId="77777777" w:rsidR="0060331E" w:rsidRPr="00E062F1" w:rsidRDefault="0060331E" w:rsidP="00230214">
            <w:pPr>
              <w:pStyle w:val="TAC"/>
              <w:rPr>
                <w:rFonts w:cs="Arial"/>
              </w:rPr>
            </w:pPr>
            <w:r w:rsidRPr="00E062F1">
              <w:rPr>
                <w:rFonts w:cs="Arial"/>
                <w:lang w:eastAsia="ja-JP"/>
              </w:rPr>
              <w:t>Yes</w:t>
            </w:r>
          </w:p>
        </w:tc>
        <w:tc>
          <w:tcPr>
            <w:tcW w:w="749" w:type="dxa"/>
            <w:vMerge/>
            <w:tcBorders>
              <w:left w:val="single" w:sz="4" w:space="0" w:color="auto"/>
              <w:right w:val="single" w:sz="4" w:space="0" w:color="auto"/>
            </w:tcBorders>
            <w:vAlign w:val="center"/>
          </w:tcPr>
          <w:p w14:paraId="1E7D42F6" w14:textId="77777777" w:rsidR="0060331E" w:rsidRPr="00E062F1" w:rsidRDefault="0060331E" w:rsidP="00230214">
            <w:pPr>
              <w:pStyle w:val="TAC"/>
              <w:rPr>
                <w:rFonts w:eastAsia="Yu Mincho"/>
                <w:szCs w:val="18"/>
              </w:rPr>
            </w:pPr>
          </w:p>
        </w:tc>
      </w:tr>
      <w:tr w:rsidR="0060331E" w:rsidRPr="00E062F1" w14:paraId="113D7855" w14:textId="77777777" w:rsidTr="00230214">
        <w:trPr>
          <w:trHeight w:val="148"/>
          <w:jc w:val="center"/>
        </w:trPr>
        <w:tc>
          <w:tcPr>
            <w:tcW w:w="14239" w:type="dxa"/>
            <w:gridSpan w:val="23"/>
            <w:tcBorders>
              <w:left w:val="single" w:sz="4" w:space="0" w:color="auto"/>
              <w:right w:val="single" w:sz="4" w:space="0" w:color="auto"/>
            </w:tcBorders>
            <w:vAlign w:val="center"/>
          </w:tcPr>
          <w:p w14:paraId="00E063CA" w14:textId="77777777" w:rsidR="0060331E" w:rsidRPr="00E062F1" w:rsidRDefault="0060331E" w:rsidP="00230214">
            <w:pPr>
              <w:pStyle w:val="TAN"/>
            </w:pPr>
            <w:r w:rsidRPr="00E062F1">
              <w:t xml:space="preserve">NOTE </w:t>
            </w:r>
            <w:r w:rsidRPr="00E062F1">
              <w:rPr>
                <w:lang w:eastAsia="zh-CN"/>
              </w:rPr>
              <w:t>1</w:t>
            </w:r>
            <w:r w:rsidRPr="00E062F1">
              <w:t>:</w:t>
            </w:r>
            <w:r w:rsidRPr="00E062F1">
              <w:tab/>
              <w:t>This UE channel bandwidth is optional in this release of the specification. (From Table 5.3.5-1 of 38.101-1)</w:t>
            </w:r>
          </w:p>
          <w:p w14:paraId="3B60F255" w14:textId="77777777" w:rsidR="0060331E" w:rsidRPr="00E062F1" w:rsidRDefault="0060331E" w:rsidP="00230214">
            <w:pPr>
              <w:pStyle w:val="TAN"/>
              <w:rPr>
                <w:szCs w:val="18"/>
              </w:rPr>
            </w:pPr>
            <w:r w:rsidRPr="00E062F1">
              <w:rPr>
                <w:lang w:eastAsia="zh-CN"/>
              </w:rPr>
              <w:t>NOTE 2:</w:t>
            </w:r>
            <w:r w:rsidRPr="00E062F1">
              <w:tab/>
            </w:r>
            <w:r w:rsidRPr="00E062F1">
              <w:rPr>
                <w:lang w:eastAsia="zh-CN"/>
              </w:rPr>
              <w:t>The CA configurations are given in Table 5.5A.1-1 of either TS 38.101-1 or TS 38.101-2 where unless otherwise stated BCS0 is referred to.</w:t>
            </w:r>
          </w:p>
        </w:tc>
      </w:tr>
    </w:tbl>
    <w:p w14:paraId="7E3DFE76" w14:textId="77777777" w:rsidR="0060331E" w:rsidRPr="00E062F1" w:rsidRDefault="0060331E" w:rsidP="0060331E"/>
    <w:p w14:paraId="5CD68E8D" w14:textId="7D566D0C" w:rsidR="00245266" w:rsidRPr="00CA1FE7" w:rsidRDefault="00245266" w:rsidP="00245266">
      <w:pPr>
        <w:pStyle w:val="Guidance"/>
        <w:rPr>
          <w:color w:val="FF0000"/>
          <w:sz w:val="28"/>
          <w:szCs w:val="28"/>
        </w:rPr>
      </w:pPr>
      <w:r w:rsidRPr="00CA1FE7">
        <w:rPr>
          <w:color w:val="FF0000"/>
          <w:sz w:val="28"/>
          <w:szCs w:val="28"/>
        </w:rPr>
        <w:lastRenderedPageBreak/>
        <w:t>&lt; omit unchanged text &gt;</w:t>
      </w:r>
    </w:p>
    <w:p w14:paraId="3C6002F2" w14:textId="77777777" w:rsidR="00066C39" w:rsidRDefault="00066C39" w:rsidP="0060331E">
      <w:pPr>
        <w:pStyle w:val="TH"/>
        <w:sectPr w:rsidR="00066C39" w:rsidSect="00066C39">
          <w:footnotePr>
            <w:numRestart w:val="eachSect"/>
          </w:footnotePr>
          <w:pgSz w:w="16840" w:h="11907" w:orient="landscape" w:code="9"/>
          <w:pgMar w:top="1138" w:right="1411" w:bottom="1138" w:left="1138" w:header="677" w:footer="562" w:gutter="0"/>
          <w:cols w:space="720"/>
          <w:docGrid w:linePitch="272"/>
        </w:sectPr>
      </w:pPr>
    </w:p>
    <w:p w14:paraId="0C46D7C9" w14:textId="73270E64" w:rsidR="00245266" w:rsidRDefault="00245266" w:rsidP="0060331E">
      <w:pPr>
        <w:pStyle w:val="TH"/>
      </w:pPr>
    </w:p>
    <w:p w14:paraId="2CD82275" w14:textId="77777777" w:rsidR="00245266" w:rsidRDefault="00245266" w:rsidP="0060331E">
      <w:pPr>
        <w:pStyle w:val="TH"/>
      </w:pPr>
    </w:p>
    <w:p w14:paraId="15366C44" w14:textId="4CB75707" w:rsidR="00374172" w:rsidRDefault="00374172" w:rsidP="0060331E">
      <w:pPr>
        <w:pStyle w:val="Heading3"/>
        <w:ind w:left="0" w:firstLine="0"/>
      </w:pPr>
      <w:r w:rsidRPr="00E062F1">
        <w:t>5.5B.4</w:t>
      </w:r>
      <w:r w:rsidRPr="00E062F1">
        <w:tab/>
        <w:t>Inter-band EN-DC within FR1</w:t>
      </w:r>
      <w:bookmarkEnd w:id="15"/>
      <w:bookmarkEnd w:id="16"/>
      <w:bookmarkEnd w:id="17"/>
      <w:bookmarkEnd w:id="18"/>
      <w:bookmarkEnd w:id="19"/>
      <w:bookmarkEnd w:id="20"/>
      <w:bookmarkEnd w:id="21"/>
      <w:bookmarkEnd w:id="22"/>
      <w:bookmarkEnd w:id="23"/>
      <w:bookmarkEnd w:id="24"/>
      <w:bookmarkEnd w:id="25"/>
      <w:bookmarkEnd w:id="26"/>
    </w:p>
    <w:p w14:paraId="358F508C" w14:textId="77777777" w:rsidR="00230214" w:rsidRPr="00CA1FE7" w:rsidRDefault="00230214" w:rsidP="00230214">
      <w:pPr>
        <w:pStyle w:val="Guidance"/>
        <w:rPr>
          <w:color w:val="FF0000"/>
          <w:sz w:val="28"/>
          <w:szCs w:val="28"/>
        </w:rPr>
      </w:pPr>
      <w:r w:rsidRPr="00CA1FE7">
        <w:rPr>
          <w:color w:val="FF0000"/>
          <w:sz w:val="28"/>
          <w:szCs w:val="28"/>
        </w:rPr>
        <w:t>&lt; omit unchanged text &gt;</w:t>
      </w:r>
    </w:p>
    <w:p w14:paraId="1AAD819D" w14:textId="071ED38F" w:rsidR="00374172" w:rsidRPr="00E062F1" w:rsidRDefault="00374172" w:rsidP="00374172">
      <w:pPr>
        <w:pStyle w:val="Heading4"/>
      </w:pPr>
      <w:bookmarkStart w:id="44" w:name="_Toc21351523"/>
      <w:bookmarkStart w:id="45" w:name="_Toc29807105"/>
      <w:bookmarkStart w:id="46" w:name="_Toc36648819"/>
      <w:bookmarkStart w:id="47" w:name="_Toc36651544"/>
      <w:bookmarkStart w:id="48" w:name="_Toc37256478"/>
      <w:bookmarkStart w:id="49" w:name="_Toc37256819"/>
      <w:bookmarkStart w:id="50" w:name="_Toc45890516"/>
      <w:bookmarkStart w:id="51" w:name="_Toc45891740"/>
      <w:bookmarkStart w:id="52" w:name="_Toc45892150"/>
      <w:bookmarkStart w:id="53" w:name="_Toc45892560"/>
      <w:bookmarkStart w:id="54" w:name="_Toc52352973"/>
      <w:bookmarkStart w:id="55" w:name="_Toc53174796"/>
      <w:r w:rsidRPr="00E062F1">
        <w:lastRenderedPageBreak/>
        <w:t>5.5B.4.2</w:t>
      </w:r>
      <w:r w:rsidRPr="00E062F1">
        <w:tab/>
        <w:t>Inter-band EN-DC configurations within FR1 (three bands)</w:t>
      </w:r>
      <w:bookmarkEnd w:id="44"/>
      <w:bookmarkEnd w:id="45"/>
      <w:bookmarkEnd w:id="46"/>
      <w:bookmarkEnd w:id="47"/>
      <w:bookmarkEnd w:id="48"/>
      <w:bookmarkEnd w:id="49"/>
      <w:bookmarkEnd w:id="50"/>
      <w:bookmarkEnd w:id="51"/>
      <w:bookmarkEnd w:id="52"/>
      <w:bookmarkEnd w:id="53"/>
      <w:bookmarkEnd w:id="54"/>
      <w:bookmarkEnd w:id="55"/>
    </w:p>
    <w:p w14:paraId="0D522DD8" w14:textId="77777777" w:rsidR="00374172" w:rsidRPr="00E062F1" w:rsidRDefault="00374172" w:rsidP="00374172">
      <w:pPr>
        <w:pStyle w:val="TH"/>
      </w:pPr>
      <w:r w:rsidRPr="00E062F1">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7"/>
        <w:gridCol w:w="5672"/>
      </w:tblGrid>
      <w:tr w:rsidR="00374172" w:rsidRPr="00E062F1" w14:paraId="0D287212" w14:textId="77777777" w:rsidTr="00C35E6D">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B567B9" w14:textId="77777777" w:rsidR="00374172" w:rsidRPr="00E062F1" w:rsidRDefault="00374172" w:rsidP="00C35E6D">
            <w:pPr>
              <w:pStyle w:val="TAH"/>
              <w:keepNext w:val="0"/>
              <w:rPr>
                <w:lang w:eastAsia="fi-FI"/>
              </w:rPr>
            </w:pPr>
            <w:r w:rsidRPr="00E062F1">
              <w:rPr>
                <w:lang w:eastAsia="fi-FI"/>
              </w:rPr>
              <w:lastRenderedPageBreak/>
              <w:t>EN-DC</w:t>
            </w:r>
          </w:p>
          <w:p w14:paraId="5E58FD25" w14:textId="77777777" w:rsidR="00374172" w:rsidRPr="00E062F1" w:rsidRDefault="00374172" w:rsidP="00C35E6D">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6F46596" w14:textId="77777777" w:rsidR="00374172" w:rsidRPr="00E062F1" w:rsidRDefault="00374172" w:rsidP="00C35E6D">
            <w:pPr>
              <w:pStyle w:val="TAH"/>
              <w:keepNext w:val="0"/>
              <w:rPr>
                <w:lang w:eastAsia="fi-FI"/>
              </w:rPr>
            </w:pPr>
            <w:r w:rsidRPr="00E062F1">
              <w:rPr>
                <w:lang w:eastAsia="fi-FI"/>
              </w:rPr>
              <w:t>Uplink EN-DC</w:t>
            </w:r>
          </w:p>
          <w:p w14:paraId="38E9E99C" w14:textId="77777777" w:rsidR="00374172" w:rsidRPr="00E062F1" w:rsidRDefault="00374172" w:rsidP="00C35E6D">
            <w:pPr>
              <w:pStyle w:val="TAH"/>
              <w:keepNext w:val="0"/>
              <w:rPr>
                <w:lang w:eastAsia="fi-FI"/>
              </w:rPr>
            </w:pPr>
            <w:r w:rsidRPr="00E062F1">
              <w:rPr>
                <w:lang w:eastAsia="fi-FI"/>
              </w:rPr>
              <w:t>configuration</w:t>
            </w:r>
          </w:p>
          <w:p w14:paraId="00B3CF68" w14:textId="77777777" w:rsidR="00374172" w:rsidRPr="00E062F1" w:rsidRDefault="00374172" w:rsidP="00C35E6D">
            <w:pPr>
              <w:pStyle w:val="TAH"/>
              <w:keepNext w:val="0"/>
              <w:rPr>
                <w:lang w:eastAsia="fi-FI"/>
              </w:rPr>
            </w:pPr>
            <w:r w:rsidRPr="00E062F1">
              <w:rPr>
                <w:lang w:eastAsia="fi-FI"/>
              </w:rPr>
              <w:t>(NOTE 1)</w:t>
            </w:r>
          </w:p>
        </w:tc>
      </w:tr>
      <w:tr w:rsidR="00374172" w:rsidRPr="00E062F1" w14:paraId="581AE0CC"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3ACD33C" w14:textId="77777777" w:rsidR="00374172" w:rsidRPr="00E062F1" w:rsidRDefault="00374172" w:rsidP="00C35E6D">
            <w:pPr>
              <w:pStyle w:val="TAC"/>
            </w:pPr>
            <w:r w:rsidRPr="00E062F1">
              <w:t>DC_1A-3A_n5A</w:t>
            </w:r>
          </w:p>
          <w:p w14:paraId="7830A110" w14:textId="77777777" w:rsidR="00374172" w:rsidRPr="00E062F1" w:rsidRDefault="00374172" w:rsidP="00C35E6D">
            <w:pPr>
              <w:pStyle w:val="TAC"/>
              <w:rPr>
                <w:lang w:eastAsia="fr-FR"/>
              </w:rPr>
            </w:pPr>
            <w:r w:rsidRPr="00E062F1">
              <w:t>DC_1A-3C_n5A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C9FD97F" w14:textId="77777777" w:rsidR="00374172" w:rsidRPr="00E062F1" w:rsidRDefault="00374172" w:rsidP="00C35E6D">
            <w:pPr>
              <w:pStyle w:val="TAC"/>
            </w:pPr>
            <w:r w:rsidRPr="00E062F1">
              <w:t>DC_1A_n5A</w:t>
            </w:r>
          </w:p>
          <w:p w14:paraId="1B67D28D" w14:textId="77777777" w:rsidR="00374172" w:rsidRPr="00E062F1" w:rsidRDefault="00374172" w:rsidP="00C35E6D">
            <w:pPr>
              <w:pStyle w:val="TAC"/>
            </w:pPr>
            <w:r w:rsidRPr="00E062F1">
              <w:t>DC_3A_n5A</w:t>
            </w:r>
          </w:p>
          <w:p w14:paraId="790536F9" w14:textId="77777777" w:rsidR="00374172" w:rsidRPr="00E062F1" w:rsidRDefault="00374172" w:rsidP="00C35E6D">
            <w:pPr>
              <w:pStyle w:val="TAC"/>
            </w:pPr>
            <w:r w:rsidRPr="00E062F1">
              <w:t>DC_3C_n5A</w:t>
            </w:r>
          </w:p>
        </w:tc>
      </w:tr>
      <w:tr w:rsidR="00374172" w:rsidRPr="00E062F1" w14:paraId="7B17BE07"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A2ED325" w14:textId="77777777" w:rsidR="00374172" w:rsidRPr="00E062F1" w:rsidRDefault="00374172" w:rsidP="00C35E6D">
            <w:pPr>
              <w:pStyle w:val="TAC"/>
            </w:pPr>
            <w:r w:rsidRPr="00E062F1">
              <w:t>DC_1A-3A_n7A</w:t>
            </w:r>
          </w:p>
          <w:p w14:paraId="1166EE89" w14:textId="77777777" w:rsidR="00374172" w:rsidRPr="00E062F1" w:rsidRDefault="00374172" w:rsidP="00C35E6D">
            <w:pPr>
              <w:pStyle w:val="TAC"/>
            </w:pPr>
            <w:r w:rsidRPr="00E062F1">
              <w:rPr>
                <w:rFonts w:cs="Arial"/>
                <w:szCs w:val="18"/>
                <w:lang w:eastAsia="ja-JP"/>
              </w:rPr>
              <w:t>DC_1A-3A_n7B</w:t>
            </w:r>
          </w:p>
          <w:p w14:paraId="34D9CB2C" w14:textId="77777777" w:rsidR="00374172" w:rsidRPr="00E062F1" w:rsidRDefault="00374172" w:rsidP="00C35E6D">
            <w:pPr>
              <w:pStyle w:val="TAC"/>
            </w:pPr>
            <w:r w:rsidRPr="00E062F1">
              <w:t>DC_1A-3C_n7A</w:t>
            </w:r>
          </w:p>
          <w:p w14:paraId="225422D0" w14:textId="77777777" w:rsidR="00374172" w:rsidRPr="00E062F1" w:rsidRDefault="00374172" w:rsidP="00C35E6D">
            <w:pPr>
              <w:pStyle w:val="TAC"/>
            </w:pPr>
            <w:r w:rsidRPr="00E062F1">
              <w:rPr>
                <w:rFonts w:cs="Arial"/>
                <w:szCs w:val="18"/>
                <w:lang w:eastAsia="ja-JP"/>
              </w:rPr>
              <w:t>DC_1A-3C_n7B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0C85883" w14:textId="77777777" w:rsidR="00374172" w:rsidRPr="00E062F1" w:rsidRDefault="00374172" w:rsidP="00C35E6D">
            <w:pPr>
              <w:pStyle w:val="TAC"/>
            </w:pPr>
            <w:r w:rsidRPr="00E062F1">
              <w:t>DC_1A_n7A</w:t>
            </w:r>
          </w:p>
          <w:p w14:paraId="70F84FFC" w14:textId="77777777" w:rsidR="00374172" w:rsidRPr="00E062F1" w:rsidRDefault="00374172" w:rsidP="00C35E6D">
            <w:pPr>
              <w:pStyle w:val="TAC"/>
            </w:pPr>
            <w:r w:rsidRPr="00E062F1">
              <w:t>DC_3A_n7A</w:t>
            </w:r>
          </w:p>
          <w:p w14:paraId="012171CF" w14:textId="77777777" w:rsidR="00374172" w:rsidRPr="00E062F1" w:rsidRDefault="00374172" w:rsidP="00C35E6D">
            <w:pPr>
              <w:pStyle w:val="TAC"/>
            </w:pPr>
            <w:r w:rsidRPr="00E062F1">
              <w:t>DC_3C_n7A</w:t>
            </w:r>
          </w:p>
        </w:tc>
      </w:tr>
      <w:tr w:rsidR="00374172" w:rsidRPr="00E062F1" w14:paraId="79A92108"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8E21CB6" w14:textId="77777777" w:rsidR="00374172" w:rsidRPr="00E062F1" w:rsidRDefault="00374172" w:rsidP="00C35E6D">
            <w:pPr>
              <w:pStyle w:val="TAC"/>
              <w:rPr>
                <w:rFonts w:cs="Arial"/>
                <w:szCs w:val="18"/>
                <w:lang w:eastAsia="ja-JP"/>
              </w:rPr>
            </w:pPr>
            <w:r w:rsidRPr="00E062F1">
              <w:rPr>
                <w:rFonts w:cs="Arial"/>
                <w:szCs w:val="18"/>
                <w:lang w:eastAsia="ja-JP"/>
              </w:rPr>
              <w:t>DC_1A-1A-3A_n7A</w:t>
            </w:r>
            <w:r w:rsidRPr="00E062F1">
              <w:rPr>
                <w:rFonts w:cs="Arial"/>
                <w:szCs w:val="18"/>
                <w:lang w:eastAsia="ja-JP"/>
              </w:rPr>
              <w:br/>
              <w:t>DC_1A-1A-3A_n7B</w:t>
            </w:r>
            <w:r w:rsidRPr="00E062F1">
              <w:rPr>
                <w:rFonts w:cs="Arial"/>
                <w:szCs w:val="18"/>
                <w:lang w:eastAsia="ja-JP"/>
              </w:rPr>
              <w:br/>
              <w:t>DC_1A-1A-3C_n7A</w:t>
            </w:r>
            <w:r w:rsidRPr="00E062F1">
              <w:rPr>
                <w:rFonts w:cs="Arial"/>
                <w:szCs w:val="18"/>
                <w:lang w:eastAsia="ja-JP"/>
              </w:rPr>
              <w:br/>
              <w:t>DC_1A-1A-3C_n7B</w:t>
            </w:r>
          </w:p>
          <w:p w14:paraId="75745565" w14:textId="77777777" w:rsidR="00374172" w:rsidRPr="00E062F1" w:rsidRDefault="00374172" w:rsidP="00C35E6D">
            <w:pPr>
              <w:pStyle w:val="TAC"/>
              <w:rPr>
                <w:rFonts w:cs="Arial"/>
                <w:szCs w:val="18"/>
                <w:lang w:eastAsia="ja-JP"/>
              </w:rPr>
            </w:pPr>
            <w:r w:rsidRPr="00E062F1">
              <w:rPr>
                <w:rFonts w:cs="Arial"/>
                <w:szCs w:val="18"/>
                <w:lang w:eastAsia="ja-JP"/>
              </w:rPr>
              <w:t>DC_1A-3A-3A_n7A</w:t>
            </w:r>
            <w:r w:rsidRPr="00E062F1">
              <w:rPr>
                <w:rFonts w:cs="Arial"/>
                <w:szCs w:val="18"/>
                <w:lang w:eastAsia="ja-JP"/>
              </w:rPr>
              <w:br/>
              <w:t>DC_1A-3A-3A_n7B</w:t>
            </w:r>
          </w:p>
          <w:p w14:paraId="0AFCF762" w14:textId="77777777" w:rsidR="00374172" w:rsidRPr="00E062F1" w:rsidRDefault="00374172" w:rsidP="00C35E6D">
            <w:pPr>
              <w:pStyle w:val="TAC"/>
            </w:pPr>
            <w:r w:rsidRPr="00E062F1">
              <w:rPr>
                <w:rFonts w:cs="Arial"/>
                <w:szCs w:val="18"/>
                <w:lang w:eastAsia="ja-JP"/>
              </w:rPr>
              <w:t>DC_1A-1A-3A-3A_n7A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5AB2F76" w14:textId="77777777" w:rsidR="00374172" w:rsidRPr="00E062F1" w:rsidRDefault="00374172" w:rsidP="00C35E6D">
            <w:pPr>
              <w:pStyle w:val="TAC"/>
              <w:rPr>
                <w:lang w:eastAsia="fr-FR"/>
              </w:rPr>
            </w:pPr>
            <w:r w:rsidRPr="00E062F1">
              <w:t>DC_1A_n7A</w:t>
            </w:r>
          </w:p>
          <w:p w14:paraId="334898EF" w14:textId="77777777" w:rsidR="00374172" w:rsidRPr="00E062F1" w:rsidRDefault="00374172" w:rsidP="00C35E6D">
            <w:pPr>
              <w:pStyle w:val="TAC"/>
            </w:pPr>
            <w:r w:rsidRPr="00E062F1">
              <w:t>DC_3A_n7A</w:t>
            </w:r>
          </w:p>
          <w:p w14:paraId="031FE537" w14:textId="77777777" w:rsidR="00374172" w:rsidRPr="00E062F1" w:rsidRDefault="00374172" w:rsidP="00C35E6D">
            <w:pPr>
              <w:pStyle w:val="TAC"/>
            </w:pPr>
            <w:r w:rsidRPr="00E062F1">
              <w:t>DC_3C_n7A</w:t>
            </w:r>
          </w:p>
        </w:tc>
      </w:tr>
      <w:tr w:rsidR="00374172" w:rsidRPr="00E062F1" w14:paraId="41E783A4"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6516A2" w14:textId="77777777" w:rsidR="00374172" w:rsidRPr="00E062F1" w:rsidRDefault="00374172" w:rsidP="00C35E6D">
            <w:pPr>
              <w:pStyle w:val="TAC"/>
              <w:rPr>
                <w:rFonts w:cs="Arial"/>
                <w:szCs w:val="18"/>
                <w:lang w:eastAsia="ja-JP"/>
              </w:rPr>
            </w:pPr>
            <w:r w:rsidRPr="00E062F1">
              <w:rPr>
                <w:rFonts w:cs="Arial"/>
                <w:lang w:eastAsia="ja-JP"/>
              </w:rPr>
              <w:t>DC_1A-3A_n8A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92236D2" w14:textId="77777777" w:rsidR="00374172" w:rsidRPr="00E062F1" w:rsidRDefault="00374172" w:rsidP="00C35E6D">
            <w:pPr>
              <w:pStyle w:val="TAC"/>
              <w:rPr>
                <w:lang w:eastAsia="ja-JP"/>
              </w:rPr>
            </w:pPr>
            <w:r w:rsidRPr="00E062F1">
              <w:rPr>
                <w:lang w:eastAsia="fi-FI"/>
              </w:rPr>
              <w:t>DC_1A_</w:t>
            </w:r>
            <w:r w:rsidRPr="00E062F1">
              <w:rPr>
                <w:lang w:eastAsia="ja-JP"/>
              </w:rPr>
              <w:t>n8A</w:t>
            </w:r>
          </w:p>
          <w:p w14:paraId="009DD455" w14:textId="77777777" w:rsidR="00374172" w:rsidRPr="00E062F1" w:rsidRDefault="00374172" w:rsidP="00C35E6D">
            <w:pPr>
              <w:pStyle w:val="TAC"/>
            </w:pPr>
            <w:r w:rsidRPr="00E062F1">
              <w:rPr>
                <w:lang w:eastAsia="fi-FI"/>
              </w:rPr>
              <w:t>DC_</w:t>
            </w:r>
            <w:r w:rsidRPr="00E062F1">
              <w:rPr>
                <w:lang w:eastAsia="ja-JP"/>
              </w:rPr>
              <w:t>3</w:t>
            </w:r>
            <w:r w:rsidRPr="00E062F1">
              <w:rPr>
                <w:lang w:eastAsia="fi-FI"/>
              </w:rPr>
              <w:t>A_</w:t>
            </w:r>
            <w:r w:rsidRPr="00E062F1">
              <w:rPr>
                <w:lang w:eastAsia="ja-JP"/>
              </w:rPr>
              <w:t>n8</w:t>
            </w:r>
            <w:r w:rsidRPr="00E062F1">
              <w:rPr>
                <w:lang w:eastAsia="fi-FI"/>
              </w:rPr>
              <w:t>A</w:t>
            </w:r>
          </w:p>
        </w:tc>
      </w:tr>
      <w:tr w:rsidR="00374172" w:rsidRPr="00E062F1" w14:paraId="1A2E95FE"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9B1FE59" w14:textId="77777777" w:rsidR="00374172" w:rsidRPr="00E062F1" w:rsidRDefault="00374172" w:rsidP="00C35E6D">
            <w:pPr>
              <w:pStyle w:val="TAC"/>
              <w:rPr>
                <w:noProof/>
                <w:lang w:eastAsia="fr-FR"/>
              </w:rPr>
            </w:pPr>
            <w:r w:rsidRPr="00E062F1">
              <w:t>DC_1A-</w:t>
            </w:r>
            <w:r w:rsidRPr="00E062F1">
              <w:rPr>
                <w:rFonts w:eastAsia="Malgun Gothic"/>
              </w:rPr>
              <w:t>3A_</w:t>
            </w:r>
            <w:r w:rsidRPr="00E062F1">
              <w:t>n</w:t>
            </w:r>
            <w:r w:rsidRPr="00E062F1">
              <w:rPr>
                <w:rFonts w:eastAsia="Malgun Gothic"/>
              </w:rPr>
              <w:t>28</w:t>
            </w:r>
            <w:r w:rsidRPr="00E062F1">
              <w:t>A</w:t>
            </w:r>
          </w:p>
          <w:p w14:paraId="6C77847B" w14:textId="77777777" w:rsidR="00374172" w:rsidRPr="00E062F1" w:rsidRDefault="00374172" w:rsidP="00C35E6D">
            <w:pPr>
              <w:pStyle w:val="TAC"/>
            </w:pPr>
            <w:r w:rsidRPr="00E062F1">
              <w:rPr>
                <w:noProof/>
              </w:rPr>
              <w:t>DC_1A-3C_n28A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0224EF5" w14:textId="77777777" w:rsidR="00374172" w:rsidRPr="00E062F1" w:rsidRDefault="00374172" w:rsidP="00C35E6D">
            <w:pPr>
              <w:pStyle w:val="TAC"/>
            </w:pPr>
            <w:r w:rsidRPr="00E062F1">
              <w:t>DC_1A_n28A</w:t>
            </w:r>
          </w:p>
          <w:p w14:paraId="7F3BD29C" w14:textId="77777777" w:rsidR="00374172" w:rsidRPr="00E062F1" w:rsidRDefault="00374172" w:rsidP="00C35E6D">
            <w:pPr>
              <w:pStyle w:val="TAC"/>
            </w:pPr>
            <w:r w:rsidRPr="00E062F1">
              <w:t>DC_3A_n28A</w:t>
            </w:r>
          </w:p>
          <w:p w14:paraId="350BA10F" w14:textId="77777777" w:rsidR="00374172" w:rsidRPr="00E062F1" w:rsidRDefault="00374172" w:rsidP="00C35E6D">
            <w:pPr>
              <w:pStyle w:val="TAC"/>
            </w:pPr>
            <w:r w:rsidRPr="00E062F1">
              <w:t>DC_3C_n28A</w:t>
            </w:r>
          </w:p>
        </w:tc>
      </w:tr>
      <w:tr w:rsidR="00374172" w:rsidRPr="00E062F1" w14:paraId="029169A4"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3CE713" w14:textId="77777777" w:rsidR="00374172" w:rsidRPr="00E062F1" w:rsidRDefault="00374172" w:rsidP="00C35E6D">
            <w:pPr>
              <w:pStyle w:val="TAC"/>
            </w:pPr>
            <w:r w:rsidRPr="00E062F1">
              <w:rPr>
                <w:rFonts w:eastAsia="Malgun Gothic"/>
                <w:lang w:eastAsia="ko-KR"/>
              </w:rPr>
              <w:t>DC_1A_n3A-n28A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379876A" w14:textId="77777777" w:rsidR="00374172" w:rsidRPr="00E062F1" w:rsidRDefault="00374172" w:rsidP="00C35E6D">
            <w:pPr>
              <w:pStyle w:val="TAC"/>
              <w:rPr>
                <w:rFonts w:eastAsia="Malgun Gothic"/>
                <w:lang w:eastAsia="ko-KR"/>
              </w:rPr>
            </w:pPr>
            <w:r w:rsidRPr="00E062F1">
              <w:rPr>
                <w:rFonts w:eastAsia="Malgun Gothic"/>
                <w:lang w:eastAsia="ko-KR"/>
              </w:rPr>
              <w:t>DC_1A_n3A</w:t>
            </w:r>
          </w:p>
          <w:p w14:paraId="084CBA3D" w14:textId="77777777" w:rsidR="00374172" w:rsidRPr="00E062F1" w:rsidRDefault="00374172" w:rsidP="00C35E6D">
            <w:pPr>
              <w:pStyle w:val="TAC"/>
            </w:pPr>
            <w:r w:rsidRPr="00E062F1">
              <w:rPr>
                <w:rFonts w:eastAsia="Malgun Gothic"/>
                <w:lang w:eastAsia="ko-KR"/>
              </w:rPr>
              <w:t>DC_1A_n28A</w:t>
            </w:r>
          </w:p>
        </w:tc>
      </w:tr>
      <w:tr w:rsidR="00374172" w:rsidRPr="00E062F1" w14:paraId="0BDE9A13"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8E63E4" w14:textId="77777777" w:rsidR="00374172" w:rsidRPr="00E062F1" w:rsidRDefault="00374172" w:rsidP="00C35E6D">
            <w:pPr>
              <w:pStyle w:val="TAC"/>
              <w:rPr>
                <w:rFonts w:eastAsia="Malgun Gothic"/>
                <w:lang w:eastAsia="ko-KR"/>
              </w:rPr>
            </w:pPr>
            <w:r w:rsidRPr="00E062F1">
              <w:t>DC_1A-3A_n38A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49AD4DC" w14:textId="77777777" w:rsidR="00374172" w:rsidRPr="00E062F1" w:rsidRDefault="00374172" w:rsidP="00C35E6D">
            <w:pPr>
              <w:pStyle w:val="TAC"/>
            </w:pPr>
            <w:r w:rsidRPr="00E062F1">
              <w:t>DC_1A_n38A</w:t>
            </w:r>
          </w:p>
          <w:p w14:paraId="32E4BACA" w14:textId="77777777" w:rsidR="00374172" w:rsidRPr="00E062F1" w:rsidRDefault="00374172" w:rsidP="00C35E6D">
            <w:pPr>
              <w:pStyle w:val="TAC"/>
              <w:rPr>
                <w:rFonts w:eastAsia="Malgun Gothic"/>
                <w:lang w:eastAsia="ko-KR"/>
              </w:rPr>
            </w:pPr>
            <w:r w:rsidRPr="00E062F1">
              <w:t>DC_3A_n38A</w:t>
            </w:r>
          </w:p>
        </w:tc>
      </w:tr>
      <w:tr w:rsidR="00374172" w:rsidRPr="00E062F1" w14:paraId="4ED96B0F"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C97156" w14:textId="77777777" w:rsidR="00374172" w:rsidRPr="00E062F1" w:rsidRDefault="00374172" w:rsidP="00C35E6D">
            <w:pPr>
              <w:pStyle w:val="TAC"/>
              <w:rPr>
                <w:lang w:eastAsia="fr-FR"/>
              </w:rPr>
            </w:pPr>
            <w:r w:rsidRPr="00E062F1">
              <w:rPr>
                <w:rFonts w:cs="Arial"/>
                <w:lang w:eastAsia="ja-JP"/>
              </w:rPr>
              <w:t>DC_1A-3A_n40A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C0DF76A" w14:textId="77777777" w:rsidR="00374172" w:rsidRPr="00E062F1" w:rsidRDefault="00374172" w:rsidP="00C35E6D">
            <w:pPr>
              <w:pStyle w:val="TAC"/>
            </w:pPr>
            <w:r w:rsidRPr="00E062F1">
              <w:rPr>
                <w:rFonts w:cs="Arial"/>
                <w:lang w:eastAsia="ja-JP"/>
              </w:rPr>
              <w:t>DC_1A_n40A</w:t>
            </w:r>
            <w:r w:rsidRPr="00E062F1">
              <w:rPr>
                <w:rFonts w:cs="Arial"/>
                <w:lang w:eastAsia="ja-JP"/>
              </w:rPr>
              <w:br/>
              <w:t>DC_3A_n40A</w:t>
            </w:r>
          </w:p>
        </w:tc>
      </w:tr>
      <w:tr w:rsidR="00374172" w:rsidRPr="00E062F1" w14:paraId="23F9E69C"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ECF838" w14:textId="77777777" w:rsidR="00374172" w:rsidRPr="00E062F1" w:rsidRDefault="00374172" w:rsidP="00C35E6D">
            <w:pPr>
              <w:pStyle w:val="TAC"/>
              <w:rPr>
                <w:lang w:eastAsia="ja-JP"/>
              </w:rPr>
            </w:pPr>
            <w:r w:rsidRPr="00E062F1">
              <w:rPr>
                <w:lang w:eastAsia="ja-JP"/>
              </w:rPr>
              <w:t>DC_1A-3A_n41A</w:t>
            </w:r>
          </w:p>
          <w:p w14:paraId="6EFB20AE" w14:textId="77777777" w:rsidR="00374172" w:rsidRPr="00E062F1" w:rsidRDefault="00374172" w:rsidP="00C35E6D">
            <w:pPr>
              <w:pStyle w:val="TAC"/>
              <w:rPr>
                <w:rFonts w:eastAsia="Malgun Gothic"/>
                <w:lang w:eastAsia="ko-KR"/>
              </w:rPr>
            </w:pPr>
            <w:r w:rsidRPr="00E062F1">
              <w:rPr>
                <w:lang w:eastAsia="ja-JP"/>
              </w:rPr>
              <w:t>DC_1A-3C_n41A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321B716" w14:textId="77777777" w:rsidR="00374172" w:rsidRPr="00E062F1" w:rsidRDefault="00374172" w:rsidP="00C35E6D">
            <w:pPr>
              <w:pStyle w:val="TAC"/>
              <w:rPr>
                <w:lang w:eastAsia="ja-JP"/>
              </w:rPr>
            </w:pPr>
            <w:r w:rsidRPr="00E062F1">
              <w:rPr>
                <w:lang w:eastAsia="fi-FI"/>
              </w:rPr>
              <w:t>DC_1A_</w:t>
            </w:r>
            <w:r w:rsidRPr="00E062F1">
              <w:rPr>
                <w:lang w:eastAsia="ja-JP"/>
              </w:rPr>
              <w:t>n41A</w:t>
            </w:r>
          </w:p>
          <w:p w14:paraId="2F7994D8" w14:textId="77777777" w:rsidR="00374172" w:rsidRPr="00E062F1" w:rsidRDefault="00374172" w:rsidP="00C35E6D">
            <w:pPr>
              <w:pStyle w:val="TAC"/>
              <w:rPr>
                <w:lang w:eastAsia="fi-FI"/>
              </w:rPr>
            </w:pPr>
            <w:r w:rsidRPr="00E062F1">
              <w:rPr>
                <w:lang w:eastAsia="fi-FI"/>
              </w:rPr>
              <w:t>DC_</w:t>
            </w:r>
            <w:r w:rsidRPr="00E062F1">
              <w:rPr>
                <w:lang w:eastAsia="ja-JP"/>
              </w:rPr>
              <w:t>3</w:t>
            </w:r>
            <w:r w:rsidRPr="00E062F1">
              <w:rPr>
                <w:lang w:eastAsia="fi-FI"/>
              </w:rPr>
              <w:t>A_</w:t>
            </w:r>
            <w:r w:rsidRPr="00E062F1">
              <w:rPr>
                <w:lang w:eastAsia="ja-JP"/>
              </w:rPr>
              <w:t>n41</w:t>
            </w:r>
            <w:r w:rsidRPr="00E062F1">
              <w:rPr>
                <w:lang w:eastAsia="fi-FI"/>
              </w:rPr>
              <w:t>A</w:t>
            </w:r>
          </w:p>
          <w:p w14:paraId="664FF1BE" w14:textId="77777777" w:rsidR="00374172" w:rsidRPr="00E062F1" w:rsidRDefault="00374172" w:rsidP="00C35E6D">
            <w:pPr>
              <w:pStyle w:val="TAC"/>
              <w:rPr>
                <w:rFonts w:eastAsia="Malgun Gothic"/>
                <w:lang w:eastAsia="ko-KR"/>
              </w:rPr>
            </w:pPr>
            <w:r w:rsidRPr="00E062F1">
              <w:rPr>
                <w:rFonts w:eastAsia="Malgun Gothic"/>
                <w:lang w:eastAsia="ko-KR"/>
              </w:rPr>
              <w:t>DC_3C_n41A</w:t>
            </w:r>
          </w:p>
        </w:tc>
      </w:tr>
      <w:tr w:rsidR="00374172" w:rsidRPr="00E062F1" w14:paraId="6540062E"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10A751" w14:textId="77777777" w:rsidR="00374172" w:rsidRPr="00E062F1" w:rsidRDefault="00374172" w:rsidP="00C35E6D">
            <w:pPr>
              <w:pStyle w:val="TAC"/>
              <w:rPr>
                <w:lang w:eastAsia="ja-JP"/>
              </w:rPr>
            </w:pPr>
            <w:r w:rsidRPr="00E062F1">
              <w:rPr>
                <w:lang w:eastAsia="ja-JP"/>
              </w:rPr>
              <w:t>DC_1A-3A_n71A</w:t>
            </w:r>
          </w:p>
          <w:p w14:paraId="2AEFB48E" w14:textId="77777777" w:rsidR="00374172" w:rsidRPr="00E062F1" w:rsidRDefault="00374172" w:rsidP="00C35E6D">
            <w:pPr>
              <w:pStyle w:val="TAC"/>
              <w:rPr>
                <w:lang w:eastAsia="ja-JP"/>
              </w:rPr>
            </w:pPr>
            <w:r w:rsidRPr="00E062F1">
              <w:rPr>
                <w:lang w:eastAsia="ja-JP"/>
              </w:rPr>
              <w:t>DC_1A-3A_n71B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8EE752A" w14:textId="77777777" w:rsidR="00374172" w:rsidRPr="00E062F1" w:rsidRDefault="00374172" w:rsidP="00C35E6D">
            <w:pPr>
              <w:pStyle w:val="TAC"/>
              <w:rPr>
                <w:lang w:eastAsia="ja-JP"/>
              </w:rPr>
            </w:pPr>
            <w:r w:rsidRPr="00E062F1">
              <w:rPr>
                <w:lang w:eastAsia="fi-FI"/>
              </w:rPr>
              <w:t>DC_1A_</w:t>
            </w:r>
            <w:r w:rsidRPr="00E062F1">
              <w:rPr>
                <w:lang w:eastAsia="ja-JP"/>
              </w:rPr>
              <w:t>n71A</w:t>
            </w:r>
          </w:p>
          <w:p w14:paraId="7F11B454" w14:textId="77777777" w:rsidR="00374172" w:rsidRPr="00E062F1" w:rsidRDefault="00374172" w:rsidP="00C35E6D">
            <w:pPr>
              <w:pStyle w:val="TAC"/>
              <w:rPr>
                <w:lang w:eastAsia="fi-FI"/>
              </w:rPr>
            </w:pPr>
            <w:r w:rsidRPr="00E062F1">
              <w:rPr>
                <w:lang w:eastAsia="fi-FI"/>
              </w:rPr>
              <w:t>DC_3A_</w:t>
            </w:r>
            <w:r w:rsidRPr="00E062F1">
              <w:rPr>
                <w:lang w:eastAsia="ja-JP"/>
              </w:rPr>
              <w:t>n71A</w:t>
            </w:r>
          </w:p>
        </w:tc>
      </w:tr>
      <w:tr w:rsidR="00374172" w:rsidRPr="00E062F1" w14:paraId="7BE42E08"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3A02BA" w14:textId="77777777" w:rsidR="00374172" w:rsidRPr="00E062F1" w:rsidRDefault="00374172" w:rsidP="00C35E6D">
            <w:pPr>
              <w:pStyle w:val="TAC"/>
              <w:rPr>
                <w:noProof/>
                <w:lang w:eastAsia="zh-CN"/>
              </w:rPr>
            </w:pPr>
            <w:r w:rsidRPr="00E062F1">
              <w:rPr>
                <w:noProof/>
                <w:lang w:eastAsia="zh-CN"/>
              </w:rPr>
              <w:t>DC_1A-3A_n77A</w:t>
            </w:r>
            <w:r w:rsidRPr="00E062F1">
              <w:rPr>
                <w:noProof/>
                <w:vertAlign w:val="superscript"/>
                <w:lang w:eastAsia="zh-CN"/>
              </w:rPr>
              <w:t>5</w:t>
            </w:r>
          </w:p>
          <w:p w14:paraId="2087889E" w14:textId="77777777" w:rsidR="00374172" w:rsidRPr="00E062F1" w:rsidRDefault="00374172" w:rsidP="00C35E6D">
            <w:pPr>
              <w:pStyle w:val="TAC"/>
            </w:pPr>
            <w:r w:rsidRPr="00E062F1">
              <w:rPr>
                <w:noProof/>
                <w:lang w:eastAsia="zh-CN"/>
              </w:rPr>
              <w:t>DC_1A-3A_n77C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A90D039" w14:textId="77777777" w:rsidR="00374172" w:rsidRPr="00E062F1" w:rsidRDefault="00374172" w:rsidP="00C35E6D">
            <w:pPr>
              <w:pStyle w:val="TAC"/>
              <w:rPr>
                <w:noProof/>
                <w:lang w:eastAsia="zh-CN"/>
              </w:rPr>
            </w:pPr>
            <w:r w:rsidRPr="00E062F1">
              <w:rPr>
                <w:noProof/>
                <w:lang w:eastAsia="zh-CN"/>
              </w:rPr>
              <w:t>DC_1A_n77A</w:t>
            </w:r>
          </w:p>
          <w:p w14:paraId="7090BE5F" w14:textId="77777777" w:rsidR="00374172" w:rsidRPr="00E062F1" w:rsidRDefault="00374172" w:rsidP="00C35E6D">
            <w:pPr>
              <w:pStyle w:val="TAC"/>
              <w:rPr>
                <w:lang w:eastAsia="fi-FI"/>
              </w:rPr>
            </w:pPr>
            <w:r w:rsidRPr="00E062F1">
              <w:rPr>
                <w:noProof/>
                <w:lang w:eastAsia="zh-CN"/>
              </w:rPr>
              <w:t>DC_3A_n77A</w:t>
            </w:r>
          </w:p>
        </w:tc>
      </w:tr>
      <w:tr w:rsidR="00374172" w:rsidRPr="00E062F1" w14:paraId="4313CF39"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BC6DBEB" w14:textId="77777777" w:rsidR="00374172" w:rsidRPr="00E062F1" w:rsidRDefault="00374172" w:rsidP="00C35E6D">
            <w:pPr>
              <w:pStyle w:val="TAC"/>
              <w:rPr>
                <w:noProof/>
                <w:lang w:eastAsia="zh-CN"/>
              </w:rPr>
            </w:pPr>
            <w:r w:rsidRPr="00E062F1">
              <w:rPr>
                <w:lang w:eastAsia="ja-JP"/>
              </w:rPr>
              <w:t>DC_1A-3A_n77(2A)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6EFBFAF" w14:textId="77777777" w:rsidR="00374172" w:rsidRPr="00E062F1" w:rsidRDefault="00374172" w:rsidP="00C35E6D">
            <w:pPr>
              <w:pStyle w:val="TAC"/>
              <w:rPr>
                <w:lang w:eastAsia="fi-FI"/>
              </w:rPr>
            </w:pPr>
            <w:r w:rsidRPr="00E062F1">
              <w:rPr>
                <w:lang w:eastAsia="fi-FI"/>
              </w:rPr>
              <w:t>DC_1A_n77A</w:t>
            </w:r>
          </w:p>
          <w:p w14:paraId="0699530D" w14:textId="77777777" w:rsidR="00374172" w:rsidRPr="00E062F1" w:rsidRDefault="00374172" w:rsidP="00C35E6D">
            <w:pPr>
              <w:pStyle w:val="TAC"/>
              <w:rPr>
                <w:noProof/>
                <w:lang w:eastAsia="zh-CN"/>
              </w:rPr>
            </w:pPr>
            <w:r w:rsidRPr="00E062F1">
              <w:rPr>
                <w:lang w:eastAsia="fi-FI"/>
              </w:rPr>
              <w:t>DC_3A_n77A</w:t>
            </w:r>
          </w:p>
        </w:tc>
      </w:tr>
      <w:tr w:rsidR="00374172" w:rsidRPr="00E062F1" w14:paraId="0A308624"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018BB5" w14:textId="77777777" w:rsidR="00374172" w:rsidRPr="00E062F1" w:rsidRDefault="00374172" w:rsidP="00C35E6D">
            <w:pPr>
              <w:pStyle w:val="TAC"/>
              <w:rPr>
                <w:noProof/>
                <w:lang w:eastAsia="zh-CN"/>
              </w:rPr>
            </w:pPr>
            <w:r w:rsidRPr="00E062F1">
              <w:rPr>
                <w:noProof/>
                <w:lang w:eastAsia="zh-CN"/>
              </w:rPr>
              <w:t>DC_1A-3A_n78A</w:t>
            </w:r>
            <w:r w:rsidRPr="00E062F1">
              <w:rPr>
                <w:noProof/>
                <w:vertAlign w:val="superscript"/>
                <w:lang w:eastAsia="zh-CN"/>
              </w:rPr>
              <w:t>5</w:t>
            </w:r>
          </w:p>
          <w:p w14:paraId="58597BF7" w14:textId="77777777" w:rsidR="00374172" w:rsidRPr="00E062F1" w:rsidRDefault="00374172" w:rsidP="00C35E6D">
            <w:pPr>
              <w:pStyle w:val="TAC"/>
              <w:rPr>
                <w:noProof/>
                <w:lang w:eastAsia="zh-CN"/>
              </w:rPr>
            </w:pPr>
            <w:r w:rsidRPr="00E062F1">
              <w:rPr>
                <w:noProof/>
                <w:lang w:eastAsia="zh-CN"/>
              </w:rPr>
              <w:t>DC_1A-3A_n78C</w:t>
            </w:r>
            <w:r w:rsidRPr="00E062F1">
              <w:rPr>
                <w:noProof/>
                <w:vertAlign w:val="superscript"/>
                <w:lang w:eastAsia="zh-CN"/>
              </w:rPr>
              <w:t>5</w:t>
            </w:r>
          </w:p>
          <w:p w14:paraId="7BF58B11" w14:textId="77777777" w:rsidR="00374172" w:rsidRPr="00E062F1" w:rsidRDefault="00374172" w:rsidP="00C35E6D">
            <w:pPr>
              <w:pStyle w:val="TAC"/>
              <w:rPr>
                <w:noProof/>
                <w:lang w:eastAsia="zh-CN"/>
              </w:rPr>
            </w:pPr>
            <w:r w:rsidRPr="00E062F1">
              <w:rPr>
                <w:lang w:eastAsia="zh-CN"/>
              </w:rPr>
              <w:t>DC_1A-3C_n78A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5E5114D" w14:textId="77777777" w:rsidR="00374172" w:rsidRPr="00E062F1" w:rsidRDefault="00374172" w:rsidP="00C35E6D">
            <w:pPr>
              <w:pStyle w:val="TAC"/>
              <w:rPr>
                <w:noProof/>
                <w:lang w:eastAsia="zh-CN"/>
              </w:rPr>
            </w:pPr>
            <w:r w:rsidRPr="00E062F1">
              <w:rPr>
                <w:noProof/>
                <w:lang w:eastAsia="zh-CN"/>
              </w:rPr>
              <w:t>DC_1A_n78A</w:t>
            </w:r>
          </w:p>
          <w:p w14:paraId="0FD56FD9" w14:textId="77777777" w:rsidR="00374172" w:rsidRPr="00E062F1" w:rsidRDefault="00374172" w:rsidP="00C35E6D">
            <w:pPr>
              <w:pStyle w:val="TAC"/>
              <w:rPr>
                <w:noProof/>
                <w:lang w:eastAsia="zh-CN"/>
              </w:rPr>
            </w:pPr>
            <w:r w:rsidRPr="00E062F1">
              <w:rPr>
                <w:noProof/>
                <w:lang w:eastAsia="zh-CN"/>
              </w:rPr>
              <w:t>DC_3A_n78A</w:t>
            </w:r>
          </w:p>
        </w:tc>
      </w:tr>
      <w:tr w:rsidR="00374172" w:rsidRPr="00E062F1" w14:paraId="01A504BE"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96D04C" w14:textId="77777777" w:rsidR="00374172" w:rsidRPr="00E062F1" w:rsidRDefault="00374172" w:rsidP="00C35E6D">
            <w:pPr>
              <w:pStyle w:val="TAC"/>
              <w:rPr>
                <w:noProof/>
                <w:vertAlign w:val="superscript"/>
                <w:lang w:eastAsia="zh-CN"/>
              </w:rPr>
            </w:pPr>
            <w:r w:rsidRPr="00E062F1">
              <w:rPr>
                <w:lang w:eastAsia="zh-CN"/>
              </w:rPr>
              <w:t>DC_1A-3A_n78(2A)</w:t>
            </w:r>
            <w:r w:rsidRPr="00E062F1">
              <w:rPr>
                <w:noProof/>
                <w:vertAlign w:val="superscript"/>
                <w:lang w:eastAsia="zh-CN"/>
              </w:rPr>
              <w:t>5</w:t>
            </w:r>
          </w:p>
          <w:p w14:paraId="6EC1B671" w14:textId="77777777" w:rsidR="00374172" w:rsidRPr="00E062F1" w:rsidRDefault="00374172" w:rsidP="00C35E6D">
            <w:pPr>
              <w:pStyle w:val="TAC"/>
              <w:rPr>
                <w:noProof/>
                <w:lang w:eastAsia="zh-CN"/>
              </w:rPr>
            </w:pPr>
            <w:r w:rsidRPr="00E062F1">
              <w:rPr>
                <w:lang w:eastAsia="zh-CN"/>
              </w:rPr>
              <w:t>DC_1A-3C_n78(2A)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8810E28" w14:textId="77777777" w:rsidR="00374172" w:rsidRPr="00E062F1" w:rsidRDefault="00374172" w:rsidP="00C35E6D">
            <w:pPr>
              <w:pStyle w:val="TAC"/>
              <w:rPr>
                <w:noProof/>
                <w:lang w:eastAsia="zh-CN"/>
              </w:rPr>
            </w:pPr>
            <w:r w:rsidRPr="00E062F1">
              <w:rPr>
                <w:noProof/>
                <w:lang w:eastAsia="zh-CN"/>
              </w:rPr>
              <w:t>DC_1A_n78A</w:t>
            </w:r>
          </w:p>
          <w:p w14:paraId="2A08DDBD" w14:textId="77777777" w:rsidR="00374172" w:rsidRPr="00E062F1" w:rsidRDefault="00374172" w:rsidP="00C35E6D">
            <w:pPr>
              <w:pStyle w:val="TAC"/>
              <w:rPr>
                <w:noProof/>
                <w:lang w:eastAsia="zh-CN"/>
              </w:rPr>
            </w:pPr>
            <w:r w:rsidRPr="00E062F1">
              <w:rPr>
                <w:noProof/>
                <w:lang w:eastAsia="zh-CN"/>
              </w:rPr>
              <w:t>DC_3A_n78A</w:t>
            </w:r>
          </w:p>
          <w:p w14:paraId="312F60E5" w14:textId="77777777" w:rsidR="00374172" w:rsidRPr="00E062F1" w:rsidRDefault="00374172" w:rsidP="00C35E6D">
            <w:pPr>
              <w:pStyle w:val="TAC"/>
              <w:rPr>
                <w:noProof/>
                <w:lang w:eastAsia="zh-CN"/>
              </w:rPr>
            </w:pPr>
            <w:r w:rsidRPr="00E062F1">
              <w:rPr>
                <w:noProof/>
                <w:lang w:eastAsia="zh-CN"/>
              </w:rPr>
              <w:t>DC_3C_n78A</w:t>
            </w:r>
          </w:p>
        </w:tc>
      </w:tr>
      <w:tr w:rsidR="00374172" w:rsidRPr="00E062F1" w14:paraId="59751961"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B38E71" w14:textId="77777777" w:rsidR="00374172" w:rsidRPr="00E062F1" w:rsidRDefault="00374172" w:rsidP="00C35E6D">
            <w:pPr>
              <w:pStyle w:val="TAC"/>
              <w:rPr>
                <w:noProof/>
                <w:lang w:eastAsia="zh-CN"/>
              </w:rPr>
            </w:pPr>
            <w:r w:rsidRPr="00E062F1">
              <w:rPr>
                <w:rFonts w:eastAsia="Malgun Gothic"/>
                <w:lang w:eastAsia="ko-KR"/>
              </w:rPr>
              <w:t>DC_1A_n3A-n78A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D6C5F58" w14:textId="77777777" w:rsidR="00374172" w:rsidRPr="00E062F1" w:rsidRDefault="00374172" w:rsidP="00C35E6D">
            <w:pPr>
              <w:pStyle w:val="TAC"/>
              <w:rPr>
                <w:rFonts w:eastAsia="Malgun Gothic"/>
                <w:lang w:eastAsia="ko-KR"/>
              </w:rPr>
            </w:pPr>
            <w:r w:rsidRPr="00E062F1">
              <w:rPr>
                <w:rFonts w:eastAsia="Malgun Gothic"/>
                <w:lang w:eastAsia="ko-KR"/>
              </w:rPr>
              <w:t>DC_1A_n3A</w:t>
            </w:r>
          </w:p>
          <w:p w14:paraId="31926D3A" w14:textId="77777777" w:rsidR="00374172" w:rsidRPr="00E062F1" w:rsidRDefault="00374172" w:rsidP="00C35E6D">
            <w:pPr>
              <w:pStyle w:val="TAC"/>
              <w:rPr>
                <w:noProof/>
                <w:lang w:eastAsia="zh-CN"/>
              </w:rPr>
            </w:pPr>
            <w:r w:rsidRPr="00E062F1">
              <w:rPr>
                <w:rFonts w:eastAsia="Malgun Gothic"/>
                <w:lang w:eastAsia="ko-KR"/>
              </w:rPr>
              <w:t>DC_1A_n78A</w:t>
            </w:r>
          </w:p>
        </w:tc>
      </w:tr>
      <w:tr w:rsidR="00374172" w:rsidRPr="00E062F1" w14:paraId="48C56F41"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5B957C" w14:textId="77777777" w:rsidR="00374172" w:rsidRPr="00E062F1" w:rsidRDefault="00374172" w:rsidP="00C35E6D">
            <w:pPr>
              <w:pStyle w:val="TAC"/>
              <w:rPr>
                <w:noProof/>
                <w:lang w:eastAsia="zh-CN"/>
              </w:rPr>
            </w:pPr>
            <w:r w:rsidRPr="00E062F1">
              <w:rPr>
                <w:noProof/>
                <w:lang w:eastAsia="zh-CN"/>
              </w:rPr>
              <w:t>DC_1A-3A_n79A</w:t>
            </w:r>
            <w:r w:rsidRPr="00E062F1">
              <w:rPr>
                <w:noProof/>
                <w:vertAlign w:val="superscript"/>
                <w:lang w:eastAsia="zh-CN"/>
              </w:rPr>
              <w:t>5</w:t>
            </w:r>
          </w:p>
          <w:p w14:paraId="6082A623" w14:textId="77777777" w:rsidR="00374172" w:rsidRPr="00E062F1" w:rsidRDefault="00374172" w:rsidP="00C35E6D">
            <w:pPr>
              <w:pStyle w:val="TAC"/>
              <w:rPr>
                <w:noProof/>
                <w:lang w:eastAsia="zh-CN"/>
              </w:rPr>
            </w:pPr>
            <w:r w:rsidRPr="00E062F1">
              <w:rPr>
                <w:noProof/>
                <w:lang w:eastAsia="zh-CN"/>
              </w:rPr>
              <w:t>DC_1A-3A_n79C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F2C82BB" w14:textId="77777777" w:rsidR="00374172" w:rsidRPr="00E062F1" w:rsidRDefault="00374172" w:rsidP="00C35E6D">
            <w:pPr>
              <w:pStyle w:val="TAC"/>
              <w:rPr>
                <w:noProof/>
                <w:lang w:eastAsia="zh-CN"/>
              </w:rPr>
            </w:pPr>
            <w:r w:rsidRPr="00E062F1">
              <w:rPr>
                <w:noProof/>
                <w:lang w:eastAsia="zh-CN"/>
              </w:rPr>
              <w:t>DC_1A_n79A</w:t>
            </w:r>
          </w:p>
          <w:p w14:paraId="399FF6A2" w14:textId="77777777" w:rsidR="00374172" w:rsidRPr="00E062F1" w:rsidRDefault="00374172" w:rsidP="00C35E6D">
            <w:pPr>
              <w:pStyle w:val="TAC"/>
              <w:rPr>
                <w:noProof/>
                <w:lang w:eastAsia="zh-CN"/>
              </w:rPr>
            </w:pPr>
            <w:r w:rsidRPr="00E062F1">
              <w:rPr>
                <w:noProof/>
                <w:lang w:eastAsia="zh-CN"/>
              </w:rPr>
              <w:t>DC_3A_n79A</w:t>
            </w:r>
          </w:p>
        </w:tc>
      </w:tr>
      <w:tr w:rsidR="00374172" w:rsidRPr="00E062F1" w14:paraId="70BCA630"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49F89D" w14:textId="77777777" w:rsidR="00374172" w:rsidRPr="00E062F1" w:rsidRDefault="00374172" w:rsidP="00C35E6D">
            <w:pPr>
              <w:pStyle w:val="TAC"/>
              <w:rPr>
                <w:noProof/>
                <w:lang w:eastAsia="zh-CN"/>
              </w:rPr>
            </w:pPr>
            <w:r w:rsidRPr="00E062F1">
              <w:rPr>
                <w:noProof/>
                <w:lang w:eastAsia="zh-CN"/>
              </w:rPr>
              <w:t>DC_1A-5A_n78A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5D37D60" w14:textId="77777777" w:rsidR="00374172" w:rsidRPr="00E062F1" w:rsidRDefault="00374172" w:rsidP="00C35E6D">
            <w:pPr>
              <w:pStyle w:val="TAC"/>
              <w:rPr>
                <w:noProof/>
                <w:lang w:eastAsia="zh-CN"/>
              </w:rPr>
            </w:pPr>
            <w:r w:rsidRPr="00E062F1">
              <w:rPr>
                <w:noProof/>
                <w:lang w:eastAsia="zh-CN"/>
              </w:rPr>
              <w:t>DC_1A_n78A</w:t>
            </w:r>
          </w:p>
          <w:p w14:paraId="1D7D734A" w14:textId="77777777" w:rsidR="00374172" w:rsidRPr="00E062F1" w:rsidRDefault="00374172" w:rsidP="00C35E6D">
            <w:pPr>
              <w:pStyle w:val="TAC"/>
              <w:rPr>
                <w:noProof/>
                <w:lang w:eastAsia="zh-CN"/>
              </w:rPr>
            </w:pPr>
            <w:r w:rsidRPr="00E062F1">
              <w:rPr>
                <w:noProof/>
                <w:lang w:eastAsia="zh-CN"/>
              </w:rPr>
              <w:t>DC_5A_n78A</w:t>
            </w:r>
          </w:p>
        </w:tc>
      </w:tr>
      <w:tr w:rsidR="00374172" w:rsidRPr="00E062F1" w14:paraId="34ECDF64"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0406425" w14:textId="77777777" w:rsidR="00374172" w:rsidRPr="00E062F1" w:rsidRDefault="00374172" w:rsidP="00C35E6D">
            <w:pPr>
              <w:pStyle w:val="TAC"/>
              <w:rPr>
                <w:noProof/>
                <w:lang w:eastAsia="zh-CN"/>
              </w:rPr>
            </w:pPr>
            <w:r w:rsidRPr="00E062F1">
              <w:rPr>
                <w:noProof/>
                <w:kern w:val="2"/>
                <w:lang w:eastAsia="zh-CN"/>
              </w:rPr>
              <w:t>DC_1A-5A_n79A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14E97B7" w14:textId="77777777" w:rsidR="00374172" w:rsidRPr="00E062F1" w:rsidRDefault="00374172" w:rsidP="00C35E6D">
            <w:pPr>
              <w:pStyle w:val="TAC"/>
              <w:rPr>
                <w:noProof/>
                <w:kern w:val="2"/>
                <w:lang w:eastAsia="zh-CN"/>
              </w:rPr>
            </w:pPr>
            <w:r w:rsidRPr="00E062F1">
              <w:rPr>
                <w:noProof/>
                <w:kern w:val="2"/>
                <w:lang w:eastAsia="zh-CN"/>
              </w:rPr>
              <w:t>DC_1A_n79A</w:t>
            </w:r>
          </w:p>
          <w:p w14:paraId="0F1F0AC5" w14:textId="77777777" w:rsidR="00374172" w:rsidRPr="00E062F1" w:rsidRDefault="00374172" w:rsidP="00C35E6D">
            <w:pPr>
              <w:pStyle w:val="TAC"/>
              <w:rPr>
                <w:noProof/>
                <w:lang w:eastAsia="zh-CN"/>
              </w:rPr>
            </w:pPr>
            <w:r w:rsidRPr="00E062F1">
              <w:rPr>
                <w:noProof/>
                <w:lang w:eastAsia="zh-CN"/>
              </w:rPr>
              <w:t>DC_5A_n79A</w:t>
            </w:r>
          </w:p>
        </w:tc>
      </w:tr>
      <w:tr w:rsidR="00374172" w:rsidRPr="00E062F1" w14:paraId="11283AF4"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E42BF2A" w14:textId="77777777" w:rsidR="00374172" w:rsidRPr="00E062F1" w:rsidRDefault="00374172" w:rsidP="00C35E6D">
            <w:pPr>
              <w:pStyle w:val="TAC"/>
              <w:rPr>
                <w:noProof/>
                <w:kern w:val="2"/>
                <w:lang w:eastAsia="zh-CN"/>
              </w:rPr>
            </w:pPr>
            <w:r w:rsidRPr="00E062F1">
              <w:rPr>
                <w:lang w:eastAsia="zh-CN"/>
              </w:rPr>
              <w:t>DC_1A_n5A-n78A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1ACA52B" w14:textId="77777777" w:rsidR="00374172" w:rsidRPr="00E062F1" w:rsidRDefault="00374172" w:rsidP="00C35E6D">
            <w:pPr>
              <w:pStyle w:val="TAC"/>
              <w:rPr>
                <w:lang w:eastAsia="zh-CN"/>
              </w:rPr>
            </w:pPr>
            <w:r w:rsidRPr="00E062F1">
              <w:rPr>
                <w:lang w:eastAsia="zh-CN"/>
              </w:rPr>
              <w:t>DC_1A_n5A</w:t>
            </w:r>
          </w:p>
          <w:p w14:paraId="374946A7" w14:textId="77777777" w:rsidR="00374172" w:rsidRPr="00E062F1" w:rsidRDefault="00374172" w:rsidP="00C35E6D">
            <w:pPr>
              <w:pStyle w:val="TAC"/>
              <w:rPr>
                <w:noProof/>
                <w:kern w:val="2"/>
                <w:lang w:eastAsia="zh-CN"/>
              </w:rPr>
            </w:pPr>
            <w:r w:rsidRPr="00E062F1">
              <w:rPr>
                <w:lang w:eastAsia="zh-CN"/>
              </w:rPr>
              <w:t>DC_1A_n78A</w:t>
            </w:r>
          </w:p>
        </w:tc>
      </w:tr>
      <w:tr w:rsidR="00374172" w:rsidRPr="00E062F1" w14:paraId="7DEE6AA0"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F6A64A7" w14:textId="77777777" w:rsidR="00374172" w:rsidRPr="00E062F1" w:rsidRDefault="00374172" w:rsidP="00C35E6D">
            <w:pPr>
              <w:pStyle w:val="TAC"/>
              <w:rPr>
                <w:lang w:eastAsia="ja-JP"/>
              </w:rPr>
            </w:pPr>
            <w:r w:rsidRPr="00E062F1">
              <w:rPr>
                <w:lang w:eastAsia="ja-JP"/>
              </w:rPr>
              <w:t>DC_1A-7A_n3A</w:t>
            </w:r>
          </w:p>
          <w:p w14:paraId="3FA4357B" w14:textId="77777777" w:rsidR="00374172" w:rsidRPr="00E062F1" w:rsidRDefault="00374172" w:rsidP="00C35E6D">
            <w:pPr>
              <w:pStyle w:val="TAC"/>
              <w:rPr>
                <w:lang w:eastAsia="zh-CN"/>
              </w:rPr>
            </w:pPr>
            <w:r w:rsidRPr="00E062F1">
              <w:rPr>
                <w:lang w:eastAsia="ja-JP"/>
              </w:rPr>
              <w:t>DC_1A-7C_n3A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9A48F38" w14:textId="77777777" w:rsidR="00374172" w:rsidRPr="00E062F1" w:rsidRDefault="00374172" w:rsidP="00C35E6D">
            <w:pPr>
              <w:pStyle w:val="TAC"/>
              <w:rPr>
                <w:lang w:eastAsia="fi-FI"/>
              </w:rPr>
            </w:pPr>
            <w:r w:rsidRPr="00E062F1">
              <w:rPr>
                <w:lang w:eastAsia="fi-FI"/>
              </w:rPr>
              <w:t>DC_1A_n3A</w:t>
            </w:r>
          </w:p>
          <w:p w14:paraId="59172186" w14:textId="77777777" w:rsidR="00374172" w:rsidRPr="00E062F1" w:rsidRDefault="00374172" w:rsidP="00C35E6D">
            <w:pPr>
              <w:pStyle w:val="TAC"/>
              <w:rPr>
                <w:lang w:eastAsia="fi-FI"/>
              </w:rPr>
            </w:pPr>
            <w:r w:rsidRPr="00E062F1">
              <w:rPr>
                <w:lang w:eastAsia="fi-FI"/>
              </w:rPr>
              <w:t>DC_7A_n3A</w:t>
            </w:r>
          </w:p>
          <w:p w14:paraId="676DE4C6" w14:textId="77777777" w:rsidR="00374172" w:rsidRPr="00E062F1" w:rsidRDefault="00374172" w:rsidP="00C35E6D">
            <w:pPr>
              <w:pStyle w:val="TAC"/>
              <w:rPr>
                <w:lang w:eastAsia="zh-CN"/>
              </w:rPr>
            </w:pPr>
            <w:r w:rsidRPr="00E062F1">
              <w:rPr>
                <w:lang w:eastAsia="fi-FI"/>
              </w:rPr>
              <w:t>DC_7C_n3A</w:t>
            </w:r>
          </w:p>
        </w:tc>
      </w:tr>
      <w:tr w:rsidR="00374172" w:rsidRPr="00E062F1" w14:paraId="50CD6A63"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E7D6F24" w14:textId="77777777" w:rsidR="00374172" w:rsidRPr="00E062F1" w:rsidRDefault="00374172" w:rsidP="00C35E6D">
            <w:pPr>
              <w:pStyle w:val="TAC"/>
              <w:rPr>
                <w:lang w:eastAsia="ja-JP"/>
              </w:rPr>
            </w:pPr>
            <w:r w:rsidRPr="00E062F1">
              <w:rPr>
                <w:lang w:eastAsia="ja-JP"/>
              </w:rPr>
              <w:t>DC_1A-7A_n5A</w:t>
            </w:r>
          </w:p>
          <w:p w14:paraId="6D1D8B05" w14:textId="77777777" w:rsidR="00374172" w:rsidRPr="00E062F1" w:rsidRDefault="00374172" w:rsidP="00C35E6D">
            <w:pPr>
              <w:pStyle w:val="TAC"/>
              <w:rPr>
                <w:noProof/>
                <w:kern w:val="2"/>
                <w:lang w:eastAsia="zh-CN"/>
              </w:rPr>
            </w:pPr>
            <w:r w:rsidRPr="00E062F1">
              <w:rPr>
                <w:lang w:eastAsia="ja-JP"/>
              </w:rPr>
              <w:t>DC_1A-7C_n5A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16B41F1" w14:textId="77777777" w:rsidR="00374172" w:rsidRPr="00E062F1" w:rsidRDefault="00374172" w:rsidP="00C35E6D">
            <w:pPr>
              <w:pStyle w:val="TAC"/>
              <w:rPr>
                <w:lang w:eastAsia="fi-FI"/>
              </w:rPr>
            </w:pPr>
            <w:r w:rsidRPr="00E062F1">
              <w:rPr>
                <w:lang w:eastAsia="fi-FI"/>
              </w:rPr>
              <w:t>DC_1A_n5A</w:t>
            </w:r>
          </w:p>
          <w:p w14:paraId="2ACD8F99" w14:textId="77777777" w:rsidR="00374172" w:rsidRPr="00E062F1" w:rsidRDefault="00374172" w:rsidP="00C35E6D">
            <w:pPr>
              <w:pStyle w:val="TAC"/>
              <w:rPr>
                <w:lang w:eastAsia="fi-FI"/>
              </w:rPr>
            </w:pPr>
            <w:r w:rsidRPr="00E062F1">
              <w:rPr>
                <w:lang w:eastAsia="fi-FI"/>
              </w:rPr>
              <w:t>DC_7A_n5A</w:t>
            </w:r>
          </w:p>
          <w:p w14:paraId="2B0A9A47" w14:textId="77777777" w:rsidR="00374172" w:rsidRPr="00E062F1" w:rsidRDefault="00374172" w:rsidP="00C35E6D">
            <w:pPr>
              <w:pStyle w:val="TAC"/>
              <w:rPr>
                <w:noProof/>
                <w:kern w:val="2"/>
                <w:lang w:eastAsia="zh-CN"/>
              </w:rPr>
            </w:pPr>
            <w:r w:rsidRPr="00E062F1">
              <w:rPr>
                <w:lang w:eastAsia="fi-FI"/>
              </w:rPr>
              <w:t>DC_7C_n5A</w:t>
            </w:r>
          </w:p>
        </w:tc>
      </w:tr>
      <w:tr w:rsidR="00374172" w:rsidRPr="00E062F1" w14:paraId="653E9BFF"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773493" w14:textId="77777777" w:rsidR="00374172" w:rsidRPr="00E062F1" w:rsidRDefault="00374172" w:rsidP="00C35E6D">
            <w:pPr>
              <w:pStyle w:val="TAC"/>
              <w:rPr>
                <w:lang w:eastAsia="ja-JP"/>
              </w:rPr>
            </w:pPr>
            <w:r w:rsidRPr="00E062F1">
              <w:rPr>
                <w:lang w:eastAsia="ja-JP"/>
              </w:rPr>
              <w:t>DC_1A-7A_n7A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F28D8B9" w14:textId="77777777" w:rsidR="00374172" w:rsidRPr="00E062F1" w:rsidRDefault="00374172" w:rsidP="00C35E6D">
            <w:pPr>
              <w:pStyle w:val="TAC"/>
              <w:rPr>
                <w:lang w:eastAsia="fi-FI"/>
              </w:rPr>
            </w:pPr>
            <w:r w:rsidRPr="00E062F1">
              <w:rPr>
                <w:lang w:eastAsia="fi-FI"/>
              </w:rPr>
              <w:t>DC_1A_n7A</w:t>
            </w:r>
          </w:p>
          <w:p w14:paraId="1D0F0BA6" w14:textId="77777777" w:rsidR="00374172" w:rsidRPr="00E062F1" w:rsidRDefault="00374172" w:rsidP="00C35E6D">
            <w:pPr>
              <w:pStyle w:val="TAC"/>
              <w:rPr>
                <w:lang w:eastAsia="fi-FI"/>
              </w:rPr>
            </w:pPr>
            <w:r w:rsidRPr="00E062F1">
              <w:rPr>
                <w:lang w:eastAsia="fi-FI"/>
              </w:rPr>
              <w:t>DC_7A_n7A</w:t>
            </w:r>
            <w:r w:rsidRPr="00E062F1">
              <w:rPr>
                <w:vertAlign w:val="superscript"/>
                <w:lang w:eastAsia="fi-FI"/>
              </w:rPr>
              <w:t>2</w:t>
            </w:r>
          </w:p>
        </w:tc>
      </w:tr>
      <w:tr w:rsidR="00374172" w:rsidRPr="00E062F1" w14:paraId="21C01671"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F3646C" w14:textId="77777777" w:rsidR="00374172" w:rsidRPr="00E062F1" w:rsidRDefault="00374172" w:rsidP="00C35E6D">
            <w:pPr>
              <w:pStyle w:val="TAC"/>
              <w:rPr>
                <w:lang w:eastAsia="ja-JP"/>
              </w:rPr>
            </w:pPr>
            <w:r w:rsidRPr="00E062F1">
              <w:rPr>
                <w:lang w:eastAsia="ja-JP"/>
              </w:rPr>
              <w:t>DC_1A-1A-7A_n7A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D605474" w14:textId="77777777" w:rsidR="00374172" w:rsidRPr="00E062F1" w:rsidRDefault="00374172" w:rsidP="00C35E6D">
            <w:pPr>
              <w:pStyle w:val="TAC"/>
              <w:rPr>
                <w:lang w:eastAsia="fi-FI"/>
              </w:rPr>
            </w:pPr>
            <w:r w:rsidRPr="00E062F1">
              <w:rPr>
                <w:lang w:eastAsia="fi-FI"/>
              </w:rPr>
              <w:t>DC_1A_n7A</w:t>
            </w:r>
          </w:p>
          <w:p w14:paraId="2394E273" w14:textId="77777777" w:rsidR="00374172" w:rsidRPr="00E062F1" w:rsidRDefault="00374172" w:rsidP="00C35E6D">
            <w:pPr>
              <w:pStyle w:val="TAC"/>
              <w:rPr>
                <w:lang w:eastAsia="fi-FI"/>
              </w:rPr>
            </w:pPr>
            <w:r w:rsidRPr="00E062F1">
              <w:rPr>
                <w:lang w:eastAsia="fi-FI"/>
              </w:rPr>
              <w:t>DC_7A_n7A</w:t>
            </w:r>
            <w:r w:rsidRPr="00E062F1">
              <w:rPr>
                <w:vertAlign w:val="superscript"/>
                <w:lang w:eastAsia="fi-FI"/>
              </w:rPr>
              <w:t>2</w:t>
            </w:r>
          </w:p>
        </w:tc>
      </w:tr>
      <w:tr w:rsidR="00374172" w:rsidRPr="00E062F1" w14:paraId="610914B5"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29BD86" w14:textId="77777777" w:rsidR="00374172" w:rsidRPr="00E062F1" w:rsidRDefault="00374172" w:rsidP="00C35E6D">
            <w:pPr>
              <w:pStyle w:val="TAC"/>
              <w:rPr>
                <w:lang w:eastAsia="ja-JP"/>
              </w:rPr>
            </w:pPr>
            <w:r w:rsidRPr="00E062F1">
              <w:rPr>
                <w:lang w:eastAsia="ja-JP"/>
              </w:rPr>
              <w:t>DC_1A-7A_n8A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9589AAB" w14:textId="77777777" w:rsidR="00374172" w:rsidRPr="00E062F1" w:rsidRDefault="00374172" w:rsidP="00C35E6D">
            <w:pPr>
              <w:pStyle w:val="TAC"/>
              <w:rPr>
                <w:lang w:eastAsia="ja-JP"/>
              </w:rPr>
            </w:pPr>
            <w:r w:rsidRPr="00E062F1">
              <w:rPr>
                <w:lang w:eastAsia="fi-FI"/>
              </w:rPr>
              <w:t>DC_1A_</w:t>
            </w:r>
            <w:r w:rsidRPr="00E062F1">
              <w:rPr>
                <w:lang w:eastAsia="ja-JP"/>
              </w:rPr>
              <w:t>n8A</w:t>
            </w:r>
          </w:p>
          <w:p w14:paraId="7732558E" w14:textId="77777777" w:rsidR="00374172" w:rsidRPr="00E062F1" w:rsidRDefault="00374172" w:rsidP="00C35E6D">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374172" w:rsidRPr="00E062F1" w14:paraId="2E7B3D7C"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46C41CA" w14:textId="77777777" w:rsidR="00374172" w:rsidRPr="00E062F1" w:rsidRDefault="00374172" w:rsidP="00C35E6D">
            <w:pPr>
              <w:pStyle w:val="TAC"/>
              <w:rPr>
                <w:noProof/>
                <w:lang w:eastAsia="zh-CN"/>
              </w:rPr>
            </w:pPr>
            <w:r w:rsidRPr="00E062F1">
              <w:rPr>
                <w:noProof/>
                <w:lang w:eastAsia="zh-CN"/>
              </w:rPr>
              <w:lastRenderedPageBreak/>
              <w:t>DC_1A-7A_n28A</w:t>
            </w:r>
            <w:r w:rsidRPr="00E062F1">
              <w:rPr>
                <w:noProof/>
                <w:vertAlign w:val="superscript"/>
                <w:lang w:eastAsia="zh-CN"/>
              </w:rPr>
              <w:t>5</w:t>
            </w:r>
          </w:p>
          <w:p w14:paraId="3824BAA6" w14:textId="77777777" w:rsidR="00374172" w:rsidRPr="00E062F1" w:rsidRDefault="00374172" w:rsidP="00C35E6D">
            <w:pPr>
              <w:pStyle w:val="TAC"/>
              <w:rPr>
                <w:noProof/>
                <w:lang w:eastAsia="zh-CN"/>
              </w:rPr>
            </w:pPr>
            <w:r w:rsidRPr="00E062F1">
              <w:rPr>
                <w:noProof/>
              </w:rPr>
              <w:t>DC_1A-7C_n28A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4194B18" w14:textId="77777777" w:rsidR="00374172" w:rsidRPr="00E062F1" w:rsidRDefault="00374172" w:rsidP="00C35E6D">
            <w:pPr>
              <w:pStyle w:val="TAC"/>
              <w:rPr>
                <w:noProof/>
                <w:lang w:eastAsia="zh-CN"/>
              </w:rPr>
            </w:pPr>
            <w:r w:rsidRPr="00E062F1">
              <w:rPr>
                <w:noProof/>
                <w:lang w:eastAsia="zh-CN"/>
              </w:rPr>
              <w:t>DC_1A_n28A</w:t>
            </w:r>
          </w:p>
          <w:p w14:paraId="0962BAED" w14:textId="77777777" w:rsidR="00374172" w:rsidRPr="00E062F1" w:rsidRDefault="00374172" w:rsidP="00C35E6D">
            <w:pPr>
              <w:pStyle w:val="TAC"/>
              <w:rPr>
                <w:noProof/>
                <w:lang w:eastAsia="zh-CN"/>
              </w:rPr>
            </w:pPr>
            <w:r w:rsidRPr="00E062F1">
              <w:rPr>
                <w:noProof/>
                <w:lang w:eastAsia="zh-CN"/>
              </w:rPr>
              <w:t>DC_7A_n28A</w:t>
            </w:r>
          </w:p>
          <w:p w14:paraId="2BA9DC75" w14:textId="77777777" w:rsidR="00374172" w:rsidRPr="00E062F1" w:rsidRDefault="00374172" w:rsidP="00C35E6D">
            <w:pPr>
              <w:pStyle w:val="TAC"/>
              <w:rPr>
                <w:noProof/>
                <w:lang w:eastAsia="zh-CN"/>
              </w:rPr>
            </w:pPr>
            <w:r w:rsidRPr="00E062F1">
              <w:rPr>
                <w:noProof/>
              </w:rPr>
              <w:t>DC_7C_n28A</w:t>
            </w:r>
          </w:p>
        </w:tc>
      </w:tr>
      <w:tr w:rsidR="00374172" w:rsidRPr="00E062F1" w14:paraId="13276285"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8F294BD" w14:textId="77777777" w:rsidR="00374172" w:rsidRPr="00E062F1" w:rsidRDefault="00374172" w:rsidP="00C35E6D">
            <w:pPr>
              <w:pStyle w:val="TAC"/>
              <w:rPr>
                <w:noProof/>
                <w:lang w:eastAsia="zh-CN"/>
              </w:rPr>
            </w:pPr>
            <w:r w:rsidRPr="00E062F1">
              <w:t>DC_1A-7A_n40A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D40F692" w14:textId="77777777" w:rsidR="00374172" w:rsidRPr="00E062F1" w:rsidRDefault="00374172" w:rsidP="00C35E6D">
            <w:pPr>
              <w:pStyle w:val="TAC"/>
              <w:rPr>
                <w:lang w:eastAsia="fr-FR"/>
              </w:rPr>
            </w:pPr>
            <w:r w:rsidRPr="00E062F1">
              <w:t>DC_1A_n40A</w:t>
            </w:r>
          </w:p>
          <w:p w14:paraId="604005B2" w14:textId="77777777" w:rsidR="00374172" w:rsidRPr="00E062F1" w:rsidRDefault="00374172" w:rsidP="00C35E6D">
            <w:pPr>
              <w:pStyle w:val="TAC"/>
              <w:rPr>
                <w:noProof/>
                <w:lang w:eastAsia="zh-CN"/>
              </w:rPr>
            </w:pPr>
            <w:r w:rsidRPr="00E062F1">
              <w:t>DC_7A_n40A</w:t>
            </w:r>
          </w:p>
        </w:tc>
      </w:tr>
      <w:tr w:rsidR="00374172" w:rsidRPr="00E062F1" w14:paraId="70B2D18C"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FB4E86" w14:textId="77777777" w:rsidR="00374172" w:rsidRPr="00E062F1" w:rsidRDefault="00374172" w:rsidP="00C35E6D">
            <w:pPr>
              <w:pStyle w:val="TAC"/>
              <w:rPr>
                <w:noProof/>
                <w:lang w:eastAsia="zh-CN"/>
              </w:rPr>
            </w:pPr>
            <w:r w:rsidRPr="00E062F1">
              <w:rPr>
                <w:noProof/>
                <w:lang w:eastAsia="zh-CN"/>
              </w:rPr>
              <w:t>DC_1A-7A_n78A</w:t>
            </w:r>
            <w:r w:rsidRPr="00E062F1">
              <w:rPr>
                <w:noProof/>
                <w:vertAlign w:val="superscript"/>
                <w:lang w:eastAsia="zh-CN"/>
              </w:rPr>
              <w:t>5</w:t>
            </w:r>
          </w:p>
          <w:p w14:paraId="0C004C17" w14:textId="77777777" w:rsidR="00374172" w:rsidRPr="00E062F1" w:rsidRDefault="00374172" w:rsidP="00C35E6D">
            <w:pPr>
              <w:pStyle w:val="TAC"/>
              <w:rPr>
                <w:noProof/>
                <w:lang w:eastAsia="zh-CN"/>
              </w:rPr>
            </w:pPr>
            <w:r w:rsidRPr="00E062F1">
              <w:rPr>
                <w:szCs w:val="18"/>
              </w:rPr>
              <w:t>DC_1A-7C_n78A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273C6EE" w14:textId="77777777" w:rsidR="00374172" w:rsidRPr="00E062F1" w:rsidRDefault="00374172" w:rsidP="00C35E6D">
            <w:pPr>
              <w:pStyle w:val="TAC"/>
              <w:rPr>
                <w:noProof/>
                <w:lang w:eastAsia="zh-CN"/>
              </w:rPr>
            </w:pPr>
            <w:r w:rsidRPr="00E062F1">
              <w:rPr>
                <w:noProof/>
                <w:lang w:eastAsia="zh-CN"/>
              </w:rPr>
              <w:t>DC_1A_n78A</w:t>
            </w:r>
          </w:p>
          <w:p w14:paraId="2EA35142" w14:textId="77777777" w:rsidR="00374172" w:rsidRPr="00E062F1" w:rsidRDefault="00374172" w:rsidP="00C35E6D">
            <w:pPr>
              <w:pStyle w:val="TAC"/>
              <w:rPr>
                <w:noProof/>
                <w:lang w:eastAsia="zh-CN"/>
              </w:rPr>
            </w:pPr>
            <w:r w:rsidRPr="00E062F1">
              <w:rPr>
                <w:noProof/>
                <w:lang w:eastAsia="zh-CN"/>
              </w:rPr>
              <w:t>DC_7A_n78A</w:t>
            </w:r>
          </w:p>
          <w:p w14:paraId="4A711EAE" w14:textId="77777777" w:rsidR="00374172" w:rsidRPr="00E062F1" w:rsidRDefault="00374172" w:rsidP="00C35E6D">
            <w:pPr>
              <w:pStyle w:val="TAC"/>
              <w:rPr>
                <w:noProof/>
                <w:lang w:eastAsia="zh-CN"/>
              </w:rPr>
            </w:pPr>
            <w:r w:rsidRPr="00E062F1">
              <w:rPr>
                <w:noProof/>
                <w:lang w:eastAsia="zh-CN"/>
              </w:rPr>
              <w:t>DC_7C_n78A</w:t>
            </w:r>
          </w:p>
        </w:tc>
      </w:tr>
      <w:tr w:rsidR="00374172" w:rsidRPr="00E062F1" w14:paraId="46B4B3F2"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1DEDFC" w14:textId="77777777" w:rsidR="00374172" w:rsidRPr="00E062F1" w:rsidRDefault="00374172" w:rsidP="00C35E6D">
            <w:pPr>
              <w:pStyle w:val="TAC"/>
              <w:rPr>
                <w:noProof/>
                <w:lang w:eastAsia="zh-CN"/>
              </w:rPr>
            </w:pPr>
            <w:r w:rsidRPr="00E062F1">
              <w:rPr>
                <w:noProof/>
                <w:lang w:eastAsia="zh-CN"/>
              </w:rPr>
              <w:t>DC_1A-7A_n78(2A)</w:t>
            </w:r>
            <w:r w:rsidRPr="00E062F1">
              <w:rPr>
                <w:noProof/>
                <w:vertAlign w:val="superscript"/>
                <w:lang w:eastAsia="zh-CN"/>
              </w:rPr>
              <w:t>5</w:t>
            </w:r>
          </w:p>
          <w:p w14:paraId="723F956A" w14:textId="77777777" w:rsidR="00374172" w:rsidRPr="00E062F1" w:rsidRDefault="00374172" w:rsidP="00C35E6D">
            <w:pPr>
              <w:pStyle w:val="TAC"/>
              <w:rPr>
                <w:noProof/>
                <w:lang w:eastAsia="zh-CN"/>
              </w:rPr>
            </w:pPr>
            <w:r w:rsidRPr="00E062F1">
              <w:rPr>
                <w:szCs w:val="18"/>
              </w:rPr>
              <w:t>DC_1A-7C_n78(2A)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C53FE8B" w14:textId="77777777" w:rsidR="00374172" w:rsidRPr="00E062F1" w:rsidRDefault="00374172" w:rsidP="00C35E6D">
            <w:pPr>
              <w:pStyle w:val="TAC"/>
              <w:rPr>
                <w:noProof/>
                <w:lang w:eastAsia="zh-CN"/>
              </w:rPr>
            </w:pPr>
            <w:r w:rsidRPr="00E062F1">
              <w:rPr>
                <w:noProof/>
                <w:lang w:eastAsia="zh-CN"/>
              </w:rPr>
              <w:t>DC_1A_n78A</w:t>
            </w:r>
          </w:p>
          <w:p w14:paraId="0D58D7DE" w14:textId="77777777" w:rsidR="00374172" w:rsidRPr="00E062F1" w:rsidRDefault="00374172" w:rsidP="00C35E6D">
            <w:pPr>
              <w:pStyle w:val="TAC"/>
              <w:rPr>
                <w:noProof/>
                <w:lang w:eastAsia="zh-CN"/>
              </w:rPr>
            </w:pPr>
            <w:r w:rsidRPr="00E062F1">
              <w:rPr>
                <w:noProof/>
                <w:lang w:eastAsia="zh-CN"/>
              </w:rPr>
              <w:t>DC_7A_n78A</w:t>
            </w:r>
          </w:p>
          <w:p w14:paraId="245E0A0F" w14:textId="77777777" w:rsidR="00374172" w:rsidRPr="00E062F1" w:rsidRDefault="00374172" w:rsidP="00C35E6D">
            <w:pPr>
              <w:pStyle w:val="TAC"/>
              <w:rPr>
                <w:noProof/>
                <w:lang w:eastAsia="zh-CN"/>
              </w:rPr>
            </w:pPr>
            <w:r w:rsidRPr="00E062F1">
              <w:rPr>
                <w:noProof/>
                <w:lang w:eastAsia="zh-CN"/>
              </w:rPr>
              <w:t>DC_7C_n78A</w:t>
            </w:r>
          </w:p>
        </w:tc>
      </w:tr>
      <w:tr w:rsidR="00374172" w:rsidRPr="00E062F1" w14:paraId="05E989F4"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68243B" w14:textId="77777777" w:rsidR="00374172" w:rsidRPr="00E062F1" w:rsidRDefault="00374172" w:rsidP="00C35E6D">
            <w:pPr>
              <w:pStyle w:val="TAC"/>
              <w:rPr>
                <w:noProof/>
                <w:lang w:eastAsia="zh-CN"/>
              </w:rPr>
            </w:pPr>
            <w:r w:rsidRPr="00E062F1">
              <w:rPr>
                <w:noProof/>
                <w:lang w:eastAsia="zh-CN"/>
              </w:rPr>
              <w:t>DC_1A-7A-7A_n78A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F42B2B1" w14:textId="77777777" w:rsidR="00374172" w:rsidRPr="00E062F1" w:rsidRDefault="00374172" w:rsidP="00C35E6D">
            <w:pPr>
              <w:pStyle w:val="TAC"/>
              <w:rPr>
                <w:noProof/>
                <w:lang w:eastAsia="zh-CN"/>
              </w:rPr>
            </w:pPr>
            <w:r w:rsidRPr="00E062F1">
              <w:rPr>
                <w:noProof/>
                <w:lang w:eastAsia="zh-CN"/>
              </w:rPr>
              <w:t>DC_1A_n78A</w:t>
            </w:r>
          </w:p>
          <w:p w14:paraId="7CCE002C" w14:textId="77777777" w:rsidR="00374172" w:rsidRPr="00E062F1" w:rsidRDefault="00374172" w:rsidP="00C35E6D">
            <w:pPr>
              <w:pStyle w:val="TAC"/>
              <w:rPr>
                <w:noProof/>
                <w:lang w:eastAsia="zh-CN"/>
              </w:rPr>
            </w:pPr>
            <w:r w:rsidRPr="00E062F1">
              <w:rPr>
                <w:noProof/>
                <w:lang w:eastAsia="zh-CN"/>
              </w:rPr>
              <w:t>DC_7A_n78A</w:t>
            </w:r>
          </w:p>
        </w:tc>
      </w:tr>
      <w:tr w:rsidR="00374172" w:rsidRPr="00E062F1" w14:paraId="4DBC4896"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B5E13C1" w14:textId="77777777" w:rsidR="00374172" w:rsidRPr="00E062F1" w:rsidRDefault="00374172" w:rsidP="00C35E6D">
            <w:pPr>
              <w:pStyle w:val="TAC"/>
              <w:rPr>
                <w:noProof/>
                <w:lang w:eastAsia="ko-KR"/>
              </w:rPr>
            </w:pPr>
            <w:r w:rsidRPr="00E062F1">
              <w:rPr>
                <w:noProof/>
                <w:lang w:eastAsia="ko-KR"/>
              </w:rPr>
              <w:t>DC_1A_n7A-n78A</w:t>
            </w:r>
          </w:p>
          <w:p w14:paraId="1328C336" w14:textId="77777777" w:rsidR="00374172" w:rsidRPr="00E062F1" w:rsidRDefault="00374172" w:rsidP="00C35E6D">
            <w:pPr>
              <w:pStyle w:val="TAC"/>
              <w:rPr>
                <w:noProof/>
                <w:lang w:eastAsia="zh-CN"/>
              </w:rPr>
            </w:pPr>
            <w:r w:rsidRPr="00E062F1">
              <w:rPr>
                <w:noProof/>
                <w:lang w:eastAsia="zh-CN"/>
              </w:rPr>
              <w:t>DC_1A_n7B-n78A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DD597E8" w14:textId="77777777" w:rsidR="00374172" w:rsidRPr="00E062F1" w:rsidRDefault="00374172" w:rsidP="00C35E6D">
            <w:pPr>
              <w:pStyle w:val="TAC"/>
              <w:rPr>
                <w:rFonts w:eastAsia="Malgun Gothic"/>
                <w:lang w:eastAsia="ko-KR"/>
              </w:rPr>
            </w:pPr>
            <w:r w:rsidRPr="00E062F1">
              <w:rPr>
                <w:rFonts w:eastAsia="Malgun Gothic"/>
                <w:lang w:eastAsia="ko-KR"/>
              </w:rPr>
              <w:t>DC_1A_n7A</w:t>
            </w:r>
          </w:p>
          <w:p w14:paraId="263155FB" w14:textId="77777777" w:rsidR="00374172" w:rsidRPr="00E062F1" w:rsidRDefault="00374172" w:rsidP="00C35E6D">
            <w:pPr>
              <w:pStyle w:val="TAC"/>
              <w:rPr>
                <w:noProof/>
                <w:lang w:eastAsia="zh-CN"/>
              </w:rPr>
            </w:pPr>
            <w:r w:rsidRPr="00E062F1">
              <w:rPr>
                <w:rFonts w:eastAsia="Malgun Gothic"/>
                <w:lang w:eastAsia="ko-KR"/>
              </w:rPr>
              <w:t>DC_1A_n78A</w:t>
            </w:r>
          </w:p>
        </w:tc>
      </w:tr>
      <w:tr w:rsidR="00374172" w:rsidRPr="00E062F1" w14:paraId="1CD547BC"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B398A7E" w14:textId="77777777" w:rsidR="00374172" w:rsidRPr="00E062F1" w:rsidRDefault="00374172" w:rsidP="00C35E6D">
            <w:pPr>
              <w:pStyle w:val="TAC"/>
              <w:rPr>
                <w:noProof/>
                <w:lang w:eastAsia="zh-CN"/>
              </w:rPr>
            </w:pPr>
            <w:bookmarkStart w:id="56" w:name="OLE_LINK9"/>
            <w:r w:rsidRPr="00E062F1">
              <w:t>DC_1A-8</w:t>
            </w:r>
            <w:r w:rsidRPr="00E062F1">
              <w:rPr>
                <w:rFonts w:eastAsia="Malgun Gothic"/>
              </w:rPr>
              <w:t>A_</w:t>
            </w:r>
            <w:r w:rsidRPr="00E062F1">
              <w:t>n3A</w:t>
            </w:r>
            <w:bookmarkEnd w:id="56"/>
          </w:p>
        </w:tc>
        <w:tc>
          <w:tcPr>
            <w:tcW w:w="5235" w:type="dxa"/>
            <w:tcBorders>
              <w:top w:val="single" w:sz="4" w:space="0" w:color="auto"/>
              <w:left w:val="single" w:sz="4" w:space="0" w:color="auto"/>
              <w:bottom w:val="single" w:sz="4" w:space="0" w:color="auto"/>
              <w:right w:val="single" w:sz="4" w:space="0" w:color="auto"/>
            </w:tcBorders>
            <w:vAlign w:val="center"/>
            <w:hideMark/>
          </w:tcPr>
          <w:p w14:paraId="7982E21B" w14:textId="77777777" w:rsidR="00374172" w:rsidRPr="00E062F1" w:rsidRDefault="00374172" w:rsidP="00C35E6D">
            <w:pPr>
              <w:pStyle w:val="TAC"/>
            </w:pPr>
            <w:r w:rsidRPr="00E062F1">
              <w:t>DC_1A_n3A</w:t>
            </w:r>
          </w:p>
          <w:p w14:paraId="2D2919F3" w14:textId="77777777" w:rsidR="00374172" w:rsidRPr="00E062F1" w:rsidRDefault="00374172" w:rsidP="00C35E6D">
            <w:pPr>
              <w:pStyle w:val="TAC"/>
              <w:rPr>
                <w:noProof/>
                <w:lang w:eastAsia="zh-CN"/>
              </w:rPr>
            </w:pPr>
            <w:r w:rsidRPr="00E062F1">
              <w:t>DC_8A_n3A</w:t>
            </w:r>
          </w:p>
        </w:tc>
      </w:tr>
      <w:tr w:rsidR="00374172" w:rsidRPr="00E062F1" w14:paraId="0259F496"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2DC393" w14:textId="77777777" w:rsidR="00374172" w:rsidRPr="00E062F1" w:rsidRDefault="00374172" w:rsidP="00C35E6D">
            <w:pPr>
              <w:pStyle w:val="TAC"/>
              <w:rPr>
                <w:noProof/>
                <w:lang w:eastAsia="zh-CN"/>
              </w:rPr>
            </w:pPr>
            <w:r w:rsidRPr="00E062F1">
              <w:t>DC_1A-8</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FB4B4CC" w14:textId="77777777" w:rsidR="00374172" w:rsidRPr="00E062F1" w:rsidRDefault="00374172" w:rsidP="00C35E6D">
            <w:pPr>
              <w:pStyle w:val="TAC"/>
            </w:pPr>
            <w:r w:rsidRPr="00E062F1">
              <w:t>DC_1A_n28A</w:t>
            </w:r>
          </w:p>
          <w:p w14:paraId="7288BA24" w14:textId="77777777" w:rsidR="00374172" w:rsidRPr="00E062F1" w:rsidRDefault="00374172" w:rsidP="00C35E6D">
            <w:pPr>
              <w:pStyle w:val="TAC"/>
              <w:rPr>
                <w:noProof/>
                <w:lang w:eastAsia="zh-CN"/>
              </w:rPr>
            </w:pPr>
            <w:r w:rsidRPr="00E062F1">
              <w:t>DC_8A_n28A</w:t>
            </w:r>
          </w:p>
        </w:tc>
      </w:tr>
      <w:tr w:rsidR="00374172" w:rsidRPr="00E062F1" w14:paraId="2365A7B2"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008DB8F" w14:textId="77777777" w:rsidR="00374172" w:rsidRPr="00E062F1" w:rsidRDefault="00374172" w:rsidP="00C35E6D">
            <w:pPr>
              <w:pStyle w:val="TAC"/>
            </w:pPr>
            <w:r w:rsidRPr="00E062F1">
              <w:rPr>
                <w:rFonts w:eastAsia="MS Mincho" w:cs="Arial"/>
                <w:bCs/>
              </w:rPr>
              <w:t>DC_1A_n8A-n40A</w:t>
            </w:r>
          </w:p>
        </w:tc>
        <w:tc>
          <w:tcPr>
            <w:tcW w:w="5235" w:type="dxa"/>
            <w:tcBorders>
              <w:top w:val="single" w:sz="4" w:space="0" w:color="auto"/>
              <w:left w:val="single" w:sz="4" w:space="0" w:color="auto"/>
              <w:bottom w:val="single" w:sz="4" w:space="0" w:color="auto"/>
              <w:right w:val="single" w:sz="4" w:space="0" w:color="auto"/>
            </w:tcBorders>
            <w:vAlign w:val="center"/>
          </w:tcPr>
          <w:p w14:paraId="7EDBD836" w14:textId="77777777" w:rsidR="00374172" w:rsidRPr="00E062F1" w:rsidRDefault="00374172" w:rsidP="00C35E6D">
            <w:pPr>
              <w:pStyle w:val="TAC"/>
            </w:pPr>
            <w:r w:rsidRPr="00E062F1">
              <w:t>DC_1A_n8A</w:t>
            </w:r>
          </w:p>
          <w:p w14:paraId="53028999" w14:textId="77777777" w:rsidR="00374172" w:rsidRPr="00E062F1" w:rsidRDefault="00374172" w:rsidP="00C35E6D">
            <w:pPr>
              <w:pStyle w:val="TAC"/>
            </w:pPr>
            <w:r w:rsidRPr="00E062F1">
              <w:t>DC_1A_n40A</w:t>
            </w:r>
          </w:p>
        </w:tc>
      </w:tr>
      <w:tr w:rsidR="00374172" w:rsidRPr="00E062F1" w14:paraId="31EDA12F"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DF2DD6" w14:textId="77777777" w:rsidR="00374172" w:rsidRPr="00E062F1" w:rsidRDefault="00374172" w:rsidP="00C35E6D">
            <w:pPr>
              <w:pStyle w:val="TAC"/>
              <w:rPr>
                <w:noProof/>
                <w:lang w:eastAsia="zh-CN"/>
              </w:rPr>
            </w:pPr>
            <w:r w:rsidRPr="00E062F1">
              <w:t>DC_1A-</w:t>
            </w:r>
            <w:r w:rsidRPr="00E062F1">
              <w:rPr>
                <w:rFonts w:eastAsia="Malgun Gothic"/>
              </w:rPr>
              <w:t>8A_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5EE19DF" w14:textId="77777777" w:rsidR="00374172" w:rsidRPr="00E062F1" w:rsidRDefault="00374172" w:rsidP="00C35E6D">
            <w:pPr>
              <w:pStyle w:val="TAC"/>
            </w:pPr>
            <w:r w:rsidRPr="00E062F1">
              <w:t>DC_1A_n77A</w:t>
            </w:r>
          </w:p>
          <w:p w14:paraId="5A636384" w14:textId="77777777" w:rsidR="00374172" w:rsidRPr="00E062F1" w:rsidRDefault="00374172" w:rsidP="00C35E6D">
            <w:pPr>
              <w:pStyle w:val="TAC"/>
              <w:rPr>
                <w:noProof/>
                <w:lang w:eastAsia="zh-CN"/>
              </w:rPr>
            </w:pPr>
            <w:r w:rsidRPr="00E062F1">
              <w:t>DC_8A_n77A</w:t>
            </w:r>
          </w:p>
        </w:tc>
      </w:tr>
      <w:tr w:rsidR="00374172" w:rsidRPr="00E062F1" w14:paraId="6905F2C1"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4D66F0" w14:textId="77777777" w:rsidR="00374172" w:rsidRPr="00E062F1" w:rsidRDefault="00374172" w:rsidP="00C35E6D">
            <w:pPr>
              <w:pStyle w:val="TAC"/>
            </w:pPr>
            <w:r w:rsidRPr="00E062F1">
              <w:t>DC_1A-</w:t>
            </w:r>
            <w:r w:rsidRPr="00E062F1">
              <w:rPr>
                <w:rFonts w:eastAsia="Malgun Gothic"/>
              </w:rPr>
              <w:t>8A_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872B704" w14:textId="77777777" w:rsidR="00374172" w:rsidRPr="00E062F1" w:rsidRDefault="00374172" w:rsidP="00C35E6D">
            <w:pPr>
              <w:pStyle w:val="TAC"/>
              <w:rPr>
                <w:lang w:eastAsia="fr-FR"/>
              </w:rPr>
            </w:pPr>
            <w:r w:rsidRPr="00E062F1">
              <w:t>DC_1A_n77A</w:t>
            </w:r>
          </w:p>
          <w:p w14:paraId="53E3E646" w14:textId="77777777" w:rsidR="00374172" w:rsidRPr="00E062F1" w:rsidRDefault="00374172" w:rsidP="00C35E6D">
            <w:pPr>
              <w:pStyle w:val="TAC"/>
            </w:pPr>
            <w:r w:rsidRPr="00E062F1">
              <w:t>DC_8A_n77A</w:t>
            </w:r>
          </w:p>
        </w:tc>
      </w:tr>
      <w:tr w:rsidR="00374172" w:rsidRPr="00E062F1" w14:paraId="299AAD73"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43EC276" w14:textId="77777777" w:rsidR="00374172" w:rsidRPr="00E062F1" w:rsidRDefault="00374172" w:rsidP="00C35E6D">
            <w:pPr>
              <w:pStyle w:val="TAC"/>
              <w:rPr>
                <w:noProof/>
                <w:lang w:eastAsia="zh-CN"/>
              </w:rPr>
            </w:pPr>
            <w:r w:rsidRPr="00E062F1">
              <w:rPr>
                <w:noProof/>
                <w:lang w:eastAsia="zh-CN"/>
              </w:rPr>
              <w:t>DC_1A-8A_n78A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6B6F55F" w14:textId="77777777" w:rsidR="00374172" w:rsidRPr="00E062F1" w:rsidRDefault="00374172" w:rsidP="00C35E6D">
            <w:pPr>
              <w:pStyle w:val="TAC"/>
              <w:rPr>
                <w:noProof/>
                <w:lang w:eastAsia="zh-CN"/>
              </w:rPr>
            </w:pPr>
            <w:r w:rsidRPr="00E062F1">
              <w:rPr>
                <w:noProof/>
                <w:lang w:eastAsia="zh-CN"/>
              </w:rPr>
              <w:t>DC_1A_n78A</w:t>
            </w:r>
          </w:p>
          <w:p w14:paraId="03F00273" w14:textId="77777777" w:rsidR="00374172" w:rsidRPr="00E062F1" w:rsidRDefault="00374172" w:rsidP="00C35E6D">
            <w:pPr>
              <w:pStyle w:val="TAC"/>
              <w:rPr>
                <w:noProof/>
                <w:lang w:eastAsia="zh-CN"/>
              </w:rPr>
            </w:pPr>
            <w:r w:rsidRPr="00E062F1">
              <w:rPr>
                <w:noProof/>
                <w:lang w:eastAsia="zh-CN"/>
              </w:rPr>
              <w:t>DC_8A_n78A</w:t>
            </w:r>
          </w:p>
        </w:tc>
      </w:tr>
      <w:tr w:rsidR="00374172" w:rsidRPr="00E062F1" w14:paraId="2580C06E"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FCED0B" w14:textId="77777777" w:rsidR="00374172" w:rsidRPr="00E062F1" w:rsidRDefault="00374172" w:rsidP="00C35E6D">
            <w:pPr>
              <w:pStyle w:val="TAC"/>
              <w:rPr>
                <w:noProof/>
                <w:lang w:eastAsia="zh-CN"/>
              </w:rPr>
            </w:pPr>
            <w:r w:rsidRPr="00E062F1">
              <w:rPr>
                <w:rFonts w:eastAsia="MS Mincho"/>
              </w:rPr>
              <w:t>DC_1A_n8A-n78A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B1E97C9" w14:textId="77777777" w:rsidR="00374172" w:rsidRPr="00E062F1" w:rsidRDefault="00374172" w:rsidP="00C35E6D">
            <w:pPr>
              <w:pStyle w:val="TAC"/>
            </w:pPr>
            <w:r w:rsidRPr="00E062F1">
              <w:t>DC_1A_n8A</w:t>
            </w:r>
          </w:p>
          <w:p w14:paraId="3FB1DD3A" w14:textId="77777777" w:rsidR="00374172" w:rsidRPr="00E062F1" w:rsidRDefault="00374172" w:rsidP="00C35E6D">
            <w:pPr>
              <w:pStyle w:val="TAC"/>
              <w:rPr>
                <w:noProof/>
                <w:lang w:eastAsia="zh-CN"/>
              </w:rPr>
            </w:pPr>
            <w:r w:rsidRPr="00E062F1">
              <w:t>DC_1A_n78A</w:t>
            </w:r>
          </w:p>
        </w:tc>
      </w:tr>
      <w:tr w:rsidR="00374172" w:rsidRPr="00E062F1" w14:paraId="220952FC"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76304F1" w14:textId="77777777" w:rsidR="00374172" w:rsidRPr="00E062F1" w:rsidRDefault="00374172" w:rsidP="00C35E6D">
            <w:pPr>
              <w:pStyle w:val="TAC"/>
              <w:rPr>
                <w:noProof/>
                <w:lang w:eastAsia="zh-CN"/>
              </w:rPr>
            </w:pPr>
            <w:r w:rsidRPr="00E062F1">
              <w:t>DC_1A-</w:t>
            </w:r>
            <w:r w:rsidRPr="00E062F1">
              <w:rPr>
                <w:rFonts w:eastAsia="Malgun Gothic"/>
              </w:rPr>
              <w:t>8A_</w:t>
            </w:r>
            <w:r w:rsidRPr="00E062F1">
              <w:t>n</w:t>
            </w:r>
            <w:r w:rsidRPr="00E062F1">
              <w:rPr>
                <w:rFonts w:eastAsia="Malgun Gothic"/>
              </w:rPr>
              <w:t>79</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CC1683F" w14:textId="77777777" w:rsidR="00374172" w:rsidRPr="00E062F1" w:rsidRDefault="00374172" w:rsidP="00C35E6D">
            <w:pPr>
              <w:pStyle w:val="TAC"/>
            </w:pPr>
            <w:r w:rsidRPr="00E062F1">
              <w:t>DC_1A_n79A</w:t>
            </w:r>
          </w:p>
          <w:p w14:paraId="72C8F26E" w14:textId="77777777" w:rsidR="00374172" w:rsidRPr="00E062F1" w:rsidRDefault="00374172" w:rsidP="00C35E6D">
            <w:pPr>
              <w:pStyle w:val="TAC"/>
              <w:rPr>
                <w:noProof/>
                <w:lang w:eastAsia="zh-CN"/>
              </w:rPr>
            </w:pPr>
            <w:r w:rsidRPr="00E062F1">
              <w:t>DC_8A_n79A</w:t>
            </w:r>
          </w:p>
        </w:tc>
      </w:tr>
      <w:tr w:rsidR="00374172" w:rsidRPr="00E062F1" w14:paraId="5ED08EBA"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C14C1C" w14:textId="77777777" w:rsidR="00374172" w:rsidRPr="00E062F1" w:rsidRDefault="00374172" w:rsidP="00C35E6D">
            <w:pPr>
              <w:pStyle w:val="TAC"/>
              <w:rPr>
                <w:lang w:eastAsia="fr-FR"/>
              </w:rPr>
            </w:pPr>
            <w:r w:rsidRPr="00E062F1">
              <w:t>DC_1A-11</w:t>
            </w:r>
            <w:r w:rsidRPr="00E062F1">
              <w:rPr>
                <w:rFonts w:eastAsia="Malgun Gothic"/>
              </w:rPr>
              <w:t>A_</w:t>
            </w:r>
            <w:r w:rsidRPr="00E062F1">
              <w:t>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491C1B6" w14:textId="77777777" w:rsidR="00374172" w:rsidRPr="00E062F1" w:rsidRDefault="00374172" w:rsidP="00C35E6D">
            <w:pPr>
              <w:pStyle w:val="TAC"/>
            </w:pPr>
            <w:r w:rsidRPr="00E062F1">
              <w:t>DC_1A_n3A</w:t>
            </w:r>
          </w:p>
          <w:p w14:paraId="26C14068" w14:textId="77777777" w:rsidR="00374172" w:rsidRPr="00E062F1" w:rsidRDefault="00374172" w:rsidP="00C35E6D">
            <w:pPr>
              <w:pStyle w:val="TAC"/>
            </w:pPr>
            <w:r w:rsidRPr="00E062F1">
              <w:t>DC_11A_n3A</w:t>
            </w:r>
          </w:p>
        </w:tc>
      </w:tr>
      <w:tr w:rsidR="00374172" w:rsidRPr="00E062F1" w14:paraId="4CEB6C85"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005136" w14:textId="77777777" w:rsidR="00374172" w:rsidRPr="00E062F1" w:rsidRDefault="00374172" w:rsidP="00C35E6D">
            <w:pPr>
              <w:pStyle w:val="TAC"/>
              <w:rPr>
                <w:noProof/>
                <w:lang w:eastAsia="zh-CN"/>
              </w:rPr>
            </w:pPr>
            <w:r w:rsidRPr="00E062F1">
              <w:t>DC_1A-</w:t>
            </w:r>
            <w:r w:rsidRPr="00E062F1">
              <w:rPr>
                <w:rFonts w:eastAsia="Malgun Gothic"/>
              </w:rPr>
              <w:t>11A_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1383DB6" w14:textId="77777777" w:rsidR="00374172" w:rsidRPr="00E062F1" w:rsidRDefault="00374172" w:rsidP="00C35E6D">
            <w:pPr>
              <w:pStyle w:val="TAC"/>
            </w:pPr>
            <w:r w:rsidRPr="00E062F1">
              <w:t>DC_1A_n77A</w:t>
            </w:r>
          </w:p>
          <w:p w14:paraId="45A458B2" w14:textId="77777777" w:rsidR="00374172" w:rsidRPr="00E062F1" w:rsidRDefault="00374172" w:rsidP="00C35E6D">
            <w:pPr>
              <w:pStyle w:val="TAC"/>
              <w:rPr>
                <w:noProof/>
                <w:lang w:eastAsia="zh-CN"/>
              </w:rPr>
            </w:pPr>
            <w:r w:rsidRPr="00E062F1">
              <w:t>DC_11A_n77A</w:t>
            </w:r>
          </w:p>
        </w:tc>
      </w:tr>
      <w:tr w:rsidR="00374172" w:rsidRPr="00E062F1" w14:paraId="1E557454"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EAF0B92" w14:textId="77777777" w:rsidR="00374172" w:rsidRPr="00E062F1" w:rsidRDefault="00374172" w:rsidP="00C35E6D">
            <w:pPr>
              <w:pStyle w:val="TAC"/>
            </w:pPr>
            <w:r w:rsidRPr="00E062F1">
              <w:t>DC_1A-</w:t>
            </w:r>
            <w:r w:rsidRPr="00E062F1">
              <w:rPr>
                <w:rFonts w:eastAsia="Malgun Gothic"/>
              </w:rPr>
              <w:t>11A_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C5BD767" w14:textId="77777777" w:rsidR="00374172" w:rsidRPr="00E062F1" w:rsidRDefault="00374172" w:rsidP="00C35E6D">
            <w:pPr>
              <w:pStyle w:val="TAC"/>
              <w:rPr>
                <w:lang w:eastAsia="fr-FR"/>
              </w:rPr>
            </w:pPr>
            <w:r w:rsidRPr="00E062F1">
              <w:t>DC_1A_n77A</w:t>
            </w:r>
          </w:p>
          <w:p w14:paraId="0A634B89" w14:textId="77777777" w:rsidR="00374172" w:rsidRPr="00E062F1" w:rsidRDefault="00374172" w:rsidP="00C35E6D">
            <w:pPr>
              <w:pStyle w:val="TAC"/>
            </w:pPr>
            <w:r w:rsidRPr="00E062F1">
              <w:t>DC_11A_n77A</w:t>
            </w:r>
          </w:p>
        </w:tc>
      </w:tr>
      <w:tr w:rsidR="00374172" w:rsidRPr="00E062F1" w14:paraId="0C09FEFC"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F5C7EC6" w14:textId="77777777" w:rsidR="00374172" w:rsidRPr="00E062F1" w:rsidRDefault="00374172" w:rsidP="00C35E6D">
            <w:pPr>
              <w:pStyle w:val="TAC"/>
              <w:rPr>
                <w:noProof/>
                <w:lang w:eastAsia="zh-CN"/>
              </w:rPr>
            </w:pPr>
            <w:r w:rsidRPr="00E062F1">
              <w:t>DC_1A-</w:t>
            </w:r>
            <w:r w:rsidRPr="00E062F1">
              <w:rPr>
                <w:rFonts w:eastAsia="Malgun Gothic"/>
              </w:rPr>
              <w:t>11A_</w:t>
            </w:r>
            <w:r w:rsidRPr="00E062F1">
              <w:t>n</w:t>
            </w:r>
            <w:r w:rsidRPr="00E062F1">
              <w:rPr>
                <w:rFonts w:eastAsia="Malgun Gothic"/>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A785DFA" w14:textId="77777777" w:rsidR="00374172" w:rsidRPr="00E062F1" w:rsidRDefault="00374172" w:rsidP="00C35E6D">
            <w:pPr>
              <w:pStyle w:val="TAC"/>
            </w:pPr>
            <w:r w:rsidRPr="00E062F1">
              <w:t>DC_1A_n78A</w:t>
            </w:r>
          </w:p>
          <w:p w14:paraId="66BA16CF" w14:textId="77777777" w:rsidR="00374172" w:rsidRPr="00E062F1" w:rsidRDefault="00374172" w:rsidP="00C35E6D">
            <w:pPr>
              <w:pStyle w:val="TAC"/>
              <w:rPr>
                <w:noProof/>
                <w:lang w:eastAsia="zh-CN"/>
              </w:rPr>
            </w:pPr>
            <w:r w:rsidRPr="00E062F1">
              <w:t>DC_11A_n78A</w:t>
            </w:r>
          </w:p>
        </w:tc>
      </w:tr>
      <w:tr w:rsidR="00374172" w:rsidRPr="00E062F1" w14:paraId="3D33A3C2"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87BFB8" w14:textId="77777777" w:rsidR="00374172" w:rsidRPr="00E062F1" w:rsidRDefault="00374172" w:rsidP="00C35E6D">
            <w:pPr>
              <w:pStyle w:val="TAC"/>
            </w:pPr>
            <w:r w:rsidRPr="00E062F1">
              <w:rPr>
                <w:lang w:eastAsia="ja-JP"/>
              </w:rPr>
              <w:t>DC_1A-18A_n3A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0D2DC32" w14:textId="77777777" w:rsidR="00374172" w:rsidRPr="00E062F1" w:rsidRDefault="00374172" w:rsidP="00C35E6D">
            <w:pPr>
              <w:pStyle w:val="TAC"/>
              <w:rPr>
                <w:lang w:eastAsia="ja-JP"/>
              </w:rPr>
            </w:pPr>
            <w:r w:rsidRPr="00E062F1">
              <w:rPr>
                <w:lang w:eastAsia="ja-JP"/>
              </w:rPr>
              <w:t>DC_1A_n3A</w:t>
            </w:r>
          </w:p>
          <w:p w14:paraId="445648CC" w14:textId="77777777" w:rsidR="00374172" w:rsidRPr="00E062F1" w:rsidRDefault="00374172" w:rsidP="00C35E6D">
            <w:pPr>
              <w:pStyle w:val="TAC"/>
            </w:pPr>
            <w:r w:rsidRPr="00E062F1">
              <w:rPr>
                <w:lang w:eastAsia="ja-JP"/>
              </w:rPr>
              <w:t>DC_18A_n3A</w:t>
            </w:r>
          </w:p>
        </w:tc>
      </w:tr>
      <w:tr w:rsidR="00374172" w:rsidRPr="00E062F1" w14:paraId="0E686B8F"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1E27AA" w14:textId="77777777" w:rsidR="00374172" w:rsidRPr="00E062F1" w:rsidRDefault="00374172" w:rsidP="00C35E6D">
            <w:pPr>
              <w:pStyle w:val="TAC"/>
              <w:rPr>
                <w:noProof/>
                <w:lang w:eastAsia="zh-CN"/>
              </w:rPr>
            </w:pPr>
            <w:r w:rsidRPr="00E062F1">
              <w:t>DC_1A-18A_n77A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CE46498" w14:textId="77777777" w:rsidR="00374172" w:rsidRPr="00E062F1" w:rsidRDefault="00374172" w:rsidP="00C35E6D">
            <w:pPr>
              <w:pStyle w:val="TAC"/>
              <w:rPr>
                <w:noProof/>
                <w:lang w:eastAsia="zh-CN"/>
              </w:rPr>
            </w:pPr>
            <w:r w:rsidRPr="00E062F1">
              <w:rPr>
                <w:noProof/>
                <w:lang w:eastAsia="zh-CN"/>
              </w:rPr>
              <w:t>DC_1A_n77A</w:t>
            </w:r>
          </w:p>
          <w:p w14:paraId="60F41221" w14:textId="77777777" w:rsidR="00374172" w:rsidRPr="00E062F1" w:rsidRDefault="00374172" w:rsidP="00C35E6D">
            <w:pPr>
              <w:pStyle w:val="TAC"/>
              <w:rPr>
                <w:noProof/>
                <w:lang w:eastAsia="zh-CN"/>
              </w:rPr>
            </w:pPr>
            <w:r w:rsidRPr="00E062F1">
              <w:rPr>
                <w:noProof/>
                <w:lang w:eastAsia="zh-CN"/>
              </w:rPr>
              <w:t>DC_18A_n77A</w:t>
            </w:r>
          </w:p>
        </w:tc>
      </w:tr>
      <w:tr w:rsidR="00374172" w:rsidRPr="00E062F1" w14:paraId="64BEA5C8"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F3122F" w14:textId="77777777" w:rsidR="00374172" w:rsidRPr="00E062F1" w:rsidRDefault="00374172" w:rsidP="00C35E6D">
            <w:pPr>
              <w:pStyle w:val="TAC"/>
              <w:rPr>
                <w:noProof/>
                <w:lang w:eastAsia="zh-CN"/>
              </w:rPr>
            </w:pPr>
            <w:r w:rsidRPr="00E062F1">
              <w:t>DC_1A-18A_n78A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60D689F" w14:textId="77777777" w:rsidR="00374172" w:rsidRPr="00E062F1" w:rsidRDefault="00374172" w:rsidP="00C35E6D">
            <w:pPr>
              <w:pStyle w:val="TAC"/>
              <w:rPr>
                <w:noProof/>
                <w:lang w:eastAsia="zh-CN"/>
              </w:rPr>
            </w:pPr>
            <w:r w:rsidRPr="00E062F1">
              <w:rPr>
                <w:noProof/>
                <w:lang w:eastAsia="zh-CN"/>
              </w:rPr>
              <w:t>DC_1A_n78A</w:t>
            </w:r>
          </w:p>
          <w:p w14:paraId="0B73638C" w14:textId="77777777" w:rsidR="00374172" w:rsidRPr="00E062F1" w:rsidRDefault="00374172" w:rsidP="00C35E6D">
            <w:pPr>
              <w:pStyle w:val="TAC"/>
              <w:rPr>
                <w:noProof/>
                <w:lang w:eastAsia="zh-CN"/>
              </w:rPr>
            </w:pPr>
            <w:r w:rsidRPr="00E062F1">
              <w:rPr>
                <w:noProof/>
                <w:lang w:eastAsia="zh-CN"/>
              </w:rPr>
              <w:t>DC_18A_n78A</w:t>
            </w:r>
          </w:p>
        </w:tc>
      </w:tr>
      <w:tr w:rsidR="00374172" w:rsidRPr="00E062F1" w14:paraId="2203FB97"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EAE524" w14:textId="77777777" w:rsidR="00374172" w:rsidRPr="00E062F1" w:rsidRDefault="00374172" w:rsidP="00C35E6D">
            <w:pPr>
              <w:pStyle w:val="TAC"/>
            </w:pPr>
            <w:r w:rsidRPr="00E062F1">
              <w:t>DC_1A-18A_n79A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E6556BE" w14:textId="77777777" w:rsidR="00374172" w:rsidRPr="00E062F1" w:rsidRDefault="00374172" w:rsidP="00C35E6D">
            <w:pPr>
              <w:pStyle w:val="TAC"/>
              <w:rPr>
                <w:noProof/>
                <w:lang w:eastAsia="zh-CN"/>
              </w:rPr>
            </w:pPr>
            <w:r w:rsidRPr="00E062F1">
              <w:rPr>
                <w:noProof/>
                <w:lang w:eastAsia="zh-CN"/>
              </w:rPr>
              <w:t>DC_1A_n79A</w:t>
            </w:r>
          </w:p>
          <w:p w14:paraId="20BD8780" w14:textId="77777777" w:rsidR="00374172" w:rsidRPr="00E062F1" w:rsidRDefault="00374172" w:rsidP="00C35E6D">
            <w:pPr>
              <w:pStyle w:val="TAC"/>
              <w:rPr>
                <w:noProof/>
                <w:lang w:eastAsia="zh-CN"/>
              </w:rPr>
            </w:pPr>
            <w:r w:rsidRPr="00E062F1">
              <w:rPr>
                <w:noProof/>
                <w:lang w:eastAsia="zh-CN"/>
              </w:rPr>
              <w:t>DC_18A_n79A</w:t>
            </w:r>
          </w:p>
        </w:tc>
      </w:tr>
      <w:tr w:rsidR="00374172" w:rsidRPr="00E062F1" w14:paraId="6ED6E734"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D78B47" w14:textId="77777777" w:rsidR="00374172" w:rsidRPr="00E062F1" w:rsidRDefault="00374172" w:rsidP="00C35E6D">
            <w:pPr>
              <w:pStyle w:val="TAC"/>
              <w:rPr>
                <w:noProof/>
                <w:lang w:eastAsia="zh-CN"/>
              </w:rPr>
            </w:pPr>
            <w:r w:rsidRPr="00E062F1">
              <w:rPr>
                <w:noProof/>
                <w:lang w:eastAsia="zh-CN"/>
              </w:rPr>
              <w:t>DC_1A-19A_n77A</w:t>
            </w:r>
            <w:r w:rsidRPr="00E062F1">
              <w:rPr>
                <w:noProof/>
                <w:vertAlign w:val="superscript"/>
                <w:lang w:eastAsia="zh-CN"/>
              </w:rPr>
              <w:t>5</w:t>
            </w:r>
          </w:p>
          <w:p w14:paraId="2106D7D8" w14:textId="77777777" w:rsidR="00374172" w:rsidRPr="00E062F1" w:rsidRDefault="00374172" w:rsidP="00C35E6D">
            <w:pPr>
              <w:pStyle w:val="TAC"/>
              <w:rPr>
                <w:noProof/>
                <w:lang w:eastAsia="zh-CN"/>
              </w:rPr>
            </w:pPr>
            <w:r w:rsidRPr="00E062F1">
              <w:rPr>
                <w:noProof/>
                <w:lang w:eastAsia="zh-CN"/>
              </w:rPr>
              <w:t>DC_1A-19A_n77C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E934406" w14:textId="77777777" w:rsidR="00374172" w:rsidRPr="00E062F1" w:rsidRDefault="00374172" w:rsidP="00C35E6D">
            <w:pPr>
              <w:pStyle w:val="TAC"/>
              <w:rPr>
                <w:noProof/>
                <w:lang w:eastAsia="zh-CN"/>
              </w:rPr>
            </w:pPr>
            <w:r w:rsidRPr="00E062F1">
              <w:rPr>
                <w:noProof/>
                <w:lang w:eastAsia="zh-CN"/>
              </w:rPr>
              <w:t>DC_1A_n77A</w:t>
            </w:r>
          </w:p>
          <w:p w14:paraId="12A569C2" w14:textId="522400D0" w:rsidR="00374172" w:rsidRPr="00E062F1" w:rsidRDefault="00374172" w:rsidP="00C35E6D">
            <w:pPr>
              <w:pStyle w:val="TAC"/>
              <w:rPr>
                <w:noProof/>
                <w:lang w:eastAsia="zh-CN"/>
              </w:rPr>
            </w:pPr>
            <w:r w:rsidRPr="00E062F1">
              <w:rPr>
                <w:noProof/>
                <w:lang w:eastAsia="zh-CN"/>
              </w:rPr>
              <w:t>DC</w:t>
            </w:r>
            <w:ins w:id="57" w:author="Intel" w:date="2020-10-20T17:43:00Z">
              <w:r w:rsidR="00230214">
                <w:rPr>
                  <w:noProof/>
                  <w:lang w:eastAsia="zh-CN"/>
                </w:rPr>
                <w:t>_</w:t>
              </w:r>
            </w:ins>
            <w:del w:id="58" w:author="Intel" w:date="2020-10-20T17:43:00Z">
              <w:r w:rsidRPr="00E062F1" w:rsidDel="00230214">
                <w:rPr>
                  <w:noProof/>
                  <w:lang w:eastAsia="zh-CN"/>
                </w:rPr>
                <w:delText xml:space="preserve"> </w:delText>
              </w:r>
            </w:del>
            <w:r w:rsidRPr="00E062F1">
              <w:rPr>
                <w:noProof/>
                <w:lang w:eastAsia="zh-CN"/>
              </w:rPr>
              <w:t>19A_n77A</w:t>
            </w:r>
          </w:p>
        </w:tc>
      </w:tr>
      <w:tr w:rsidR="00374172" w:rsidRPr="00E062F1" w14:paraId="50BD9793"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70AAC7" w14:textId="77777777" w:rsidR="00374172" w:rsidRPr="00E062F1" w:rsidRDefault="00374172" w:rsidP="00C35E6D">
            <w:pPr>
              <w:pStyle w:val="TAC"/>
              <w:rPr>
                <w:noProof/>
                <w:lang w:eastAsia="zh-CN"/>
              </w:rPr>
            </w:pPr>
            <w:r w:rsidRPr="00E062F1">
              <w:rPr>
                <w:noProof/>
                <w:lang w:eastAsia="zh-CN"/>
              </w:rPr>
              <w:t>DC_1A-19A_n78A</w:t>
            </w:r>
            <w:r w:rsidRPr="00E062F1">
              <w:rPr>
                <w:noProof/>
                <w:vertAlign w:val="superscript"/>
                <w:lang w:eastAsia="zh-CN"/>
              </w:rPr>
              <w:t>5</w:t>
            </w:r>
          </w:p>
          <w:p w14:paraId="0E547BEC" w14:textId="77777777" w:rsidR="00374172" w:rsidRPr="00E062F1" w:rsidRDefault="00374172" w:rsidP="00C35E6D">
            <w:pPr>
              <w:pStyle w:val="TAC"/>
              <w:rPr>
                <w:noProof/>
                <w:lang w:eastAsia="zh-CN"/>
              </w:rPr>
            </w:pPr>
            <w:r w:rsidRPr="00E062F1">
              <w:rPr>
                <w:noProof/>
                <w:lang w:eastAsia="zh-CN"/>
              </w:rPr>
              <w:t>DC_1A-19A_n78C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A22C83A" w14:textId="77777777" w:rsidR="00374172" w:rsidRPr="00E062F1" w:rsidRDefault="00374172" w:rsidP="00C35E6D">
            <w:pPr>
              <w:pStyle w:val="TAC"/>
              <w:rPr>
                <w:noProof/>
                <w:lang w:eastAsia="zh-CN"/>
              </w:rPr>
            </w:pPr>
            <w:r w:rsidRPr="00E062F1">
              <w:rPr>
                <w:noProof/>
                <w:lang w:eastAsia="zh-CN"/>
              </w:rPr>
              <w:t>DC_1A_n78A</w:t>
            </w:r>
          </w:p>
          <w:p w14:paraId="03683B75" w14:textId="77777777" w:rsidR="00374172" w:rsidRPr="00E062F1" w:rsidRDefault="00374172" w:rsidP="00C35E6D">
            <w:pPr>
              <w:pStyle w:val="TAC"/>
              <w:rPr>
                <w:noProof/>
                <w:lang w:eastAsia="zh-CN"/>
              </w:rPr>
            </w:pPr>
            <w:r w:rsidRPr="00E062F1">
              <w:rPr>
                <w:noProof/>
                <w:lang w:eastAsia="zh-CN"/>
              </w:rPr>
              <w:t>DC_19A_n78A</w:t>
            </w:r>
          </w:p>
        </w:tc>
      </w:tr>
      <w:tr w:rsidR="00374172" w:rsidRPr="00E062F1" w14:paraId="18A7E29C"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46CB25B" w14:textId="77777777" w:rsidR="00374172" w:rsidRPr="00E062F1" w:rsidRDefault="00374172" w:rsidP="00C35E6D">
            <w:pPr>
              <w:pStyle w:val="TAC"/>
              <w:rPr>
                <w:noProof/>
                <w:lang w:eastAsia="zh-CN"/>
              </w:rPr>
            </w:pPr>
            <w:r w:rsidRPr="00E062F1">
              <w:rPr>
                <w:noProof/>
                <w:lang w:eastAsia="zh-CN"/>
              </w:rPr>
              <w:t>DC_1A-19A_n79A</w:t>
            </w:r>
            <w:r w:rsidRPr="00E062F1">
              <w:rPr>
                <w:noProof/>
                <w:vertAlign w:val="superscript"/>
                <w:lang w:eastAsia="zh-CN"/>
              </w:rPr>
              <w:t>5</w:t>
            </w:r>
          </w:p>
          <w:p w14:paraId="2902F945" w14:textId="77777777" w:rsidR="00374172" w:rsidRPr="00E062F1" w:rsidRDefault="00374172" w:rsidP="00C35E6D">
            <w:pPr>
              <w:pStyle w:val="TAC"/>
              <w:rPr>
                <w:noProof/>
                <w:lang w:eastAsia="zh-CN"/>
              </w:rPr>
            </w:pPr>
            <w:r w:rsidRPr="00E062F1">
              <w:rPr>
                <w:noProof/>
                <w:lang w:eastAsia="zh-CN"/>
              </w:rPr>
              <w:t>DC_1A-19A_n79C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22185FC" w14:textId="77777777" w:rsidR="00374172" w:rsidRPr="00E062F1" w:rsidRDefault="00374172" w:rsidP="00C35E6D">
            <w:pPr>
              <w:pStyle w:val="TAC"/>
              <w:rPr>
                <w:noProof/>
                <w:lang w:eastAsia="zh-CN"/>
              </w:rPr>
            </w:pPr>
            <w:r w:rsidRPr="00E062F1">
              <w:rPr>
                <w:noProof/>
                <w:lang w:eastAsia="zh-CN"/>
              </w:rPr>
              <w:t>DC_1A_n79A</w:t>
            </w:r>
          </w:p>
          <w:p w14:paraId="0B1DFE0D" w14:textId="77777777" w:rsidR="00374172" w:rsidRPr="00E062F1" w:rsidRDefault="00374172" w:rsidP="00C35E6D">
            <w:pPr>
              <w:pStyle w:val="TAC"/>
              <w:rPr>
                <w:noProof/>
                <w:lang w:eastAsia="zh-CN"/>
              </w:rPr>
            </w:pPr>
            <w:r w:rsidRPr="00E062F1">
              <w:rPr>
                <w:noProof/>
                <w:lang w:eastAsia="zh-CN"/>
              </w:rPr>
              <w:t>DC_19A_n79A</w:t>
            </w:r>
          </w:p>
        </w:tc>
      </w:tr>
      <w:tr w:rsidR="00374172" w:rsidRPr="00E062F1" w14:paraId="3B160A16"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BAD42C0" w14:textId="77777777" w:rsidR="00374172" w:rsidRPr="00E062F1" w:rsidRDefault="00374172" w:rsidP="00C35E6D">
            <w:pPr>
              <w:pStyle w:val="TAC"/>
              <w:rPr>
                <w:lang w:eastAsia="ja-JP"/>
              </w:rPr>
            </w:pPr>
            <w:r w:rsidRPr="00E062F1">
              <w:rPr>
                <w:lang w:eastAsia="ja-JP"/>
              </w:rPr>
              <w:t>DC_1A-20A_n3A</w:t>
            </w:r>
          </w:p>
          <w:p w14:paraId="40E6B5EA" w14:textId="77777777" w:rsidR="00374172" w:rsidRPr="00E062F1" w:rsidRDefault="00374172" w:rsidP="00C35E6D">
            <w:pPr>
              <w:pStyle w:val="TAC"/>
              <w:rPr>
                <w:noProof/>
                <w:lang w:eastAsia="zh-CN"/>
              </w:rPr>
            </w:pPr>
            <w:r w:rsidRPr="00E062F1">
              <w:rPr>
                <w:lang w:eastAsia="ja-JP"/>
              </w:rPr>
              <w:t>DC_1C-20A_n3A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DDD96B7" w14:textId="77777777" w:rsidR="00374172" w:rsidRPr="00E062F1" w:rsidRDefault="00374172" w:rsidP="00C35E6D">
            <w:pPr>
              <w:pStyle w:val="TAC"/>
              <w:rPr>
                <w:lang w:eastAsia="fi-FI"/>
              </w:rPr>
            </w:pPr>
            <w:r w:rsidRPr="00E062F1">
              <w:rPr>
                <w:lang w:eastAsia="fi-FI"/>
              </w:rPr>
              <w:t>DC_1A_n3A</w:t>
            </w:r>
          </w:p>
          <w:p w14:paraId="68EBD9F9" w14:textId="77777777" w:rsidR="00374172" w:rsidRPr="00E062F1" w:rsidRDefault="00374172" w:rsidP="00C35E6D">
            <w:pPr>
              <w:pStyle w:val="TAC"/>
              <w:rPr>
                <w:noProof/>
                <w:lang w:eastAsia="zh-CN"/>
              </w:rPr>
            </w:pPr>
            <w:r w:rsidRPr="00E062F1">
              <w:rPr>
                <w:lang w:eastAsia="fi-FI"/>
              </w:rPr>
              <w:t>DC_20A_n3A</w:t>
            </w:r>
          </w:p>
        </w:tc>
      </w:tr>
      <w:tr w:rsidR="00374172" w:rsidRPr="00E062F1" w14:paraId="20FA74E2"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78DC5A8" w14:textId="77777777" w:rsidR="00374172" w:rsidRPr="00E062F1" w:rsidRDefault="00374172" w:rsidP="00C35E6D">
            <w:pPr>
              <w:pStyle w:val="TAC"/>
              <w:rPr>
                <w:lang w:eastAsia="ja-JP"/>
              </w:rPr>
            </w:pPr>
            <w:r w:rsidRPr="00E062F1">
              <w:rPr>
                <w:lang w:eastAsia="ja-JP"/>
              </w:rPr>
              <w:t>DC_1A-20A_n8A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4E4ABCC" w14:textId="77777777" w:rsidR="00374172" w:rsidRPr="00E062F1" w:rsidRDefault="00374172" w:rsidP="00C35E6D">
            <w:pPr>
              <w:pStyle w:val="TAC"/>
              <w:rPr>
                <w:lang w:eastAsia="ja-JP"/>
              </w:rPr>
            </w:pPr>
            <w:r w:rsidRPr="00E062F1">
              <w:rPr>
                <w:lang w:eastAsia="fi-FI"/>
              </w:rPr>
              <w:t>DC_1A_</w:t>
            </w:r>
            <w:r w:rsidRPr="00E062F1">
              <w:rPr>
                <w:lang w:eastAsia="ja-JP"/>
              </w:rPr>
              <w:t>n8A</w:t>
            </w:r>
          </w:p>
          <w:p w14:paraId="039FB549" w14:textId="77777777" w:rsidR="00374172" w:rsidRPr="00E062F1" w:rsidRDefault="00374172" w:rsidP="00C35E6D">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374172" w:rsidRPr="00E062F1" w14:paraId="4FF5B61C"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62C0E4" w14:textId="77777777" w:rsidR="00374172" w:rsidRPr="00E062F1" w:rsidRDefault="00374172" w:rsidP="00C35E6D">
            <w:pPr>
              <w:pStyle w:val="TAC"/>
              <w:rPr>
                <w:noProof/>
                <w:lang w:eastAsia="zh-CN"/>
              </w:rPr>
            </w:pPr>
            <w:r w:rsidRPr="00E062F1">
              <w:rPr>
                <w:noProof/>
                <w:lang w:eastAsia="zh-CN"/>
              </w:rPr>
              <w:t>DC_1A-20A_n28A</w:t>
            </w:r>
            <w:r w:rsidRPr="00E062F1">
              <w:rPr>
                <w:noProof/>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E8ECCE9" w14:textId="77777777" w:rsidR="00374172" w:rsidRPr="00E062F1" w:rsidRDefault="00374172" w:rsidP="00C35E6D">
            <w:pPr>
              <w:pStyle w:val="TAC"/>
              <w:rPr>
                <w:noProof/>
                <w:lang w:eastAsia="zh-CN"/>
              </w:rPr>
            </w:pPr>
            <w:r w:rsidRPr="00E062F1">
              <w:rPr>
                <w:noProof/>
                <w:lang w:eastAsia="zh-CN"/>
              </w:rPr>
              <w:t>DC_1A_n28A</w:t>
            </w:r>
          </w:p>
          <w:p w14:paraId="0757D792" w14:textId="77777777" w:rsidR="00374172" w:rsidRPr="00E062F1" w:rsidRDefault="00374172" w:rsidP="00C35E6D">
            <w:pPr>
              <w:pStyle w:val="TAC"/>
              <w:rPr>
                <w:noProof/>
                <w:lang w:eastAsia="zh-CN"/>
              </w:rPr>
            </w:pPr>
            <w:r w:rsidRPr="00E062F1">
              <w:rPr>
                <w:noProof/>
                <w:lang w:eastAsia="zh-CN"/>
              </w:rPr>
              <w:t>DC_20A_n28A</w:t>
            </w:r>
          </w:p>
        </w:tc>
      </w:tr>
      <w:tr w:rsidR="00374172" w:rsidRPr="00E062F1" w14:paraId="1B50BDF0"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58213F" w14:textId="77777777" w:rsidR="00374172" w:rsidRPr="00E062F1" w:rsidRDefault="00374172" w:rsidP="00C35E6D">
            <w:pPr>
              <w:pStyle w:val="TAC"/>
              <w:rPr>
                <w:noProof/>
                <w:lang w:eastAsia="zh-CN"/>
              </w:rPr>
            </w:pPr>
            <w:r w:rsidRPr="00E062F1">
              <w:rPr>
                <w:szCs w:val="22"/>
                <w:lang w:eastAsia="zh-CN"/>
              </w:rPr>
              <w:t>DC_1A-20A_n38A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00035E4" w14:textId="77777777" w:rsidR="00374172" w:rsidRPr="00E062F1" w:rsidRDefault="00374172" w:rsidP="00C35E6D">
            <w:pPr>
              <w:pStyle w:val="TAC"/>
              <w:rPr>
                <w:lang w:eastAsia="ja-JP"/>
              </w:rPr>
            </w:pPr>
            <w:bookmarkStart w:id="59" w:name="OLE_LINK40"/>
            <w:bookmarkStart w:id="60" w:name="OLE_LINK41"/>
            <w:r w:rsidRPr="00E062F1">
              <w:rPr>
                <w:lang w:eastAsia="ja-JP"/>
              </w:rPr>
              <w:t>DC_1A_n38A</w:t>
            </w:r>
            <w:bookmarkEnd w:id="59"/>
            <w:bookmarkEnd w:id="60"/>
          </w:p>
          <w:p w14:paraId="53205B05" w14:textId="77777777" w:rsidR="00374172" w:rsidRPr="00E062F1" w:rsidRDefault="00374172" w:rsidP="00C35E6D">
            <w:pPr>
              <w:pStyle w:val="TAC"/>
              <w:rPr>
                <w:noProof/>
                <w:lang w:eastAsia="zh-CN"/>
              </w:rPr>
            </w:pPr>
            <w:r w:rsidRPr="00E062F1">
              <w:rPr>
                <w:lang w:eastAsia="ja-JP"/>
              </w:rPr>
              <w:t>DC_</w:t>
            </w:r>
            <w:r w:rsidRPr="00E062F1">
              <w:rPr>
                <w:lang w:eastAsia="zh-CN"/>
              </w:rPr>
              <w:t>20</w:t>
            </w:r>
            <w:r w:rsidRPr="00E062F1">
              <w:rPr>
                <w:lang w:eastAsia="ja-JP"/>
              </w:rPr>
              <w:t>A_n</w:t>
            </w:r>
            <w:r w:rsidRPr="00E062F1">
              <w:rPr>
                <w:lang w:eastAsia="zh-CN"/>
              </w:rPr>
              <w:t>38</w:t>
            </w:r>
            <w:r w:rsidRPr="00E062F1">
              <w:rPr>
                <w:lang w:eastAsia="ja-JP"/>
              </w:rPr>
              <w:t>A</w:t>
            </w:r>
          </w:p>
        </w:tc>
      </w:tr>
      <w:tr w:rsidR="00374172" w:rsidRPr="00E062F1" w14:paraId="647884A6"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9361FB" w14:textId="77777777" w:rsidR="00374172" w:rsidRPr="00E062F1" w:rsidRDefault="00374172" w:rsidP="00C35E6D">
            <w:pPr>
              <w:pStyle w:val="TAC"/>
              <w:rPr>
                <w:noProof/>
                <w:lang w:eastAsia="zh-CN"/>
              </w:rPr>
            </w:pPr>
            <w:r w:rsidRPr="00E062F1">
              <w:rPr>
                <w:noProof/>
                <w:lang w:eastAsia="zh-CN"/>
              </w:rPr>
              <w:t>DC_1A-20A_n41A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82279BA" w14:textId="77777777" w:rsidR="00374172" w:rsidRPr="00E062F1" w:rsidRDefault="00374172" w:rsidP="00C35E6D">
            <w:pPr>
              <w:pStyle w:val="TAC"/>
              <w:rPr>
                <w:noProof/>
                <w:lang w:eastAsia="zh-CN"/>
              </w:rPr>
            </w:pPr>
            <w:r w:rsidRPr="00E062F1">
              <w:rPr>
                <w:noProof/>
                <w:lang w:eastAsia="zh-CN"/>
              </w:rPr>
              <w:t>DC_1A_n41</w:t>
            </w:r>
            <w:r>
              <w:rPr>
                <w:noProof/>
                <w:lang w:eastAsia="zh-CN"/>
              </w:rPr>
              <w:t>A</w:t>
            </w:r>
          </w:p>
          <w:p w14:paraId="6DA4C077" w14:textId="77777777" w:rsidR="00374172" w:rsidRPr="00E062F1" w:rsidRDefault="00374172" w:rsidP="00C35E6D">
            <w:pPr>
              <w:pStyle w:val="TAC"/>
              <w:rPr>
                <w:noProof/>
                <w:lang w:eastAsia="zh-CN"/>
              </w:rPr>
            </w:pPr>
            <w:r w:rsidRPr="00E062F1">
              <w:rPr>
                <w:noProof/>
                <w:lang w:eastAsia="zh-CN"/>
              </w:rPr>
              <w:t>DC_20A_n41</w:t>
            </w:r>
            <w:r>
              <w:rPr>
                <w:noProof/>
                <w:lang w:eastAsia="zh-CN"/>
              </w:rPr>
              <w:t>A</w:t>
            </w:r>
          </w:p>
        </w:tc>
      </w:tr>
      <w:tr w:rsidR="00374172" w:rsidRPr="00E062F1" w14:paraId="2EDB949C"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E85B209" w14:textId="77777777" w:rsidR="00374172" w:rsidRPr="00E062F1" w:rsidRDefault="00374172" w:rsidP="00C35E6D">
            <w:pPr>
              <w:pStyle w:val="TAC"/>
              <w:rPr>
                <w:noProof/>
                <w:lang w:eastAsia="zh-CN"/>
              </w:rPr>
            </w:pPr>
            <w:r w:rsidRPr="00E062F1">
              <w:rPr>
                <w:noProof/>
                <w:lang w:eastAsia="zh-CN"/>
              </w:rPr>
              <w:lastRenderedPageBreak/>
              <w:t>DC_1A-20A_n78A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A0C0C63" w14:textId="77777777" w:rsidR="00374172" w:rsidRPr="00E062F1" w:rsidRDefault="00374172" w:rsidP="00C35E6D">
            <w:pPr>
              <w:pStyle w:val="TAC"/>
              <w:rPr>
                <w:noProof/>
                <w:lang w:eastAsia="zh-CN"/>
              </w:rPr>
            </w:pPr>
            <w:r w:rsidRPr="00E062F1">
              <w:rPr>
                <w:noProof/>
                <w:lang w:eastAsia="zh-CN"/>
              </w:rPr>
              <w:t>DC_1A_n78A</w:t>
            </w:r>
          </w:p>
          <w:p w14:paraId="6B441B63" w14:textId="77777777" w:rsidR="00374172" w:rsidRPr="00E062F1" w:rsidRDefault="00374172" w:rsidP="00C35E6D">
            <w:pPr>
              <w:pStyle w:val="TAC"/>
              <w:rPr>
                <w:noProof/>
                <w:lang w:eastAsia="zh-CN"/>
              </w:rPr>
            </w:pPr>
            <w:r w:rsidRPr="00E062F1">
              <w:rPr>
                <w:noProof/>
                <w:lang w:eastAsia="zh-CN"/>
              </w:rPr>
              <w:t>DC_20A_n78A</w:t>
            </w:r>
          </w:p>
        </w:tc>
      </w:tr>
      <w:tr w:rsidR="00374172" w:rsidRPr="00E062F1" w14:paraId="47335E3A"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8E0F106" w14:textId="77777777" w:rsidR="00374172" w:rsidRPr="00E062F1" w:rsidRDefault="00374172" w:rsidP="00C35E6D">
            <w:pPr>
              <w:pStyle w:val="TAC"/>
              <w:rPr>
                <w:noProof/>
                <w:lang w:eastAsia="zh-CN"/>
              </w:rPr>
            </w:pPr>
            <w:r w:rsidRPr="00E062F1">
              <w:rPr>
                <w:noProof/>
                <w:lang w:eastAsia="zh-CN"/>
              </w:rPr>
              <w:t>DC_1A-21A_n77A</w:t>
            </w:r>
            <w:r w:rsidRPr="00E062F1">
              <w:rPr>
                <w:noProof/>
                <w:vertAlign w:val="superscript"/>
                <w:lang w:eastAsia="zh-CN"/>
              </w:rPr>
              <w:t>5</w:t>
            </w:r>
          </w:p>
          <w:p w14:paraId="288B508B" w14:textId="77777777" w:rsidR="00374172" w:rsidRPr="00E062F1" w:rsidRDefault="00374172" w:rsidP="00C35E6D">
            <w:pPr>
              <w:pStyle w:val="TAC"/>
              <w:rPr>
                <w:noProof/>
                <w:lang w:eastAsia="zh-CN"/>
              </w:rPr>
            </w:pPr>
            <w:r w:rsidRPr="00E062F1">
              <w:rPr>
                <w:noProof/>
                <w:lang w:eastAsia="zh-CN"/>
              </w:rPr>
              <w:t>DC_1A-21A_n77C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39DA46A" w14:textId="77777777" w:rsidR="00374172" w:rsidRPr="00E062F1" w:rsidRDefault="00374172" w:rsidP="00C35E6D">
            <w:pPr>
              <w:pStyle w:val="TAC"/>
              <w:rPr>
                <w:noProof/>
                <w:lang w:eastAsia="zh-CN"/>
              </w:rPr>
            </w:pPr>
            <w:r w:rsidRPr="00E062F1">
              <w:rPr>
                <w:noProof/>
                <w:lang w:eastAsia="zh-CN"/>
              </w:rPr>
              <w:t>DC_1A_n77A</w:t>
            </w:r>
          </w:p>
          <w:p w14:paraId="51B927A9" w14:textId="77777777" w:rsidR="00374172" w:rsidRPr="00E062F1" w:rsidRDefault="00374172" w:rsidP="00C35E6D">
            <w:pPr>
              <w:pStyle w:val="TAC"/>
              <w:rPr>
                <w:noProof/>
                <w:lang w:eastAsia="zh-CN"/>
              </w:rPr>
            </w:pPr>
            <w:r w:rsidRPr="00E062F1">
              <w:rPr>
                <w:noProof/>
                <w:lang w:eastAsia="zh-CN"/>
              </w:rPr>
              <w:t>DC_21A_n77A</w:t>
            </w:r>
          </w:p>
        </w:tc>
      </w:tr>
      <w:tr w:rsidR="00374172" w:rsidRPr="00E062F1" w14:paraId="516D9D11"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B2BD20" w14:textId="77777777" w:rsidR="00374172" w:rsidRPr="00E062F1" w:rsidRDefault="00374172" w:rsidP="00C35E6D">
            <w:pPr>
              <w:pStyle w:val="TAC"/>
              <w:rPr>
                <w:noProof/>
                <w:lang w:eastAsia="zh-CN"/>
              </w:rPr>
            </w:pPr>
            <w:r w:rsidRPr="00E062F1">
              <w:rPr>
                <w:noProof/>
                <w:lang w:eastAsia="zh-CN"/>
              </w:rPr>
              <w:t>DC_1A-21A_n78A</w:t>
            </w:r>
            <w:r w:rsidRPr="00E062F1">
              <w:rPr>
                <w:noProof/>
                <w:vertAlign w:val="superscript"/>
                <w:lang w:eastAsia="zh-CN"/>
              </w:rPr>
              <w:t>5</w:t>
            </w:r>
          </w:p>
          <w:p w14:paraId="1C0E373D" w14:textId="77777777" w:rsidR="00374172" w:rsidRPr="00E062F1" w:rsidRDefault="00374172" w:rsidP="00C35E6D">
            <w:pPr>
              <w:pStyle w:val="TAC"/>
              <w:rPr>
                <w:noProof/>
                <w:lang w:eastAsia="zh-CN"/>
              </w:rPr>
            </w:pPr>
            <w:r w:rsidRPr="00E062F1">
              <w:rPr>
                <w:noProof/>
                <w:lang w:eastAsia="zh-CN"/>
              </w:rPr>
              <w:t>DC_1A-21A_n78C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869E4FE" w14:textId="77777777" w:rsidR="00374172" w:rsidRPr="00E062F1" w:rsidRDefault="00374172" w:rsidP="00C35E6D">
            <w:pPr>
              <w:pStyle w:val="TAC"/>
              <w:rPr>
                <w:noProof/>
                <w:lang w:eastAsia="zh-CN"/>
              </w:rPr>
            </w:pPr>
            <w:r w:rsidRPr="00E062F1">
              <w:rPr>
                <w:noProof/>
                <w:lang w:eastAsia="zh-CN"/>
              </w:rPr>
              <w:t>DC_1A_n78A</w:t>
            </w:r>
          </w:p>
          <w:p w14:paraId="4182C934" w14:textId="77777777" w:rsidR="00374172" w:rsidRPr="00E062F1" w:rsidRDefault="00374172" w:rsidP="00C35E6D">
            <w:pPr>
              <w:pStyle w:val="TAC"/>
              <w:rPr>
                <w:noProof/>
                <w:lang w:eastAsia="zh-CN"/>
              </w:rPr>
            </w:pPr>
            <w:r w:rsidRPr="00E062F1">
              <w:rPr>
                <w:noProof/>
                <w:lang w:eastAsia="zh-CN"/>
              </w:rPr>
              <w:t>DC_21A_n78A</w:t>
            </w:r>
          </w:p>
        </w:tc>
      </w:tr>
      <w:tr w:rsidR="00374172" w:rsidRPr="00E062F1" w14:paraId="551F3FF0"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2F7275" w14:textId="77777777" w:rsidR="00374172" w:rsidRPr="00E062F1" w:rsidRDefault="00374172" w:rsidP="00C35E6D">
            <w:pPr>
              <w:pStyle w:val="TAC"/>
              <w:rPr>
                <w:noProof/>
                <w:lang w:eastAsia="zh-CN"/>
              </w:rPr>
            </w:pPr>
            <w:r w:rsidRPr="00E062F1">
              <w:rPr>
                <w:noProof/>
                <w:lang w:eastAsia="zh-CN"/>
              </w:rPr>
              <w:t>DC_1A-21A_n79A</w:t>
            </w:r>
            <w:r w:rsidRPr="00E062F1">
              <w:rPr>
                <w:noProof/>
                <w:vertAlign w:val="superscript"/>
                <w:lang w:eastAsia="zh-CN"/>
              </w:rPr>
              <w:t>5</w:t>
            </w:r>
          </w:p>
          <w:p w14:paraId="3846F82D" w14:textId="77777777" w:rsidR="00374172" w:rsidRPr="00E062F1" w:rsidRDefault="00374172" w:rsidP="00C35E6D">
            <w:pPr>
              <w:pStyle w:val="TAC"/>
              <w:rPr>
                <w:noProof/>
                <w:lang w:eastAsia="zh-CN"/>
              </w:rPr>
            </w:pPr>
            <w:r w:rsidRPr="00E062F1">
              <w:rPr>
                <w:noProof/>
                <w:lang w:eastAsia="zh-CN"/>
              </w:rPr>
              <w:t>DC_1A-21A_n79C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5ABB1FD" w14:textId="77777777" w:rsidR="00374172" w:rsidRPr="00E062F1" w:rsidRDefault="00374172" w:rsidP="00C35E6D">
            <w:pPr>
              <w:pStyle w:val="TAC"/>
              <w:rPr>
                <w:noProof/>
                <w:lang w:eastAsia="zh-CN"/>
              </w:rPr>
            </w:pPr>
            <w:r w:rsidRPr="00E062F1">
              <w:rPr>
                <w:noProof/>
                <w:lang w:eastAsia="zh-CN"/>
              </w:rPr>
              <w:t>DC_1A_n79A</w:t>
            </w:r>
          </w:p>
          <w:p w14:paraId="76D7F001" w14:textId="77777777" w:rsidR="00374172" w:rsidRPr="00E062F1" w:rsidRDefault="00374172" w:rsidP="00C35E6D">
            <w:pPr>
              <w:pStyle w:val="TAC"/>
              <w:rPr>
                <w:noProof/>
                <w:lang w:eastAsia="zh-CN"/>
              </w:rPr>
            </w:pPr>
            <w:r w:rsidRPr="00E062F1">
              <w:rPr>
                <w:noProof/>
                <w:lang w:eastAsia="zh-CN"/>
              </w:rPr>
              <w:t>DC_21A_n79A</w:t>
            </w:r>
          </w:p>
        </w:tc>
      </w:tr>
      <w:tr w:rsidR="00374172" w:rsidRPr="00E062F1" w14:paraId="1EEC90D8"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E4B17B" w14:textId="77777777" w:rsidR="00374172" w:rsidRPr="00E062F1" w:rsidRDefault="00374172" w:rsidP="00C35E6D">
            <w:pPr>
              <w:pStyle w:val="TAC"/>
              <w:rPr>
                <w:noProof/>
                <w:lang w:eastAsia="zh-CN"/>
              </w:rPr>
            </w:pPr>
            <w:r w:rsidRPr="00E062F1">
              <w:rPr>
                <w:lang w:eastAsia="ja-JP"/>
              </w:rPr>
              <w:t>DC_1A-28A_n3A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279869D" w14:textId="77777777" w:rsidR="00374172" w:rsidRPr="00E062F1" w:rsidRDefault="00374172" w:rsidP="00C35E6D">
            <w:pPr>
              <w:pStyle w:val="TAC"/>
              <w:rPr>
                <w:lang w:eastAsia="ja-JP"/>
              </w:rPr>
            </w:pPr>
            <w:r w:rsidRPr="00E062F1">
              <w:rPr>
                <w:lang w:eastAsia="ja-JP"/>
              </w:rPr>
              <w:t>DC_1A_n3A</w:t>
            </w:r>
          </w:p>
          <w:p w14:paraId="2B2E0117" w14:textId="77777777" w:rsidR="00374172" w:rsidRPr="00E062F1" w:rsidRDefault="00374172" w:rsidP="00C35E6D">
            <w:pPr>
              <w:pStyle w:val="TAC"/>
              <w:rPr>
                <w:noProof/>
                <w:lang w:eastAsia="zh-CN"/>
              </w:rPr>
            </w:pPr>
            <w:r w:rsidRPr="00E062F1">
              <w:rPr>
                <w:lang w:eastAsia="ja-JP"/>
              </w:rPr>
              <w:t>DC_28A_n3A</w:t>
            </w:r>
          </w:p>
        </w:tc>
      </w:tr>
      <w:tr w:rsidR="00374172" w:rsidRPr="00E062F1" w14:paraId="1CAC2399"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47D7EDD" w14:textId="77777777" w:rsidR="00374172" w:rsidRPr="00E062F1" w:rsidRDefault="00374172" w:rsidP="00C35E6D">
            <w:pPr>
              <w:pStyle w:val="TAC"/>
              <w:rPr>
                <w:noProof/>
                <w:lang w:eastAsia="zh-CN"/>
              </w:rPr>
            </w:pPr>
            <w:r w:rsidRPr="00E062F1">
              <w:rPr>
                <w:lang w:eastAsia="ja-JP"/>
              </w:rPr>
              <w:t>DC_1A-28A_n5A</w:t>
            </w:r>
            <w:r w:rsidRPr="00E062F1">
              <w:rPr>
                <w:noProof/>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D78E0AB" w14:textId="77777777" w:rsidR="00374172" w:rsidRPr="00E062F1" w:rsidRDefault="00374172" w:rsidP="00C35E6D">
            <w:pPr>
              <w:pStyle w:val="TAC"/>
              <w:rPr>
                <w:lang w:eastAsia="fi-FI"/>
              </w:rPr>
            </w:pPr>
            <w:r w:rsidRPr="00E062F1">
              <w:rPr>
                <w:lang w:eastAsia="fi-FI"/>
              </w:rPr>
              <w:t>DC_1A_n5A</w:t>
            </w:r>
          </w:p>
          <w:p w14:paraId="714FC7AD" w14:textId="77777777" w:rsidR="00374172" w:rsidRPr="00E062F1" w:rsidRDefault="00374172" w:rsidP="00C35E6D">
            <w:pPr>
              <w:pStyle w:val="TAC"/>
              <w:rPr>
                <w:noProof/>
                <w:lang w:eastAsia="zh-CN"/>
              </w:rPr>
            </w:pPr>
            <w:r w:rsidRPr="00E062F1">
              <w:rPr>
                <w:lang w:eastAsia="fi-FI"/>
              </w:rPr>
              <w:t>DC_28A_n5A</w:t>
            </w:r>
          </w:p>
        </w:tc>
      </w:tr>
      <w:tr w:rsidR="00374172" w:rsidRPr="00E062F1" w14:paraId="629B31FA"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2DE5FDA" w14:textId="77777777" w:rsidR="00374172" w:rsidRPr="00E062F1" w:rsidRDefault="00374172" w:rsidP="00C35E6D">
            <w:pPr>
              <w:pStyle w:val="TAC"/>
              <w:rPr>
                <w:lang w:eastAsia="ja-JP"/>
              </w:rPr>
            </w:pPr>
            <w:r w:rsidRPr="00E062F1">
              <w:rPr>
                <w:lang w:eastAsia="ja-JP"/>
              </w:rPr>
              <w:t>DC_1A-28A_n7A</w:t>
            </w:r>
          </w:p>
          <w:p w14:paraId="780FFBAB" w14:textId="77777777" w:rsidR="00374172" w:rsidRPr="00E062F1" w:rsidRDefault="00374172" w:rsidP="00C35E6D">
            <w:pPr>
              <w:pStyle w:val="TAC"/>
              <w:rPr>
                <w:lang w:eastAsia="ja-JP"/>
              </w:rPr>
            </w:pPr>
            <w:r w:rsidRPr="00E062F1">
              <w:rPr>
                <w:lang w:eastAsia="ja-JP"/>
              </w:rPr>
              <w:t>DC_1A-28A_n7B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836C848" w14:textId="77777777" w:rsidR="00374172" w:rsidRPr="00E062F1" w:rsidRDefault="00374172" w:rsidP="00C35E6D">
            <w:pPr>
              <w:pStyle w:val="TAC"/>
              <w:rPr>
                <w:lang w:eastAsia="fi-FI"/>
              </w:rPr>
            </w:pPr>
            <w:r w:rsidRPr="00E062F1">
              <w:rPr>
                <w:lang w:eastAsia="fi-FI"/>
              </w:rPr>
              <w:t>DC_1A_n7A</w:t>
            </w:r>
          </w:p>
          <w:p w14:paraId="08AE410F" w14:textId="77777777" w:rsidR="00374172" w:rsidRPr="00E062F1" w:rsidRDefault="00374172" w:rsidP="00C35E6D">
            <w:pPr>
              <w:pStyle w:val="TAC"/>
              <w:rPr>
                <w:lang w:eastAsia="fi-FI"/>
              </w:rPr>
            </w:pPr>
            <w:r w:rsidRPr="00E062F1">
              <w:rPr>
                <w:lang w:eastAsia="fi-FI"/>
              </w:rPr>
              <w:t>DC_28A_n7A</w:t>
            </w:r>
          </w:p>
          <w:p w14:paraId="20029A31" w14:textId="77777777" w:rsidR="00374172" w:rsidRPr="00E062F1" w:rsidRDefault="00374172" w:rsidP="00C35E6D">
            <w:pPr>
              <w:pStyle w:val="TAC"/>
              <w:rPr>
                <w:lang w:eastAsia="fi-FI"/>
              </w:rPr>
            </w:pPr>
            <w:r w:rsidRPr="00E062F1">
              <w:rPr>
                <w:lang w:eastAsia="fi-FI"/>
              </w:rPr>
              <w:t>DC_1A_n7B</w:t>
            </w:r>
          </w:p>
          <w:p w14:paraId="1EE2170E" w14:textId="77777777" w:rsidR="00374172" w:rsidRPr="00E062F1" w:rsidRDefault="00374172" w:rsidP="00C35E6D">
            <w:pPr>
              <w:pStyle w:val="TAC"/>
              <w:rPr>
                <w:lang w:eastAsia="fi-FI"/>
              </w:rPr>
            </w:pPr>
            <w:r w:rsidRPr="00E062F1">
              <w:rPr>
                <w:lang w:eastAsia="fi-FI"/>
              </w:rPr>
              <w:t>DC_28A_n7B</w:t>
            </w:r>
          </w:p>
        </w:tc>
      </w:tr>
      <w:tr w:rsidR="00374172" w:rsidRPr="00E062F1" w14:paraId="29D3BCF7"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D91F01" w14:textId="77777777" w:rsidR="00374172" w:rsidRPr="00E062F1" w:rsidRDefault="00374172" w:rsidP="00C35E6D">
            <w:pPr>
              <w:pStyle w:val="TAC"/>
              <w:rPr>
                <w:lang w:eastAsia="ja-JP"/>
              </w:rPr>
            </w:pPr>
            <w:r w:rsidRPr="00E062F1">
              <w:rPr>
                <w:lang w:eastAsia="ja-JP"/>
              </w:rPr>
              <w:t>DC_1A-1A-28A_n7A</w:t>
            </w:r>
          </w:p>
          <w:p w14:paraId="02876BBE" w14:textId="77777777" w:rsidR="00374172" w:rsidRPr="00E062F1" w:rsidRDefault="00374172" w:rsidP="00C35E6D">
            <w:pPr>
              <w:pStyle w:val="TAC"/>
              <w:rPr>
                <w:lang w:eastAsia="ja-JP"/>
              </w:rPr>
            </w:pPr>
            <w:r w:rsidRPr="00E062F1">
              <w:rPr>
                <w:lang w:eastAsia="ja-JP"/>
              </w:rPr>
              <w:t>DC_1A-1A-28A_n7B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03D0D99" w14:textId="77777777" w:rsidR="00374172" w:rsidRPr="00E062F1" w:rsidRDefault="00374172" w:rsidP="00C35E6D">
            <w:pPr>
              <w:pStyle w:val="TAC"/>
              <w:rPr>
                <w:lang w:eastAsia="fi-FI"/>
              </w:rPr>
            </w:pPr>
            <w:r w:rsidRPr="00E062F1">
              <w:rPr>
                <w:lang w:eastAsia="fi-FI"/>
              </w:rPr>
              <w:t>DC_1A_n7A</w:t>
            </w:r>
          </w:p>
          <w:p w14:paraId="613F7B8D" w14:textId="77777777" w:rsidR="00374172" w:rsidRPr="00E062F1" w:rsidRDefault="00374172" w:rsidP="00C35E6D">
            <w:pPr>
              <w:pStyle w:val="TAC"/>
              <w:rPr>
                <w:lang w:eastAsia="fi-FI"/>
              </w:rPr>
            </w:pPr>
            <w:r w:rsidRPr="00E062F1">
              <w:rPr>
                <w:lang w:eastAsia="fi-FI"/>
              </w:rPr>
              <w:t>DC_28A_n7A</w:t>
            </w:r>
          </w:p>
          <w:p w14:paraId="5B73C050" w14:textId="77777777" w:rsidR="00374172" w:rsidRPr="00E062F1" w:rsidRDefault="00374172" w:rsidP="00C35E6D">
            <w:pPr>
              <w:pStyle w:val="TAC"/>
              <w:rPr>
                <w:lang w:eastAsia="fi-FI"/>
              </w:rPr>
            </w:pPr>
            <w:r w:rsidRPr="00E062F1">
              <w:rPr>
                <w:lang w:eastAsia="fi-FI"/>
              </w:rPr>
              <w:t>DC_1A_n7B</w:t>
            </w:r>
          </w:p>
          <w:p w14:paraId="02A5B314" w14:textId="77777777" w:rsidR="00374172" w:rsidRPr="00E062F1" w:rsidRDefault="00374172" w:rsidP="00C35E6D">
            <w:pPr>
              <w:pStyle w:val="TAC"/>
              <w:rPr>
                <w:lang w:eastAsia="fi-FI"/>
              </w:rPr>
            </w:pPr>
            <w:r w:rsidRPr="00E062F1">
              <w:rPr>
                <w:lang w:eastAsia="fi-FI"/>
              </w:rPr>
              <w:t>DC_28A_n7B</w:t>
            </w:r>
          </w:p>
        </w:tc>
      </w:tr>
      <w:tr w:rsidR="00374172" w:rsidRPr="00E062F1" w14:paraId="381F8E1E"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B051A23" w14:textId="77777777" w:rsidR="00374172" w:rsidRPr="00E062F1" w:rsidRDefault="00374172" w:rsidP="00C35E6D">
            <w:pPr>
              <w:pStyle w:val="TAC"/>
              <w:rPr>
                <w:lang w:eastAsia="ja-JP"/>
              </w:rPr>
            </w:pPr>
            <w:r w:rsidRPr="00E062F1">
              <w:rPr>
                <w:rFonts w:cs="Arial"/>
                <w:lang w:eastAsia="ja-JP"/>
              </w:rPr>
              <w:t>DC_1A_n28A-n40A</w:t>
            </w:r>
          </w:p>
        </w:tc>
        <w:tc>
          <w:tcPr>
            <w:tcW w:w="5235" w:type="dxa"/>
            <w:tcBorders>
              <w:top w:val="single" w:sz="4" w:space="0" w:color="auto"/>
              <w:left w:val="single" w:sz="4" w:space="0" w:color="auto"/>
              <w:bottom w:val="single" w:sz="4" w:space="0" w:color="auto"/>
              <w:right w:val="single" w:sz="4" w:space="0" w:color="auto"/>
            </w:tcBorders>
            <w:vAlign w:val="center"/>
          </w:tcPr>
          <w:p w14:paraId="4DC8895B" w14:textId="77777777" w:rsidR="00374172" w:rsidRPr="00E062F1" w:rsidRDefault="00374172" w:rsidP="00C35E6D">
            <w:pPr>
              <w:pStyle w:val="TAC"/>
              <w:rPr>
                <w:rFonts w:cs="Arial"/>
                <w:lang w:eastAsia="ja-JP"/>
              </w:rPr>
            </w:pPr>
            <w:r w:rsidRPr="00E062F1">
              <w:rPr>
                <w:rFonts w:cs="Arial"/>
                <w:lang w:eastAsia="ja-JP"/>
              </w:rPr>
              <w:t>DC_1A_n28A</w:t>
            </w:r>
          </w:p>
          <w:p w14:paraId="214A3D54" w14:textId="77777777" w:rsidR="00374172" w:rsidRPr="00E062F1" w:rsidRDefault="00374172" w:rsidP="00C35E6D">
            <w:pPr>
              <w:pStyle w:val="TAC"/>
              <w:rPr>
                <w:lang w:eastAsia="ja-JP"/>
              </w:rPr>
            </w:pPr>
            <w:r w:rsidRPr="00E062F1">
              <w:rPr>
                <w:rFonts w:cs="Arial"/>
                <w:lang w:eastAsia="ja-JP"/>
              </w:rPr>
              <w:t>DC_1A_n40A</w:t>
            </w:r>
          </w:p>
        </w:tc>
      </w:tr>
      <w:tr w:rsidR="00374172" w:rsidRPr="00E062F1" w14:paraId="2775EDA5"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9BDD21" w14:textId="77777777" w:rsidR="00374172" w:rsidRPr="00E062F1" w:rsidRDefault="00374172" w:rsidP="00C35E6D">
            <w:pPr>
              <w:pStyle w:val="TAC"/>
              <w:rPr>
                <w:lang w:eastAsia="ja-JP"/>
              </w:rPr>
            </w:pPr>
            <w:r w:rsidRPr="00E062F1">
              <w:rPr>
                <w:lang w:eastAsia="ja-JP"/>
              </w:rPr>
              <w:t>DC_1A-28A_n40A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F7F18B9" w14:textId="77777777" w:rsidR="00374172" w:rsidRDefault="00374172" w:rsidP="00C35E6D">
            <w:pPr>
              <w:pStyle w:val="TAC"/>
              <w:rPr>
                <w:lang w:eastAsia="ja-JP"/>
              </w:rPr>
            </w:pPr>
            <w:r w:rsidRPr="00E062F1">
              <w:rPr>
                <w:lang w:eastAsia="ja-JP"/>
              </w:rPr>
              <w:t>DC_1A_n40A</w:t>
            </w:r>
          </w:p>
          <w:p w14:paraId="59E453F6" w14:textId="77777777" w:rsidR="00374172" w:rsidRPr="00E062F1" w:rsidRDefault="00374172" w:rsidP="00C35E6D">
            <w:pPr>
              <w:pStyle w:val="TAC"/>
              <w:rPr>
                <w:lang w:eastAsia="fi-FI"/>
              </w:rPr>
            </w:pPr>
            <w:r w:rsidRPr="00E062F1">
              <w:rPr>
                <w:lang w:eastAsia="ja-JP"/>
              </w:rPr>
              <w:t>DC_28A_n40A</w:t>
            </w:r>
          </w:p>
        </w:tc>
      </w:tr>
      <w:tr w:rsidR="00374172" w:rsidRPr="00E062F1" w14:paraId="223FD8D7"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2A8E48" w14:textId="77777777" w:rsidR="00374172" w:rsidRPr="00E062F1" w:rsidRDefault="00374172" w:rsidP="00C35E6D">
            <w:pPr>
              <w:pStyle w:val="TAC"/>
              <w:rPr>
                <w:noProof/>
                <w:lang w:eastAsia="zh-CN"/>
              </w:rPr>
            </w:pPr>
            <w:r w:rsidRPr="00E062F1">
              <w:rPr>
                <w:noProof/>
                <w:lang w:eastAsia="zh-CN"/>
              </w:rPr>
              <w:t>DC_1A-28A_n77A</w:t>
            </w:r>
            <w:r w:rsidRPr="00E062F1">
              <w:rPr>
                <w:noProof/>
                <w:vertAlign w:val="superscript"/>
                <w:lang w:eastAsia="zh-CN"/>
              </w:rPr>
              <w:t>5</w:t>
            </w:r>
          </w:p>
          <w:p w14:paraId="65A15AF6" w14:textId="77777777" w:rsidR="00374172" w:rsidRPr="00E062F1" w:rsidRDefault="00374172" w:rsidP="00C35E6D">
            <w:pPr>
              <w:pStyle w:val="TAC"/>
              <w:rPr>
                <w:noProof/>
                <w:lang w:eastAsia="zh-CN"/>
              </w:rPr>
            </w:pPr>
            <w:r w:rsidRPr="00E062F1">
              <w:rPr>
                <w:noProof/>
                <w:lang w:eastAsia="zh-CN"/>
              </w:rPr>
              <w:t>DC_1A-28A_n77C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A2B847A" w14:textId="77777777" w:rsidR="00374172" w:rsidRPr="00E062F1" w:rsidRDefault="00374172" w:rsidP="00C35E6D">
            <w:pPr>
              <w:pStyle w:val="TAC"/>
              <w:rPr>
                <w:noProof/>
                <w:lang w:eastAsia="zh-CN"/>
              </w:rPr>
            </w:pPr>
            <w:r w:rsidRPr="00E062F1">
              <w:rPr>
                <w:noProof/>
                <w:lang w:eastAsia="zh-CN"/>
              </w:rPr>
              <w:t>DC_1A_n77A</w:t>
            </w:r>
          </w:p>
          <w:p w14:paraId="728638D9" w14:textId="77777777" w:rsidR="00374172" w:rsidRPr="00E062F1" w:rsidRDefault="00374172" w:rsidP="00C35E6D">
            <w:pPr>
              <w:pStyle w:val="TAC"/>
              <w:rPr>
                <w:noProof/>
                <w:lang w:eastAsia="zh-CN"/>
              </w:rPr>
            </w:pPr>
            <w:r w:rsidRPr="00E062F1">
              <w:rPr>
                <w:noProof/>
                <w:lang w:eastAsia="zh-CN"/>
              </w:rPr>
              <w:t>DC_28A_n77A</w:t>
            </w:r>
          </w:p>
        </w:tc>
      </w:tr>
      <w:tr w:rsidR="00374172" w:rsidRPr="00E062F1" w14:paraId="2E2E66F2"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66E7B43" w14:textId="77777777" w:rsidR="00374172" w:rsidRPr="00E062F1" w:rsidRDefault="00374172" w:rsidP="00C35E6D">
            <w:pPr>
              <w:pStyle w:val="TAC"/>
              <w:rPr>
                <w:noProof/>
                <w:lang w:eastAsia="zh-CN"/>
              </w:rPr>
            </w:pPr>
            <w:r w:rsidRPr="00E062F1">
              <w:rPr>
                <w:noProof/>
                <w:lang w:eastAsia="zh-CN"/>
              </w:rPr>
              <w:t>DC_1A-28A_n78A</w:t>
            </w:r>
            <w:r w:rsidRPr="00E062F1">
              <w:rPr>
                <w:noProof/>
                <w:vertAlign w:val="superscript"/>
                <w:lang w:eastAsia="zh-CN"/>
              </w:rPr>
              <w:t>5</w:t>
            </w:r>
          </w:p>
          <w:p w14:paraId="577B73EF" w14:textId="77777777" w:rsidR="00374172" w:rsidRPr="00E062F1" w:rsidRDefault="00374172" w:rsidP="00C35E6D">
            <w:pPr>
              <w:pStyle w:val="TAC"/>
              <w:rPr>
                <w:noProof/>
                <w:lang w:eastAsia="zh-CN"/>
              </w:rPr>
            </w:pPr>
            <w:r w:rsidRPr="00E062F1">
              <w:rPr>
                <w:noProof/>
                <w:lang w:eastAsia="zh-CN"/>
              </w:rPr>
              <w:t>DC_1A-28A_n78C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61B7350" w14:textId="77777777" w:rsidR="00374172" w:rsidRPr="00E062F1" w:rsidRDefault="00374172" w:rsidP="00C35E6D">
            <w:pPr>
              <w:pStyle w:val="TAC"/>
              <w:rPr>
                <w:noProof/>
                <w:lang w:eastAsia="zh-CN"/>
              </w:rPr>
            </w:pPr>
            <w:r w:rsidRPr="00E062F1">
              <w:rPr>
                <w:noProof/>
                <w:lang w:eastAsia="zh-CN"/>
              </w:rPr>
              <w:t>DC_1A_n78A</w:t>
            </w:r>
          </w:p>
          <w:p w14:paraId="56239595" w14:textId="77777777" w:rsidR="00374172" w:rsidRPr="00E062F1" w:rsidRDefault="00374172" w:rsidP="00C35E6D">
            <w:pPr>
              <w:pStyle w:val="TAC"/>
              <w:rPr>
                <w:noProof/>
                <w:lang w:eastAsia="zh-CN"/>
              </w:rPr>
            </w:pPr>
            <w:r w:rsidRPr="00E062F1">
              <w:rPr>
                <w:noProof/>
                <w:lang w:eastAsia="zh-CN"/>
              </w:rPr>
              <w:t>DC_28A_n78A</w:t>
            </w:r>
          </w:p>
        </w:tc>
      </w:tr>
      <w:tr w:rsidR="00374172" w:rsidRPr="00E062F1" w14:paraId="449CD2A9"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5302862" w14:textId="77777777" w:rsidR="00374172" w:rsidRPr="00E062F1" w:rsidRDefault="00374172" w:rsidP="00C35E6D">
            <w:pPr>
              <w:pStyle w:val="TAC"/>
              <w:keepNext w:val="0"/>
              <w:rPr>
                <w:noProof/>
                <w:vertAlign w:val="superscript"/>
                <w:lang w:eastAsia="zh-CN"/>
              </w:rPr>
            </w:pPr>
            <w:r w:rsidRPr="00E062F1">
              <w:rPr>
                <w:rFonts w:eastAsia="Malgun Gothic"/>
                <w:noProof/>
                <w:lang w:eastAsia="ko-KR"/>
              </w:rPr>
              <w:t>DC_1A_n28A-n77A</w:t>
            </w:r>
            <w:r w:rsidRPr="00E062F1">
              <w:rPr>
                <w:noProof/>
                <w:vertAlign w:val="superscript"/>
                <w:lang w:eastAsia="zh-CN"/>
              </w:rPr>
              <w:t>5</w:t>
            </w:r>
          </w:p>
          <w:p w14:paraId="638A029A" w14:textId="77777777" w:rsidR="00374172" w:rsidRPr="00E062F1" w:rsidRDefault="00374172" w:rsidP="00C35E6D">
            <w:pPr>
              <w:pStyle w:val="TAC"/>
              <w:rPr>
                <w:noProof/>
                <w:lang w:eastAsia="zh-CN"/>
              </w:rPr>
            </w:pPr>
            <w:r w:rsidRPr="00E062F1">
              <w:rPr>
                <w:rFonts w:eastAsia="Malgun Gothic"/>
                <w:noProof/>
                <w:lang w:eastAsia="ko-KR"/>
              </w:rPr>
              <w:t>DC_1A_n28A-n77(2A)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14:paraId="4092C754" w14:textId="77777777" w:rsidR="00374172" w:rsidRPr="00E062F1" w:rsidRDefault="00374172" w:rsidP="00C35E6D">
            <w:pPr>
              <w:pStyle w:val="TAC"/>
              <w:keepNext w:val="0"/>
              <w:rPr>
                <w:rFonts w:eastAsia="Malgun Gothic"/>
                <w:noProof/>
                <w:lang w:eastAsia="ko-KR"/>
              </w:rPr>
            </w:pPr>
            <w:r w:rsidRPr="00E062F1">
              <w:rPr>
                <w:rFonts w:eastAsia="Malgun Gothic"/>
                <w:noProof/>
                <w:lang w:eastAsia="ko-KR"/>
              </w:rPr>
              <w:t>DC_1A_n28A</w:t>
            </w:r>
          </w:p>
          <w:p w14:paraId="59F5C53E" w14:textId="77777777" w:rsidR="00374172" w:rsidRPr="00E062F1" w:rsidRDefault="00374172" w:rsidP="00C35E6D">
            <w:pPr>
              <w:pStyle w:val="TAC"/>
              <w:rPr>
                <w:noProof/>
                <w:lang w:eastAsia="zh-CN"/>
              </w:rPr>
            </w:pPr>
            <w:r w:rsidRPr="00E062F1">
              <w:rPr>
                <w:rFonts w:eastAsia="Malgun Gothic"/>
                <w:noProof/>
                <w:lang w:eastAsia="ko-KR"/>
              </w:rPr>
              <w:t>DC_1A_n77A</w:t>
            </w:r>
          </w:p>
        </w:tc>
      </w:tr>
      <w:tr w:rsidR="00374172" w:rsidRPr="00E062F1" w14:paraId="6305BBF9"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F4A6FE4" w14:textId="77777777" w:rsidR="00374172" w:rsidRPr="00E062F1" w:rsidRDefault="00374172" w:rsidP="00C35E6D">
            <w:pPr>
              <w:pStyle w:val="TAC"/>
              <w:rPr>
                <w:noProof/>
                <w:lang w:eastAsia="zh-CN"/>
              </w:rPr>
            </w:pPr>
            <w:r w:rsidRPr="00E062F1">
              <w:rPr>
                <w:rFonts w:eastAsia="Malgun Gothic"/>
                <w:noProof/>
                <w:lang w:eastAsia="ko-KR"/>
              </w:rPr>
              <w:t>DC_1A_n28A-n78A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5B35724" w14:textId="77777777" w:rsidR="00374172" w:rsidRPr="00E062F1" w:rsidRDefault="00374172" w:rsidP="00C35E6D">
            <w:pPr>
              <w:pStyle w:val="TAC"/>
              <w:rPr>
                <w:rFonts w:eastAsia="Malgun Gothic"/>
                <w:noProof/>
                <w:lang w:eastAsia="ko-KR"/>
              </w:rPr>
            </w:pPr>
            <w:r w:rsidRPr="00E062F1">
              <w:rPr>
                <w:rFonts w:eastAsia="Malgun Gothic"/>
                <w:noProof/>
                <w:lang w:eastAsia="ko-KR"/>
              </w:rPr>
              <w:t>DC_1A_n28A</w:t>
            </w:r>
          </w:p>
          <w:p w14:paraId="7C22EDB2" w14:textId="77777777" w:rsidR="00374172" w:rsidRPr="00E062F1" w:rsidRDefault="00374172" w:rsidP="00C35E6D">
            <w:pPr>
              <w:pStyle w:val="TAC"/>
              <w:rPr>
                <w:noProof/>
                <w:lang w:eastAsia="zh-CN"/>
              </w:rPr>
            </w:pPr>
            <w:r w:rsidRPr="00E062F1">
              <w:rPr>
                <w:rFonts w:eastAsia="Malgun Gothic"/>
                <w:noProof/>
                <w:lang w:eastAsia="ko-KR"/>
              </w:rPr>
              <w:t>DC_1A_n78A</w:t>
            </w:r>
          </w:p>
        </w:tc>
      </w:tr>
      <w:tr w:rsidR="00374172" w:rsidRPr="00E062F1" w14:paraId="305D36E7"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093877" w14:textId="77777777" w:rsidR="00374172" w:rsidRPr="00E062F1" w:rsidRDefault="00374172" w:rsidP="00C35E6D">
            <w:pPr>
              <w:pStyle w:val="TAC"/>
              <w:rPr>
                <w:noProof/>
                <w:lang w:eastAsia="zh-CN"/>
              </w:rPr>
            </w:pPr>
            <w:r w:rsidRPr="00E062F1">
              <w:rPr>
                <w:noProof/>
                <w:lang w:eastAsia="zh-CN"/>
              </w:rPr>
              <w:t>DC_1A-28A_n79A</w:t>
            </w:r>
          </w:p>
          <w:p w14:paraId="72C8147B" w14:textId="77777777" w:rsidR="00374172" w:rsidRPr="00E062F1" w:rsidRDefault="00374172" w:rsidP="00C35E6D">
            <w:pPr>
              <w:pStyle w:val="TAC"/>
              <w:rPr>
                <w:noProof/>
                <w:lang w:eastAsia="zh-CN"/>
              </w:rPr>
            </w:pPr>
            <w:r w:rsidRPr="00E062F1">
              <w:rPr>
                <w:noProof/>
                <w:lang w:eastAsia="zh-CN"/>
              </w:rPr>
              <w:t>DC_1A-28A_n79C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0C69837" w14:textId="77777777" w:rsidR="00374172" w:rsidRPr="00E062F1" w:rsidRDefault="00374172" w:rsidP="00C35E6D">
            <w:pPr>
              <w:pStyle w:val="TAC"/>
              <w:rPr>
                <w:noProof/>
                <w:lang w:eastAsia="zh-CN"/>
              </w:rPr>
            </w:pPr>
            <w:r w:rsidRPr="00E062F1">
              <w:rPr>
                <w:noProof/>
                <w:lang w:eastAsia="zh-CN"/>
              </w:rPr>
              <w:t>DC_1A_n79A</w:t>
            </w:r>
          </w:p>
          <w:p w14:paraId="5DCA2E40" w14:textId="77777777" w:rsidR="00374172" w:rsidRPr="00E062F1" w:rsidRDefault="00374172" w:rsidP="00C35E6D">
            <w:pPr>
              <w:pStyle w:val="TAC"/>
              <w:rPr>
                <w:noProof/>
                <w:lang w:eastAsia="zh-CN"/>
              </w:rPr>
            </w:pPr>
            <w:r w:rsidRPr="00E062F1">
              <w:rPr>
                <w:noProof/>
                <w:lang w:eastAsia="zh-CN"/>
              </w:rPr>
              <w:t>DC_28A_n79A</w:t>
            </w:r>
          </w:p>
        </w:tc>
      </w:tr>
      <w:tr w:rsidR="00374172" w:rsidRPr="00E062F1" w14:paraId="1CA9025D"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0FFF35" w14:textId="77777777" w:rsidR="00374172" w:rsidRPr="00E062F1" w:rsidRDefault="00374172" w:rsidP="00C35E6D">
            <w:pPr>
              <w:pStyle w:val="TAC"/>
              <w:rPr>
                <w:lang w:eastAsia="ja-JP"/>
              </w:rPr>
            </w:pPr>
            <w:r w:rsidRPr="00E062F1">
              <w:rPr>
                <w:lang w:eastAsia="ja-JP"/>
              </w:rPr>
              <w:t>DC_1A-32A_n78A</w:t>
            </w:r>
          </w:p>
          <w:p w14:paraId="17BE4C14" w14:textId="77777777" w:rsidR="00374172" w:rsidRPr="00E062F1" w:rsidRDefault="00374172" w:rsidP="00C35E6D">
            <w:pPr>
              <w:pStyle w:val="TAC"/>
              <w:rPr>
                <w:noProof/>
                <w:lang w:eastAsia="zh-CN"/>
              </w:rPr>
            </w:pPr>
            <w:r w:rsidRPr="00E062F1">
              <w:rPr>
                <w:lang w:eastAsia="ja-JP"/>
              </w:rPr>
              <w:t>DC_1A-32A_n78(2A)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A795B1B" w14:textId="77777777" w:rsidR="00374172" w:rsidRPr="00E062F1" w:rsidRDefault="00374172" w:rsidP="00C35E6D">
            <w:pPr>
              <w:pStyle w:val="TAC"/>
              <w:rPr>
                <w:noProof/>
                <w:lang w:eastAsia="zh-CN"/>
              </w:rPr>
            </w:pPr>
            <w:r w:rsidRPr="00E062F1">
              <w:rPr>
                <w:lang w:eastAsia="fi-FI"/>
              </w:rPr>
              <w:t>DC_1A_</w:t>
            </w:r>
            <w:r w:rsidRPr="00E062F1">
              <w:rPr>
                <w:lang w:eastAsia="ja-JP"/>
              </w:rPr>
              <w:t>n78A</w:t>
            </w:r>
          </w:p>
        </w:tc>
      </w:tr>
      <w:tr w:rsidR="00374172" w:rsidRPr="00E062F1" w14:paraId="0987DBBC"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14:paraId="1ACC5E76" w14:textId="77777777" w:rsidR="00374172" w:rsidRPr="00E062F1" w:rsidRDefault="00374172" w:rsidP="00C35E6D">
            <w:pPr>
              <w:pStyle w:val="TAC"/>
              <w:rPr>
                <w:noProof/>
                <w:lang w:eastAsia="zh-CN"/>
              </w:rPr>
            </w:pPr>
            <w:r w:rsidRPr="00E062F1">
              <w:t>DC_1A-(n)38AA</w:t>
            </w:r>
          </w:p>
        </w:tc>
        <w:tc>
          <w:tcPr>
            <w:tcW w:w="5235" w:type="dxa"/>
            <w:tcBorders>
              <w:top w:val="single" w:sz="4" w:space="0" w:color="auto"/>
              <w:left w:val="single" w:sz="4" w:space="0" w:color="auto"/>
              <w:bottom w:val="single" w:sz="4" w:space="0" w:color="auto"/>
              <w:right w:val="single" w:sz="4" w:space="0" w:color="auto"/>
            </w:tcBorders>
            <w:hideMark/>
          </w:tcPr>
          <w:p w14:paraId="2D50A2F2" w14:textId="77777777" w:rsidR="00374172" w:rsidRPr="00E062F1" w:rsidRDefault="00374172" w:rsidP="00C35E6D">
            <w:pPr>
              <w:pStyle w:val="TAC"/>
              <w:rPr>
                <w:noProof/>
                <w:lang w:eastAsia="zh-CN"/>
              </w:rPr>
            </w:pPr>
            <w:r w:rsidRPr="00E062F1">
              <w:t>DC_1A_n38A</w:t>
            </w:r>
          </w:p>
        </w:tc>
      </w:tr>
      <w:tr w:rsidR="00374172" w:rsidRPr="00E062F1" w14:paraId="2AF64FAC"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C056927" w14:textId="77777777" w:rsidR="00374172" w:rsidRPr="00E062F1" w:rsidRDefault="00374172" w:rsidP="00C35E6D">
            <w:pPr>
              <w:pStyle w:val="TAC"/>
              <w:keepNext w:val="0"/>
              <w:rPr>
                <w:rFonts w:eastAsia="Malgun Gothic"/>
                <w:noProof/>
                <w:lang w:eastAsia="ko-KR"/>
              </w:rPr>
            </w:pPr>
            <w:r w:rsidRPr="00E062F1">
              <w:rPr>
                <w:rFonts w:eastAsia="Malgun Gothic"/>
                <w:noProof/>
                <w:lang w:eastAsia="ko-KR"/>
              </w:rPr>
              <w:t>DC_1A_n40A-n78A</w:t>
            </w:r>
          </w:p>
          <w:p w14:paraId="369FDD4D" w14:textId="77777777" w:rsidR="00374172" w:rsidRPr="00E062F1" w:rsidRDefault="00374172" w:rsidP="00C35E6D">
            <w:pPr>
              <w:pStyle w:val="TAC"/>
              <w:rPr>
                <w:noProof/>
                <w:lang w:eastAsia="zh-CN"/>
              </w:rPr>
            </w:pPr>
            <w:r w:rsidRPr="00E062F1">
              <w:rPr>
                <w:rFonts w:eastAsia="Malgun Gothic"/>
                <w:noProof/>
                <w:lang w:eastAsia="ko-KR"/>
              </w:rPr>
              <w:t>DC_1A_n40A-n78(2A)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DF9AE89" w14:textId="77777777" w:rsidR="00374172" w:rsidRPr="00E062F1" w:rsidRDefault="00374172" w:rsidP="00C35E6D">
            <w:pPr>
              <w:pStyle w:val="TAC"/>
              <w:rPr>
                <w:rFonts w:eastAsia="Malgun Gothic"/>
                <w:noProof/>
                <w:lang w:eastAsia="ko-KR"/>
              </w:rPr>
            </w:pPr>
            <w:r w:rsidRPr="00E062F1">
              <w:rPr>
                <w:rFonts w:eastAsia="Malgun Gothic"/>
                <w:noProof/>
                <w:lang w:eastAsia="ko-KR"/>
              </w:rPr>
              <w:t>DC_1A_n40A</w:t>
            </w:r>
          </w:p>
          <w:p w14:paraId="5EA99642" w14:textId="77777777" w:rsidR="00374172" w:rsidRPr="00E062F1" w:rsidRDefault="00374172" w:rsidP="00C35E6D">
            <w:pPr>
              <w:pStyle w:val="TAC"/>
              <w:rPr>
                <w:noProof/>
                <w:lang w:eastAsia="zh-CN"/>
              </w:rPr>
            </w:pPr>
            <w:r w:rsidRPr="00E062F1">
              <w:rPr>
                <w:rFonts w:eastAsia="Malgun Gothic"/>
                <w:noProof/>
                <w:lang w:eastAsia="ko-KR"/>
              </w:rPr>
              <w:t>DC_1A_n78A</w:t>
            </w:r>
          </w:p>
        </w:tc>
      </w:tr>
      <w:tr w:rsidR="00374172" w:rsidRPr="00E062F1" w14:paraId="222813B4"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5B5054" w14:textId="77777777" w:rsidR="00374172" w:rsidRPr="00E062F1" w:rsidRDefault="00374172" w:rsidP="00C35E6D">
            <w:pPr>
              <w:pStyle w:val="TAC"/>
              <w:rPr>
                <w:lang w:eastAsia="fi-FI"/>
              </w:rPr>
            </w:pPr>
            <w:r w:rsidRPr="00E062F1">
              <w:rPr>
                <w:lang w:eastAsia="fi-FI"/>
              </w:rPr>
              <w:lastRenderedPageBreak/>
              <w:t>DC_</w:t>
            </w:r>
            <w:r w:rsidRPr="00E062F1">
              <w:rPr>
                <w:lang w:eastAsia="zh-CN"/>
              </w:rPr>
              <w:t>1</w:t>
            </w:r>
            <w:r w:rsidRPr="00E062F1">
              <w:rPr>
                <w:lang w:eastAsia="fi-FI"/>
              </w:rPr>
              <w:t>A-</w:t>
            </w:r>
            <w:r w:rsidRPr="00E062F1">
              <w:rPr>
                <w:lang w:eastAsia="zh-CN"/>
              </w:rPr>
              <w:t>41</w:t>
            </w:r>
            <w:r w:rsidRPr="00E062F1">
              <w:rPr>
                <w:lang w:eastAsia="fi-FI"/>
              </w:rPr>
              <w:t>A_n</w:t>
            </w:r>
            <w:r w:rsidRPr="00E062F1">
              <w:rPr>
                <w:lang w:eastAsia="zh-CN"/>
              </w:rPr>
              <w:t>3</w:t>
            </w:r>
            <w:r w:rsidRPr="00E062F1">
              <w:rPr>
                <w:lang w:eastAsia="fi-FI"/>
              </w:rPr>
              <w:t>A</w:t>
            </w:r>
          </w:p>
          <w:p w14:paraId="38256DFF" w14:textId="77777777" w:rsidR="00374172" w:rsidRPr="00E062F1" w:rsidRDefault="00374172" w:rsidP="00C35E6D">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w:t>
            </w:r>
            <w:r w:rsidRPr="00E062F1">
              <w:rPr>
                <w:lang w:eastAsia="zh-CN"/>
              </w:rPr>
              <w:t>3</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F9B46B" w14:textId="77777777" w:rsidR="00374172" w:rsidRPr="00E062F1" w:rsidRDefault="00374172" w:rsidP="00C35E6D">
            <w:pPr>
              <w:pStyle w:val="TAC"/>
              <w:rPr>
                <w:lang w:eastAsia="zh-CN"/>
              </w:rPr>
            </w:pPr>
            <w:r w:rsidRPr="00E062F1">
              <w:rPr>
                <w:lang w:eastAsia="fi-FI"/>
              </w:rPr>
              <w:t>DC_</w:t>
            </w:r>
            <w:r w:rsidRPr="00E062F1">
              <w:rPr>
                <w:lang w:eastAsia="zh-CN"/>
              </w:rPr>
              <w:t>41</w:t>
            </w:r>
            <w:r w:rsidRPr="00E062F1">
              <w:rPr>
                <w:lang w:eastAsia="fi-FI"/>
              </w:rPr>
              <w:t>A_n</w:t>
            </w:r>
            <w:r w:rsidRPr="00E062F1">
              <w:rPr>
                <w:lang w:eastAsia="zh-CN"/>
              </w:rPr>
              <w:t>3</w:t>
            </w:r>
            <w:r w:rsidRPr="00E062F1">
              <w:rPr>
                <w:lang w:eastAsia="fi-FI"/>
              </w:rPr>
              <w:t>A</w:t>
            </w:r>
          </w:p>
          <w:p w14:paraId="1C8B2C1D" w14:textId="77777777" w:rsidR="00374172" w:rsidRPr="00E062F1" w:rsidRDefault="00374172" w:rsidP="00C35E6D">
            <w:pPr>
              <w:pStyle w:val="TAC"/>
              <w:rPr>
                <w:rFonts w:eastAsia="Malgun Gothic"/>
                <w:noProof/>
                <w:lang w:eastAsia="ko-KR"/>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r>
      <w:tr w:rsidR="00374172" w:rsidRPr="00E062F1" w14:paraId="080512BB"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889895" w14:textId="77777777" w:rsidR="00374172" w:rsidRPr="00E062F1" w:rsidRDefault="00374172" w:rsidP="00C35E6D">
            <w:pPr>
              <w:pStyle w:val="TAC"/>
              <w:rPr>
                <w:rFonts w:eastAsia="Malgun Gothic"/>
                <w:noProof/>
                <w:lang w:eastAsia="ko-KR"/>
              </w:rPr>
            </w:pPr>
            <w:r w:rsidRPr="00E062F1">
              <w:rPr>
                <w:rFonts w:eastAsia="Malgun Gothic"/>
                <w:noProof/>
                <w:lang w:eastAsia="ko-KR"/>
              </w:rPr>
              <w:t>DC_1A-41A_n28A</w:t>
            </w:r>
          </w:p>
          <w:p w14:paraId="7152952C" w14:textId="77777777" w:rsidR="00374172" w:rsidRPr="00E062F1" w:rsidRDefault="00374172" w:rsidP="00C35E6D">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8319B5E" w14:textId="77777777" w:rsidR="00374172" w:rsidRPr="00E062F1" w:rsidRDefault="00374172" w:rsidP="00C35E6D">
            <w:pPr>
              <w:pStyle w:val="TAC"/>
              <w:rPr>
                <w:rFonts w:eastAsia="Malgun Gothic"/>
                <w:noProof/>
                <w:lang w:eastAsia="ko-KR"/>
              </w:rPr>
            </w:pPr>
            <w:r w:rsidRPr="00E062F1">
              <w:rPr>
                <w:rFonts w:eastAsia="Malgun Gothic"/>
                <w:noProof/>
                <w:lang w:eastAsia="ko-KR"/>
              </w:rPr>
              <w:t>DC_1A_n28A</w:t>
            </w:r>
          </w:p>
          <w:p w14:paraId="72222BA7" w14:textId="77777777" w:rsidR="00374172" w:rsidRPr="00E062F1" w:rsidRDefault="00374172" w:rsidP="00C35E6D">
            <w:pPr>
              <w:pStyle w:val="TAC"/>
              <w:rPr>
                <w:rFonts w:eastAsia="Malgun Gothic"/>
                <w:noProof/>
                <w:lang w:eastAsia="ko-KR"/>
              </w:rPr>
            </w:pPr>
            <w:r w:rsidRPr="00E062F1">
              <w:rPr>
                <w:rFonts w:eastAsia="Malgun Gothic"/>
                <w:noProof/>
                <w:lang w:eastAsia="ko-KR"/>
              </w:rPr>
              <w:t>DC_41A_n28A</w:t>
            </w:r>
          </w:p>
          <w:p w14:paraId="23F1A2F3" w14:textId="77777777" w:rsidR="00374172" w:rsidRPr="00E062F1" w:rsidRDefault="00374172" w:rsidP="00C35E6D">
            <w:pPr>
              <w:pStyle w:val="TAC"/>
              <w:rPr>
                <w:rFonts w:eastAsia="Malgun Gothic"/>
                <w:noProof/>
                <w:lang w:eastAsia="ko-KR"/>
              </w:rPr>
            </w:pPr>
            <w:r w:rsidRPr="00E062F1">
              <w:rPr>
                <w:rFonts w:eastAsia="Malgun Gothic"/>
                <w:noProof/>
                <w:lang w:eastAsia="ko-KR"/>
              </w:rPr>
              <w:t>DC_41C_n28A</w:t>
            </w:r>
          </w:p>
        </w:tc>
      </w:tr>
      <w:tr w:rsidR="00374172" w:rsidRPr="00E062F1" w14:paraId="25E32500"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AC4A3A" w14:textId="77777777" w:rsidR="00374172" w:rsidRPr="00E062F1" w:rsidRDefault="00374172" w:rsidP="00C35E6D">
            <w:pPr>
              <w:pStyle w:val="TAC"/>
              <w:rPr>
                <w:lang w:eastAsia="ja-JP"/>
              </w:rPr>
            </w:pPr>
            <w:r w:rsidRPr="00E062F1">
              <w:rPr>
                <w:lang w:eastAsia="ja-JP"/>
              </w:rPr>
              <w:t>DC_1A-(n)41AA</w:t>
            </w:r>
          </w:p>
          <w:p w14:paraId="7DA8790B" w14:textId="77777777" w:rsidR="00374172" w:rsidRPr="00E062F1" w:rsidRDefault="00374172" w:rsidP="00C35E6D">
            <w:pPr>
              <w:pStyle w:val="TAC"/>
              <w:rPr>
                <w:lang w:eastAsia="ja-JP"/>
              </w:rPr>
            </w:pPr>
            <w:r w:rsidRPr="00E062F1">
              <w:rPr>
                <w:lang w:eastAsia="ja-JP"/>
              </w:rPr>
              <w:t>DC_1A-(n)41CA</w:t>
            </w:r>
          </w:p>
          <w:p w14:paraId="4338A35E" w14:textId="77777777" w:rsidR="00374172" w:rsidRPr="00E062F1" w:rsidRDefault="00374172" w:rsidP="00C35E6D">
            <w:pPr>
              <w:pStyle w:val="TAC"/>
              <w:rPr>
                <w:rFonts w:eastAsia="Malgun Gothic"/>
                <w:noProof/>
                <w:lang w:eastAsia="ko-KR"/>
              </w:rPr>
            </w:pPr>
            <w:r w:rsidRPr="00E062F1">
              <w:rPr>
                <w:rFonts w:eastAsia="Malgun Gothic"/>
                <w:noProof/>
                <w:lang w:eastAsia="ko-KR"/>
              </w:rPr>
              <w:t>DC_1A-(n)41DA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EE0171A" w14:textId="77777777" w:rsidR="00374172" w:rsidRPr="00E062F1" w:rsidRDefault="00374172" w:rsidP="00C35E6D">
            <w:pPr>
              <w:pStyle w:val="TAC"/>
              <w:rPr>
                <w:rFonts w:eastAsia="Malgun Gothic"/>
                <w:noProof/>
                <w:lang w:eastAsia="ko-KR"/>
              </w:rPr>
            </w:pPr>
            <w:r w:rsidRPr="00E062F1">
              <w:rPr>
                <w:lang w:eastAsia="fi-FI"/>
              </w:rPr>
              <w:t>DC_1A_</w:t>
            </w:r>
            <w:r w:rsidRPr="00E062F1">
              <w:rPr>
                <w:lang w:eastAsia="ja-JP"/>
              </w:rPr>
              <w:t>n41A</w:t>
            </w:r>
          </w:p>
        </w:tc>
      </w:tr>
      <w:tr w:rsidR="00374172" w:rsidRPr="00E062F1" w14:paraId="6E611177"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0F41DA" w14:textId="77777777" w:rsidR="00374172" w:rsidRPr="00E062F1" w:rsidRDefault="00374172" w:rsidP="00C35E6D">
            <w:pPr>
              <w:pStyle w:val="TAC"/>
              <w:rPr>
                <w:lang w:eastAsia="ja-JP"/>
              </w:rPr>
            </w:pPr>
            <w:r w:rsidRPr="00E062F1">
              <w:rPr>
                <w:lang w:eastAsia="ja-JP"/>
              </w:rPr>
              <w:t>DC_1A-41A_n41A</w:t>
            </w:r>
          </w:p>
          <w:p w14:paraId="625DFB4B" w14:textId="77777777" w:rsidR="00374172" w:rsidRPr="00E062F1" w:rsidRDefault="00374172" w:rsidP="00C35E6D">
            <w:pPr>
              <w:pStyle w:val="TAC"/>
              <w:rPr>
                <w:rFonts w:eastAsia="Malgun Gothic"/>
                <w:noProof/>
                <w:lang w:eastAsia="ko-KR"/>
              </w:rPr>
            </w:pPr>
            <w:r w:rsidRPr="00E062F1">
              <w:rPr>
                <w:lang w:eastAsia="ja-JP"/>
              </w:rPr>
              <w:t>DC_1A-41C_n41A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A7E67CD" w14:textId="77777777" w:rsidR="00374172" w:rsidRPr="00E062F1" w:rsidRDefault="00374172" w:rsidP="00C35E6D">
            <w:pPr>
              <w:pStyle w:val="TAC"/>
              <w:rPr>
                <w:rFonts w:eastAsia="Malgun Gothic"/>
                <w:noProof/>
                <w:lang w:eastAsia="ko-KR"/>
              </w:rPr>
            </w:pPr>
            <w:r w:rsidRPr="00E062F1">
              <w:rPr>
                <w:lang w:eastAsia="fi-FI"/>
              </w:rPr>
              <w:t>DC_1A_</w:t>
            </w:r>
            <w:r w:rsidRPr="00E062F1">
              <w:rPr>
                <w:lang w:eastAsia="ja-JP"/>
              </w:rPr>
              <w:t>n41A</w:t>
            </w:r>
          </w:p>
        </w:tc>
      </w:tr>
      <w:tr w:rsidR="00374172" w:rsidRPr="00E062F1" w14:paraId="5A4DD61A"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E7F4F3" w14:textId="77777777" w:rsidR="00374172" w:rsidRPr="00E062F1" w:rsidRDefault="00374172" w:rsidP="00C35E6D">
            <w:pPr>
              <w:pStyle w:val="TAC"/>
              <w:rPr>
                <w:lang w:eastAsia="ja-JP"/>
              </w:rPr>
            </w:pPr>
            <w:r w:rsidRPr="00E062F1">
              <w:rPr>
                <w:lang w:eastAsia="ja-JP"/>
              </w:rPr>
              <w:t>DC_1A-41A_n77A</w:t>
            </w:r>
          </w:p>
          <w:p w14:paraId="09ACC55A" w14:textId="77777777" w:rsidR="00374172" w:rsidRPr="00E062F1" w:rsidRDefault="00374172" w:rsidP="00C35E6D">
            <w:pPr>
              <w:pStyle w:val="TAC"/>
              <w:rPr>
                <w:noProof/>
                <w:lang w:eastAsia="zh-CN"/>
              </w:rPr>
            </w:pPr>
            <w:r w:rsidRPr="00E062F1">
              <w:rPr>
                <w:lang w:eastAsia="ja-JP"/>
              </w:rPr>
              <w:t>DC_1A-41C_n77A</w:t>
            </w:r>
          </w:p>
        </w:tc>
        <w:tc>
          <w:tcPr>
            <w:tcW w:w="5235" w:type="dxa"/>
            <w:tcBorders>
              <w:top w:val="single" w:sz="4" w:space="0" w:color="auto"/>
              <w:left w:val="single" w:sz="4" w:space="0" w:color="auto"/>
              <w:bottom w:val="single" w:sz="4" w:space="0" w:color="auto"/>
              <w:right w:val="single" w:sz="4" w:space="0" w:color="auto"/>
            </w:tcBorders>
            <w:vAlign w:val="center"/>
          </w:tcPr>
          <w:p w14:paraId="441BD494" w14:textId="77777777" w:rsidR="00374172" w:rsidRPr="00E062F1" w:rsidRDefault="00374172" w:rsidP="00C35E6D">
            <w:pPr>
              <w:pStyle w:val="TAC"/>
              <w:rPr>
                <w:lang w:eastAsia="ja-JP"/>
              </w:rPr>
            </w:pPr>
            <w:r w:rsidRPr="00E062F1">
              <w:rPr>
                <w:lang w:eastAsia="ja-JP"/>
              </w:rPr>
              <w:t>DC_1A_n77A</w:t>
            </w:r>
          </w:p>
          <w:p w14:paraId="7AB70528" w14:textId="77777777" w:rsidR="00374172" w:rsidRPr="00E062F1" w:rsidRDefault="00374172" w:rsidP="00C35E6D">
            <w:pPr>
              <w:pStyle w:val="TAC"/>
              <w:rPr>
                <w:noProof/>
                <w:lang w:eastAsia="zh-CN"/>
              </w:rPr>
            </w:pPr>
            <w:r w:rsidRPr="00E062F1">
              <w:rPr>
                <w:lang w:eastAsia="ja-JP"/>
              </w:rPr>
              <w:t>DC_41A_n77A</w:t>
            </w:r>
          </w:p>
        </w:tc>
      </w:tr>
      <w:tr w:rsidR="00374172" w:rsidRPr="00E062F1" w14:paraId="45A3E908"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1B85F9" w14:textId="77777777" w:rsidR="00374172" w:rsidRPr="00E062F1" w:rsidRDefault="00374172" w:rsidP="00C35E6D">
            <w:pPr>
              <w:pStyle w:val="TAC"/>
              <w:rPr>
                <w:lang w:eastAsia="zh-CN"/>
              </w:rPr>
            </w:pPr>
            <w:r w:rsidRPr="00E062F1">
              <w:rPr>
                <w:lang w:eastAsia="ja-JP"/>
              </w:rPr>
              <w:t>DC_1A-41A_n77</w:t>
            </w:r>
            <w:r w:rsidRPr="00E062F1">
              <w:rPr>
                <w:lang w:eastAsia="zh-CN"/>
              </w:rPr>
              <w:t>(2</w:t>
            </w:r>
            <w:r w:rsidRPr="00E062F1">
              <w:rPr>
                <w:lang w:eastAsia="ja-JP"/>
              </w:rPr>
              <w:t>A</w:t>
            </w:r>
            <w:r w:rsidRPr="00E062F1">
              <w:rPr>
                <w:lang w:eastAsia="zh-CN"/>
              </w:rPr>
              <w:t>)</w:t>
            </w:r>
          </w:p>
          <w:p w14:paraId="75EF9C30" w14:textId="77777777" w:rsidR="00374172" w:rsidRPr="00E062F1" w:rsidRDefault="00374172" w:rsidP="00C35E6D">
            <w:pPr>
              <w:pStyle w:val="TAC"/>
              <w:rPr>
                <w:lang w:eastAsia="ja-JP"/>
              </w:rPr>
            </w:pPr>
            <w:r w:rsidRPr="00E062F1">
              <w:rPr>
                <w:lang w:eastAsia="ja-JP"/>
              </w:rPr>
              <w:t>DC_1A-41C_n77</w:t>
            </w:r>
            <w:r w:rsidRPr="00E062F1">
              <w:rPr>
                <w:lang w:eastAsia="zh-CN"/>
              </w:rPr>
              <w:t>(2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447CBA9" w14:textId="77777777" w:rsidR="00374172" w:rsidRPr="00E062F1" w:rsidRDefault="00374172" w:rsidP="00C35E6D">
            <w:pPr>
              <w:pStyle w:val="TAC"/>
              <w:rPr>
                <w:lang w:eastAsia="ja-JP"/>
              </w:rPr>
            </w:pPr>
            <w:r w:rsidRPr="00E062F1">
              <w:rPr>
                <w:lang w:eastAsia="ja-JP"/>
              </w:rPr>
              <w:t>DC_1A_n77A</w:t>
            </w:r>
          </w:p>
          <w:p w14:paraId="515CCD5D" w14:textId="77777777" w:rsidR="00374172" w:rsidRPr="00E062F1" w:rsidRDefault="00374172" w:rsidP="00C35E6D">
            <w:pPr>
              <w:pStyle w:val="TAC"/>
              <w:rPr>
                <w:lang w:eastAsia="ja-JP"/>
              </w:rPr>
            </w:pPr>
            <w:r w:rsidRPr="00E062F1">
              <w:rPr>
                <w:lang w:eastAsia="ja-JP"/>
              </w:rPr>
              <w:t>DC_41A_n77A</w:t>
            </w:r>
          </w:p>
          <w:p w14:paraId="703F40C0" w14:textId="77777777" w:rsidR="00374172" w:rsidRPr="00E062F1" w:rsidRDefault="00374172" w:rsidP="00C35E6D">
            <w:pPr>
              <w:pStyle w:val="TAC"/>
              <w:rPr>
                <w:lang w:eastAsia="ja-JP"/>
              </w:rPr>
            </w:pPr>
            <w:r w:rsidRPr="00E062F1">
              <w:rPr>
                <w:lang w:eastAsia="ja-JP"/>
              </w:rPr>
              <w:t>DC_41</w:t>
            </w:r>
            <w:r w:rsidRPr="00E062F1">
              <w:rPr>
                <w:lang w:eastAsia="zh-CN"/>
              </w:rPr>
              <w:t>C</w:t>
            </w:r>
            <w:r w:rsidRPr="00E062F1">
              <w:rPr>
                <w:lang w:eastAsia="ja-JP"/>
              </w:rPr>
              <w:t>_n77A</w:t>
            </w:r>
          </w:p>
        </w:tc>
      </w:tr>
      <w:tr w:rsidR="00374172" w:rsidRPr="00E062F1" w14:paraId="26DC9D61"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C2FA54F" w14:textId="77777777" w:rsidR="00374172" w:rsidRPr="00E062F1" w:rsidRDefault="00374172" w:rsidP="00C35E6D">
            <w:pPr>
              <w:pStyle w:val="TAC"/>
              <w:rPr>
                <w:lang w:eastAsia="ja-JP"/>
              </w:rPr>
            </w:pPr>
            <w:r w:rsidRPr="00E062F1">
              <w:rPr>
                <w:lang w:eastAsia="ja-JP"/>
              </w:rPr>
              <w:t>DC_1A-41A_n78A</w:t>
            </w:r>
          </w:p>
          <w:p w14:paraId="0AE59388" w14:textId="77777777" w:rsidR="00374172" w:rsidRPr="00E062F1" w:rsidRDefault="00374172" w:rsidP="00C35E6D">
            <w:pPr>
              <w:pStyle w:val="TAC"/>
              <w:rPr>
                <w:noProof/>
                <w:lang w:eastAsia="zh-CN"/>
              </w:rPr>
            </w:pPr>
            <w:r w:rsidRPr="00E062F1">
              <w:rPr>
                <w:lang w:eastAsia="ja-JP"/>
              </w:rPr>
              <w:t>DC_1A-41C_n78A</w:t>
            </w:r>
          </w:p>
        </w:tc>
        <w:tc>
          <w:tcPr>
            <w:tcW w:w="5235" w:type="dxa"/>
            <w:tcBorders>
              <w:top w:val="single" w:sz="4" w:space="0" w:color="auto"/>
              <w:left w:val="single" w:sz="4" w:space="0" w:color="auto"/>
              <w:bottom w:val="single" w:sz="4" w:space="0" w:color="auto"/>
              <w:right w:val="single" w:sz="4" w:space="0" w:color="auto"/>
            </w:tcBorders>
            <w:vAlign w:val="center"/>
          </w:tcPr>
          <w:p w14:paraId="245974FE" w14:textId="77777777" w:rsidR="00374172" w:rsidRPr="00E062F1" w:rsidRDefault="00374172" w:rsidP="00C35E6D">
            <w:pPr>
              <w:pStyle w:val="TAC"/>
              <w:rPr>
                <w:lang w:eastAsia="ja-JP"/>
              </w:rPr>
            </w:pPr>
            <w:r w:rsidRPr="00E062F1">
              <w:rPr>
                <w:lang w:eastAsia="ja-JP"/>
              </w:rPr>
              <w:t>DC_1A_n78A</w:t>
            </w:r>
          </w:p>
          <w:p w14:paraId="16E9EAAD" w14:textId="77777777" w:rsidR="00374172" w:rsidRPr="00E062F1" w:rsidRDefault="00374172" w:rsidP="00C35E6D">
            <w:pPr>
              <w:pStyle w:val="TAC"/>
              <w:rPr>
                <w:noProof/>
                <w:lang w:eastAsia="zh-CN"/>
              </w:rPr>
            </w:pPr>
            <w:r w:rsidRPr="00E062F1">
              <w:rPr>
                <w:lang w:eastAsia="ja-JP"/>
              </w:rPr>
              <w:t>DC_41A_n78A</w:t>
            </w:r>
          </w:p>
        </w:tc>
      </w:tr>
      <w:tr w:rsidR="00374172" w:rsidRPr="00E062F1" w14:paraId="262F92FA"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88E645B" w14:textId="77777777" w:rsidR="00374172" w:rsidRPr="00E062F1" w:rsidRDefault="00374172" w:rsidP="00C35E6D">
            <w:pPr>
              <w:pStyle w:val="TAC"/>
              <w:rPr>
                <w:lang w:eastAsia="ja-JP"/>
              </w:rPr>
            </w:pPr>
            <w:r w:rsidRPr="00E062F1">
              <w:rPr>
                <w:rFonts w:cs="Arial"/>
                <w:lang w:eastAsia="ja-JP"/>
              </w:rPr>
              <w:t>DC_1A_n41A-n78A</w:t>
            </w:r>
          </w:p>
        </w:tc>
        <w:tc>
          <w:tcPr>
            <w:tcW w:w="5235" w:type="dxa"/>
            <w:tcBorders>
              <w:top w:val="single" w:sz="4" w:space="0" w:color="auto"/>
              <w:left w:val="single" w:sz="4" w:space="0" w:color="auto"/>
              <w:bottom w:val="single" w:sz="4" w:space="0" w:color="auto"/>
              <w:right w:val="single" w:sz="4" w:space="0" w:color="auto"/>
            </w:tcBorders>
            <w:vAlign w:val="center"/>
          </w:tcPr>
          <w:p w14:paraId="09ACFA43" w14:textId="77777777" w:rsidR="00374172" w:rsidRPr="00E062F1" w:rsidRDefault="00374172" w:rsidP="00C35E6D">
            <w:pPr>
              <w:pStyle w:val="TAC"/>
              <w:keepNext w:val="0"/>
              <w:rPr>
                <w:rFonts w:cs="Arial"/>
                <w:lang w:eastAsia="ja-JP"/>
              </w:rPr>
            </w:pPr>
            <w:r w:rsidRPr="00E062F1">
              <w:rPr>
                <w:rFonts w:cs="Arial"/>
                <w:lang w:eastAsia="ja-JP"/>
              </w:rPr>
              <w:t>DC_1A_n41A</w:t>
            </w:r>
          </w:p>
          <w:p w14:paraId="4C0991EA" w14:textId="77777777" w:rsidR="00374172" w:rsidRPr="00E062F1" w:rsidRDefault="00374172" w:rsidP="00C35E6D">
            <w:pPr>
              <w:pStyle w:val="TAC"/>
              <w:rPr>
                <w:lang w:eastAsia="ja-JP"/>
              </w:rPr>
            </w:pPr>
            <w:r w:rsidRPr="00E062F1">
              <w:rPr>
                <w:rFonts w:cs="Arial"/>
                <w:lang w:eastAsia="ja-JP"/>
              </w:rPr>
              <w:t>DC_1A_n78A</w:t>
            </w:r>
          </w:p>
        </w:tc>
      </w:tr>
      <w:tr w:rsidR="00374172" w:rsidRPr="00E062F1" w14:paraId="0F97CC4B"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A2659EA" w14:textId="77777777" w:rsidR="00374172" w:rsidRPr="00E062F1" w:rsidRDefault="00374172" w:rsidP="00C35E6D">
            <w:pPr>
              <w:pStyle w:val="TAC"/>
              <w:rPr>
                <w:lang w:eastAsia="zh-CN"/>
              </w:rPr>
            </w:pPr>
            <w:r w:rsidRPr="00E062F1">
              <w:rPr>
                <w:lang w:eastAsia="ja-JP"/>
              </w:rPr>
              <w:t>DC_1A-41A_n7</w:t>
            </w:r>
            <w:r w:rsidRPr="00E062F1">
              <w:rPr>
                <w:lang w:eastAsia="zh-CN"/>
              </w:rPr>
              <w:t>8(2</w:t>
            </w:r>
            <w:r w:rsidRPr="00E062F1">
              <w:rPr>
                <w:lang w:eastAsia="ja-JP"/>
              </w:rPr>
              <w:t>A</w:t>
            </w:r>
            <w:r w:rsidRPr="00E062F1">
              <w:rPr>
                <w:lang w:eastAsia="zh-CN"/>
              </w:rPr>
              <w:t>)</w:t>
            </w:r>
          </w:p>
          <w:p w14:paraId="7C54185B" w14:textId="77777777" w:rsidR="00374172" w:rsidRPr="00E062F1" w:rsidRDefault="00374172" w:rsidP="00C35E6D">
            <w:pPr>
              <w:pStyle w:val="TAC"/>
              <w:rPr>
                <w:lang w:eastAsia="ja-JP"/>
              </w:rPr>
            </w:pPr>
            <w:r w:rsidRPr="00E062F1">
              <w:rPr>
                <w:lang w:eastAsia="ja-JP"/>
              </w:rPr>
              <w:t>DC_1A-41C_n7</w:t>
            </w:r>
            <w:r w:rsidRPr="00E062F1">
              <w:rPr>
                <w:lang w:eastAsia="zh-CN"/>
              </w:rPr>
              <w:t>8(2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1375DA9" w14:textId="77777777" w:rsidR="00374172" w:rsidRPr="00E062F1" w:rsidRDefault="00374172" w:rsidP="00C35E6D">
            <w:pPr>
              <w:pStyle w:val="TAC"/>
              <w:rPr>
                <w:lang w:eastAsia="ja-JP"/>
              </w:rPr>
            </w:pPr>
            <w:r w:rsidRPr="00E062F1">
              <w:rPr>
                <w:lang w:eastAsia="ja-JP"/>
              </w:rPr>
              <w:t>DC_1A_n78A</w:t>
            </w:r>
          </w:p>
          <w:p w14:paraId="0410E6F4" w14:textId="77777777" w:rsidR="00374172" w:rsidRPr="00E062F1" w:rsidRDefault="00374172" w:rsidP="00C35E6D">
            <w:pPr>
              <w:pStyle w:val="TAC"/>
              <w:rPr>
                <w:lang w:eastAsia="ja-JP"/>
              </w:rPr>
            </w:pPr>
            <w:r w:rsidRPr="00E062F1">
              <w:rPr>
                <w:lang w:eastAsia="ja-JP"/>
              </w:rPr>
              <w:t>DC_41A_n78A</w:t>
            </w:r>
          </w:p>
          <w:p w14:paraId="1778C7DB" w14:textId="77777777" w:rsidR="00374172" w:rsidRPr="00E062F1" w:rsidRDefault="00374172" w:rsidP="00C35E6D">
            <w:pPr>
              <w:pStyle w:val="TAC"/>
              <w:rPr>
                <w:lang w:eastAsia="ja-JP"/>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374172" w:rsidRPr="00E062F1" w14:paraId="022EB49A"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850168" w14:textId="77777777" w:rsidR="00374172" w:rsidRPr="00E062F1" w:rsidRDefault="00374172" w:rsidP="00C35E6D">
            <w:pPr>
              <w:pStyle w:val="TAC"/>
              <w:rPr>
                <w:lang w:eastAsia="ja-JP"/>
              </w:rPr>
            </w:pPr>
            <w:r w:rsidRPr="00E062F1">
              <w:rPr>
                <w:lang w:eastAsia="ja-JP"/>
              </w:rPr>
              <w:t>DC_1A-41A_n79A</w:t>
            </w:r>
          </w:p>
          <w:p w14:paraId="0293DA69" w14:textId="77777777" w:rsidR="00374172" w:rsidRPr="00E062F1" w:rsidRDefault="00374172" w:rsidP="00C35E6D">
            <w:pPr>
              <w:pStyle w:val="TAC"/>
              <w:rPr>
                <w:noProof/>
                <w:lang w:eastAsia="zh-CN"/>
              </w:rPr>
            </w:pPr>
            <w:r w:rsidRPr="00E062F1">
              <w:rPr>
                <w:lang w:eastAsia="ja-JP"/>
              </w:rPr>
              <w:t>DC_1A-41C_n79A</w:t>
            </w:r>
          </w:p>
        </w:tc>
        <w:tc>
          <w:tcPr>
            <w:tcW w:w="5235" w:type="dxa"/>
            <w:tcBorders>
              <w:top w:val="single" w:sz="4" w:space="0" w:color="auto"/>
              <w:left w:val="single" w:sz="4" w:space="0" w:color="auto"/>
              <w:bottom w:val="single" w:sz="4" w:space="0" w:color="auto"/>
              <w:right w:val="single" w:sz="4" w:space="0" w:color="auto"/>
            </w:tcBorders>
            <w:vAlign w:val="center"/>
          </w:tcPr>
          <w:p w14:paraId="7D2EA9A2" w14:textId="77777777" w:rsidR="00374172" w:rsidRPr="00E062F1" w:rsidRDefault="00374172" w:rsidP="00C35E6D">
            <w:pPr>
              <w:pStyle w:val="TAC"/>
              <w:rPr>
                <w:noProof/>
                <w:lang w:eastAsia="zh-CN"/>
              </w:rPr>
            </w:pPr>
            <w:r w:rsidRPr="00E062F1">
              <w:rPr>
                <w:lang w:eastAsia="ja-JP"/>
              </w:rPr>
              <w:t>DC_1A_n79A</w:t>
            </w:r>
          </w:p>
        </w:tc>
      </w:tr>
      <w:tr w:rsidR="00374172" w:rsidRPr="00E062F1" w14:paraId="73FEF6BD"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4D32F04" w14:textId="77777777" w:rsidR="00374172" w:rsidRPr="00E062F1" w:rsidRDefault="00374172" w:rsidP="00C35E6D">
            <w:pPr>
              <w:pStyle w:val="TAC"/>
              <w:rPr>
                <w:lang w:eastAsia="ja-JP"/>
              </w:rPr>
            </w:pPr>
            <w:r w:rsidRPr="00E062F1">
              <w:t>DC_1A-42</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4BF99B3" w14:textId="77777777" w:rsidR="00374172" w:rsidRPr="00E062F1" w:rsidRDefault="00374172" w:rsidP="00C35E6D">
            <w:pPr>
              <w:pStyle w:val="TAC"/>
              <w:rPr>
                <w:lang w:eastAsia="fr-FR"/>
              </w:rPr>
            </w:pPr>
            <w:r w:rsidRPr="00E062F1">
              <w:t>DC_1A_n28A</w:t>
            </w:r>
          </w:p>
          <w:p w14:paraId="0578526E" w14:textId="77777777" w:rsidR="00374172" w:rsidRPr="00E062F1" w:rsidRDefault="00374172" w:rsidP="00C35E6D">
            <w:pPr>
              <w:pStyle w:val="TAC"/>
              <w:rPr>
                <w:lang w:eastAsia="ja-JP"/>
              </w:rPr>
            </w:pPr>
            <w:r w:rsidRPr="00E062F1">
              <w:t>DC_42A_n28A</w:t>
            </w:r>
          </w:p>
        </w:tc>
      </w:tr>
      <w:tr w:rsidR="00374172" w:rsidRPr="00E062F1" w14:paraId="51F41935"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4C9405" w14:textId="77777777" w:rsidR="00374172" w:rsidRPr="00E062F1" w:rsidRDefault="00374172" w:rsidP="00C35E6D">
            <w:pPr>
              <w:pStyle w:val="TAC"/>
              <w:rPr>
                <w:lang w:eastAsia="ja-JP"/>
              </w:rPr>
            </w:pPr>
            <w:r w:rsidRPr="00E062F1">
              <w:t>DC_1A-42C</w:t>
            </w:r>
            <w:r w:rsidRPr="00E062F1">
              <w:rPr>
                <w:rFonts w:eastAsia="Malgun Gothic"/>
              </w:rPr>
              <w:t>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FD731E5" w14:textId="77777777" w:rsidR="00374172" w:rsidRPr="00E062F1" w:rsidRDefault="00374172" w:rsidP="00C35E6D">
            <w:pPr>
              <w:pStyle w:val="TAC"/>
              <w:rPr>
                <w:lang w:eastAsia="fr-FR"/>
              </w:rPr>
            </w:pPr>
            <w:r w:rsidRPr="00E062F1">
              <w:t>DC_1A_n28A</w:t>
            </w:r>
          </w:p>
          <w:p w14:paraId="2DA2133B" w14:textId="77777777" w:rsidR="00374172" w:rsidRPr="00E062F1" w:rsidRDefault="00374172" w:rsidP="00C35E6D">
            <w:pPr>
              <w:pStyle w:val="TAC"/>
            </w:pPr>
            <w:r w:rsidRPr="00E062F1">
              <w:t>DC_42A_n28A</w:t>
            </w:r>
          </w:p>
          <w:p w14:paraId="3DC88DC8" w14:textId="77777777" w:rsidR="00374172" w:rsidRPr="00E062F1" w:rsidRDefault="00374172" w:rsidP="00C35E6D">
            <w:pPr>
              <w:pStyle w:val="TAC"/>
              <w:rPr>
                <w:lang w:eastAsia="ja-JP"/>
              </w:rPr>
            </w:pPr>
            <w:r w:rsidRPr="00E062F1">
              <w:t>DC_42C_n28A</w:t>
            </w:r>
          </w:p>
        </w:tc>
      </w:tr>
      <w:tr w:rsidR="00374172" w:rsidRPr="00E062F1" w14:paraId="42C22F0D"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77E125" w14:textId="77777777" w:rsidR="00374172" w:rsidRPr="00E062F1" w:rsidRDefault="00374172" w:rsidP="00C35E6D">
            <w:pPr>
              <w:pStyle w:val="TAC"/>
              <w:rPr>
                <w:noProof/>
                <w:lang w:eastAsia="zh-CN"/>
              </w:rPr>
            </w:pPr>
            <w:r w:rsidRPr="00E062F1">
              <w:rPr>
                <w:noProof/>
                <w:lang w:eastAsia="zh-CN"/>
              </w:rPr>
              <w:t>DC_1A-42A_n77A</w:t>
            </w:r>
          </w:p>
          <w:p w14:paraId="3E050895" w14:textId="77777777" w:rsidR="00374172" w:rsidRPr="00E062F1" w:rsidRDefault="00374172" w:rsidP="00C35E6D">
            <w:pPr>
              <w:pStyle w:val="TAC"/>
              <w:rPr>
                <w:noProof/>
                <w:lang w:eastAsia="zh-CN"/>
              </w:rPr>
            </w:pPr>
            <w:r w:rsidRPr="00E062F1">
              <w:rPr>
                <w:noProof/>
                <w:lang w:eastAsia="zh-CN"/>
              </w:rPr>
              <w:t>DC_1A-42A_n77C</w:t>
            </w:r>
          </w:p>
          <w:p w14:paraId="6227022F" w14:textId="77777777" w:rsidR="00374172" w:rsidRPr="00E062F1" w:rsidRDefault="00374172" w:rsidP="00C35E6D">
            <w:pPr>
              <w:pStyle w:val="TAC"/>
              <w:rPr>
                <w:lang w:eastAsia="ja-JP"/>
              </w:rPr>
            </w:pPr>
            <w:r w:rsidRPr="00E062F1">
              <w:rPr>
                <w:lang w:eastAsia="ja-JP"/>
              </w:rPr>
              <w:t>DC_1A-42C_n77A</w:t>
            </w:r>
          </w:p>
          <w:p w14:paraId="0D8BBEE9" w14:textId="77777777" w:rsidR="00374172" w:rsidRPr="00E062F1" w:rsidRDefault="00374172" w:rsidP="00C35E6D">
            <w:pPr>
              <w:pStyle w:val="TAC"/>
              <w:rPr>
                <w:lang w:eastAsia="ja-JP"/>
              </w:rPr>
            </w:pPr>
            <w:r w:rsidRPr="00E062F1">
              <w:rPr>
                <w:lang w:eastAsia="ja-JP"/>
              </w:rPr>
              <w:t>DC_1A-42C_n77C</w:t>
            </w:r>
          </w:p>
          <w:p w14:paraId="4527B175" w14:textId="77777777" w:rsidR="00374172" w:rsidRPr="00E062F1" w:rsidRDefault="00374172" w:rsidP="00C35E6D">
            <w:pPr>
              <w:pStyle w:val="TAC"/>
              <w:rPr>
                <w:lang w:eastAsia="ja-JP"/>
              </w:rPr>
            </w:pPr>
            <w:r w:rsidRPr="00E062F1">
              <w:rPr>
                <w:lang w:eastAsia="ja-JP"/>
              </w:rPr>
              <w:t>DC_1A-42D_n77A</w:t>
            </w:r>
          </w:p>
          <w:p w14:paraId="1ECFB3EA" w14:textId="77777777" w:rsidR="00374172" w:rsidRPr="00E062F1" w:rsidRDefault="00374172" w:rsidP="00C35E6D">
            <w:pPr>
              <w:pStyle w:val="TAC"/>
              <w:rPr>
                <w:lang w:eastAsia="ja-JP"/>
              </w:rPr>
            </w:pPr>
            <w:r w:rsidRPr="00E062F1">
              <w:t>DC_1A-42D_n77C</w:t>
            </w:r>
          </w:p>
          <w:p w14:paraId="2135ECC1" w14:textId="77777777" w:rsidR="00374172" w:rsidRPr="00E062F1" w:rsidRDefault="00374172" w:rsidP="00C35E6D">
            <w:pPr>
              <w:pStyle w:val="TAC"/>
              <w:rPr>
                <w:noProof/>
                <w:lang w:eastAsia="ja-JP"/>
              </w:rPr>
            </w:pPr>
            <w:r w:rsidRPr="00E062F1">
              <w:rPr>
                <w:noProof/>
              </w:rPr>
              <w:t>DC_1A-42E_n77A</w:t>
            </w:r>
          </w:p>
          <w:p w14:paraId="2CC86C4D" w14:textId="77777777" w:rsidR="00374172" w:rsidRPr="00E062F1" w:rsidRDefault="00374172" w:rsidP="00C35E6D">
            <w:pPr>
              <w:pStyle w:val="TAC"/>
              <w:rPr>
                <w:noProof/>
                <w:lang w:eastAsia="zh-CN"/>
              </w:rPr>
            </w:pPr>
            <w:r w:rsidRPr="00E062F1">
              <w:t>DC_1A-42</w:t>
            </w:r>
            <w:r w:rsidRPr="00E062F1">
              <w:rPr>
                <w:lang w:eastAsia="ja-JP"/>
              </w:rPr>
              <w:t>E</w:t>
            </w:r>
            <w:r w:rsidRPr="00E062F1">
              <w:t>_n77C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FEF84B1" w14:textId="77777777" w:rsidR="00374172" w:rsidRPr="00E062F1" w:rsidRDefault="00374172" w:rsidP="00C35E6D">
            <w:pPr>
              <w:pStyle w:val="TAC"/>
            </w:pPr>
            <w:r w:rsidRPr="00E062F1">
              <w:t>DC_1A_n77A</w:t>
            </w:r>
          </w:p>
        </w:tc>
      </w:tr>
      <w:tr w:rsidR="00374172" w:rsidRPr="00E062F1" w14:paraId="76550C82"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93DAC5" w14:textId="77777777" w:rsidR="00374172" w:rsidRPr="00E062F1" w:rsidRDefault="00374172" w:rsidP="00C35E6D">
            <w:pPr>
              <w:pStyle w:val="TAC"/>
              <w:rPr>
                <w:rFonts w:eastAsiaTheme="minorEastAsia"/>
                <w:noProof/>
                <w:lang w:eastAsia="ja-JP"/>
              </w:rPr>
            </w:pPr>
            <w:r w:rsidRPr="00E062F1">
              <w:rPr>
                <w:noProof/>
                <w:lang w:eastAsia="ja-JP"/>
              </w:rPr>
              <w:t>DC_1A-42A_n77(2A)</w:t>
            </w:r>
          </w:p>
          <w:p w14:paraId="793C7142" w14:textId="77777777" w:rsidR="00374172" w:rsidRPr="00E062F1" w:rsidRDefault="00374172" w:rsidP="00C35E6D">
            <w:pPr>
              <w:pStyle w:val="TAC"/>
              <w:rPr>
                <w:noProof/>
                <w:lang w:eastAsia="zh-CN"/>
              </w:rPr>
            </w:pPr>
            <w:r w:rsidRPr="00E062F1">
              <w:rPr>
                <w:noProof/>
                <w:lang w:eastAsia="ja-JP"/>
              </w:rPr>
              <w:t>DC_1A-42C_n77(2A)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ED1EBF0" w14:textId="77777777" w:rsidR="00374172" w:rsidRPr="00E062F1" w:rsidRDefault="00374172" w:rsidP="00C35E6D">
            <w:pPr>
              <w:pStyle w:val="TAC"/>
              <w:rPr>
                <w:lang w:eastAsia="fr-FR"/>
              </w:rPr>
            </w:pPr>
            <w:r w:rsidRPr="00E062F1">
              <w:t>DC_1A_n77A</w:t>
            </w:r>
          </w:p>
        </w:tc>
      </w:tr>
      <w:tr w:rsidR="00374172" w:rsidRPr="00E062F1" w14:paraId="0992066E"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7CDCB84" w14:textId="77777777" w:rsidR="00374172" w:rsidRPr="00E062F1" w:rsidRDefault="00374172" w:rsidP="00C35E6D">
            <w:pPr>
              <w:pStyle w:val="TAC"/>
              <w:rPr>
                <w:noProof/>
                <w:lang w:eastAsia="zh-CN"/>
              </w:rPr>
            </w:pPr>
            <w:r w:rsidRPr="00E062F1">
              <w:rPr>
                <w:noProof/>
                <w:lang w:eastAsia="zh-CN"/>
              </w:rPr>
              <w:t>DC_1A-42A_n78A</w:t>
            </w:r>
          </w:p>
          <w:p w14:paraId="6D055D31" w14:textId="77777777" w:rsidR="00374172" w:rsidRPr="00E062F1" w:rsidRDefault="00374172" w:rsidP="00C35E6D">
            <w:pPr>
              <w:pStyle w:val="TAC"/>
              <w:rPr>
                <w:noProof/>
                <w:lang w:eastAsia="zh-CN"/>
              </w:rPr>
            </w:pPr>
            <w:r w:rsidRPr="00E062F1">
              <w:rPr>
                <w:noProof/>
                <w:lang w:eastAsia="zh-CN"/>
              </w:rPr>
              <w:t>DC_1A-42A_n78C</w:t>
            </w:r>
          </w:p>
          <w:p w14:paraId="01D523A1" w14:textId="77777777" w:rsidR="00374172" w:rsidRPr="00E062F1" w:rsidRDefault="00374172" w:rsidP="00C35E6D">
            <w:pPr>
              <w:pStyle w:val="TAC"/>
              <w:rPr>
                <w:lang w:eastAsia="ja-JP"/>
              </w:rPr>
            </w:pPr>
            <w:r w:rsidRPr="00E062F1">
              <w:rPr>
                <w:lang w:eastAsia="ja-JP"/>
              </w:rPr>
              <w:t>DC_1A-42C_n78A</w:t>
            </w:r>
          </w:p>
          <w:p w14:paraId="68C490A8" w14:textId="77777777" w:rsidR="00374172" w:rsidRPr="00E062F1" w:rsidRDefault="00374172" w:rsidP="00C35E6D">
            <w:pPr>
              <w:pStyle w:val="TAC"/>
              <w:rPr>
                <w:lang w:eastAsia="ja-JP"/>
              </w:rPr>
            </w:pPr>
            <w:r w:rsidRPr="00E062F1">
              <w:rPr>
                <w:lang w:eastAsia="ja-JP"/>
              </w:rPr>
              <w:t>DC_1A-42C_n78C</w:t>
            </w:r>
          </w:p>
          <w:p w14:paraId="57EE6D93" w14:textId="77777777" w:rsidR="00374172" w:rsidRPr="00E062F1" w:rsidRDefault="00374172" w:rsidP="00C35E6D">
            <w:pPr>
              <w:pStyle w:val="TAC"/>
              <w:rPr>
                <w:lang w:eastAsia="ja-JP"/>
              </w:rPr>
            </w:pPr>
            <w:r w:rsidRPr="00E062F1">
              <w:rPr>
                <w:lang w:eastAsia="ja-JP"/>
              </w:rPr>
              <w:t>DC_1A-42D_n78A</w:t>
            </w:r>
          </w:p>
          <w:p w14:paraId="70EE8A80" w14:textId="77777777" w:rsidR="00374172" w:rsidRPr="00E062F1" w:rsidRDefault="00374172" w:rsidP="00C35E6D">
            <w:pPr>
              <w:pStyle w:val="TAC"/>
              <w:rPr>
                <w:lang w:eastAsia="ja-JP"/>
              </w:rPr>
            </w:pPr>
            <w:r w:rsidRPr="00E062F1">
              <w:t>DC_1A-42D_n7</w:t>
            </w:r>
            <w:r w:rsidRPr="00E062F1">
              <w:rPr>
                <w:lang w:eastAsia="ja-JP"/>
              </w:rPr>
              <w:t>8</w:t>
            </w:r>
            <w:r w:rsidRPr="00E062F1">
              <w:t>C</w:t>
            </w:r>
          </w:p>
          <w:p w14:paraId="0A443223" w14:textId="77777777" w:rsidR="00374172" w:rsidRPr="00E062F1" w:rsidRDefault="00374172" w:rsidP="00C35E6D">
            <w:pPr>
              <w:pStyle w:val="TAC"/>
              <w:rPr>
                <w:noProof/>
                <w:lang w:eastAsia="ja-JP"/>
              </w:rPr>
            </w:pPr>
            <w:r w:rsidRPr="00E062F1">
              <w:rPr>
                <w:noProof/>
              </w:rPr>
              <w:t>DC_1A-42E_n78A</w:t>
            </w:r>
          </w:p>
          <w:p w14:paraId="75440FE6" w14:textId="77777777" w:rsidR="00374172" w:rsidRPr="00E062F1" w:rsidRDefault="00374172" w:rsidP="00C35E6D">
            <w:pPr>
              <w:pStyle w:val="TAC"/>
              <w:rPr>
                <w:noProof/>
                <w:lang w:eastAsia="zh-CN"/>
              </w:rPr>
            </w:pPr>
            <w:r w:rsidRPr="00E062F1">
              <w:t>DC_1A-42</w:t>
            </w:r>
            <w:r w:rsidRPr="00E062F1">
              <w:rPr>
                <w:lang w:eastAsia="ja-JP"/>
              </w:rPr>
              <w:t>E</w:t>
            </w:r>
            <w:r w:rsidRPr="00E062F1">
              <w:t>_n7</w:t>
            </w:r>
            <w:r w:rsidRPr="00E062F1">
              <w:rPr>
                <w:lang w:eastAsia="ja-JP"/>
              </w:rPr>
              <w:t>8</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F22EAAE" w14:textId="77777777" w:rsidR="00374172" w:rsidRPr="00E062F1" w:rsidRDefault="00374172" w:rsidP="00C35E6D">
            <w:pPr>
              <w:pStyle w:val="TAC"/>
            </w:pPr>
            <w:r w:rsidRPr="00E062F1">
              <w:t>DC_1A_n78A</w:t>
            </w:r>
          </w:p>
        </w:tc>
      </w:tr>
      <w:tr w:rsidR="00374172" w:rsidRPr="00E062F1" w14:paraId="50B4283C"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0D6F0C" w14:textId="77777777" w:rsidR="00374172" w:rsidRPr="00E062F1" w:rsidRDefault="00374172" w:rsidP="00C35E6D">
            <w:pPr>
              <w:pStyle w:val="TAC"/>
              <w:rPr>
                <w:noProof/>
                <w:lang w:eastAsia="zh-CN"/>
              </w:rPr>
            </w:pPr>
            <w:r w:rsidRPr="00E062F1">
              <w:rPr>
                <w:noProof/>
                <w:lang w:eastAsia="zh-CN"/>
              </w:rPr>
              <w:t>DC_1A-42A_n79A</w:t>
            </w:r>
          </w:p>
          <w:p w14:paraId="1869E4F8" w14:textId="77777777" w:rsidR="00374172" w:rsidRPr="00E062F1" w:rsidRDefault="00374172" w:rsidP="00C35E6D">
            <w:pPr>
              <w:pStyle w:val="TAC"/>
              <w:rPr>
                <w:noProof/>
                <w:lang w:eastAsia="zh-CN"/>
              </w:rPr>
            </w:pPr>
            <w:r w:rsidRPr="00E062F1">
              <w:rPr>
                <w:noProof/>
                <w:lang w:eastAsia="zh-CN"/>
              </w:rPr>
              <w:t>DC_1A-42A_n79C</w:t>
            </w:r>
          </w:p>
          <w:p w14:paraId="3181CE1E" w14:textId="77777777" w:rsidR="00374172" w:rsidRPr="00E062F1" w:rsidRDefault="00374172" w:rsidP="00C35E6D">
            <w:pPr>
              <w:pStyle w:val="TAC"/>
              <w:rPr>
                <w:lang w:eastAsia="ja-JP"/>
              </w:rPr>
            </w:pPr>
            <w:r w:rsidRPr="00E062F1">
              <w:rPr>
                <w:lang w:eastAsia="ja-JP"/>
              </w:rPr>
              <w:t>DC_1A-42C_n79A</w:t>
            </w:r>
          </w:p>
          <w:p w14:paraId="5BCD2E70" w14:textId="77777777" w:rsidR="00374172" w:rsidRPr="00E062F1" w:rsidRDefault="00374172" w:rsidP="00C35E6D">
            <w:pPr>
              <w:pStyle w:val="TAC"/>
              <w:rPr>
                <w:lang w:eastAsia="ja-JP"/>
              </w:rPr>
            </w:pPr>
            <w:r w:rsidRPr="00E062F1">
              <w:rPr>
                <w:lang w:eastAsia="ja-JP"/>
              </w:rPr>
              <w:t>DC_1A-42C_n79C</w:t>
            </w:r>
          </w:p>
          <w:p w14:paraId="697B5AD9" w14:textId="77777777" w:rsidR="00374172" w:rsidRPr="00E062F1" w:rsidRDefault="00374172" w:rsidP="00C35E6D">
            <w:pPr>
              <w:pStyle w:val="TAC"/>
              <w:rPr>
                <w:lang w:eastAsia="ja-JP"/>
              </w:rPr>
            </w:pPr>
            <w:r w:rsidRPr="00E062F1">
              <w:rPr>
                <w:lang w:eastAsia="ja-JP"/>
              </w:rPr>
              <w:t>DC_1A-42D_n79A</w:t>
            </w:r>
          </w:p>
          <w:p w14:paraId="3C5920B5" w14:textId="77777777" w:rsidR="00374172" w:rsidRPr="00E062F1" w:rsidRDefault="00374172" w:rsidP="00C35E6D">
            <w:pPr>
              <w:pStyle w:val="TAC"/>
              <w:rPr>
                <w:lang w:eastAsia="ja-JP"/>
              </w:rPr>
            </w:pPr>
            <w:r w:rsidRPr="00E062F1">
              <w:t>DC_1A-42D_n7</w:t>
            </w:r>
            <w:r w:rsidRPr="00E062F1">
              <w:rPr>
                <w:lang w:eastAsia="ja-JP"/>
              </w:rPr>
              <w:t>9</w:t>
            </w:r>
            <w:r w:rsidRPr="00E062F1">
              <w:t>C</w:t>
            </w:r>
          </w:p>
          <w:p w14:paraId="42488C7B" w14:textId="77777777" w:rsidR="00374172" w:rsidRPr="00E062F1" w:rsidRDefault="00374172" w:rsidP="00C35E6D">
            <w:pPr>
              <w:pStyle w:val="TAC"/>
              <w:rPr>
                <w:noProof/>
                <w:lang w:eastAsia="ja-JP"/>
              </w:rPr>
            </w:pPr>
            <w:r w:rsidRPr="00E062F1">
              <w:rPr>
                <w:noProof/>
              </w:rPr>
              <w:t>DC_1A-42E_n79A</w:t>
            </w:r>
          </w:p>
          <w:p w14:paraId="74422485" w14:textId="77777777" w:rsidR="00374172" w:rsidRPr="00E062F1" w:rsidRDefault="00374172" w:rsidP="00C35E6D">
            <w:pPr>
              <w:pStyle w:val="TAC"/>
              <w:rPr>
                <w:noProof/>
                <w:lang w:eastAsia="zh-CN"/>
              </w:rPr>
            </w:pPr>
            <w:r w:rsidRPr="00E062F1">
              <w:t>DC_1A-42</w:t>
            </w:r>
            <w:r w:rsidRPr="00E062F1">
              <w:rPr>
                <w:lang w:eastAsia="ja-JP"/>
              </w:rPr>
              <w:t>E</w:t>
            </w:r>
            <w:r w:rsidRPr="00E062F1">
              <w:t>_n7</w:t>
            </w:r>
            <w:r w:rsidRPr="00E062F1">
              <w:rPr>
                <w:lang w:eastAsia="ja-JP"/>
              </w:rPr>
              <w:t>9</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87FFA5A" w14:textId="77777777" w:rsidR="00374172" w:rsidRPr="00E062F1" w:rsidRDefault="00374172" w:rsidP="00C35E6D">
            <w:pPr>
              <w:pStyle w:val="TAC"/>
            </w:pPr>
            <w:r w:rsidRPr="00E062F1">
              <w:t>DC_1A_n79A</w:t>
            </w:r>
          </w:p>
        </w:tc>
      </w:tr>
      <w:tr w:rsidR="00374172" w:rsidRPr="00E062F1" w14:paraId="12D52813"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A7861F6" w14:textId="77777777" w:rsidR="00374172" w:rsidRPr="00E062F1" w:rsidRDefault="00374172" w:rsidP="00C35E6D">
            <w:pPr>
              <w:pStyle w:val="TAC"/>
              <w:keepNext w:val="0"/>
              <w:rPr>
                <w:rFonts w:eastAsia="Malgun Gothic"/>
                <w:noProof/>
                <w:lang w:eastAsia="ko-KR"/>
              </w:rPr>
            </w:pPr>
            <w:r w:rsidRPr="00E062F1">
              <w:rPr>
                <w:rFonts w:eastAsia="Malgun Gothic"/>
                <w:noProof/>
                <w:lang w:eastAsia="ko-KR"/>
              </w:rPr>
              <w:t>DC_1A_n75A-n78A</w:t>
            </w:r>
          </w:p>
          <w:p w14:paraId="6752DDE0" w14:textId="77777777" w:rsidR="00374172" w:rsidRPr="00E062F1" w:rsidRDefault="00374172" w:rsidP="00C35E6D">
            <w:pPr>
              <w:pStyle w:val="TAC"/>
              <w:rPr>
                <w:rFonts w:eastAsia="Malgun Gothic"/>
                <w:lang w:eastAsia="ko-KR"/>
              </w:rPr>
            </w:pPr>
            <w:r w:rsidRPr="00E062F1">
              <w:rPr>
                <w:rFonts w:eastAsia="Malgun Gothic"/>
                <w:noProof/>
                <w:lang w:eastAsia="ko-KR"/>
              </w:rPr>
              <w:t>DC_1A_n75A-n78(2A)</w:t>
            </w:r>
          </w:p>
        </w:tc>
        <w:tc>
          <w:tcPr>
            <w:tcW w:w="5235" w:type="dxa"/>
            <w:tcBorders>
              <w:top w:val="single" w:sz="4" w:space="0" w:color="auto"/>
              <w:left w:val="single" w:sz="4" w:space="0" w:color="auto"/>
              <w:bottom w:val="single" w:sz="4" w:space="0" w:color="auto"/>
              <w:right w:val="single" w:sz="4" w:space="0" w:color="auto"/>
            </w:tcBorders>
            <w:vAlign w:val="center"/>
          </w:tcPr>
          <w:p w14:paraId="7116CD76" w14:textId="77777777" w:rsidR="00374172" w:rsidRPr="00E062F1" w:rsidRDefault="00374172" w:rsidP="00C35E6D">
            <w:pPr>
              <w:pStyle w:val="TAC"/>
              <w:rPr>
                <w:rFonts w:eastAsia="Malgun Gothic"/>
                <w:lang w:eastAsia="ko-KR"/>
              </w:rPr>
            </w:pPr>
            <w:r w:rsidRPr="00E062F1">
              <w:rPr>
                <w:rFonts w:eastAsia="Malgun Gothic"/>
                <w:lang w:eastAsia="ko-KR"/>
              </w:rPr>
              <w:t>DC_1A_n78A</w:t>
            </w:r>
          </w:p>
        </w:tc>
      </w:tr>
      <w:tr w:rsidR="00374172" w:rsidRPr="00E062F1" w14:paraId="0205939A"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6F0C4A" w14:textId="77777777" w:rsidR="00374172" w:rsidRPr="00E062F1" w:rsidRDefault="00374172" w:rsidP="00C35E6D">
            <w:pPr>
              <w:pStyle w:val="TAC"/>
              <w:rPr>
                <w:lang w:eastAsia="ja-JP"/>
              </w:rPr>
            </w:pPr>
            <w:r w:rsidRPr="00E062F1">
              <w:rPr>
                <w:rFonts w:eastAsia="Malgun Gothic"/>
                <w:lang w:eastAsia="ko-KR"/>
              </w:rPr>
              <w:lastRenderedPageBreak/>
              <w:t>DC_1A_n77A-n79A</w:t>
            </w:r>
          </w:p>
        </w:tc>
        <w:tc>
          <w:tcPr>
            <w:tcW w:w="5235" w:type="dxa"/>
            <w:tcBorders>
              <w:top w:val="single" w:sz="4" w:space="0" w:color="auto"/>
              <w:left w:val="single" w:sz="4" w:space="0" w:color="auto"/>
              <w:bottom w:val="single" w:sz="4" w:space="0" w:color="auto"/>
              <w:right w:val="single" w:sz="4" w:space="0" w:color="auto"/>
            </w:tcBorders>
            <w:hideMark/>
          </w:tcPr>
          <w:p w14:paraId="3D372CE1" w14:textId="77777777" w:rsidR="00374172" w:rsidRPr="00E062F1" w:rsidRDefault="00374172" w:rsidP="00C35E6D">
            <w:pPr>
              <w:pStyle w:val="TAC"/>
              <w:rPr>
                <w:rFonts w:eastAsia="Malgun Gothic"/>
                <w:lang w:eastAsia="ko-KR"/>
              </w:rPr>
            </w:pPr>
            <w:r w:rsidRPr="00E062F1">
              <w:rPr>
                <w:rFonts w:eastAsia="Malgun Gothic"/>
                <w:lang w:eastAsia="ko-KR"/>
              </w:rPr>
              <w:t>DC_1A_n77A</w:t>
            </w:r>
          </w:p>
          <w:p w14:paraId="08C17DD9" w14:textId="77777777" w:rsidR="00374172" w:rsidRPr="00E062F1" w:rsidRDefault="00374172" w:rsidP="00C35E6D">
            <w:pPr>
              <w:pStyle w:val="TAC"/>
              <w:rPr>
                <w:lang w:eastAsia="ja-JP"/>
              </w:rPr>
            </w:pPr>
            <w:r w:rsidRPr="00E062F1">
              <w:rPr>
                <w:rFonts w:eastAsia="Malgun Gothic"/>
                <w:lang w:eastAsia="ko-KR"/>
              </w:rPr>
              <w:t>DC_1A_n79A</w:t>
            </w:r>
          </w:p>
        </w:tc>
      </w:tr>
      <w:tr w:rsidR="00374172" w:rsidRPr="00E062F1" w14:paraId="0AAC4CF8"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FC1D0A" w14:textId="77777777" w:rsidR="00374172" w:rsidRPr="00E062F1" w:rsidRDefault="00374172" w:rsidP="00C35E6D">
            <w:pPr>
              <w:pStyle w:val="TAC"/>
              <w:rPr>
                <w:rFonts w:eastAsia="Malgun Gothic"/>
                <w:lang w:eastAsia="ko-KR"/>
              </w:rPr>
            </w:pPr>
            <w:r w:rsidRPr="00E062F1">
              <w:rPr>
                <w:rFonts w:eastAsia="Malgun Gothic"/>
                <w:lang w:eastAsia="ko-KR"/>
              </w:rPr>
              <w:t>DC_1A_SUL_n77A-n80A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4F2D4EA" w14:textId="77777777" w:rsidR="00374172" w:rsidRPr="00E062F1" w:rsidRDefault="00374172" w:rsidP="00C35E6D">
            <w:pPr>
              <w:pStyle w:val="TAC"/>
              <w:rPr>
                <w:rFonts w:eastAsia="Malgun Gothic"/>
                <w:lang w:eastAsia="ko-KR"/>
              </w:rPr>
            </w:pPr>
            <w:r w:rsidRPr="00E062F1">
              <w:rPr>
                <w:rFonts w:eastAsia="Malgun Gothic"/>
                <w:lang w:eastAsia="ko-KR"/>
              </w:rPr>
              <w:t>DC_1A_n77A</w:t>
            </w:r>
          </w:p>
          <w:p w14:paraId="12DEDC0B" w14:textId="77777777" w:rsidR="00374172" w:rsidRPr="00E062F1" w:rsidRDefault="00374172" w:rsidP="00C35E6D">
            <w:pPr>
              <w:pStyle w:val="TAC"/>
              <w:rPr>
                <w:rFonts w:eastAsia="Malgun Gothic"/>
                <w:lang w:eastAsia="ko-KR"/>
              </w:rPr>
            </w:pPr>
            <w:r w:rsidRPr="00E062F1">
              <w:rPr>
                <w:rFonts w:eastAsia="Malgun Gothic"/>
                <w:lang w:eastAsia="ko-KR"/>
              </w:rPr>
              <w:t>DC_1A_n80A</w:t>
            </w:r>
          </w:p>
        </w:tc>
      </w:tr>
      <w:tr w:rsidR="00374172" w:rsidRPr="00E062F1" w14:paraId="0160D663"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F1177B3" w14:textId="77777777" w:rsidR="00374172" w:rsidRPr="00E062F1" w:rsidRDefault="00374172" w:rsidP="00C35E6D">
            <w:pPr>
              <w:pStyle w:val="TAC"/>
              <w:rPr>
                <w:rFonts w:eastAsia="Malgun Gothic"/>
                <w:lang w:eastAsia="ko-KR"/>
              </w:rPr>
            </w:pPr>
            <w:r w:rsidRPr="00E062F1">
              <w:rPr>
                <w:rFonts w:eastAsia="Malgun Gothic"/>
                <w:lang w:eastAsia="ko-KR"/>
              </w:rPr>
              <w:t>DC_1A_SUL_n77A-n84A</w:t>
            </w:r>
          </w:p>
        </w:tc>
        <w:tc>
          <w:tcPr>
            <w:tcW w:w="5235" w:type="dxa"/>
            <w:tcBorders>
              <w:top w:val="single" w:sz="4" w:space="0" w:color="auto"/>
              <w:left w:val="single" w:sz="4" w:space="0" w:color="auto"/>
              <w:bottom w:val="single" w:sz="4" w:space="0" w:color="auto"/>
              <w:right w:val="single" w:sz="4" w:space="0" w:color="auto"/>
            </w:tcBorders>
            <w:vAlign w:val="center"/>
          </w:tcPr>
          <w:p w14:paraId="2C29CAF2" w14:textId="77777777" w:rsidR="00374172" w:rsidRPr="00E062F1" w:rsidRDefault="00374172" w:rsidP="00C35E6D">
            <w:pPr>
              <w:pStyle w:val="TAC"/>
              <w:rPr>
                <w:rFonts w:eastAsia="Malgun Gothic"/>
                <w:lang w:eastAsia="ko-KR"/>
              </w:rPr>
            </w:pPr>
            <w:r w:rsidRPr="00E062F1">
              <w:rPr>
                <w:rFonts w:eastAsia="Malgun Gothic"/>
                <w:lang w:eastAsia="ko-KR"/>
              </w:rPr>
              <w:t>DC_1A_n77A</w:t>
            </w:r>
          </w:p>
          <w:p w14:paraId="5A5B733D" w14:textId="77777777" w:rsidR="00374172" w:rsidRPr="00E062F1" w:rsidRDefault="00374172" w:rsidP="00C35E6D">
            <w:pPr>
              <w:pStyle w:val="TAC"/>
              <w:rPr>
                <w:rFonts w:eastAsia="Malgun Gothic"/>
                <w:lang w:eastAsia="ko-KR"/>
              </w:rPr>
            </w:pPr>
            <w:r w:rsidRPr="00E062F1">
              <w:rPr>
                <w:rFonts w:eastAsia="Malgun Gothic"/>
                <w:lang w:eastAsia="ko-KR"/>
              </w:rPr>
              <w:t>DC_1A_n84A_ULSUP-TDM_n77A</w:t>
            </w:r>
          </w:p>
        </w:tc>
      </w:tr>
      <w:tr w:rsidR="00374172" w:rsidRPr="00E062F1" w14:paraId="5318DD42"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B0D44AA" w14:textId="77777777" w:rsidR="00374172" w:rsidRPr="00E062F1" w:rsidRDefault="00374172" w:rsidP="00C35E6D">
            <w:pPr>
              <w:pStyle w:val="TAC"/>
              <w:rPr>
                <w:lang w:eastAsia="ja-JP"/>
              </w:rPr>
            </w:pPr>
            <w:r w:rsidRPr="00E062F1">
              <w:rPr>
                <w:rFonts w:eastAsia="Malgun Gothic"/>
                <w:lang w:eastAsia="ko-KR"/>
              </w:rPr>
              <w:t>DC_1A_n78A-n79A</w:t>
            </w:r>
          </w:p>
        </w:tc>
        <w:tc>
          <w:tcPr>
            <w:tcW w:w="5235" w:type="dxa"/>
            <w:tcBorders>
              <w:top w:val="single" w:sz="4" w:space="0" w:color="auto"/>
              <w:left w:val="single" w:sz="4" w:space="0" w:color="auto"/>
              <w:bottom w:val="single" w:sz="4" w:space="0" w:color="auto"/>
              <w:right w:val="single" w:sz="4" w:space="0" w:color="auto"/>
            </w:tcBorders>
            <w:hideMark/>
          </w:tcPr>
          <w:p w14:paraId="47103082" w14:textId="77777777" w:rsidR="00374172" w:rsidRPr="00E062F1" w:rsidRDefault="00374172" w:rsidP="00C35E6D">
            <w:pPr>
              <w:pStyle w:val="TAC"/>
              <w:rPr>
                <w:rFonts w:eastAsia="Malgun Gothic"/>
                <w:lang w:eastAsia="ko-KR"/>
              </w:rPr>
            </w:pPr>
            <w:r w:rsidRPr="00E062F1">
              <w:rPr>
                <w:rFonts w:eastAsia="Malgun Gothic"/>
                <w:lang w:eastAsia="ko-KR"/>
              </w:rPr>
              <w:t>DC_1A_n78A</w:t>
            </w:r>
          </w:p>
          <w:p w14:paraId="5321CF41" w14:textId="77777777" w:rsidR="00374172" w:rsidRPr="00E062F1" w:rsidRDefault="00374172" w:rsidP="00C35E6D">
            <w:pPr>
              <w:pStyle w:val="TAC"/>
              <w:rPr>
                <w:lang w:eastAsia="ja-JP"/>
              </w:rPr>
            </w:pPr>
            <w:r w:rsidRPr="00E062F1">
              <w:rPr>
                <w:rFonts w:eastAsia="Malgun Gothic"/>
                <w:lang w:eastAsia="ko-KR"/>
              </w:rPr>
              <w:t>DC_1A_n79A</w:t>
            </w:r>
          </w:p>
        </w:tc>
      </w:tr>
      <w:tr w:rsidR="00374172" w:rsidRPr="00E062F1" w14:paraId="59396D05"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BED1559" w14:textId="77777777" w:rsidR="00374172" w:rsidRPr="00E062F1" w:rsidRDefault="00374172" w:rsidP="00C35E6D">
            <w:pPr>
              <w:pStyle w:val="TAC"/>
              <w:rPr>
                <w:rFonts w:eastAsia="Malgun Gothic"/>
                <w:lang w:eastAsia="ko-KR"/>
              </w:rPr>
            </w:pPr>
            <w:r w:rsidRPr="00E062F1">
              <w:rPr>
                <w:kern w:val="2"/>
                <w:szCs w:val="24"/>
                <w:lang w:eastAsia="ja-JP"/>
              </w:rPr>
              <w:t>DC_1A_SUL_n78A-n80A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158F882" w14:textId="77777777" w:rsidR="00374172" w:rsidRPr="00E062F1" w:rsidRDefault="00374172" w:rsidP="00C35E6D">
            <w:pPr>
              <w:pStyle w:val="TAC"/>
            </w:pPr>
            <w:r w:rsidRPr="00E062F1">
              <w:t>DC_1A_n78A</w:t>
            </w:r>
          </w:p>
          <w:p w14:paraId="5D4272C2" w14:textId="77777777" w:rsidR="00374172" w:rsidRPr="00E062F1" w:rsidRDefault="00374172" w:rsidP="00C35E6D">
            <w:pPr>
              <w:pStyle w:val="TAC"/>
              <w:rPr>
                <w:rFonts w:eastAsia="Malgun Gothic"/>
                <w:lang w:eastAsia="ko-KR"/>
              </w:rPr>
            </w:pPr>
            <w:r w:rsidRPr="00E062F1">
              <w:t>DC_1A_n80A</w:t>
            </w:r>
          </w:p>
        </w:tc>
      </w:tr>
      <w:tr w:rsidR="00374172" w:rsidRPr="00E062F1" w14:paraId="6CDD46A1"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182BEA" w14:textId="77777777" w:rsidR="00374172" w:rsidRPr="00E062F1" w:rsidRDefault="00374172" w:rsidP="00C35E6D">
            <w:pPr>
              <w:pStyle w:val="TAC"/>
              <w:rPr>
                <w:lang w:eastAsia="ja-JP"/>
              </w:rPr>
            </w:pPr>
            <w:r w:rsidRPr="00E062F1">
              <w:t>DC_</w:t>
            </w:r>
            <w:r w:rsidRPr="00E062F1">
              <w:rPr>
                <w:lang w:eastAsia="zh-CN"/>
              </w:rPr>
              <w:t>1A</w:t>
            </w:r>
            <w:r w:rsidRPr="00E062F1">
              <w:t>_SUL_n78</w:t>
            </w:r>
            <w:r w:rsidRPr="00E062F1">
              <w:rPr>
                <w:lang w:eastAsia="zh-CN"/>
              </w:rPr>
              <w:t>A</w:t>
            </w:r>
            <w:r w:rsidRPr="00E062F1">
              <w:t>-n8</w:t>
            </w:r>
            <w:r w:rsidRPr="00E062F1">
              <w:rPr>
                <w:lang w:eastAsia="zh-CN"/>
              </w:rPr>
              <w:t>4A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14:paraId="39597458" w14:textId="77777777" w:rsidR="00374172" w:rsidRPr="00E062F1" w:rsidRDefault="00374172" w:rsidP="00C35E6D">
            <w:pPr>
              <w:pStyle w:val="TAC"/>
              <w:rPr>
                <w:lang w:eastAsia="zh-CN"/>
              </w:rPr>
            </w:pPr>
            <w:r w:rsidRPr="00E062F1">
              <w:rPr>
                <w:lang w:eastAsia="fi-FI"/>
              </w:rPr>
              <w:t>DC_</w:t>
            </w:r>
            <w:r w:rsidRPr="00E062F1">
              <w:rPr>
                <w:lang w:eastAsia="zh-CN"/>
              </w:rPr>
              <w:t>1A</w:t>
            </w:r>
            <w:r w:rsidRPr="00E062F1">
              <w:rPr>
                <w:lang w:eastAsia="fi-FI"/>
              </w:rPr>
              <w:t>_n78</w:t>
            </w:r>
            <w:r w:rsidRPr="00E062F1">
              <w:rPr>
                <w:lang w:eastAsia="zh-CN"/>
              </w:rPr>
              <w:t>A,</w:t>
            </w:r>
          </w:p>
          <w:p w14:paraId="37D1209F" w14:textId="77777777" w:rsidR="00374172" w:rsidRPr="00E062F1" w:rsidRDefault="00374172" w:rsidP="00C35E6D">
            <w:pPr>
              <w:pStyle w:val="TAC"/>
              <w:rPr>
                <w:lang w:eastAsia="zh-CN"/>
              </w:rPr>
            </w:pPr>
            <w:r w:rsidRPr="00E062F1">
              <w:t>DC_</w:t>
            </w:r>
            <w:r w:rsidRPr="00E062F1">
              <w:rPr>
                <w:lang w:eastAsia="zh-CN"/>
              </w:rPr>
              <w:t>1A</w:t>
            </w:r>
            <w:r w:rsidRPr="00E062F1">
              <w:t>_n84A_ULSUP-TDM_n78</w:t>
            </w:r>
            <w:r w:rsidRPr="00E062F1">
              <w:rPr>
                <w:lang w:eastAsia="zh-CN"/>
              </w:rPr>
              <w:t>A</w:t>
            </w:r>
          </w:p>
        </w:tc>
      </w:tr>
      <w:tr w:rsidR="00374172" w:rsidRPr="00E062F1" w14:paraId="0154ABE0"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EB8AA4" w14:textId="77777777" w:rsidR="00374172" w:rsidRPr="00E062F1" w:rsidRDefault="00374172" w:rsidP="00C35E6D">
            <w:pPr>
              <w:pStyle w:val="TAC"/>
            </w:pPr>
            <w:r w:rsidRPr="00E062F1">
              <w:t>DC_</w:t>
            </w:r>
            <w:r w:rsidRPr="00E062F1">
              <w:rPr>
                <w:lang w:eastAsia="zh-CN"/>
              </w:rPr>
              <w:t>1A</w:t>
            </w:r>
            <w:r w:rsidRPr="00E062F1">
              <w:t>_SUL_n79</w:t>
            </w:r>
            <w:r w:rsidRPr="00E062F1">
              <w:rPr>
                <w:lang w:eastAsia="zh-CN"/>
              </w:rPr>
              <w:t>A</w:t>
            </w:r>
            <w:r w:rsidRPr="00E062F1">
              <w:t>-n8</w:t>
            </w:r>
            <w:r w:rsidRPr="00E062F1">
              <w:rPr>
                <w:lang w:eastAsia="zh-CN"/>
              </w:rPr>
              <w:t>4A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A32B509" w14:textId="77777777" w:rsidR="00374172" w:rsidRPr="00E062F1" w:rsidRDefault="00374172" w:rsidP="00C35E6D">
            <w:pPr>
              <w:pStyle w:val="TAC"/>
              <w:rPr>
                <w:lang w:eastAsia="zh-CN"/>
              </w:rPr>
            </w:pPr>
            <w:r w:rsidRPr="00E062F1">
              <w:rPr>
                <w:lang w:eastAsia="fi-FI"/>
              </w:rPr>
              <w:t>DC_</w:t>
            </w:r>
            <w:r w:rsidRPr="00E062F1">
              <w:rPr>
                <w:lang w:eastAsia="zh-CN"/>
              </w:rPr>
              <w:t>1A</w:t>
            </w:r>
            <w:r w:rsidRPr="00E062F1">
              <w:rPr>
                <w:lang w:eastAsia="fi-FI"/>
              </w:rPr>
              <w:t>_n79</w:t>
            </w:r>
            <w:r w:rsidRPr="00E062F1">
              <w:rPr>
                <w:lang w:eastAsia="zh-CN"/>
              </w:rPr>
              <w:t>A,</w:t>
            </w:r>
          </w:p>
          <w:p w14:paraId="5657CCB2" w14:textId="77777777" w:rsidR="00374172" w:rsidRPr="00E062F1" w:rsidRDefault="00374172" w:rsidP="00C35E6D">
            <w:pPr>
              <w:pStyle w:val="TAC"/>
              <w:rPr>
                <w:lang w:eastAsia="fi-FI"/>
              </w:rPr>
            </w:pPr>
            <w:r w:rsidRPr="00E062F1">
              <w:t>DC_</w:t>
            </w:r>
            <w:r w:rsidRPr="00E062F1">
              <w:rPr>
                <w:lang w:eastAsia="zh-CN"/>
              </w:rPr>
              <w:t>1A</w:t>
            </w:r>
            <w:r w:rsidRPr="00E062F1">
              <w:t>_n84A_ULSUP-TDM_n79</w:t>
            </w:r>
            <w:r w:rsidRPr="00E062F1">
              <w:rPr>
                <w:lang w:eastAsia="zh-CN"/>
              </w:rPr>
              <w:t>A</w:t>
            </w:r>
          </w:p>
        </w:tc>
      </w:tr>
      <w:tr w:rsidR="00374172" w:rsidRPr="00E062F1" w14:paraId="2AB14667"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52505F" w14:textId="77777777" w:rsidR="00374172" w:rsidRPr="00E062F1" w:rsidRDefault="00374172" w:rsidP="00C35E6D">
            <w:pPr>
              <w:pStyle w:val="TAC"/>
            </w:pPr>
            <w:r w:rsidRPr="00E062F1">
              <w:rPr>
                <w:lang w:eastAsia="ja-JP"/>
              </w:rPr>
              <w:t>DC_2A-4A_n38A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8E2157D" w14:textId="77777777" w:rsidR="00374172" w:rsidRPr="00E062F1" w:rsidRDefault="00374172" w:rsidP="00C35E6D">
            <w:pPr>
              <w:pStyle w:val="TAC"/>
              <w:rPr>
                <w:lang w:eastAsia="ja-JP"/>
              </w:rPr>
            </w:pPr>
            <w:r w:rsidRPr="00E062F1">
              <w:rPr>
                <w:lang w:eastAsia="fi-FI"/>
              </w:rPr>
              <w:t>DC_2A_</w:t>
            </w:r>
            <w:r w:rsidRPr="00E062F1">
              <w:rPr>
                <w:lang w:eastAsia="ja-JP"/>
              </w:rPr>
              <w:t>n38A</w:t>
            </w:r>
          </w:p>
          <w:p w14:paraId="145F64F8" w14:textId="77777777" w:rsidR="00374172" w:rsidRPr="00E062F1" w:rsidRDefault="00374172" w:rsidP="00C35E6D">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n38</w:t>
            </w:r>
            <w:r w:rsidRPr="00E062F1">
              <w:rPr>
                <w:lang w:eastAsia="fi-FI"/>
              </w:rPr>
              <w:t>A</w:t>
            </w:r>
          </w:p>
        </w:tc>
      </w:tr>
      <w:tr w:rsidR="00374172" w:rsidRPr="00E062F1" w14:paraId="23DC4559"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E69BC1" w14:textId="77777777" w:rsidR="00374172" w:rsidRPr="00E062F1" w:rsidRDefault="00374172" w:rsidP="00C35E6D">
            <w:pPr>
              <w:pStyle w:val="TAC"/>
            </w:pPr>
            <w:r w:rsidRPr="00E062F1">
              <w:rPr>
                <w:lang w:eastAsia="ja-JP"/>
              </w:rPr>
              <w:t>DC_2A-4A_n41A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F2401C" w14:textId="77777777" w:rsidR="00374172" w:rsidRPr="00E062F1" w:rsidRDefault="00374172" w:rsidP="00C35E6D">
            <w:pPr>
              <w:pStyle w:val="TAC"/>
              <w:rPr>
                <w:lang w:eastAsia="ja-JP"/>
              </w:rPr>
            </w:pPr>
            <w:r w:rsidRPr="00E062F1">
              <w:rPr>
                <w:lang w:eastAsia="fi-FI"/>
              </w:rPr>
              <w:t>DC_2A_</w:t>
            </w:r>
            <w:r w:rsidRPr="00E062F1">
              <w:rPr>
                <w:lang w:eastAsia="ja-JP"/>
              </w:rPr>
              <w:t>n41A</w:t>
            </w:r>
          </w:p>
          <w:p w14:paraId="62925BE5" w14:textId="77777777" w:rsidR="00374172" w:rsidRPr="00E062F1" w:rsidRDefault="00374172" w:rsidP="00C35E6D">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n41</w:t>
            </w:r>
            <w:r w:rsidRPr="00E062F1">
              <w:rPr>
                <w:lang w:eastAsia="fi-FI"/>
              </w:rPr>
              <w:t>A</w:t>
            </w:r>
          </w:p>
        </w:tc>
      </w:tr>
      <w:tr w:rsidR="00374172" w:rsidRPr="00E062F1" w14:paraId="3D6BEC60"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45D230D" w14:textId="77777777" w:rsidR="00374172" w:rsidRPr="00E062F1" w:rsidRDefault="00374172" w:rsidP="00C35E6D">
            <w:pPr>
              <w:pStyle w:val="TAC"/>
            </w:pPr>
            <w:r w:rsidRPr="00E062F1">
              <w:rPr>
                <w:lang w:eastAsia="fi-FI"/>
              </w:rPr>
              <w:t>DC_</w:t>
            </w:r>
            <w:r w:rsidRPr="00E062F1">
              <w:rPr>
                <w:lang w:eastAsia="zh-CN"/>
              </w:rPr>
              <w:t>2A</w:t>
            </w:r>
            <w:r w:rsidRPr="00E062F1">
              <w:rPr>
                <w:lang w:eastAsia="fi-FI"/>
              </w:rPr>
              <w:t>-</w:t>
            </w:r>
            <w:r w:rsidRPr="00E062F1">
              <w:rPr>
                <w:lang w:eastAsia="zh-CN"/>
              </w:rPr>
              <w:t>5</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4167AA6" w14:textId="77777777" w:rsidR="00374172" w:rsidRPr="00E062F1" w:rsidRDefault="00374172" w:rsidP="00C35E6D">
            <w:pPr>
              <w:pStyle w:val="TAC"/>
              <w:rPr>
                <w:noProof/>
                <w:lang w:eastAsia="zh-CN"/>
              </w:rPr>
            </w:pPr>
            <w:r w:rsidRPr="00E062F1">
              <w:rPr>
                <w:lang w:eastAsia="zh-CN"/>
              </w:rPr>
              <w:t>DC_5A_n2A</w:t>
            </w:r>
          </w:p>
        </w:tc>
      </w:tr>
      <w:tr w:rsidR="00374172" w:rsidRPr="00E062F1" w14:paraId="3AE08A6D"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057EFF2" w14:textId="77777777" w:rsidR="00374172" w:rsidRPr="00E062F1" w:rsidRDefault="00374172" w:rsidP="00C35E6D">
            <w:pPr>
              <w:pStyle w:val="TAC"/>
            </w:pPr>
            <w:r w:rsidRPr="00E062F1">
              <w:rPr>
                <w:lang w:eastAsia="fi-FI"/>
              </w:rPr>
              <w:t>DC_</w:t>
            </w:r>
            <w:r w:rsidRPr="00E062F1">
              <w:rPr>
                <w:lang w:eastAsia="zh-CN"/>
              </w:rPr>
              <w:t>2A</w:t>
            </w:r>
            <w:r w:rsidRPr="00E062F1">
              <w:rPr>
                <w:lang w:eastAsia="fi-FI"/>
              </w:rPr>
              <w:t>-</w:t>
            </w:r>
            <w:r w:rsidRPr="00E062F1">
              <w:rPr>
                <w:lang w:eastAsia="zh-CN"/>
              </w:rPr>
              <w:t>5B</w:t>
            </w:r>
            <w:r w:rsidRPr="00E062F1">
              <w:rPr>
                <w:lang w:eastAsia="fi-FI"/>
              </w:rPr>
              <w:t>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89D0548" w14:textId="77777777" w:rsidR="00374172" w:rsidRPr="00E062F1" w:rsidRDefault="00374172" w:rsidP="00C35E6D">
            <w:pPr>
              <w:pStyle w:val="TAC"/>
              <w:rPr>
                <w:noProof/>
                <w:lang w:eastAsia="zh-CN"/>
              </w:rPr>
            </w:pPr>
            <w:r w:rsidRPr="00E062F1">
              <w:rPr>
                <w:lang w:eastAsia="zh-CN"/>
              </w:rPr>
              <w:t>DC_5A_n2A</w:t>
            </w:r>
          </w:p>
        </w:tc>
      </w:tr>
      <w:tr w:rsidR="00374172" w:rsidRPr="00E062F1" w14:paraId="57ABC076"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32B4765" w14:textId="77777777" w:rsidR="00374172" w:rsidRPr="00E062F1" w:rsidRDefault="00374172" w:rsidP="00C35E6D">
            <w:pPr>
              <w:pStyle w:val="TAC"/>
            </w:pPr>
            <w:r w:rsidRPr="00E062F1">
              <w:rPr>
                <w:lang w:eastAsia="fi-FI"/>
              </w:rPr>
              <w:t>DC_</w:t>
            </w:r>
            <w:r w:rsidRPr="00E062F1">
              <w:rPr>
                <w:lang w:eastAsia="zh-CN"/>
              </w:rPr>
              <w:t>2A</w:t>
            </w:r>
            <w:r w:rsidRPr="00E062F1">
              <w:rPr>
                <w:lang w:eastAsia="fi-FI"/>
              </w:rPr>
              <w:t>-</w:t>
            </w:r>
            <w:r w:rsidRPr="00E062F1">
              <w:rPr>
                <w:lang w:eastAsia="zh-CN"/>
              </w:rPr>
              <w:t>5A-5</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E5ED8B0" w14:textId="77777777" w:rsidR="00374172" w:rsidRPr="00E062F1" w:rsidRDefault="00374172" w:rsidP="00C35E6D">
            <w:pPr>
              <w:pStyle w:val="TAC"/>
              <w:rPr>
                <w:noProof/>
                <w:lang w:eastAsia="zh-CN"/>
              </w:rPr>
            </w:pPr>
            <w:r w:rsidRPr="00E062F1">
              <w:rPr>
                <w:lang w:eastAsia="zh-CN"/>
              </w:rPr>
              <w:t>DC_5A_n2A</w:t>
            </w:r>
          </w:p>
        </w:tc>
      </w:tr>
      <w:tr w:rsidR="00374172" w:rsidRPr="00E062F1" w14:paraId="10DD944F"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03579D" w14:textId="77777777" w:rsidR="00374172" w:rsidRPr="00E062F1" w:rsidRDefault="00374172" w:rsidP="00C35E6D">
            <w:pPr>
              <w:pStyle w:val="TAC"/>
            </w:pPr>
            <w:r w:rsidRPr="00E062F1">
              <w:rPr>
                <w:lang w:eastAsia="fi-FI"/>
              </w:rPr>
              <w:t>DC_2A-5A_n5A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2451FB0" w14:textId="77777777" w:rsidR="00374172" w:rsidRPr="00E062F1" w:rsidRDefault="00374172" w:rsidP="00C35E6D">
            <w:pPr>
              <w:pStyle w:val="TAC"/>
              <w:rPr>
                <w:noProof/>
                <w:lang w:eastAsia="zh-CN"/>
              </w:rPr>
            </w:pPr>
            <w:r w:rsidRPr="00E062F1">
              <w:rPr>
                <w:lang w:eastAsia="fi-FI"/>
              </w:rPr>
              <w:t xml:space="preserve">DC_2A_n5A </w:t>
            </w:r>
          </w:p>
        </w:tc>
      </w:tr>
      <w:tr w:rsidR="00374172" w:rsidRPr="00E062F1" w14:paraId="6B9B8327"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8F475C" w14:textId="77777777" w:rsidR="00374172" w:rsidRPr="00E062F1" w:rsidRDefault="00374172" w:rsidP="00C35E6D">
            <w:pPr>
              <w:pStyle w:val="TAC"/>
            </w:pPr>
            <w:r w:rsidRPr="00E062F1">
              <w:rPr>
                <w:lang w:eastAsia="zh-CN"/>
              </w:rPr>
              <w:t>DC_2A-2A-5A_n5A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6B151C9" w14:textId="77777777" w:rsidR="00374172" w:rsidRPr="00E062F1" w:rsidRDefault="00374172" w:rsidP="00C35E6D">
            <w:pPr>
              <w:pStyle w:val="TAC"/>
              <w:rPr>
                <w:noProof/>
                <w:lang w:eastAsia="zh-CN"/>
              </w:rPr>
            </w:pPr>
            <w:r w:rsidRPr="00E062F1">
              <w:rPr>
                <w:lang w:eastAsia="fi-FI"/>
              </w:rPr>
              <w:t>DC_2A_n5</w:t>
            </w:r>
            <w:r w:rsidRPr="00E062F1">
              <w:rPr>
                <w:lang w:eastAsia="zh-CN"/>
              </w:rPr>
              <w:t>A</w:t>
            </w:r>
          </w:p>
        </w:tc>
      </w:tr>
      <w:tr w:rsidR="00374172" w:rsidRPr="00E062F1" w14:paraId="4A0B524C"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8036807" w14:textId="77777777" w:rsidR="00374172" w:rsidRPr="00E062F1" w:rsidRDefault="00374172" w:rsidP="00C35E6D">
            <w:pPr>
              <w:pStyle w:val="TAC"/>
            </w:pPr>
            <w:r w:rsidRPr="00E062F1">
              <w:t>DC_2A-5A_n66A</w:t>
            </w:r>
          </w:p>
          <w:p w14:paraId="45BAADEF" w14:textId="77777777" w:rsidR="00374172" w:rsidRPr="00E062F1" w:rsidRDefault="00374172" w:rsidP="00C35E6D">
            <w:pPr>
              <w:pStyle w:val="TAC"/>
              <w:rPr>
                <w:lang w:eastAsia="fr-FR"/>
              </w:rPr>
            </w:pPr>
            <w:r w:rsidRPr="00E062F1">
              <w:rPr>
                <w:lang w:eastAsia="fi-FI"/>
              </w:rPr>
              <w:t>DC_2</w:t>
            </w:r>
            <w:r w:rsidRPr="00E062F1">
              <w:rPr>
                <w:lang w:eastAsia="zh-CN"/>
              </w:rPr>
              <w:t>A</w:t>
            </w:r>
            <w:r w:rsidRPr="00E062F1">
              <w:rPr>
                <w:lang w:eastAsia="fi-FI"/>
              </w:rPr>
              <w:t>-5</w:t>
            </w:r>
            <w:r w:rsidRPr="00E062F1">
              <w:rPr>
                <w:lang w:eastAsia="zh-CN"/>
              </w:rPr>
              <w:t>B</w:t>
            </w:r>
            <w:r w:rsidRPr="00E062F1">
              <w:rPr>
                <w:lang w:eastAsia="fi-FI"/>
              </w:rPr>
              <w:t>_n66</w:t>
            </w:r>
            <w:r w:rsidRPr="00E062F1">
              <w:rPr>
                <w:lang w:eastAsia="zh-CN"/>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5AF780D" w14:textId="77777777" w:rsidR="00374172" w:rsidRPr="00E062F1" w:rsidRDefault="00374172" w:rsidP="00C35E6D">
            <w:pPr>
              <w:pStyle w:val="TAC"/>
              <w:rPr>
                <w:noProof/>
                <w:lang w:eastAsia="zh-CN"/>
              </w:rPr>
            </w:pPr>
            <w:r w:rsidRPr="00E062F1">
              <w:rPr>
                <w:noProof/>
                <w:lang w:eastAsia="zh-CN"/>
              </w:rPr>
              <w:t>DC_2A_n66A</w:t>
            </w:r>
          </w:p>
          <w:p w14:paraId="579D5679" w14:textId="77777777" w:rsidR="00374172" w:rsidRPr="00E062F1" w:rsidRDefault="00374172" w:rsidP="00C35E6D">
            <w:pPr>
              <w:pStyle w:val="TAC"/>
              <w:rPr>
                <w:lang w:eastAsia="fi-FI"/>
              </w:rPr>
            </w:pPr>
            <w:r w:rsidRPr="00E062F1">
              <w:rPr>
                <w:noProof/>
                <w:lang w:eastAsia="zh-CN"/>
              </w:rPr>
              <w:t>DC_5A_n66A</w:t>
            </w:r>
          </w:p>
        </w:tc>
      </w:tr>
      <w:tr w:rsidR="00374172" w:rsidRPr="00E062F1" w14:paraId="4EB2ABE8"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F610E7E" w14:textId="77777777" w:rsidR="00374172" w:rsidRPr="00E062F1" w:rsidRDefault="00374172" w:rsidP="00C35E6D">
            <w:pPr>
              <w:pStyle w:val="TAC"/>
              <w:rPr>
                <w:lang w:eastAsia="zh-CN"/>
              </w:rPr>
            </w:pPr>
            <w:r w:rsidRPr="00E062F1">
              <w:rPr>
                <w:lang w:eastAsia="fi-FI"/>
              </w:rPr>
              <w:t>DC_2</w:t>
            </w:r>
            <w:r w:rsidRPr="00E062F1">
              <w:rPr>
                <w:lang w:eastAsia="zh-CN"/>
              </w:rPr>
              <w:t>A</w:t>
            </w:r>
            <w:r w:rsidRPr="00E062F1">
              <w:rPr>
                <w:lang w:eastAsia="fi-FI"/>
              </w:rPr>
              <w:t>-5</w:t>
            </w:r>
            <w:r w:rsidRPr="00E062F1">
              <w:rPr>
                <w:lang w:eastAsia="zh-CN"/>
              </w:rPr>
              <w:t>A-5A</w:t>
            </w:r>
            <w:r w:rsidRPr="00E062F1">
              <w:rPr>
                <w:lang w:eastAsia="fi-FI"/>
              </w:rPr>
              <w:t>_n66</w:t>
            </w:r>
            <w:r w:rsidRPr="00E062F1">
              <w:rPr>
                <w:lang w:eastAsia="zh-CN"/>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975CC4B" w14:textId="77777777" w:rsidR="00374172" w:rsidRPr="00E062F1" w:rsidRDefault="00374172" w:rsidP="00C35E6D">
            <w:pPr>
              <w:pStyle w:val="TAC"/>
              <w:rPr>
                <w:lang w:eastAsia="fi-FI"/>
              </w:rPr>
            </w:pPr>
            <w:r w:rsidRPr="00E062F1">
              <w:rPr>
                <w:lang w:eastAsia="fi-FI"/>
              </w:rPr>
              <w:t>DC_2A_n66A</w:t>
            </w:r>
          </w:p>
          <w:p w14:paraId="772B2EE3" w14:textId="77777777" w:rsidR="00374172" w:rsidRPr="00E062F1" w:rsidRDefault="00374172" w:rsidP="00C35E6D">
            <w:pPr>
              <w:pStyle w:val="TAC"/>
              <w:rPr>
                <w:lang w:eastAsia="zh-CN"/>
              </w:rPr>
            </w:pPr>
            <w:r w:rsidRPr="00E062F1">
              <w:rPr>
                <w:lang w:eastAsia="fi-FI"/>
              </w:rPr>
              <w:t>DC_5A_n66A</w:t>
            </w:r>
          </w:p>
        </w:tc>
      </w:tr>
      <w:tr w:rsidR="00374172" w:rsidRPr="00E062F1" w14:paraId="690C6604"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779BD6C" w14:textId="77777777" w:rsidR="00374172" w:rsidRPr="00E062F1" w:rsidRDefault="00374172" w:rsidP="00C35E6D">
            <w:pPr>
              <w:pStyle w:val="TAC"/>
              <w:rPr>
                <w:lang w:eastAsia="zh-CN"/>
              </w:rPr>
            </w:pPr>
            <w:r w:rsidRPr="00E062F1">
              <w:rPr>
                <w:lang w:eastAsia="fi-FI"/>
              </w:rPr>
              <w:t>DC_2A-5A_n71A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4649F6A" w14:textId="77777777" w:rsidR="00374172" w:rsidRPr="00E062F1" w:rsidRDefault="00374172" w:rsidP="00C35E6D">
            <w:pPr>
              <w:pStyle w:val="TAC"/>
              <w:rPr>
                <w:lang w:eastAsia="fi-FI"/>
              </w:rPr>
            </w:pPr>
            <w:r w:rsidRPr="00E062F1">
              <w:rPr>
                <w:lang w:eastAsia="fi-FI"/>
              </w:rPr>
              <w:t>DC_2A_n71A</w:t>
            </w:r>
          </w:p>
          <w:p w14:paraId="334494C7" w14:textId="77777777" w:rsidR="00374172" w:rsidRPr="00E062F1" w:rsidRDefault="00374172" w:rsidP="00C35E6D">
            <w:pPr>
              <w:pStyle w:val="TAC"/>
              <w:rPr>
                <w:lang w:eastAsia="zh-CN"/>
              </w:rPr>
            </w:pPr>
            <w:r w:rsidRPr="00E062F1">
              <w:rPr>
                <w:lang w:eastAsia="fi-FI"/>
              </w:rPr>
              <w:t>DC_5A_n71A</w:t>
            </w:r>
          </w:p>
        </w:tc>
      </w:tr>
      <w:tr w:rsidR="00374172" w:rsidRPr="00E062F1" w14:paraId="61CDB0E4"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BB28B7C" w14:textId="77777777" w:rsidR="00374172" w:rsidRPr="00E062F1" w:rsidRDefault="00374172" w:rsidP="00C35E6D">
            <w:pPr>
              <w:pStyle w:val="TAC"/>
              <w:rPr>
                <w:lang w:eastAsia="zh-CN"/>
              </w:rPr>
            </w:pPr>
            <w:r w:rsidRPr="00E062F1">
              <w:rPr>
                <w:lang w:eastAsia="ja-JP"/>
              </w:rPr>
              <w:t>DC_2A-7A_n38A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B9DDA55" w14:textId="77777777" w:rsidR="00374172" w:rsidRPr="00E062F1" w:rsidRDefault="00374172" w:rsidP="00C35E6D">
            <w:pPr>
              <w:pStyle w:val="TAC"/>
              <w:rPr>
                <w:lang w:eastAsia="zh-CN"/>
              </w:rPr>
            </w:pPr>
            <w:r w:rsidRPr="00E062F1">
              <w:rPr>
                <w:lang w:eastAsia="ja-JP"/>
              </w:rPr>
              <w:t>2A</w:t>
            </w:r>
            <w:r w:rsidRPr="00E062F1">
              <w:rPr>
                <w:vertAlign w:val="superscript"/>
              </w:rPr>
              <w:t>8</w:t>
            </w:r>
          </w:p>
        </w:tc>
      </w:tr>
      <w:tr w:rsidR="00374172" w:rsidRPr="00E062F1" w14:paraId="7ADE46B6"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07F5A5" w14:textId="77777777" w:rsidR="00374172" w:rsidRPr="00E062F1" w:rsidRDefault="00374172" w:rsidP="00C35E6D">
            <w:pPr>
              <w:pStyle w:val="TAC"/>
              <w:rPr>
                <w:lang w:eastAsia="zh-CN"/>
              </w:rPr>
            </w:pPr>
            <w:r w:rsidRPr="00E062F1">
              <w:rPr>
                <w:lang w:eastAsia="ja-JP"/>
              </w:rPr>
              <w:t>DC_2A-2A-7A_n38A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B67741C" w14:textId="77777777" w:rsidR="00374172" w:rsidRPr="00E062F1" w:rsidRDefault="00374172" w:rsidP="00C35E6D">
            <w:pPr>
              <w:pStyle w:val="TAC"/>
              <w:rPr>
                <w:lang w:eastAsia="zh-CN"/>
              </w:rPr>
            </w:pPr>
            <w:r w:rsidRPr="00E062F1">
              <w:rPr>
                <w:lang w:eastAsia="ja-JP"/>
              </w:rPr>
              <w:t>2A</w:t>
            </w:r>
            <w:r w:rsidRPr="00E062F1">
              <w:rPr>
                <w:vertAlign w:val="superscript"/>
              </w:rPr>
              <w:t>8</w:t>
            </w:r>
          </w:p>
        </w:tc>
      </w:tr>
      <w:tr w:rsidR="00374172" w:rsidRPr="00E062F1" w14:paraId="6EF1CB5F"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C4BADBA" w14:textId="77777777" w:rsidR="00374172" w:rsidRPr="00E062F1" w:rsidRDefault="00374172" w:rsidP="00C35E6D">
            <w:pPr>
              <w:pStyle w:val="TAC"/>
              <w:rPr>
                <w:lang w:eastAsia="zh-CN"/>
              </w:rPr>
            </w:pPr>
            <w:r w:rsidRPr="00E062F1">
              <w:rPr>
                <w:lang w:eastAsia="zh-CN"/>
              </w:rPr>
              <w:t>DC_2A-7A_n66A</w:t>
            </w:r>
          </w:p>
          <w:p w14:paraId="3E548AEB" w14:textId="77777777" w:rsidR="00374172" w:rsidRPr="00E062F1" w:rsidRDefault="00374172" w:rsidP="00C35E6D">
            <w:pPr>
              <w:pStyle w:val="TAC"/>
            </w:pPr>
            <w:r w:rsidRPr="00E062F1">
              <w:rPr>
                <w:lang w:eastAsia="zh-CN"/>
              </w:rPr>
              <w:t>DC_2A-7C_n66A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C6224C0" w14:textId="77777777" w:rsidR="00374172" w:rsidRPr="00E062F1" w:rsidRDefault="00374172" w:rsidP="00C35E6D">
            <w:pPr>
              <w:pStyle w:val="TAC"/>
              <w:rPr>
                <w:vertAlign w:val="superscript"/>
                <w:lang w:eastAsia="zh-CN"/>
              </w:rPr>
            </w:pPr>
            <w:r w:rsidRPr="00E062F1">
              <w:rPr>
                <w:lang w:eastAsia="zh-CN"/>
              </w:rPr>
              <w:t>DC_2A_n66A</w:t>
            </w:r>
          </w:p>
          <w:p w14:paraId="6C28A93F" w14:textId="77777777" w:rsidR="00374172" w:rsidRPr="00E062F1" w:rsidRDefault="00374172" w:rsidP="00C35E6D">
            <w:pPr>
              <w:pStyle w:val="TAC"/>
              <w:rPr>
                <w:noProof/>
                <w:lang w:eastAsia="zh-CN"/>
              </w:rPr>
            </w:pPr>
            <w:r w:rsidRPr="00E062F1">
              <w:rPr>
                <w:lang w:eastAsia="zh-CN"/>
              </w:rPr>
              <w:t>DC_7A_n66A</w:t>
            </w:r>
          </w:p>
        </w:tc>
      </w:tr>
      <w:tr w:rsidR="00374172" w:rsidRPr="00E062F1" w14:paraId="1946FCE2"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13F485" w14:textId="77777777" w:rsidR="00374172" w:rsidRDefault="00374172" w:rsidP="00C35E6D">
            <w:pPr>
              <w:pStyle w:val="TAC"/>
              <w:rPr>
                <w:lang w:eastAsia="zh-CN"/>
              </w:rPr>
            </w:pPr>
            <w:r w:rsidRPr="00E062F1">
              <w:rPr>
                <w:lang w:eastAsia="zh-CN"/>
              </w:rPr>
              <w:t>DC_2A-7A-7A_n66A</w:t>
            </w:r>
          </w:p>
          <w:p w14:paraId="119879A5" w14:textId="77777777" w:rsidR="00374172" w:rsidRPr="00E062F1" w:rsidRDefault="00374172" w:rsidP="00C35E6D">
            <w:pPr>
              <w:pStyle w:val="TAC"/>
              <w:rPr>
                <w:lang w:eastAsia="zh-CN"/>
              </w:rPr>
            </w:pPr>
            <w:r w:rsidRPr="00E062F1">
              <w:rPr>
                <w:szCs w:val="18"/>
                <w:lang w:eastAsia="fi-FI"/>
              </w:rPr>
              <w:t>DC_2A-2A-7A_n66A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17F74ED" w14:textId="77777777" w:rsidR="00374172" w:rsidRPr="00E062F1" w:rsidRDefault="00374172" w:rsidP="00C35E6D">
            <w:pPr>
              <w:pStyle w:val="TAC"/>
              <w:rPr>
                <w:vertAlign w:val="superscript"/>
                <w:lang w:eastAsia="zh-CN"/>
              </w:rPr>
            </w:pPr>
            <w:r w:rsidRPr="00E062F1">
              <w:rPr>
                <w:lang w:eastAsia="zh-CN"/>
              </w:rPr>
              <w:t>DC_2A_n66A</w:t>
            </w:r>
          </w:p>
          <w:p w14:paraId="31B5749A" w14:textId="77777777" w:rsidR="00374172" w:rsidRPr="00E062F1" w:rsidRDefault="00374172" w:rsidP="00C35E6D">
            <w:pPr>
              <w:pStyle w:val="TAC"/>
              <w:rPr>
                <w:lang w:eastAsia="zh-CN"/>
              </w:rPr>
            </w:pPr>
            <w:r w:rsidRPr="00E062F1">
              <w:rPr>
                <w:lang w:eastAsia="zh-CN"/>
              </w:rPr>
              <w:t>DC_7A_n66A</w:t>
            </w:r>
          </w:p>
        </w:tc>
      </w:tr>
      <w:tr w:rsidR="00374172" w:rsidRPr="00E062F1" w14:paraId="17D6FAD9"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36021C6" w14:textId="77777777" w:rsidR="00374172" w:rsidRPr="00E062F1" w:rsidRDefault="00374172" w:rsidP="00C35E6D">
            <w:pPr>
              <w:pStyle w:val="TAC"/>
            </w:pPr>
            <w:r w:rsidRPr="00E062F1">
              <w:rPr>
                <w:lang w:eastAsia="zh-CN"/>
              </w:rPr>
              <w:t>DC_2A-7A_n71A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9FC8132" w14:textId="77777777" w:rsidR="00374172" w:rsidRPr="00E062F1" w:rsidRDefault="00374172" w:rsidP="00C35E6D">
            <w:pPr>
              <w:pStyle w:val="TAC"/>
              <w:rPr>
                <w:noProof/>
                <w:kern w:val="2"/>
                <w:lang w:eastAsia="zh-CN"/>
              </w:rPr>
            </w:pPr>
            <w:r w:rsidRPr="00E062F1">
              <w:rPr>
                <w:noProof/>
                <w:kern w:val="2"/>
                <w:lang w:eastAsia="zh-CN"/>
              </w:rPr>
              <w:t>DC_2A_n71A</w:t>
            </w:r>
          </w:p>
          <w:p w14:paraId="56F533F4" w14:textId="77777777" w:rsidR="00374172" w:rsidRPr="00E062F1" w:rsidRDefault="00374172" w:rsidP="00C35E6D">
            <w:pPr>
              <w:pStyle w:val="TAC"/>
              <w:rPr>
                <w:noProof/>
                <w:lang w:eastAsia="zh-CN"/>
              </w:rPr>
            </w:pPr>
            <w:r w:rsidRPr="00E062F1">
              <w:rPr>
                <w:noProof/>
                <w:lang w:eastAsia="zh-CN"/>
              </w:rPr>
              <w:t>DC_7A_n71A</w:t>
            </w:r>
          </w:p>
        </w:tc>
      </w:tr>
      <w:tr w:rsidR="00374172" w:rsidRPr="00E062F1" w14:paraId="43611A3E"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621D31" w14:textId="77777777" w:rsidR="00374172" w:rsidRPr="00E062F1" w:rsidRDefault="00374172" w:rsidP="00C35E6D">
            <w:pPr>
              <w:pStyle w:val="TAC"/>
              <w:rPr>
                <w:lang w:eastAsia="zh-CN"/>
              </w:rPr>
            </w:pPr>
            <w:r w:rsidRPr="00E062F1">
              <w:rPr>
                <w:szCs w:val="18"/>
                <w:lang w:eastAsia="fi-FI"/>
              </w:rPr>
              <w:t>DC_2A-2A-7A_n71A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806A9C8" w14:textId="77777777" w:rsidR="00374172" w:rsidRPr="00E062F1" w:rsidRDefault="00374172" w:rsidP="00C35E6D">
            <w:pPr>
              <w:pStyle w:val="TAC"/>
              <w:rPr>
                <w:noProof/>
                <w:kern w:val="2"/>
                <w:lang w:eastAsia="zh-CN"/>
              </w:rPr>
            </w:pPr>
            <w:r w:rsidRPr="00E062F1">
              <w:rPr>
                <w:noProof/>
                <w:kern w:val="2"/>
                <w:lang w:eastAsia="zh-CN"/>
              </w:rPr>
              <w:t>DC_2A_n71A</w:t>
            </w:r>
          </w:p>
          <w:p w14:paraId="22AC345A" w14:textId="77777777" w:rsidR="00374172" w:rsidRPr="00E062F1" w:rsidRDefault="00374172" w:rsidP="00C35E6D">
            <w:pPr>
              <w:pStyle w:val="TAC"/>
              <w:rPr>
                <w:noProof/>
                <w:kern w:val="2"/>
                <w:lang w:eastAsia="zh-CN"/>
              </w:rPr>
            </w:pPr>
            <w:r w:rsidRPr="00E062F1">
              <w:rPr>
                <w:noProof/>
                <w:lang w:eastAsia="zh-CN"/>
              </w:rPr>
              <w:t>DC_7A_n71A</w:t>
            </w:r>
          </w:p>
        </w:tc>
      </w:tr>
      <w:tr w:rsidR="00374172" w:rsidRPr="00E062F1" w14:paraId="549ACF88"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38832D" w14:textId="77777777" w:rsidR="00374172" w:rsidRPr="00E062F1" w:rsidRDefault="00374172" w:rsidP="00C35E6D">
            <w:pPr>
              <w:pStyle w:val="TAC"/>
            </w:pPr>
            <w:r w:rsidRPr="00E062F1">
              <w:t>DC_2A-7A_n78A</w:t>
            </w:r>
          </w:p>
          <w:p w14:paraId="360D6091" w14:textId="77777777" w:rsidR="00374172" w:rsidRPr="00E062F1" w:rsidRDefault="00374172" w:rsidP="00C35E6D">
            <w:pPr>
              <w:pStyle w:val="TAC"/>
              <w:rPr>
                <w:lang w:eastAsia="fr-FR"/>
              </w:rPr>
            </w:pPr>
            <w:r w:rsidRPr="00E062F1">
              <w:t>DC_2A-7C_n78A</w:t>
            </w:r>
          </w:p>
          <w:p w14:paraId="3A3E6109" w14:textId="77777777" w:rsidR="00374172" w:rsidRPr="00E062F1" w:rsidRDefault="00374172" w:rsidP="00C35E6D">
            <w:pPr>
              <w:pStyle w:val="TAC"/>
              <w:rPr>
                <w:lang w:eastAsia="zh-CN"/>
              </w:rPr>
            </w:pPr>
            <w:r w:rsidRPr="00E062F1">
              <w:rPr>
                <w:lang w:eastAsia="zh-CN"/>
              </w:rPr>
              <w:t>DC_2A-7A_n78(2A)</w:t>
            </w:r>
          </w:p>
          <w:p w14:paraId="061D5F41" w14:textId="77777777" w:rsidR="00374172" w:rsidRPr="00E062F1" w:rsidRDefault="00374172" w:rsidP="00C35E6D">
            <w:pPr>
              <w:pStyle w:val="TAC"/>
              <w:rPr>
                <w:lang w:eastAsia="zh-CN"/>
              </w:rPr>
            </w:pPr>
            <w:r w:rsidRPr="00E062F1">
              <w:rPr>
                <w:lang w:eastAsia="zh-CN"/>
              </w:rPr>
              <w:t>DC_2A-7C_n78(2A)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FDBF0F1" w14:textId="77777777" w:rsidR="00374172" w:rsidRPr="00E062F1" w:rsidRDefault="00374172" w:rsidP="00C35E6D">
            <w:pPr>
              <w:pStyle w:val="TAC"/>
              <w:rPr>
                <w:noProof/>
                <w:kern w:val="2"/>
              </w:rPr>
            </w:pPr>
            <w:r w:rsidRPr="00E062F1">
              <w:rPr>
                <w:noProof/>
                <w:kern w:val="2"/>
              </w:rPr>
              <w:t>DC_2A_n78A</w:t>
            </w:r>
          </w:p>
          <w:p w14:paraId="23B72D76" w14:textId="77777777" w:rsidR="00374172" w:rsidRPr="00E062F1" w:rsidRDefault="00374172" w:rsidP="00C35E6D">
            <w:pPr>
              <w:pStyle w:val="TAC"/>
              <w:rPr>
                <w:noProof/>
                <w:lang w:eastAsia="fr-FR"/>
              </w:rPr>
            </w:pPr>
            <w:r w:rsidRPr="00E062F1">
              <w:rPr>
                <w:noProof/>
              </w:rPr>
              <w:t>DC_7A_n78A</w:t>
            </w:r>
          </w:p>
          <w:p w14:paraId="4557CE86" w14:textId="77777777" w:rsidR="00374172" w:rsidRPr="00E062F1" w:rsidRDefault="00374172" w:rsidP="00C35E6D">
            <w:pPr>
              <w:pStyle w:val="TAC"/>
              <w:rPr>
                <w:noProof/>
                <w:kern w:val="2"/>
                <w:lang w:eastAsia="zh-CN"/>
              </w:rPr>
            </w:pPr>
            <w:r w:rsidRPr="00E062F1">
              <w:rPr>
                <w:noProof/>
              </w:rPr>
              <w:t>DC_7C_n78A</w:t>
            </w:r>
          </w:p>
        </w:tc>
      </w:tr>
      <w:tr w:rsidR="00374172" w:rsidRPr="00E062F1" w14:paraId="113BED87"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1880FA" w14:textId="77777777" w:rsidR="00374172" w:rsidRPr="00E062F1" w:rsidRDefault="00374172" w:rsidP="00C35E6D">
            <w:pPr>
              <w:pStyle w:val="TAC"/>
            </w:pPr>
            <w:r w:rsidRPr="00E062F1">
              <w:rPr>
                <w:lang w:eastAsia="ja-JP"/>
              </w:rPr>
              <w:t>DC</w:t>
            </w:r>
            <w:r w:rsidRPr="00E062F1">
              <w:t>_</w:t>
            </w:r>
            <w:r w:rsidRPr="00E062F1">
              <w:rPr>
                <w:rFonts w:eastAsia="Malgun Gothic"/>
                <w:lang w:eastAsia="ko-KR"/>
              </w:rPr>
              <w:t>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118D83B" w14:textId="77777777" w:rsidR="00374172" w:rsidRPr="00E062F1" w:rsidRDefault="00374172" w:rsidP="00C35E6D">
            <w:pPr>
              <w:pStyle w:val="TAC"/>
              <w:rPr>
                <w:lang w:eastAsia="zh-CN"/>
              </w:rPr>
            </w:pPr>
            <w:r w:rsidRPr="00E062F1">
              <w:rPr>
                <w:lang w:eastAsia="zh-CN"/>
              </w:rPr>
              <w:t>DC_2A_n7A</w:t>
            </w:r>
          </w:p>
          <w:p w14:paraId="012C0802" w14:textId="77777777" w:rsidR="00374172" w:rsidRPr="00E062F1" w:rsidRDefault="00374172" w:rsidP="00C35E6D">
            <w:pPr>
              <w:pStyle w:val="TAC"/>
              <w:rPr>
                <w:noProof/>
                <w:kern w:val="2"/>
              </w:rPr>
            </w:pPr>
            <w:r w:rsidRPr="00E062F1">
              <w:rPr>
                <w:lang w:eastAsia="zh-CN"/>
              </w:rPr>
              <w:t>DC_2A_n78A</w:t>
            </w:r>
          </w:p>
        </w:tc>
      </w:tr>
      <w:tr w:rsidR="00374172" w:rsidRPr="00E062F1" w14:paraId="42FC96C8"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313FB62" w14:textId="77777777" w:rsidR="00374172" w:rsidRPr="00E062F1" w:rsidRDefault="00374172" w:rsidP="00C35E6D">
            <w:pPr>
              <w:pStyle w:val="TAC"/>
              <w:rPr>
                <w:lang w:eastAsia="ja-JP"/>
              </w:rPr>
            </w:pPr>
            <w:r w:rsidRPr="00E062F1">
              <w:rPr>
                <w:rFonts w:cs="Arial"/>
                <w:lang w:eastAsia="ja-JP"/>
              </w:rPr>
              <w:t>DC_2A_n7(2A)-n78A</w:t>
            </w:r>
          </w:p>
        </w:tc>
        <w:tc>
          <w:tcPr>
            <w:tcW w:w="5235" w:type="dxa"/>
            <w:tcBorders>
              <w:top w:val="single" w:sz="4" w:space="0" w:color="auto"/>
              <w:left w:val="single" w:sz="4" w:space="0" w:color="auto"/>
              <w:bottom w:val="single" w:sz="4" w:space="0" w:color="auto"/>
              <w:right w:val="single" w:sz="4" w:space="0" w:color="auto"/>
            </w:tcBorders>
            <w:vAlign w:val="center"/>
          </w:tcPr>
          <w:p w14:paraId="709FAB70" w14:textId="77777777" w:rsidR="00374172" w:rsidRDefault="00374172" w:rsidP="00C35E6D">
            <w:pPr>
              <w:pStyle w:val="TAC"/>
              <w:rPr>
                <w:rFonts w:cs="Arial"/>
                <w:lang w:eastAsia="zh-CN"/>
              </w:rPr>
            </w:pPr>
            <w:r w:rsidRPr="00E062F1">
              <w:rPr>
                <w:rFonts w:cs="Arial"/>
                <w:lang w:eastAsia="zh-CN"/>
              </w:rPr>
              <w:t>DC_2A_n7A</w:t>
            </w:r>
          </w:p>
          <w:p w14:paraId="3880DF20" w14:textId="77777777" w:rsidR="00374172" w:rsidRPr="00E062F1" w:rsidRDefault="00374172" w:rsidP="00C35E6D">
            <w:pPr>
              <w:pStyle w:val="TAC"/>
              <w:rPr>
                <w:lang w:eastAsia="zh-CN"/>
              </w:rPr>
            </w:pPr>
            <w:r w:rsidRPr="00E062F1">
              <w:rPr>
                <w:rFonts w:cs="Arial"/>
                <w:lang w:eastAsia="zh-CN"/>
              </w:rPr>
              <w:t>DC_2A_n78A</w:t>
            </w:r>
          </w:p>
        </w:tc>
      </w:tr>
      <w:tr w:rsidR="00374172" w:rsidRPr="00E062F1" w14:paraId="4E7E0DA3"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F314D6C" w14:textId="77777777" w:rsidR="00374172" w:rsidRPr="00E062F1" w:rsidRDefault="00374172" w:rsidP="00C35E6D">
            <w:pPr>
              <w:pStyle w:val="TAC"/>
              <w:rPr>
                <w:lang w:eastAsia="ja-JP"/>
              </w:rPr>
            </w:pPr>
            <w:r w:rsidRPr="00E062F1">
              <w:rPr>
                <w:rFonts w:cs="Arial"/>
                <w:lang w:eastAsia="ja-JP"/>
              </w:rPr>
              <w:t>DC_2A_n7A-n78(2A)</w:t>
            </w:r>
          </w:p>
        </w:tc>
        <w:tc>
          <w:tcPr>
            <w:tcW w:w="5235" w:type="dxa"/>
            <w:tcBorders>
              <w:top w:val="single" w:sz="4" w:space="0" w:color="auto"/>
              <w:left w:val="single" w:sz="4" w:space="0" w:color="auto"/>
              <w:bottom w:val="single" w:sz="4" w:space="0" w:color="auto"/>
              <w:right w:val="single" w:sz="4" w:space="0" w:color="auto"/>
            </w:tcBorders>
            <w:vAlign w:val="center"/>
          </w:tcPr>
          <w:p w14:paraId="51740F1C" w14:textId="77777777" w:rsidR="00374172" w:rsidRDefault="00374172" w:rsidP="00C35E6D">
            <w:pPr>
              <w:pStyle w:val="TAC"/>
              <w:rPr>
                <w:rFonts w:cs="Arial"/>
                <w:lang w:eastAsia="zh-CN"/>
              </w:rPr>
            </w:pPr>
            <w:r w:rsidRPr="00E062F1">
              <w:rPr>
                <w:rFonts w:cs="Arial"/>
                <w:lang w:eastAsia="zh-CN"/>
              </w:rPr>
              <w:t>DC_2A_n7A</w:t>
            </w:r>
          </w:p>
          <w:p w14:paraId="6C748E25" w14:textId="77777777" w:rsidR="00374172" w:rsidRPr="00E062F1" w:rsidRDefault="00374172" w:rsidP="00C35E6D">
            <w:pPr>
              <w:pStyle w:val="TAC"/>
              <w:rPr>
                <w:lang w:eastAsia="zh-CN"/>
              </w:rPr>
            </w:pPr>
            <w:r w:rsidRPr="00E062F1">
              <w:rPr>
                <w:rFonts w:cs="Arial"/>
                <w:lang w:eastAsia="zh-CN"/>
              </w:rPr>
              <w:t>DC_2A_n78A</w:t>
            </w:r>
          </w:p>
        </w:tc>
      </w:tr>
      <w:tr w:rsidR="00374172" w:rsidRPr="00E062F1" w14:paraId="0A3689E3"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4DE0B24" w14:textId="77777777" w:rsidR="00374172" w:rsidRPr="00E062F1" w:rsidRDefault="00374172" w:rsidP="00C35E6D">
            <w:pPr>
              <w:pStyle w:val="TAC"/>
              <w:rPr>
                <w:lang w:eastAsia="ja-JP"/>
              </w:rPr>
            </w:pPr>
            <w:r w:rsidRPr="00E062F1">
              <w:rPr>
                <w:rFonts w:cs="Arial"/>
                <w:lang w:eastAsia="ja-JP"/>
              </w:rPr>
              <w:t>DC_2A_n7(2A)-n78(2A)</w:t>
            </w:r>
          </w:p>
        </w:tc>
        <w:tc>
          <w:tcPr>
            <w:tcW w:w="5235" w:type="dxa"/>
            <w:tcBorders>
              <w:top w:val="single" w:sz="4" w:space="0" w:color="auto"/>
              <w:left w:val="single" w:sz="4" w:space="0" w:color="auto"/>
              <w:bottom w:val="single" w:sz="4" w:space="0" w:color="auto"/>
              <w:right w:val="single" w:sz="4" w:space="0" w:color="auto"/>
            </w:tcBorders>
            <w:vAlign w:val="center"/>
          </w:tcPr>
          <w:p w14:paraId="655E579E" w14:textId="77777777" w:rsidR="00374172" w:rsidRDefault="00374172" w:rsidP="00C35E6D">
            <w:pPr>
              <w:pStyle w:val="TAC"/>
              <w:rPr>
                <w:rFonts w:cs="Arial"/>
                <w:lang w:eastAsia="zh-CN"/>
              </w:rPr>
            </w:pPr>
            <w:r w:rsidRPr="00E062F1">
              <w:rPr>
                <w:rFonts w:cs="Arial"/>
                <w:lang w:eastAsia="zh-CN"/>
              </w:rPr>
              <w:t>DC_2A_n7A</w:t>
            </w:r>
          </w:p>
          <w:p w14:paraId="6F5425AE" w14:textId="77777777" w:rsidR="00374172" w:rsidRPr="00E062F1" w:rsidRDefault="00374172" w:rsidP="00C35E6D">
            <w:pPr>
              <w:pStyle w:val="TAC"/>
              <w:rPr>
                <w:lang w:eastAsia="zh-CN"/>
              </w:rPr>
            </w:pPr>
            <w:r w:rsidRPr="00E062F1">
              <w:rPr>
                <w:rFonts w:cs="Arial"/>
                <w:lang w:eastAsia="zh-CN"/>
              </w:rPr>
              <w:t>DC_2A_n78A</w:t>
            </w:r>
          </w:p>
        </w:tc>
      </w:tr>
      <w:tr w:rsidR="00374172" w:rsidRPr="00E062F1" w14:paraId="6A47774E"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9547EBD" w14:textId="77777777" w:rsidR="00374172" w:rsidRPr="00E062F1" w:rsidRDefault="00374172" w:rsidP="00C35E6D">
            <w:pPr>
              <w:pStyle w:val="TAC"/>
              <w:rPr>
                <w:lang w:eastAsia="fr-FR"/>
              </w:rPr>
            </w:pPr>
            <w:r w:rsidRPr="00E062F1">
              <w:t>DC_2A-7A-7A_n78A</w:t>
            </w:r>
          </w:p>
          <w:p w14:paraId="698EF81E" w14:textId="77777777" w:rsidR="00374172" w:rsidRPr="00E062F1" w:rsidRDefault="00374172" w:rsidP="00C35E6D">
            <w:pPr>
              <w:pStyle w:val="TAC"/>
              <w:rPr>
                <w:lang w:eastAsia="zh-CN"/>
              </w:rPr>
            </w:pPr>
            <w:r w:rsidRPr="00E062F1">
              <w:rPr>
                <w:lang w:eastAsia="zh-CN"/>
              </w:rPr>
              <w:t>DC_2A-7A-7A_n78(2A)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CD18079" w14:textId="77777777" w:rsidR="00374172" w:rsidRPr="00E062F1" w:rsidRDefault="00374172" w:rsidP="00C35E6D">
            <w:pPr>
              <w:pStyle w:val="TAC"/>
              <w:rPr>
                <w:noProof/>
                <w:kern w:val="2"/>
              </w:rPr>
            </w:pPr>
            <w:r w:rsidRPr="00E062F1">
              <w:rPr>
                <w:noProof/>
                <w:kern w:val="2"/>
              </w:rPr>
              <w:t>DC_2A_n78A</w:t>
            </w:r>
          </w:p>
          <w:p w14:paraId="7C3A792C" w14:textId="77777777" w:rsidR="00374172" w:rsidRPr="00E062F1" w:rsidRDefault="00374172" w:rsidP="00C35E6D">
            <w:pPr>
              <w:pStyle w:val="TAC"/>
              <w:rPr>
                <w:noProof/>
                <w:kern w:val="2"/>
                <w:lang w:eastAsia="zh-CN"/>
              </w:rPr>
            </w:pPr>
            <w:r w:rsidRPr="00E062F1">
              <w:rPr>
                <w:noProof/>
              </w:rPr>
              <w:t>DC_7A_n78A</w:t>
            </w:r>
          </w:p>
        </w:tc>
      </w:tr>
      <w:tr w:rsidR="00374172" w:rsidRPr="00E062F1" w14:paraId="19AB6C39"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B8E1F2" w14:textId="77777777" w:rsidR="00374172" w:rsidRPr="00E062F1" w:rsidRDefault="00374172" w:rsidP="00C35E6D">
            <w:pPr>
              <w:pStyle w:val="TAC"/>
            </w:pPr>
            <w:r w:rsidRPr="00E062F1">
              <w:rPr>
                <w:lang w:eastAsia="fi-FI"/>
              </w:rPr>
              <w:t>DC_2A-12A_n2A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9C0EF5C" w14:textId="77777777" w:rsidR="00374172" w:rsidRPr="00E062F1" w:rsidRDefault="00374172" w:rsidP="00C35E6D">
            <w:pPr>
              <w:pStyle w:val="TAC"/>
              <w:rPr>
                <w:noProof/>
                <w:kern w:val="2"/>
                <w:lang w:eastAsia="fr-FR"/>
              </w:rPr>
            </w:pPr>
            <w:r w:rsidRPr="00E062F1">
              <w:rPr>
                <w:lang w:eastAsia="fi-FI"/>
              </w:rPr>
              <w:t>DC_12A_n2A</w:t>
            </w:r>
          </w:p>
        </w:tc>
      </w:tr>
      <w:tr w:rsidR="00374172" w:rsidRPr="00E062F1" w14:paraId="4B9414F4"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0638B57" w14:textId="77777777" w:rsidR="00374172" w:rsidRPr="00E062F1" w:rsidRDefault="00374172" w:rsidP="00C35E6D">
            <w:pPr>
              <w:pStyle w:val="TAC"/>
              <w:rPr>
                <w:lang w:eastAsia="fi-FI"/>
              </w:rPr>
            </w:pPr>
            <w:r w:rsidRPr="00E062F1">
              <w:rPr>
                <w:lang w:eastAsia="fi-FI"/>
              </w:rPr>
              <w:t>DC_2A_(n)12AA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5E57121" w14:textId="77777777" w:rsidR="00374172" w:rsidRPr="00E062F1" w:rsidRDefault="00374172" w:rsidP="00C35E6D">
            <w:pPr>
              <w:pStyle w:val="TAC"/>
              <w:rPr>
                <w:lang w:eastAsia="fi-FI"/>
              </w:rPr>
            </w:pPr>
            <w:r w:rsidRPr="00E062F1">
              <w:rPr>
                <w:lang w:eastAsia="fi-FI"/>
              </w:rPr>
              <w:t>DC_2A_n12A</w:t>
            </w:r>
          </w:p>
          <w:p w14:paraId="2E31E7BD" w14:textId="77777777" w:rsidR="00374172" w:rsidRPr="00E062F1" w:rsidRDefault="00374172" w:rsidP="00C35E6D">
            <w:pPr>
              <w:pStyle w:val="TAC"/>
              <w:rPr>
                <w:lang w:eastAsia="fi-FI"/>
              </w:rPr>
            </w:pPr>
            <w:r w:rsidRPr="00E062F1">
              <w:rPr>
                <w:lang w:eastAsia="fi-FI"/>
              </w:rPr>
              <w:t>DC_(n)12AA</w:t>
            </w:r>
            <w:r w:rsidRPr="00E062F1">
              <w:rPr>
                <w:vertAlign w:val="superscript"/>
                <w:lang w:eastAsia="fi-FI"/>
              </w:rPr>
              <w:t>2</w:t>
            </w:r>
          </w:p>
        </w:tc>
      </w:tr>
      <w:tr w:rsidR="00374172" w:rsidRPr="00E062F1" w14:paraId="385363A7"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AF49F93" w14:textId="77777777" w:rsidR="00374172" w:rsidRPr="00E062F1" w:rsidRDefault="00374172" w:rsidP="00C35E6D">
            <w:pPr>
              <w:pStyle w:val="TAC"/>
              <w:rPr>
                <w:lang w:eastAsia="fr-FR"/>
              </w:rPr>
            </w:pPr>
            <w:r w:rsidRPr="00E062F1">
              <w:t>DC_2A-12A_n66A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59A7017" w14:textId="77777777" w:rsidR="00374172" w:rsidRPr="00E062F1" w:rsidRDefault="00374172" w:rsidP="00C35E6D">
            <w:pPr>
              <w:pStyle w:val="TAC"/>
              <w:rPr>
                <w:noProof/>
                <w:lang w:eastAsia="zh-CN"/>
              </w:rPr>
            </w:pPr>
            <w:r w:rsidRPr="00E062F1">
              <w:rPr>
                <w:noProof/>
                <w:lang w:eastAsia="zh-CN"/>
              </w:rPr>
              <w:t>DC_2A_n66A</w:t>
            </w:r>
          </w:p>
          <w:p w14:paraId="70CB0A34" w14:textId="77777777" w:rsidR="00374172" w:rsidRPr="00E062F1" w:rsidRDefault="00374172" w:rsidP="00C35E6D">
            <w:pPr>
              <w:pStyle w:val="TAC"/>
              <w:rPr>
                <w:lang w:eastAsia="fi-FI"/>
              </w:rPr>
            </w:pPr>
            <w:r w:rsidRPr="00E062F1">
              <w:rPr>
                <w:noProof/>
                <w:lang w:eastAsia="zh-CN"/>
              </w:rPr>
              <w:t>DC_12A_n66A</w:t>
            </w:r>
          </w:p>
        </w:tc>
      </w:tr>
      <w:tr w:rsidR="00374172" w:rsidRPr="00E062F1" w14:paraId="5C775700"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22D3C2" w14:textId="77777777" w:rsidR="00374172" w:rsidRPr="00E062F1" w:rsidRDefault="00374172" w:rsidP="00C35E6D">
            <w:pPr>
              <w:pStyle w:val="TAC"/>
            </w:pPr>
            <w:r w:rsidRPr="00E062F1">
              <w:t>DC_2A-2A-12A_n66A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D22AE5D" w14:textId="77777777" w:rsidR="00374172" w:rsidRPr="00E062F1" w:rsidRDefault="00374172" w:rsidP="00C35E6D">
            <w:pPr>
              <w:pStyle w:val="TAC"/>
              <w:rPr>
                <w:noProof/>
                <w:lang w:eastAsia="zh-CN"/>
              </w:rPr>
            </w:pPr>
            <w:r w:rsidRPr="00E062F1">
              <w:rPr>
                <w:noProof/>
                <w:lang w:eastAsia="zh-CN"/>
              </w:rPr>
              <w:t>DC_2A_n66A</w:t>
            </w:r>
          </w:p>
          <w:p w14:paraId="76880D68" w14:textId="77777777" w:rsidR="00374172" w:rsidRPr="00E062F1" w:rsidRDefault="00374172" w:rsidP="00C35E6D">
            <w:pPr>
              <w:pStyle w:val="TAC"/>
              <w:rPr>
                <w:noProof/>
                <w:lang w:eastAsia="zh-CN"/>
              </w:rPr>
            </w:pPr>
            <w:r w:rsidRPr="00E062F1">
              <w:rPr>
                <w:noProof/>
                <w:lang w:eastAsia="zh-CN"/>
              </w:rPr>
              <w:t>DC_12A_n66A</w:t>
            </w:r>
          </w:p>
        </w:tc>
      </w:tr>
      <w:tr w:rsidR="00374172" w:rsidRPr="00E062F1" w14:paraId="015D0001"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9517D87" w14:textId="77777777" w:rsidR="00374172" w:rsidRPr="00E062F1" w:rsidRDefault="00374172" w:rsidP="00C35E6D">
            <w:pPr>
              <w:pStyle w:val="TAC"/>
            </w:pPr>
            <w:r w:rsidRPr="00E062F1">
              <w:rPr>
                <w:lang w:eastAsia="fi-FI"/>
              </w:rPr>
              <w:lastRenderedPageBreak/>
              <w:t>DC_</w:t>
            </w:r>
            <w:r w:rsidRPr="00E062F1">
              <w:rPr>
                <w:lang w:eastAsia="zh-CN"/>
              </w:rPr>
              <w:t>2A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6499EC6" w14:textId="77777777" w:rsidR="00374172" w:rsidRPr="00E062F1" w:rsidRDefault="00374172" w:rsidP="00C35E6D">
            <w:pPr>
              <w:pStyle w:val="TAC"/>
              <w:rPr>
                <w:noProof/>
                <w:lang w:eastAsia="zh-CN"/>
              </w:rPr>
            </w:pPr>
            <w:r w:rsidRPr="00E062F1">
              <w:rPr>
                <w:lang w:eastAsia="zh-CN"/>
              </w:rPr>
              <w:t>DC_13A_n2A</w:t>
            </w:r>
          </w:p>
        </w:tc>
      </w:tr>
      <w:tr w:rsidR="00374172" w:rsidRPr="00E062F1" w14:paraId="6D51CA8C"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7D5D365" w14:textId="77777777" w:rsidR="00374172" w:rsidRPr="00E062F1" w:rsidRDefault="00374172" w:rsidP="00C35E6D">
            <w:pPr>
              <w:pStyle w:val="TAC"/>
            </w:pPr>
            <w:r w:rsidRPr="00E062F1">
              <w:rPr>
                <w:lang w:eastAsia="fi-FI"/>
              </w:rPr>
              <w:t>DC_2A-13A_n5A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11BA9E7" w14:textId="77777777" w:rsidR="00374172" w:rsidRPr="00E062F1" w:rsidRDefault="00374172" w:rsidP="00C35E6D">
            <w:pPr>
              <w:pStyle w:val="TAC"/>
              <w:rPr>
                <w:noProof/>
                <w:lang w:eastAsia="zh-CN"/>
              </w:rPr>
            </w:pPr>
            <w:r w:rsidRPr="00E062F1">
              <w:rPr>
                <w:lang w:eastAsia="fi-FI"/>
              </w:rPr>
              <w:t xml:space="preserve">DC_2A_n5A </w:t>
            </w:r>
          </w:p>
        </w:tc>
      </w:tr>
      <w:tr w:rsidR="00374172" w:rsidRPr="00E062F1" w14:paraId="57B6DA10"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D44F92" w14:textId="77777777" w:rsidR="00374172" w:rsidRPr="00E062F1" w:rsidRDefault="00374172" w:rsidP="00C35E6D">
            <w:pPr>
              <w:pStyle w:val="TAC"/>
            </w:pPr>
            <w:r w:rsidRPr="00E062F1">
              <w:rPr>
                <w:lang w:eastAsia="zh-CN"/>
              </w:rPr>
              <w:t>DC_2A-2A-13A_n5A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CFD97D6" w14:textId="77777777" w:rsidR="00374172" w:rsidRPr="00E062F1" w:rsidRDefault="00374172" w:rsidP="00C35E6D">
            <w:pPr>
              <w:pStyle w:val="TAC"/>
              <w:rPr>
                <w:noProof/>
                <w:lang w:eastAsia="zh-CN"/>
              </w:rPr>
            </w:pPr>
            <w:r w:rsidRPr="00E062F1">
              <w:rPr>
                <w:lang w:eastAsia="fi-FI"/>
              </w:rPr>
              <w:t>DC_2A_n5</w:t>
            </w:r>
            <w:r w:rsidRPr="00E062F1">
              <w:rPr>
                <w:lang w:eastAsia="zh-CN"/>
              </w:rPr>
              <w:t>A</w:t>
            </w:r>
          </w:p>
        </w:tc>
      </w:tr>
      <w:tr w:rsidR="00374172" w:rsidRPr="00E062F1" w14:paraId="1A396D7D"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D87241" w14:textId="77777777" w:rsidR="00374172" w:rsidRPr="00E062F1" w:rsidRDefault="00374172" w:rsidP="00C35E6D">
            <w:pPr>
              <w:pStyle w:val="TAC"/>
            </w:pPr>
            <w:r w:rsidRPr="00E062F1">
              <w:rPr>
                <w:lang w:eastAsia="fi-FI"/>
              </w:rPr>
              <w:t>DC_2A-13A_n66A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6A3E44E" w14:textId="77777777" w:rsidR="00374172" w:rsidRPr="00E062F1" w:rsidRDefault="00374172" w:rsidP="00C35E6D">
            <w:pPr>
              <w:pStyle w:val="TAC"/>
              <w:rPr>
                <w:lang w:eastAsia="fi-FI"/>
              </w:rPr>
            </w:pPr>
            <w:r w:rsidRPr="00E062F1">
              <w:rPr>
                <w:lang w:eastAsia="fi-FI"/>
              </w:rPr>
              <w:t>DC_2A_n66A</w:t>
            </w:r>
          </w:p>
          <w:p w14:paraId="487A631F" w14:textId="77777777" w:rsidR="00374172" w:rsidRPr="00E062F1" w:rsidRDefault="00374172" w:rsidP="00C35E6D">
            <w:pPr>
              <w:pStyle w:val="TAC"/>
              <w:rPr>
                <w:noProof/>
                <w:lang w:eastAsia="zh-CN"/>
              </w:rPr>
            </w:pPr>
            <w:r w:rsidRPr="00E062F1">
              <w:rPr>
                <w:lang w:eastAsia="fi-FI"/>
              </w:rPr>
              <w:t>DC_13A_n66A</w:t>
            </w:r>
          </w:p>
        </w:tc>
      </w:tr>
      <w:tr w:rsidR="00374172" w:rsidRPr="00E062F1" w14:paraId="6DC17090"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2A03FE" w14:textId="77777777" w:rsidR="00374172" w:rsidRPr="00E062F1" w:rsidRDefault="00374172" w:rsidP="00C35E6D">
            <w:pPr>
              <w:pStyle w:val="TAC"/>
              <w:rPr>
                <w:lang w:eastAsia="fi-FI"/>
              </w:rPr>
            </w:pPr>
            <w:r w:rsidRPr="00E062F1">
              <w:rPr>
                <w:lang w:eastAsia="zh-CN"/>
              </w:rPr>
              <w:t>DC_2A-2A-13A_n66A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EE7E7DC" w14:textId="77777777" w:rsidR="00374172" w:rsidRPr="00E062F1" w:rsidRDefault="00374172" w:rsidP="00C35E6D">
            <w:pPr>
              <w:pStyle w:val="TAC"/>
              <w:rPr>
                <w:lang w:eastAsia="fi-FI"/>
              </w:rPr>
            </w:pPr>
            <w:r w:rsidRPr="00E062F1">
              <w:rPr>
                <w:lang w:eastAsia="fi-FI"/>
              </w:rPr>
              <w:t xml:space="preserve">DC_2A_n66A </w:t>
            </w:r>
          </w:p>
          <w:p w14:paraId="51B6D2CA" w14:textId="77777777" w:rsidR="00374172" w:rsidRPr="00E062F1" w:rsidRDefault="00374172" w:rsidP="00C35E6D">
            <w:pPr>
              <w:pStyle w:val="TAC"/>
              <w:rPr>
                <w:lang w:eastAsia="fi-FI"/>
              </w:rPr>
            </w:pPr>
            <w:r w:rsidRPr="00E062F1">
              <w:rPr>
                <w:lang w:eastAsia="fi-FI"/>
              </w:rPr>
              <w:t>DC_13A_n66A</w:t>
            </w:r>
          </w:p>
        </w:tc>
      </w:tr>
      <w:tr w:rsidR="00374172" w:rsidRPr="00E062F1" w14:paraId="31C39765"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0834B5" w14:textId="77777777" w:rsidR="00374172" w:rsidRPr="00E062F1" w:rsidRDefault="00374172" w:rsidP="00C35E6D">
            <w:pPr>
              <w:pStyle w:val="TAC"/>
              <w:rPr>
                <w:lang w:eastAsia="zh-CN"/>
              </w:rPr>
            </w:pPr>
            <w:r w:rsidRPr="00E062F1">
              <w:rPr>
                <w:lang w:eastAsia="ja-JP"/>
              </w:rPr>
              <w:t>DC_2A-14A_n2A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2DAC8EA" w14:textId="77777777" w:rsidR="00374172" w:rsidRDefault="00374172" w:rsidP="00C35E6D">
            <w:pPr>
              <w:pStyle w:val="TAC"/>
              <w:rPr>
                <w:lang w:eastAsia="ja-JP"/>
              </w:rPr>
            </w:pPr>
            <w:r w:rsidRPr="00E062F1">
              <w:rPr>
                <w:lang w:eastAsia="ja-JP"/>
              </w:rPr>
              <w:t>DC_2A_n2A</w:t>
            </w:r>
            <w:r w:rsidRPr="00E062F1">
              <w:rPr>
                <w:vertAlign w:val="superscript"/>
                <w:lang w:eastAsia="fi-FI"/>
              </w:rPr>
              <w:t>2</w:t>
            </w:r>
          </w:p>
          <w:p w14:paraId="3E5A8596" w14:textId="77777777" w:rsidR="00374172" w:rsidRPr="00E062F1" w:rsidRDefault="00374172" w:rsidP="00C35E6D">
            <w:pPr>
              <w:pStyle w:val="TAC"/>
              <w:rPr>
                <w:lang w:eastAsia="fi-FI"/>
              </w:rPr>
            </w:pPr>
            <w:r w:rsidRPr="00E062F1">
              <w:rPr>
                <w:lang w:eastAsia="ja-JP"/>
              </w:rPr>
              <w:t>DC_14A_n2A</w:t>
            </w:r>
          </w:p>
        </w:tc>
      </w:tr>
      <w:tr w:rsidR="00374172" w:rsidRPr="00E062F1" w14:paraId="74D70175"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793D79B" w14:textId="77777777" w:rsidR="00374172" w:rsidRPr="00E062F1" w:rsidRDefault="00374172" w:rsidP="00C35E6D">
            <w:pPr>
              <w:pStyle w:val="TAC"/>
              <w:rPr>
                <w:lang w:eastAsia="zh-CN"/>
              </w:rPr>
            </w:pPr>
            <w:r w:rsidRPr="00E062F1">
              <w:rPr>
                <w:lang w:eastAsia="ja-JP"/>
              </w:rPr>
              <w:t>DC_2A-14A_n66A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DC32DF3" w14:textId="77777777" w:rsidR="00374172" w:rsidRDefault="00374172" w:rsidP="00C35E6D">
            <w:pPr>
              <w:pStyle w:val="TAC"/>
              <w:rPr>
                <w:lang w:eastAsia="ja-JP"/>
              </w:rPr>
            </w:pPr>
            <w:r w:rsidRPr="00E062F1">
              <w:rPr>
                <w:lang w:eastAsia="ja-JP"/>
              </w:rPr>
              <w:t>DC_2A_n66A</w:t>
            </w:r>
          </w:p>
          <w:p w14:paraId="03C6988D" w14:textId="77777777" w:rsidR="00374172" w:rsidRPr="00E062F1" w:rsidRDefault="00374172" w:rsidP="00C35E6D">
            <w:pPr>
              <w:pStyle w:val="TAC"/>
              <w:rPr>
                <w:lang w:eastAsia="fi-FI"/>
              </w:rPr>
            </w:pPr>
            <w:r w:rsidRPr="00E062F1">
              <w:rPr>
                <w:lang w:eastAsia="ja-JP"/>
              </w:rPr>
              <w:t>DC_14A_n66A</w:t>
            </w:r>
          </w:p>
        </w:tc>
      </w:tr>
      <w:tr w:rsidR="00374172" w:rsidRPr="00E062F1" w14:paraId="5FA6605B"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5FD418" w14:textId="77777777" w:rsidR="00374172" w:rsidRPr="00E062F1" w:rsidRDefault="00374172" w:rsidP="00C35E6D">
            <w:pPr>
              <w:pStyle w:val="TAC"/>
              <w:rPr>
                <w:lang w:eastAsia="zh-CN"/>
              </w:rPr>
            </w:pPr>
            <w:r w:rsidRPr="00E062F1">
              <w:rPr>
                <w:lang w:eastAsia="ja-JP"/>
              </w:rPr>
              <w:t>DC_2A-2A-14A_n66A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258A0D2" w14:textId="77777777" w:rsidR="00374172" w:rsidRDefault="00374172" w:rsidP="00C35E6D">
            <w:pPr>
              <w:pStyle w:val="TAC"/>
              <w:rPr>
                <w:lang w:eastAsia="ja-JP"/>
              </w:rPr>
            </w:pPr>
            <w:r w:rsidRPr="00E062F1">
              <w:rPr>
                <w:lang w:eastAsia="ja-JP"/>
              </w:rPr>
              <w:t>DC_2A_n66A</w:t>
            </w:r>
          </w:p>
          <w:p w14:paraId="0D1E54C2" w14:textId="77777777" w:rsidR="00374172" w:rsidRPr="00E062F1" w:rsidRDefault="00374172" w:rsidP="00C35E6D">
            <w:pPr>
              <w:pStyle w:val="TAC"/>
              <w:rPr>
                <w:lang w:eastAsia="fi-FI"/>
              </w:rPr>
            </w:pPr>
            <w:r w:rsidRPr="00E062F1">
              <w:rPr>
                <w:lang w:eastAsia="ja-JP"/>
              </w:rPr>
              <w:t>DC_14A_n66A</w:t>
            </w:r>
          </w:p>
        </w:tc>
      </w:tr>
      <w:tr w:rsidR="00374172" w:rsidRPr="00E062F1" w14:paraId="5C70F9FE"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CCB60A6" w14:textId="77777777" w:rsidR="00374172" w:rsidRPr="00E062F1" w:rsidRDefault="00374172" w:rsidP="00C35E6D">
            <w:pPr>
              <w:pStyle w:val="TAC"/>
              <w:rPr>
                <w:lang w:eastAsia="zh-CN"/>
              </w:rPr>
            </w:pPr>
            <w:r w:rsidRPr="00E062F1">
              <w:rPr>
                <w:lang w:eastAsia="ja-JP"/>
              </w:rPr>
              <w:t>DC_2A-29A_n66A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1476EC2" w14:textId="77777777" w:rsidR="00374172" w:rsidRPr="00E062F1" w:rsidRDefault="00374172" w:rsidP="00C35E6D">
            <w:pPr>
              <w:pStyle w:val="TAC"/>
              <w:rPr>
                <w:lang w:eastAsia="fi-FI"/>
              </w:rPr>
            </w:pPr>
            <w:r w:rsidRPr="00E062F1">
              <w:rPr>
                <w:lang w:eastAsia="ja-JP"/>
              </w:rPr>
              <w:t>DC_2A_n66A</w:t>
            </w:r>
          </w:p>
        </w:tc>
      </w:tr>
      <w:tr w:rsidR="00374172" w:rsidRPr="00E062F1" w14:paraId="2A6D594C"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33664D" w14:textId="77777777" w:rsidR="00374172" w:rsidRPr="00E062F1" w:rsidRDefault="00374172" w:rsidP="00C35E6D">
            <w:pPr>
              <w:pStyle w:val="TAC"/>
              <w:rPr>
                <w:lang w:eastAsia="zh-CN"/>
              </w:rPr>
            </w:pPr>
            <w:r w:rsidRPr="00E062F1">
              <w:rPr>
                <w:lang w:eastAsia="ja-JP"/>
              </w:rPr>
              <w:t>DC_2A-2A-29A_n66A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FE8A0CB" w14:textId="77777777" w:rsidR="00374172" w:rsidRPr="00E062F1" w:rsidRDefault="00374172" w:rsidP="00C35E6D">
            <w:pPr>
              <w:pStyle w:val="TAC"/>
              <w:rPr>
                <w:lang w:eastAsia="fi-FI"/>
              </w:rPr>
            </w:pPr>
            <w:r w:rsidRPr="00E062F1">
              <w:rPr>
                <w:lang w:eastAsia="ja-JP"/>
              </w:rPr>
              <w:t>DC_2A_n66A</w:t>
            </w:r>
          </w:p>
        </w:tc>
      </w:tr>
      <w:tr w:rsidR="00374172" w:rsidRPr="00E062F1" w14:paraId="16399FA5"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079260" w14:textId="77777777" w:rsidR="00374172" w:rsidRPr="00E062F1" w:rsidRDefault="00374172" w:rsidP="00C35E6D">
            <w:pPr>
              <w:pStyle w:val="TAC"/>
            </w:pPr>
            <w:r w:rsidRPr="00E062F1">
              <w:rPr>
                <w:lang w:eastAsia="fi-FI"/>
              </w:rPr>
              <w:t>DC_2A-30A_n5A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D873793" w14:textId="77777777" w:rsidR="00374172" w:rsidRPr="00E062F1" w:rsidRDefault="00374172" w:rsidP="00C35E6D">
            <w:pPr>
              <w:pStyle w:val="TAC"/>
              <w:rPr>
                <w:lang w:eastAsia="fi-FI"/>
              </w:rPr>
            </w:pPr>
            <w:r w:rsidRPr="00E062F1">
              <w:rPr>
                <w:lang w:eastAsia="fi-FI"/>
              </w:rPr>
              <w:t>DC_2A_n5A</w:t>
            </w:r>
          </w:p>
          <w:p w14:paraId="476C0647" w14:textId="77777777" w:rsidR="00374172" w:rsidRPr="00E062F1" w:rsidRDefault="00374172" w:rsidP="00C35E6D">
            <w:pPr>
              <w:pStyle w:val="TAC"/>
              <w:rPr>
                <w:noProof/>
                <w:lang w:eastAsia="zh-CN"/>
              </w:rPr>
            </w:pPr>
            <w:r w:rsidRPr="00E062F1">
              <w:rPr>
                <w:lang w:eastAsia="fi-FI"/>
              </w:rPr>
              <w:t>DC_30A_n5A</w:t>
            </w:r>
          </w:p>
        </w:tc>
      </w:tr>
      <w:tr w:rsidR="00374172" w:rsidRPr="00E062F1" w14:paraId="4A3100EB"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BAE4C37" w14:textId="77777777" w:rsidR="00374172" w:rsidRPr="00E062F1" w:rsidRDefault="00374172" w:rsidP="00C35E6D">
            <w:pPr>
              <w:pStyle w:val="TAC"/>
            </w:pPr>
            <w:r w:rsidRPr="00E062F1">
              <w:rPr>
                <w:lang w:eastAsia="fi-FI"/>
              </w:rPr>
              <w:t>DC_2A-2A-30A_n5A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8AEBA91" w14:textId="77777777" w:rsidR="00374172" w:rsidRPr="00E062F1" w:rsidRDefault="00374172" w:rsidP="00C35E6D">
            <w:pPr>
              <w:pStyle w:val="TAC"/>
              <w:rPr>
                <w:lang w:eastAsia="fi-FI"/>
              </w:rPr>
            </w:pPr>
            <w:r w:rsidRPr="00E062F1">
              <w:rPr>
                <w:lang w:eastAsia="fi-FI"/>
              </w:rPr>
              <w:t>DC_2A_n5A</w:t>
            </w:r>
          </w:p>
          <w:p w14:paraId="52380552" w14:textId="77777777" w:rsidR="00374172" w:rsidRPr="00E062F1" w:rsidRDefault="00374172" w:rsidP="00C35E6D">
            <w:pPr>
              <w:pStyle w:val="TAC"/>
              <w:rPr>
                <w:noProof/>
                <w:lang w:eastAsia="zh-CN"/>
              </w:rPr>
            </w:pPr>
            <w:r w:rsidRPr="00E062F1">
              <w:rPr>
                <w:lang w:eastAsia="fi-FI"/>
              </w:rPr>
              <w:t>DC_30A_n5A</w:t>
            </w:r>
          </w:p>
        </w:tc>
      </w:tr>
      <w:tr w:rsidR="00374172" w:rsidRPr="00E062F1" w14:paraId="2062C5A8"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4FD00F3" w14:textId="77777777" w:rsidR="00374172" w:rsidRPr="00E062F1" w:rsidRDefault="00374172" w:rsidP="00C35E6D">
            <w:pPr>
              <w:pStyle w:val="TAC"/>
            </w:pPr>
            <w:r w:rsidRPr="00E062F1">
              <w:t>DC_2A-30A_n66A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91A525B" w14:textId="77777777" w:rsidR="00374172" w:rsidRPr="00E062F1" w:rsidRDefault="00374172" w:rsidP="00C35E6D">
            <w:pPr>
              <w:pStyle w:val="TAC"/>
              <w:rPr>
                <w:noProof/>
                <w:lang w:eastAsia="zh-CN"/>
              </w:rPr>
            </w:pPr>
            <w:r w:rsidRPr="00E062F1">
              <w:rPr>
                <w:noProof/>
                <w:lang w:eastAsia="zh-CN"/>
              </w:rPr>
              <w:t>DC_2A_n66A</w:t>
            </w:r>
          </w:p>
          <w:p w14:paraId="51D62BFF" w14:textId="77777777" w:rsidR="00374172" w:rsidRPr="00E062F1" w:rsidRDefault="00374172" w:rsidP="00C35E6D">
            <w:pPr>
              <w:pStyle w:val="TAC"/>
              <w:rPr>
                <w:lang w:eastAsia="fi-FI"/>
              </w:rPr>
            </w:pPr>
            <w:r w:rsidRPr="00E062F1">
              <w:rPr>
                <w:noProof/>
                <w:lang w:eastAsia="zh-CN"/>
              </w:rPr>
              <w:t>DC_30A_n66A</w:t>
            </w:r>
          </w:p>
        </w:tc>
      </w:tr>
      <w:tr w:rsidR="00374172" w:rsidRPr="00E062F1" w14:paraId="0BB8AC87"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4586B7" w14:textId="77777777" w:rsidR="00374172" w:rsidRPr="00E062F1" w:rsidRDefault="00374172" w:rsidP="00C35E6D">
            <w:pPr>
              <w:pStyle w:val="TAC"/>
            </w:pPr>
            <w:r w:rsidRPr="00E062F1">
              <w:t>DC_2A-2A-30A_n66A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E4DD54C" w14:textId="77777777" w:rsidR="00374172" w:rsidRPr="00E062F1" w:rsidRDefault="00374172" w:rsidP="00C35E6D">
            <w:pPr>
              <w:pStyle w:val="TAC"/>
              <w:rPr>
                <w:noProof/>
                <w:lang w:eastAsia="zh-CN"/>
              </w:rPr>
            </w:pPr>
            <w:r w:rsidRPr="00E062F1">
              <w:rPr>
                <w:noProof/>
                <w:lang w:eastAsia="zh-CN"/>
              </w:rPr>
              <w:t>DC_2A_n66A</w:t>
            </w:r>
          </w:p>
          <w:p w14:paraId="3AFCB501" w14:textId="77777777" w:rsidR="00374172" w:rsidRPr="00E062F1" w:rsidRDefault="00374172" w:rsidP="00C35E6D">
            <w:pPr>
              <w:pStyle w:val="TAC"/>
              <w:rPr>
                <w:noProof/>
                <w:lang w:eastAsia="zh-CN"/>
              </w:rPr>
            </w:pPr>
            <w:r w:rsidRPr="00E062F1">
              <w:rPr>
                <w:noProof/>
                <w:lang w:eastAsia="zh-CN"/>
              </w:rPr>
              <w:t>DC_30A_n66A</w:t>
            </w:r>
          </w:p>
        </w:tc>
      </w:tr>
      <w:tr w:rsidR="00374172" w:rsidRPr="00E062F1" w14:paraId="02FDC450"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6BF5D42" w14:textId="77777777" w:rsidR="00374172" w:rsidRPr="00E062F1" w:rsidRDefault="00374172" w:rsidP="00C35E6D">
            <w:pPr>
              <w:pStyle w:val="TAC"/>
            </w:pPr>
            <w:r w:rsidRPr="00E062F1">
              <w:rPr>
                <w:rFonts w:cs="Arial"/>
                <w:lang w:eastAsia="ja-JP"/>
              </w:rPr>
              <w:t>DC_2A_n38A-n78A</w:t>
            </w:r>
          </w:p>
        </w:tc>
        <w:tc>
          <w:tcPr>
            <w:tcW w:w="5235" w:type="dxa"/>
            <w:tcBorders>
              <w:top w:val="single" w:sz="4" w:space="0" w:color="auto"/>
              <w:left w:val="single" w:sz="4" w:space="0" w:color="auto"/>
              <w:bottom w:val="single" w:sz="4" w:space="0" w:color="auto"/>
              <w:right w:val="single" w:sz="4" w:space="0" w:color="auto"/>
            </w:tcBorders>
            <w:vAlign w:val="center"/>
          </w:tcPr>
          <w:p w14:paraId="366978E1" w14:textId="77777777" w:rsidR="00374172" w:rsidRPr="00E062F1" w:rsidRDefault="00374172" w:rsidP="00C35E6D">
            <w:pPr>
              <w:pStyle w:val="TAC"/>
              <w:keepNext w:val="0"/>
              <w:rPr>
                <w:rFonts w:cs="Arial"/>
                <w:lang w:eastAsia="zh-CN"/>
              </w:rPr>
            </w:pPr>
            <w:r w:rsidRPr="00E062F1">
              <w:rPr>
                <w:rFonts w:cs="Arial"/>
                <w:lang w:eastAsia="zh-CN"/>
              </w:rPr>
              <w:t>DC_2A_n38A</w:t>
            </w:r>
          </w:p>
          <w:p w14:paraId="074F29A8" w14:textId="77777777" w:rsidR="00374172" w:rsidRPr="00E062F1" w:rsidRDefault="00374172" w:rsidP="00C35E6D">
            <w:pPr>
              <w:pStyle w:val="TAC"/>
              <w:rPr>
                <w:noProof/>
                <w:lang w:eastAsia="zh-CN"/>
              </w:rPr>
            </w:pPr>
            <w:r w:rsidRPr="00E062F1">
              <w:rPr>
                <w:rFonts w:cs="Arial"/>
                <w:lang w:eastAsia="zh-CN"/>
              </w:rPr>
              <w:t>DC_2A_n78A</w:t>
            </w:r>
          </w:p>
        </w:tc>
      </w:tr>
      <w:tr w:rsidR="00374172" w:rsidRPr="00E062F1" w14:paraId="77C01449"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60DFF7" w14:textId="77777777" w:rsidR="00374172" w:rsidRPr="00E062F1" w:rsidRDefault="00374172" w:rsidP="00C35E6D">
            <w:pPr>
              <w:pStyle w:val="TAC"/>
              <w:rPr>
                <w:lang w:eastAsia="ja-JP"/>
              </w:rPr>
            </w:pPr>
            <w:r w:rsidRPr="00E062F1">
              <w:rPr>
                <w:lang w:eastAsia="ja-JP"/>
              </w:rPr>
              <w:t>DC_2A_n41A-n66A</w:t>
            </w:r>
          </w:p>
          <w:p w14:paraId="0B7CFBB3" w14:textId="77777777" w:rsidR="00374172" w:rsidRPr="00E062F1" w:rsidRDefault="00374172" w:rsidP="00C35E6D">
            <w:pPr>
              <w:pStyle w:val="TAC"/>
            </w:pPr>
            <w:r w:rsidRPr="00E062F1">
              <w:rPr>
                <w:lang w:eastAsia="ja-JP"/>
              </w:rPr>
              <w:t>DC_2A_n41C-n66A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4D0BAE6" w14:textId="77777777" w:rsidR="00374172" w:rsidRPr="00E062F1" w:rsidRDefault="00374172" w:rsidP="00C35E6D">
            <w:pPr>
              <w:pStyle w:val="TAC"/>
              <w:rPr>
                <w:lang w:eastAsia="ja-JP"/>
              </w:rPr>
            </w:pPr>
            <w:r w:rsidRPr="00E062F1">
              <w:rPr>
                <w:lang w:eastAsia="ja-JP"/>
              </w:rPr>
              <w:t>DC_2A_n41A</w:t>
            </w:r>
          </w:p>
          <w:p w14:paraId="669EDE39" w14:textId="77777777" w:rsidR="00374172" w:rsidRPr="00E062F1" w:rsidRDefault="00374172" w:rsidP="00C35E6D">
            <w:pPr>
              <w:pStyle w:val="TAC"/>
              <w:rPr>
                <w:noProof/>
                <w:lang w:eastAsia="zh-CN"/>
              </w:rPr>
            </w:pPr>
            <w:r w:rsidRPr="00E062F1">
              <w:rPr>
                <w:lang w:eastAsia="ja-JP"/>
              </w:rPr>
              <w:t>DC_2A_n66A</w:t>
            </w:r>
          </w:p>
        </w:tc>
      </w:tr>
      <w:tr w:rsidR="00374172" w:rsidRPr="00E062F1" w14:paraId="3D889CF7"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D71DB9" w14:textId="77777777" w:rsidR="00374172" w:rsidRPr="00E062F1" w:rsidRDefault="00374172" w:rsidP="00C35E6D">
            <w:pPr>
              <w:pStyle w:val="TAC"/>
            </w:pPr>
            <w:r w:rsidRPr="00E062F1">
              <w:rPr>
                <w:lang w:eastAsia="ja-JP"/>
              </w:rPr>
              <w:t>DC_2A_n41(2A)-n66A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D9BF695" w14:textId="77777777" w:rsidR="00374172" w:rsidRPr="00E062F1" w:rsidRDefault="00374172" w:rsidP="00C35E6D">
            <w:pPr>
              <w:pStyle w:val="TAC"/>
              <w:rPr>
                <w:lang w:eastAsia="ja-JP"/>
              </w:rPr>
            </w:pPr>
            <w:r w:rsidRPr="00E062F1">
              <w:rPr>
                <w:lang w:eastAsia="ja-JP"/>
              </w:rPr>
              <w:t>DC_2A_n41A</w:t>
            </w:r>
          </w:p>
          <w:p w14:paraId="234F8AB2" w14:textId="77777777" w:rsidR="00374172" w:rsidRPr="00E062F1" w:rsidRDefault="00374172" w:rsidP="00C35E6D">
            <w:pPr>
              <w:pStyle w:val="TAC"/>
              <w:rPr>
                <w:noProof/>
                <w:lang w:eastAsia="zh-CN"/>
              </w:rPr>
            </w:pPr>
            <w:r w:rsidRPr="00E062F1">
              <w:rPr>
                <w:lang w:eastAsia="ja-JP"/>
              </w:rPr>
              <w:t>DC_2A_n66A</w:t>
            </w:r>
          </w:p>
        </w:tc>
      </w:tr>
      <w:tr w:rsidR="00374172" w:rsidRPr="00E062F1" w14:paraId="6BCE3094"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CFA8274" w14:textId="77777777" w:rsidR="00374172" w:rsidRPr="00E062F1" w:rsidRDefault="00374172" w:rsidP="00C35E6D">
            <w:pPr>
              <w:pStyle w:val="TAC"/>
              <w:rPr>
                <w:lang w:eastAsia="ko-KR"/>
              </w:rPr>
            </w:pPr>
            <w:r w:rsidRPr="00E062F1">
              <w:rPr>
                <w:lang w:eastAsia="ko-KR"/>
              </w:rPr>
              <w:t>DC_2A_n41A-n71A</w:t>
            </w:r>
          </w:p>
          <w:p w14:paraId="716B63FF" w14:textId="77777777" w:rsidR="00374172" w:rsidRPr="00E062F1" w:rsidRDefault="00374172" w:rsidP="00C35E6D">
            <w:pPr>
              <w:pStyle w:val="TAC"/>
            </w:pPr>
            <w:r w:rsidRPr="00E062F1">
              <w:rPr>
                <w:lang w:eastAsia="ko-KR"/>
              </w:rPr>
              <w:t>DC_2A_n41C-n71A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FE80EE5" w14:textId="77777777" w:rsidR="00374172" w:rsidRPr="00E062F1" w:rsidRDefault="00374172" w:rsidP="00C35E6D">
            <w:pPr>
              <w:pStyle w:val="TAC"/>
              <w:rPr>
                <w:noProof/>
                <w:lang w:eastAsia="ko-KR"/>
              </w:rPr>
            </w:pPr>
            <w:r w:rsidRPr="00E062F1">
              <w:rPr>
                <w:noProof/>
                <w:lang w:eastAsia="ko-KR"/>
              </w:rPr>
              <w:t>DC_2A_n41A</w:t>
            </w:r>
          </w:p>
          <w:p w14:paraId="44903857" w14:textId="77777777" w:rsidR="00374172" w:rsidRPr="00E062F1" w:rsidRDefault="00374172" w:rsidP="00C35E6D">
            <w:pPr>
              <w:pStyle w:val="TAC"/>
              <w:rPr>
                <w:noProof/>
                <w:lang w:eastAsia="zh-CN"/>
              </w:rPr>
            </w:pPr>
            <w:r w:rsidRPr="00E062F1">
              <w:rPr>
                <w:noProof/>
                <w:lang w:eastAsia="ko-KR"/>
              </w:rPr>
              <w:t>DC_2A_n71A</w:t>
            </w:r>
          </w:p>
        </w:tc>
      </w:tr>
      <w:tr w:rsidR="00374172" w:rsidRPr="00E062F1" w14:paraId="220A2228"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02A88D6" w14:textId="77777777" w:rsidR="00374172" w:rsidRPr="00E062F1" w:rsidRDefault="00374172" w:rsidP="00C35E6D">
            <w:pPr>
              <w:pStyle w:val="TAC"/>
              <w:rPr>
                <w:lang w:eastAsia="ko-KR"/>
              </w:rPr>
            </w:pPr>
            <w:r w:rsidRPr="00E062F1">
              <w:rPr>
                <w:lang w:eastAsia="ko-KR"/>
              </w:rPr>
              <w:t>DC_2A_n41(2A)-n71A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AD0694F" w14:textId="77777777" w:rsidR="00374172" w:rsidRPr="00E062F1" w:rsidRDefault="00374172" w:rsidP="00C35E6D">
            <w:pPr>
              <w:pStyle w:val="TAC"/>
              <w:rPr>
                <w:noProof/>
                <w:lang w:eastAsia="ko-KR"/>
              </w:rPr>
            </w:pPr>
            <w:r w:rsidRPr="00E062F1">
              <w:rPr>
                <w:noProof/>
                <w:lang w:eastAsia="ko-KR"/>
              </w:rPr>
              <w:t>DC_2A_n41A</w:t>
            </w:r>
          </w:p>
          <w:p w14:paraId="0864E74D" w14:textId="77777777" w:rsidR="00374172" w:rsidRPr="00E062F1" w:rsidRDefault="00374172" w:rsidP="00C35E6D">
            <w:pPr>
              <w:pStyle w:val="TAC"/>
              <w:rPr>
                <w:noProof/>
                <w:lang w:eastAsia="ko-KR"/>
              </w:rPr>
            </w:pPr>
            <w:r w:rsidRPr="00E062F1">
              <w:rPr>
                <w:noProof/>
                <w:lang w:eastAsia="ko-KR"/>
              </w:rPr>
              <w:t>DC_2A_n71A</w:t>
            </w:r>
          </w:p>
        </w:tc>
      </w:tr>
      <w:tr w:rsidR="00374172" w:rsidRPr="00E062F1" w14:paraId="345A5138"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CD204F" w14:textId="77777777" w:rsidR="00374172" w:rsidRPr="00E062F1" w:rsidRDefault="00374172" w:rsidP="00C35E6D">
            <w:pPr>
              <w:pStyle w:val="TAC"/>
              <w:rPr>
                <w:noProof/>
                <w:lang w:eastAsia="zh-CN"/>
              </w:rPr>
            </w:pPr>
            <w:r w:rsidRPr="00E062F1">
              <w:rPr>
                <w:noProof/>
                <w:lang w:eastAsia="zh-CN"/>
              </w:rPr>
              <w:t>DC_2A-46A_n41A</w:t>
            </w:r>
          </w:p>
          <w:p w14:paraId="4D5D775A" w14:textId="77777777" w:rsidR="00374172" w:rsidRPr="00E062F1" w:rsidRDefault="00374172" w:rsidP="00C35E6D">
            <w:pPr>
              <w:pStyle w:val="TAC"/>
              <w:rPr>
                <w:noProof/>
                <w:lang w:eastAsia="zh-CN"/>
              </w:rPr>
            </w:pPr>
            <w:r w:rsidRPr="00E062F1">
              <w:rPr>
                <w:noProof/>
                <w:lang w:eastAsia="zh-CN"/>
              </w:rPr>
              <w:t>DC_2A-46C_n41A</w:t>
            </w:r>
          </w:p>
          <w:p w14:paraId="15B88CE4" w14:textId="77777777" w:rsidR="00374172" w:rsidRPr="00E062F1" w:rsidRDefault="00374172" w:rsidP="00C35E6D">
            <w:pPr>
              <w:pStyle w:val="TAC"/>
              <w:rPr>
                <w:lang w:eastAsia="ko-KR"/>
              </w:rPr>
            </w:pPr>
            <w:r w:rsidRPr="00E062F1">
              <w:rPr>
                <w:noProof/>
                <w:lang w:eastAsia="zh-CN"/>
              </w:rPr>
              <w:t>DC_2A-46D_n41A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401CE75" w14:textId="77777777" w:rsidR="00374172" w:rsidRPr="00E062F1" w:rsidRDefault="00374172" w:rsidP="00C35E6D">
            <w:pPr>
              <w:pStyle w:val="TAC"/>
              <w:rPr>
                <w:noProof/>
                <w:lang w:eastAsia="ko-KR"/>
              </w:rPr>
            </w:pPr>
            <w:r w:rsidRPr="00E062F1">
              <w:rPr>
                <w:noProof/>
                <w:lang w:eastAsia="zh-CN"/>
              </w:rPr>
              <w:t>DC_2A_n41A</w:t>
            </w:r>
          </w:p>
        </w:tc>
      </w:tr>
      <w:tr w:rsidR="00374172" w:rsidRPr="00E062F1" w14:paraId="1EB1836A"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EAAEB5" w14:textId="77777777" w:rsidR="00374172" w:rsidRPr="00E062F1" w:rsidRDefault="00374172" w:rsidP="00C35E6D">
            <w:pPr>
              <w:pStyle w:val="TAC"/>
              <w:rPr>
                <w:noProof/>
                <w:lang w:eastAsia="zh-CN"/>
              </w:rPr>
            </w:pPr>
            <w:r w:rsidRPr="00E062F1">
              <w:rPr>
                <w:noProof/>
                <w:lang w:eastAsia="zh-CN"/>
              </w:rPr>
              <w:t>DC_2A-46A_n41(2A)</w:t>
            </w:r>
          </w:p>
          <w:p w14:paraId="513D15AB" w14:textId="77777777" w:rsidR="00374172" w:rsidRPr="00E062F1" w:rsidRDefault="00374172" w:rsidP="00C35E6D">
            <w:pPr>
              <w:pStyle w:val="TAC"/>
              <w:rPr>
                <w:noProof/>
                <w:lang w:eastAsia="zh-CN"/>
              </w:rPr>
            </w:pPr>
            <w:r w:rsidRPr="00E062F1">
              <w:rPr>
                <w:noProof/>
                <w:lang w:eastAsia="zh-CN"/>
              </w:rPr>
              <w:t>DC_2A-46C_n41(2A)</w:t>
            </w:r>
          </w:p>
          <w:p w14:paraId="2F7518A4" w14:textId="77777777" w:rsidR="00374172" w:rsidRPr="00E062F1" w:rsidRDefault="00374172" w:rsidP="00C35E6D">
            <w:pPr>
              <w:pStyle w:val="TAC"/>
              <w:rPr>
                <w:noProof/>
                <w:lang w:eastAsia="zh-CN"/>
              </w:rPr>
            </w:pPr>
            <w:r w:rsidRPr="00E062F1">
              <w:rPr>
                <w:noProof/>
                <w:lang w:eastAsia="zh-CN"/>
              </w:rPr>
              <w:t>DC_2A-46D_n41(2A)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A3F050C" w14:textId="77777777" w:rsidR="00374172" w:rsidRPr="00E062F1" w:rsidRDefault="00374172" w:rsidP="00C35E6D">
            <w:pPr>
              <w:pStyle w:val="TAC"/>
              <w:rPr>
                <w:noProof/>
                <w:lang w:eastAsia="zh-CN"/>
              </w:rPr>
            </w:pPr>
            <w:r w:rsidRPr="00E062F1">
              <w:rPr>
                <w:noProof/>
                <w:lang w:eastAsia="zh-CN"/>
              </w:rPr>
              <w:t>DC_2A_n41A</w:t>
            </w:r>
          </w:p>
        </w:tc>
      </w:tr>
      <w:tr w:rsidR="00374172" w:rsidRPr="00E062F1" w14:paraId="2BF75CF9"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B0B3C1F" w14:textId="77777777" w:rsidR="00374172" w:rsidRPr="00E062F1" w:rsidRDefault="00374172" w:rsidP="00C35E6D">
            <w:pPr>
              <w:pStyle w:val="TAC"/>
              <w:rPr>
                <w:lang w:eastAsia="ja-JP"/>
              </w:rPr>
            </w:pPr>
            <w:r w:rsidRPr="00E062F1">
              <w:rPr>
                <w:lang w:eastAsia="ja-JP"/>
              </w:rPr>
              <w:t>DC_2A-46A_n66A</w:t>
            </w:r>
          </w:p>
          <w:p w14:paraId="190E3719" w14:textId="77777777" w:rsidR="00374172" w:rsidRPr="00E062F1" w:rsidRDefault="00374172" w:rsidP="00C35E6D">
            <w:pPr>
              <w:pStyle w:val="TAC"/>
              <w:rPr>
                <w:lang w:eastAsia="ja-JP"/>
              </w:rPr>
            </w:pPr>
            <w:r w:rsidRPr="00E062F1">
              <w:rPr>
                <w:lang w:eastAsia="ja-JP"/>
              </w:rPr>
              <w:t>DC_2A-46C_n66A</w:t>
            </w:r>
          </w:p>
          <w:p w14:paraId="516478A5" w14:textId="77777777" w:rsidR="00374172" w:rsidRPr="00E062F1" w:rsidRDefault="00374172" w:rsidP="00C35E6D">
            <w:pPr>
              <w:pStyle w:val="TAC"/>
              <w:rPr>
                <w:noProof/>
                <w:lang w:eastAsia="zh-CN"/>
              </w:rPr>
            </w:pPr>
            <w:r w:rsidRPr="00E062F1">
              <w:rPr>
                <w:lang w:eastAsia="ja-JP"/>
              </w:rPr>
              <w:t>DC_2A-46D_n66A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675457C" w14:textId="77777777" w:rsidR="00374172" w:rsidRPr="00E062F1" w:rsidRDefault="00374172" w:rsidP="00C35E6D">
            <w:pPr>
              <w:pStyle w:val="TAC"/>
              <w:rPr>
                <w:noProof/>
                <w:lang w:eastAsia="zh-CN"/>
              </w:rPr>
            </w:pPr>
            <w:r w:rsidRPr="00E062F1">
              <w:rPr>
                <w:lang w:eastAsia="ja-JP"/>
              </w:rPr>
              <w:t>DC_2A_n66A</w:t>
            </w:r>
          </w:p>
        </w:tc>
      </w:tr>
      <w:tr w:rsidR="00374172" w:rsidRPr="00E062F1" w14:paraId="188C43C2"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BB67567" w14:textId="77777777" w:rsidR="00374172" w:rsidRPr="00E062F1" w:rsidRDefault="00374172" w:rsidP="00C35E6D">
            <w:pPr>
              <w:pStyle w:val="TAC"/>
              <w:rPr>
                <w:noProof/>
                <w:lang w:eastAsia="zh-CN"/>
              </w:rPr>
            </w:pPr>
            <w:r w:rsidRPr="00E062F1">
              <w:rPr>
                <w:noProof/>
                <w:lang w:eastAsia="zh-CN"/>
              </w:rPr>
              <w:t>DC_2A-46A_n71A</w:t>
            </w:r>
          </w:p>
          <w:p w14:paraId="31C2CC0E" w14:textId="77777777" w:rsidR="00374172" w:rsidRPr="00E062F1" w:rsidRDefault="00374172" w:rsidP="00C35E6D">
            <w:pPr>
              <w:pStyle w:val="TAC"/>
              <w:rPr>
                <w:noProof/>
                <w:lang w:eastAsia="zh-CN"/>
              </w:rPr>
            </w:pPr>
            <w:r w:rsidRPr="00E062F1">
              <w:rPr>
                <w:noProof/>
                <w:lang w:eastAsia="zh-CN"/>
              </w:rPr>
              <w:t>DC_2A-46C_n71A</w:t>
            </w:r>
          </w:p>
          <w:p w14:paraId="191B148C" w14:textId="77777777" w:rsidR="00374172" w:rsidRPr="00E062F1" w:rsidRDefault="00374172" w:rsidP="00C35E6D">
            <w:pPr>
              <w:pStyle w:val="TAC"/>
              <w:rPr>
                <w:lang w:eastAsia="ko-KR"/>
              </w:rPr>
            </w:pPr>
            <w:r w:rsidRPr="00E062F1">
              <w:rPr>
                <w:noProof/>
                <w:lang w:eastAsia="zh-CN"/>
              </w:rPr>
              <w:t>DC_2A-46D_n71A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EF00212" w14:textId="77777777" w:rsidR="00374172" w:rsidRPr="00E062F1" w:rsidRDefault="00374172" w:rsidP="00C35E6D">
            <w:pPr>
              <w:pStyle w:val="TAC"/>
              <w:rPr>
                <w:noProof/>
                <w:lang w:eastAsia="ko-KR"/>
              </w:rPr>
            </w:pPr>
            <w:r w:rsidRPr="00E062F1">
              <w:rPr>
                <w:noProof/>
                <w:lang w:eastAsia="zh-CN"/>
              </w:rPr>
              <w:t>DC_2A_n71A</w:t>
            </w:r>
          </w:p>
        </w:tc>
      </w:tr>
      <w:tr w:rsidR="00374172" w:rsidRPr="00E062F1" w14:paraId="47CD590D"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8102D6F" w14:textId="77777777" w:rsidR="00374172" w:rsidRPr="00E062F1" w:rsidRDefault="00374172" w:rsidP="00C35E6D">
            <w:pPr>
              <w:pStyle w:val="TAC"/>
              <w:rPr>
                <w:noProof/>
                <w:lang w:eastAsia="zh-CN"/>
              </w:rPr>
            </w:pPr>
            <w:r w:rsidRPr="00E062F1">
              <w:rPr>
                <w:lang w:eastAsia="fi-FI"/>
              </w:rPr>
              <w:t>DC_2A-48A_n71A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FABF1DB" w14:textId="77777777" w:rsidR="00374172" w:rsidRPr="00E062F1" w:rsidRDefault="00374172" w:rsidP="00C35E6D">
            <w:pPr>
              <w:pStyle w:val="TAC"/>
              <w:rPr>
                <w:lang w:eastAsia="fi-FI"/>
              </w:rPr>
            </w:pPr>
            <w:r w:rsidRPr="00E062F1">
              <w:rPr>
                <w:lang w:eastAsia="fi-FI"/>
              </w:rPr>
              <w:t>DC_2A_n71A</w:t>
            </w:r>
          </w:p>
          <w:p w14:paraId="026A6C67" w14:textId="77777777" w:rsidR="00374172" w:rsidRPr="00E062F1" w:rsidRDefault="00374172" w:rsidP="00C35E6D">
            <w:pPr>
              <w:pStyle w:val="TAC"/>
              <w:rPr>
                <w:noProof/>
                <w:lang w:eastAsia="zh-CN"/>
              </w:rPr>
            </w:pPr>
            <w:r w:rsidRPr="00E062F1">
              <w:rPr>
                <w:lang w:eastAsia="fi-FI"/>
              </w:rPr>
              <w:t>DC_48A_n71A</w:t>
            </w:r>
          </w:p>
        </w:tc>
      </w:tr>
      <w:tr w:rsidR="00374172" w:rsidRPr="00E062F1" w14:paraId="60BC484E"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DE12F4" w14:textId="77777777" w:rsidR="00374172" w:rsidRPr="00E062F1" w:rsidRDefault="00374172" w:rsidP="00C35E6D">
            <w:pPr>
              <w:pStyle w:val="TAC"/>
              <w:rPr>
                <w:noProof/>
                <w:lang w:eastAsia="zh-CN"/>
              </w:rPr>
            </w:pPr>
            <w:r w:rsidRPr="00E062F1">
              <w:rPr>
                <w:szCs w:val="18"/>
                <w:lang w:eastAsia="ja-JP"/>
              </w:rPr>
              <w:t>DC_2A-48A_n12A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189F336" w14:textId="77777777" w:rsidR="00374172" w:rsidRPr="00E062F1" w:rsidRDefault="00374172" w:rsidP="00C35E6D">
            <w:pPr>
              <w:pStyle w:val="TAC"/>
              <w:rPr>
                <w:szCs w:val="18"/>
                <w:lang w:eastAsia="ja-JP"/>
              </w:rPr>
            </w:pPr>
            <w:r w:rsidRPr="00E062F1">
              <w:rPr>
                <w:szCs w:val="18"/>
                <w:lang w:eastAsia="ja-JP"/>
              </w:rPr>
              <w:t>DC_2A_n12A</w:t>
            </w:r>
          </w:p>
          <w:p w14:paraId="2444068E" w14:textId="77777777" w:rsidR="00374172" w:rsidRPr="00E062F1" w:rsidRDefault="00374172" w:rsidP="00C35E6D">
            <w:pPr>
              <w:pStyle w:val="TAC"/>
              <w:rPr>
                <w:noProof/>
                <w:lang w:eastAsia="zh-CN"/>
              </w:rPr>
            </w:pPr>
            <w:r w:rsidRPr="00E062F1">
              <w:rPr>
                <w:szCs w:val="18"/>
                <w:lang w:eastAsia="ja-JP"/>
              </w:rPr>
              <w:t>DC_48A_n12A</w:t>
            </w:r>
          </w:p>
        </w:tc>
      </w:tr>
      <w:tr w:rsidR="00374172" w:rsidRPr="00E062F1" w14:paraId="35DB61B4"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2ED20F" w14:textId="77777777" w:rsidR="00374172" w:rsidRPr="00E062F1" w:rsidRDefault="00374172" w:rsidP="00C35E6D">
            <w:pPr>
              <w:pStyle w:val="TAC"/>
              <w:rPr>
                <w:szCs w:val="18"/>
                <w:lang w:eastAsia="ja-JP"/>
              </w:rPr>
            </w:pPr>
            <w:r w:rsidRPr="00E062F1">
              <w:rPr>
                <w:color w:val="000000"/>
                <w:sz w:val="16"/>
                <w:szCs w:val="16"/>
                <w:lang w:eastAsia="zh-CN"/>
              </w:rPr>
              <w:t>DC_2A-48A_n66A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93D5307" w14:textId="77777777" w:rsidR="00374172" w:rsidRPr="00E062F1" w:rsidRDefault="00374172" w:rsidP="00C35E6D">
            <w:pPr>
              <w:pStyle w:val="TAC"/>
              <w:rPr>
                <w:noProof/>
                <w:lang w:eastAsia="zh-CN"/>
              </w:rPr>
            </w:pPr>
            <w:r w:rsidRPr="00E062F1">
              <w:rPr>
                <w:noProof/>
                <w:lang w:eastAsia="zh-CN"/>
              </w:rPr>
              <w:t>DC_2A_n66A</w:t>
            </w:r>
          </w:p>
          <w:p w14:paraId="50A71B9E" w14:textId="77777777" w:rsidR="00374172" w:rsidRPr="00E062F1" w:rsidRDefault="00374172" w:rsidP="00C35E6D">
            <w:pPr>
              <w:pStyle w:val="TAC"/>
              <w:rPr>
                <w:szCs w:val="18"/>
                <w:lang w:eastAsia="ja-JP"/>
              </w:rPr>
            </w:pPr>
            <w:r w:rsidRPr="00E062F1">
              <w:rPr>
                <w:noProof/>
                <w:kern w:val="2"/>
                <w:lang w:eastAsia="zh-CN"/>
              </w:rPr>
              <w:t>DC_48A_n66A</w:t>
            </w:r>
          </w:p>
        </w:tc>
      </w:tr>
      <w:tr w:rsidR="00374172" w:rsidRPr="00E062F1" w14:paraId="6C58F907" w14:textId="77777777" w:rsidTr="00C35E6D">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C40000C" w14:textId="77777777" w:rsidR="00374172" w:rsidRPr="00E062F1" w:rsidRDefault="00374172" w:rsidP="00C35E6D">
            <w:pPr>
              <w:pStyle w:val="TAC"/>
              <w:rPr>
                <w:lang w:eastAsia="fi-FI"/>
              </w:rPr>
            </w:pPr>
            <w:r w:rsidRPr="00E062F1">
              <w:rPr>
                <w:lang w:eastAsia="fi-FI"/>
              </w:rPr>
              <w:t>DC_2A-66A_n5A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E4E9509" w14:textId="77777777" w:rsidR="00374172" w:rsidRPr="00E062F1" w:rsidRDefault="00374172" w:rsidP="00C35E6D">
            <w:pPr>
              <w:pStyle w:val="TAC"/>
              <w:rPr>
                <w:lang w:eastAsia="fi-FI"/>
              </w:rPr>
            </w:pPr>
            <w:r w:rsidRPr="00E062F1">
              <w:rPr>
                <w:lang w:eastAsia="fi-FI"/>
              </w:rPr>
              <w:t>DC_2A_n5A</w:t>
            </w:r>
          </w:p>
          <w:p w14:paraId="27B881D1" w14:textId="77777777" w:rsidR="00374172" w:rsidRPr="00E062F1" w:rsidRDefault="00374172" w:rsidP="00C35E6D">
            <w:pPr>
              <w:pStyle w:val="TAC"/>
              <w:rPr>
                <w:lang w:eastAsia="fi-FI"/>
              </w:rPr>
            </w:pPr>
            <w:r w:rsidRPr="00E062F1">
              <w:rPr>
                <w:lang w:eastAsia="fi-FI"/>
              </w:rPr>
              <w:t>DC_66A_n5A</w:t>
            </w:r>
          </w:p>
        </w:tc>
      </w:tr>
      <w:tr w:rsidR="00374172" w:rsidRPr="00E062F1" w14:paraId="6A1687A1" w14:textId="77777777" w:rsidTr="00C35E6D">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567409" w14:textId="77777777" w:rsidR="00374172" w:rsidRPr="00E062F1" w:rsidRDefault="00374172" w:rsidP="00C35E6D">
            <w:pPr>
              <w:pStyle w:val="TAC"/>
            </w:pPr>
            <w:r w:rsidRPr="00E062F1">
              <w:rPr>
                <w:lang w:eastAsia="fi-FI"/>
              </w:rPr>
              <w:t>DC_2A-2A-66A_n5A</w:t>
            </w:r>
          </w:p>
          <w:p w14:paraId="0BAE45BB" w14:textId="77777777" w:rsidR="00374172" w:rsidRPr="00E062F1" w:rsidRDefault="00374172" w:rsidP="00C35E6D">
            <w:pPr>
              <w:pStyle w:val="TAC"/>
              <w:rPr>
                <w:lang w:eastAsia="fr-FR"/>
              </w:rPr>
            </w:pPr>
            <w:r w:rsidRPr="00E062F1">
              <w:rPr>
                <w:lang w:eastAsia="fi-FI"/>
              </w:rPr>
              <w:t>DC_2A-66A-66A_n5A</w:t>
            </w:r>
          </w:p>
          <w:p w14:paraId="37B5BCD9" w14:textId="77777777" w:rsidR="00374172" w:rsidRPr="00E062F1" w:rsidRDefault="00374172" w:rsidP="00C35E6D">
            <w:pPr>
              <w:pStyle w:val="TAC"/>
            </w:pPr>
            <w:r w:rsidRPr="00E062F1">
              <w:rPr>
                <w:lang w:eastAsia="fi-FI"/>
              </w:rPr>
              <w:t>DC_2A-2A-66A-66A_n5A</w:t>
            </w:r>
          </w:p>
          <w:p w14:paraId="521AA739" w14:textId="77777777" w:rsidR="00374172" w:rsidRPr="00E062F1" w:rsidRDefault="00374172" w:rsidP="00C35E6D">
            <w:pPr>
              <w:pStyle w:val="TAC"/>
              <w:rPr>
                <w:lang w:eastAsia="fi-FI"/>
              </w:rPr>
            </w:pPr>
            <w:r w:rsidRPr="00E062F1">
              <w:rPr>
                <w:lang w:eastAsia="fi-FI"/>
              </w:rPr>
              <w:t>DC_2A-66A-66A-66A_n5A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38E201A" w14:textId="77777777" w:rsidR="00374172" w:rsidRPr="00E062F1" w:rsidRDefault="00374172" w:rsidP="00C35E6D">
            <w:pPr>
              <w:pStyle w:val="TAC"/>
              <w:rPr>
                <w:lang w:eastAsia="fi-FI"/>
              </w:rPr>
            </w:pPr>
            <w:r w:rsidRPr="00E062F1">
              <w:rPr>
                <w:lang w:eastAsia="fi-FI"/>
              </w:rPr>
              <w:t>DC_2A_n5A</w:t>
            </w:r>
          </w:p>
          <w:p w14:paraId="5E7282F3" w14:textId="77777777" w:rsidR="00374172" w:rsidRPr="00E062F1" w:rsidRDefault="00374172" w:rsidP="00C35E6D">
            <w:pPr>
              <w:pStyle w:val="TAC"/>
              <w:rPr>
                <w:lang w:eastAsia="fi-FI"/>
              </w:rPr>
            </w:pPr>
            <w:r w:rsidRPr="00E062F1">
              <w:rPr>
                <w:lang w:eastAsia="fi-FI"/>
              </w:rPr>
              <w:t>DC_66A_n5A</w:t>
            </w:r>
          </w:p>
        </w:tc>
      </w:tr>
      <w:tr w:rsidR="00374172" w:rsidRPr="00E062F1" w14:paraId="35FA2F0E" w14:textId="77777777" w:rsidTr="00C35E6D">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5E2624" w14:textId="77777777" w:rsidR="00374172" w:rsidRPr="00E062F1" w:rsidRDefault="00374172" w:rsidP="00C35E6D">
            <w:pPr>
              <w:pStyle w:val="TAC"/>
              <w:rPr>
                <w:lang w:eastAsia="fi-FI"/>
              </w:rPr>
            </w:pPr>
            <w:r w:rsidRPr="00E062F1">
              <w:rPr>
                <w:lang w:eastAsia="ja-JP"/>
              </w:rPr>
              <w:t>DC_2A-66A_n12A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FEA408C" w14:textId="77777777" w:rsidR="00374172" w:rsidRPr="00E062F1" w:rsidRDefault="00374172" w:rsidP="00C35E6D">
            <w:pPr>
              <w:pStyle w:val="TAC"/>
              <w:rPr>
                <w:lang w:eastAsia="ja-JP"/>
              </w:rPr>
            </w:pPr>
            <w:r w:rsidRPr="00E062F1">
              <w:rPr>
                <w:lang w:eastAsia="ja-JP"/>
              </w:rPr>
              <w:t>DC_2A_n12A</w:t>
            </w:r>
          </w:p>
          <w:p w14:paraId="78BAEBEF" w14:textId="77777777" w:rsidR="00374172" w:rsidRPr="00E062F1" w:rsidRDefault="00374172" w:rsidP="00C35E6D">
            <w:pPr>
              <w:pStyle w:val="TAC"/>
              <w:rPr>
                <w:lang w:eastAsia="fi-FI"/>
              </w:rPr>
            </w:pPr>
            <w:r w:rsidRPr="00E062F1">
              <w:rPr>
                <w:lang w:eastAsia="ja-JP"/>
              </w:rPr>
              <w:t>DC_66A_n12A</w:t>
            </w:r>
          </w:p>
        </w:tc>
      </w:tr>
      <w:tr w:rsidR="00374172" w:rsidRPr="00E062F1" w14:paraId="750764E1" w14:textId="77777777" w:rsidTr="00C35E6D">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EBF00B" w14:textId="77777777" w:rsidR="00374172" w:rsidRPr="00E062F1" w:rsidRDefault="00374172" w:rsidP="00C35E6D">
            <w:pPr>
              <w:pStyle w:val="TAC"/>
              <w:rPr>
                <w:lang w:eastAsia="fi-FI"/>
              </w:rPr>
            </w:pPr>
            <w:r w:rsidRPr="00E062F1">
              <w:t>DC_2A-66A_n25A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64CC88" w14:textId="77777777" w:rsidR="00374172" w:rsidRPr="00E062F1" w:rsidRDefault="00374172" w:rsidP="00C35E6D">
            <w:pPr>
              <w:pStyle w:val="TAC"/>
              <w:rPr>
                <w:lang w:eastAsia="fi-FI"/>
              </w:rPr>
            </w:pPr>
            <w:r w:rsidRPr="00E062F1">
              <w:t>DC_66A_n25A</w:t>
            </w:r>
          </w:p>
        </w:tc>
      </w:tr>
      <w:tr w:rsidR="00374172" w:rsidRPr="00E062F1" w14:paraId="4525FF4A" w14:textId="77777777" w:rsidTr="00C35E6D">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7B60606" w14:textId="77777777" w:rsidR="00374172" w:rsidRPr="00E062F1" w:rsidRDefault="00374172" w:rsidP="00C35E6D">
            <w:pPr>
              <w:pStyle w:val="TAC"/>
              <w:rPr>
                <w:lang w:eastAsia="fi-FI"/>
              </w:rPr>
            </w:pPr>
            <w:r w:rsidRPr="00E062F1">
              <w:rPr>
                <w:lang w:eastAsia="zh-TW"/>
              </w:rPr>
              <w:t>DC_2A-66A_n38A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D11D870" w14:textId="77777777" w:rsidR="00374172" w:rsidRPr="00E062F1" w:rsidRDefault="00374172" w:rsidP="00C35E6D">
            <w:pPr>
              <w:pStyle w:val="TAC"/>
              <w:rPr>
                <w:lang w:eastAsia="zh-TW"/>
              </w:rPr>
            </w:pPr>
            <w:r w:rsidRPr="00E062F1">
              <w:rPr>
                <w:lang w:eastAsia="zh-TW"/>
              </w:rPr>
              <w:t>DC_2A_n38A</w:t>
            </w:r>
          </w:p>
          <w:p w14:paraId="10A92CBD" w14:textId="77777777" w:rsidR="00374172" w:rsidRPr="00E062F1" w:rsidRDefault="00374172" w:rsidP="00C35E6D">
            <w:pPr>
              <w:pStyle w:val="TAC"/>
              <w:rPr>
                <w:lang w:eastAsia="fi-FI"/>
              </w:rPr>
            </w:pPr>
            <w:r w:rsidRPr="00E062F1">
              <w:rPr>
                <w:lang w:eastAsia="zh-TW"/>
              </w:rPr>
              <w:t>DC_66A_n38A</w:t>
            </w:r>
          </w:p>
        </w:tc>
      </w:tr>
      <w:tr w:rsidR="00374172" w:rsidRPr="00E062F1" w14:paraId="62B9B4F6" w14:textId="77777777" w:rsidTr="00C35E6D">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DBF8F4D" w14:textId="77777777" w:rsidR="00374172" w:rsidRPr="00E062F1" w:rsidRDefault="00374172" w:rsidP="00C35E6D">
            <w:pPr>
              <w:pStyle w:val="TAC"/>
              <w:rPr>
                <w:lang w:eastAsia="zh-TW"/>
              </w:rPr>
            </w:pPr>
            <w:r w:rsidRPr="00E062F1">
              <w:rPr>
                <w:lang w:eastAsia="ja-JP"/>
              </w:rPr>
              <w:lastRenderedPageBreak/>
              <w:t>DC_2A-2A-66A_n38A</w:t>
            </w:r>
          </w:p>
          <w:p w14:paraId="18E95983" w14:textId="77777777" w:rsidR="00374172" w:rsidRPr="00E062F1" w:rsidRDefault="00374172" w:rsidP="00C35E6D">
            <w:pPr>
              <w:pStyle w:val="TAC"/>
              <w:rPr>
                <w:lang w:eastAsia="ja-JP"/>
              </w:rPr>
            </w:pPr>
            <w:r w:rsidRPr="00E062F1">
              <w:rPr>
                <w:lang w:eastAsia="zh-TW"/>
              </w:rPr>
              <w:t>DC_2A-66A-66A_n38A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1BB694" w14:textId="77777777" w:rsidR="00374172" w:rsidRPr="00E062F1" w:rsidRDefault="00374172" w:rsidP="00C35E6D">
            <w:pPr>
              <w:pStyle w:val="TAC"/>
              <w:rPr>
                <w:lang w:eastAsia="zh-TW"/>
              </w:rPr>
            </w:pPr>
            <w:r w:rsidRPr="00E062F1">
              <w:rPr>
                <w:lang w:eastAsia="zh-TW"/>
              </w:rPr>
              <w:t>DC_2A_n38A</w:t>
            </w:r>
          </w:p>
          <w:p w14:paraId="01382A41" w14:textId="77777777" w:rsidR="00374172" w:rsidRPr="00E062F1" w:rsidRDefault="00374172" w:rsidP="00C35E6D">
            <w:pPr>
              <w:pStyle w:val="TAC"/>
              <w:rPr>
                <w:lang w:eastAsia="fi-FI"/>
              </w:rPr>
            </w:pPr>
            <w:r w:rsidRPr="00E062F1">
              <w:rPr>
                <w:lang w:eastAsia="zh-TW"/>
              </w:rPr>
              <w:t>DC_66A_n38A</w:t>
            </w:r>
          </w:p>
        </w:tc>
      </w:tr>
      <w:tr w:rsidR="00374172" w:rsidRPr="00E062F1" w14:paraId="0B92B0D0" w14:textId="77777777" w:rsidTr="00C35E6D">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96027CD" w14:textId="77777777" w:rsidR="00374172" w:rsidRPr="00E062F1" w:rsidRDefault="00374172" w:rsidP="00C35E6D">
            <w:pPr>
              <w:pStyle w:val="TAC"/>
              <w:rPr>
                <w:lang w:eastAsia="ja-JP"/>
              </w:rPr>
            </w:pPr>
            <w:r w:rsidRPr="00E062F1">
              <w:rPr>
                <w:lang w:eastAsia="ja-JP"/>
              </w:rPr>
              <w:t>DC_2A-66A_n41A</w:t>
            </w:r>
          </w:p>
          <w:p w14:paraId="48E387AA" w14:textId="77777777" w:rsidR="00374172" w:rsidRPr="00E062F1" w:rsidRDefault="00374172" w:rsidP="00C35E6D">
            <w:pPr>
              <w:pStyle w:val="TAC"/>
              <w:rPr>
                <w:lang w:eastAsia="ja-JP"/>
              </w:rPr>
            </w:pPr>
            <w:r w:rsidRPr="00E062F1">
              <w:rPr>
                <w:lang w:eastAsia="ja-JP"/>
              </w:rPr>
              <w:t>DC_2A-66A_n41C</w:t>
            </w:r>
          </w:p>
          <w:p w14:paraId="5BD85455" w14:textId="77777777" w:rsidR="00374172" w:rsidRPr="00E062F1" w:rsidRDefault="00374172" w:rsidP="00C35E6D">
            <w:pPr>
              <w:pStyle w:val="TAC"/>
              <w:rPr>
                <w:lang w:eastAsia="fi-FI"/>
              </w:rPr>
            </w:pPr>
            <w:r w:rsidRPr="00E062F1">
              <w:rPr>
                <w:noProof/>
              </w:rPr>
              <w:t>DC_2C-66A_n41A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52816F9" w14:textId="77777777" w:rsidR="00374172" w:rsidRPr="00E062F1" w:rsidRDefault="00374172" w:rsidP="00C35E6D">
            <w:pPr>
              <w:pStyle w:val="TAC"/>
              <w:rPr>
                <w:lang w:eastAsia="fi-FI"/>
              </w:rPr>
            </w:pPr>
            <w:r w:rsidRPr="00E062F1">
              <w:rPr>
                <w:lang w:eastAsia="fi-FI"/>
              </w:rPr>
              <w:t>DC_2A_n41A</w:t>
            </w:r>
          </w:p>
          <w:p w14:paraId="3E061CFB" w14:textId="77777777" w:rsidR="00374172" w:rsidRPr="00E062F1" w:rsidRDefault="00374172" w:rsidP="00C35E6D">
            <w:pPr>
              <w:pStyle w:val="TAC"/>
              <w:rPr>
                <w:lang w:eastAsia="fi-FI"/>
              </w:rPr>
            </w:pPr>
            <w:r w:rsidRPr="00E062F1">
              <w:rPr>
                <w:lang w:eastAsia="fi-FI"/>
              </w:rPr>
              <w:t>DC_66A_n41A</w:t>
            </w:r>
          </w:p>
        </w:tc>
      </w:tr>
      <w:tr w:rsidR="00374172" w:rsidRPr="00E062F1" w14:paraId="21696059" w14:textId="77777777" w:rsidTr="00C35E6D">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95D70F" w14:textId="77777777" w:rsidR="00374172" w:rsidRPr="00E062F1" w:rsidRDefault="00374172" w:rsidP="00C35E6D">
            <w:pPr>
              <w:pStyle w:val="TAC"/>
              <w:rPr>
                <w:noProof/>
                <w:lang w:eastAsia="fr-FR"/>
              </w:rPr>
            </w:pPr>
            <w:r w:rsidRPr="00E062F1">
              <w:rPr>
                <w:noProof/>
              </w:rPr>
              <w:t>DC_2A-2A-66A_n41A</w:t>
            </w:r>
          </w:p>
          <w:p w14:paraId="30681678" w14:textId="77777777" w:rsidR="00374172" w:rsidRPr="00E062F1" w:rsidRDefault="00374172" w:rsidP="00C35E6D">
            <w:pPr>
              <w:pStyle w:val="TAC"/>
              <w:rPr>
                <w:lang w:eastAsia="ja-JP"/>
              </w:rPr>
            </w:pPr>
            <w:r w:rsidRPr="00E062F1">
              <w:rPr>
                <w:lang w:eastAsia="ja-JP"/>
              </w:rPr>
              <w:t>DC_2A-66A_n41(2A)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432C007" w14:textId="77777777" w:rsidR="00374172" w:rsidRPr="00E062F1" w:rsidRDefault="00374172" w:rsidP="00C35E6D">
            <w:pPr>
              <w:pStyle w:val="TAC"/>
              <w:rPr>
                <w:lang w:eastAsia="fi-FI"/>
              </w:rPr>
            </w:pPr>
            <w:r w:rsidRPr="00E062F1">
              <w:rPr>
                <w:lang w:eastAsia="fi-FI"/>
              </w:rPr>
              <w:t>DC_2A_n41A</w:t>
            </w:r>
          </w:p>
          <w:p w14:paraId="49FD9C7E" w14:textId="77777777" w:rsidR="00374172" w:rsidRPr="00E062F1" w:rsidRDefault="00374172" w:rsidP="00C35E6D">
            <w:pPr>
              <w:pStyle w:val="TAC"/>
              <w:rPr>
                <w:lang w:eastAsia="fi-FI"/>
              </w:rPr>
            </w:pPr>
            <w:r w:rsidRPr="00E062F1">
              <w:rPr>
                <w:lang w:eastAsia="fi-FI"/>
              </w:rPr>
              <w:t>DC_66A_n41A</w:t>
            </w:r>
          </w:p>
        </w:tc>
      </w:tr>
      <w:tr w:rsidR="00374172" w:rsidRPr="00E062F1" w14:paraId="47407628" w14:textId="77777777" w:rsidTr="00C35E6D">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A1F040" w14:textId="77777777" w:rsidR="00374172" w:rsidRPr="00E062F1" w:rsidRDefault="00374172" w:rsidP="00C35E6D">
            <w:pPr>
              <w:pStyle w:val="TAC"/>
              <w:rPr>
                <w:noProof/>
              </w:rPr>
            </w:pPr>
            <w:r w:rsidRPr="00E062F1">
              <w:rPr>
                <w:color w:val="000000"/>
                <w:szCs w:val="18"/>
                <w:lang w:eastAsia="zh-CN"/>
              </w:rPr>
              <w:t>DC_2A-66A_n48A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98AB0BF" w14:textId="77777777" w:rsidR="00374172" w:rsidRPr="00E062F1" w:rsidRDefault="00374172" w:rsidP="00C35E6D">
            <w:pPr>
              <w:pStyle w:val="TAC"/>
              <w:rPr>
                <w:noProof/>
                <w:szCs w:val="18"/>
                <w:lang w:eastAsia="zh-CN"/>
              </w:rPr>
            </w:pPr>
            <w:r w:rsidRPr="00E062F1">
              <w:rPr>
                <w:noProof/>
                <w:szCs w:val="18"/>
                <w:lang w:eastAsia="zh-CN"/>
              </w:rPr>
              <w:t>DC_2A_n48A</w:t>
            </w:r>
          </w:p>
          <w:p w14:paraId="58AB85FF" w14:textId="77777777" w:rsidR="00374172" w:rsidRPr="00E062F1" w:rsidRDefault="00374172" w:rsidP="00C35E6D">
            <w:pPr>
              <w:pStyle w:val="TAC"/>
              <w:rPr>
                <w:lang w:eastAsia="fi-FI"/>
              </w:rPr>
            </w:pPr>
            <w:r w:rsidRPr="00E062F1">
              <w:rPr>
                <w:noProof/>
                <w:kern w:val="2"/>
                <w:szCs w:val="18"/>
                <w:lang w:eastAsia="zh-CN"/>
              </w:rPr>
              <w:t>DC_66A_n48A</w:t>
            </w:r>
          </w:p>
        </w:tc>
      </w:tr>
      <w:tr w:rsidR="00374172" w:rsidRPr="00E062F1" w14:paraId="34C42B25" w14:textId="77777777" w:rsidTr="00C35E6D">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F01B34D" w14:textId="77777777" w:rsidR="00374172" w:rsidRPr="00E062F1" w:rsidRDefault="00374172" w:rsidP="00C35E6D">
            <w:pPr>
              <w:pStyle w:val="TAC"/>
              <w:rPr>
                <w:noProof/>
              </w:rPr>
            </w:pPr>
            <w:r w:rsidRPr="00E062F1">
              <w:rPr>
                <w:color w:val="000000"/>
                <w:szCs w:val="18"/>
                <w:lang w:eastAsia="zh-CN"/>
              </w:rPr>
              <w:t>DC_2A-66A_n48B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F48517C" w14:textId="77777777" w:rsidR="00374172" w:rsidRPr="00E062F1" w:rsidRDefault="00374172" w:rsidP="00C35E6D">
            <w:pPr>
              <w:pStyle w:val="TAC"/>
              <w:rPr>
                <w:noProof/>
                <w:szCs w:val="18"/>
                <w:lang w:eastAsia="zh-CN"/>
              </w:rPr>
            </w:pPr>
            <w:r w:rsidRPr="00E062F1">
              <w:rPr>
                <w:noProof/>
                <w:szCs w:val="18"/>
                <w:lang w:eastAsia="zh-CN"/>
              </w:rPr>
              <w:t>DC_2A_n48A</w:t>
            </w:r>
          </w:p>
          <w:p w14:paraId="246AEAF3" w14:textId="77777777" w:rsidR="00374172" w:rsidRPr="00E062F1" w:rsidRDefault="00374172" w:rsidP="00C35E6D">
            <w:pPr>
              <w:pStyle w:val="TAC"/>
              <w:rPr>
                <w:lang w:eastAsia="fi-FI"/>
              </w:rPr>
            </w:pPr>
            <w:r w:rsidRPr="00E062F1">
              <w:rPr>
                <w:noProof/>
                <w:kern w:val="2"/>
                <w:szCs w:val="18"/>
                <w:lang w:eastAsia="zh-CN"/>
              </w:rPr>
              <w:t>DC_66A_n48A</w:t>
            </w:r>
          </w:p>
        </w:tc>
      </w:tr>
      <w:tr w:rsidR="00374172" w:rsidRPr="00E062F1" w14:paraId="7D58C259" w14:textId="77777777" w:rsidTr="00C35E6D">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B7ED20" w14:textId="77777777" w:rsidR="00374172" w:rsidRPr="00E062F1" w:rsidRDefault="00374172" w:rsidP="00C35E6D">
            <w:pPr>
              <w:pStyle w:val="TAC"/>
              <w:rPr>
                <w:noProof/>
              </w:rPr>
            </w:pPr>
            <w:r w:rsidRPr="00E062F1">
              <w:rPr>
                <w:color w:val="000000"/>
                <w:szCs w:val="18"/>
                <w:lang w:eastAsia="zh-CN"/>
              </w:rPr>
              <w:t>DC_2A-66A-66A_n48A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F10D7C9" w14:textId="77777777" w:rsidR="00374172" w:rsidRPr="00E062F1" w:rsidRDefault="00374172" w:rsidP="00C35E6D">
            <w:pPr>
              <w:pStyle w:val="TAC"/>
              <w:rPr>
                <w:noProof/>
                <w:szCs w:val="18"/>
                <w:lang w:eastAsia="zh-CN"/>
              </w:rPr>
            </w:pPr>
            <w:r w:rsidRPr="00E062F1">
              <w:rPr>
                <w:noProof/>
                <w:szCs w:val="18"/>
                <w:lang w:eastAsia="zh-CN"/>
              </w:rPr>
              <w:t>DC_2A_n48A</w:t>
            </w:r>
          </w:p>
          <w:p w14:paraId="44334131" w14:textId="77777777" w:rsidR="00374172" w:rsidRPr="00E062F1" w:rsidRDefault="00374172" w:rsidP="00C35E6D">
            <w:pPr>
              <w:pStyle w:val="TAC"/>
              <w:rPr>
                <w:lang w:eastAsia="fi-FI"/>
              </w:rPr>
            </w:pPr>
            <w:r w:rsidRPr="00E062F1">
              <w:rPr>
                <w:noProof/>
                <w:kern w:val="2"/>
                <w:szCs w:val="18"/>
                <w:lang w:eastAsia="zh-CN"/>
              </w:rPr>
              <w:t>DC_66A_n48A</w:t>
            </w:r>
          </w:p>
        </w:tc>
      </w:tr>
      <w:tr w:rsidR="00374172" w:rsidRPr="00E062F1" w14:paraId="54FBD9DB" w14:textId="77777777" w:rsidTr="00C35E6D">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124D075" w14:textId="77777777" w:rsidR="00374172" w:rsidRPr="00E062F1" w:rsidRDefault="00374172" w:rsidP="00C35E6D">
            <w:pPr>
              <w:pStyle w:val="TAC"/>
              <w:rPr>
                <w:noProof/>
              </w:rPr>
            </w:pPr>
            <w:r w:rsidRPr="00E062F1">
              <w:rPr>
                <w:color w:val="000000"/>
                <w:szCs w:val="18"/>
                <w:lang w:eastAsia="zh-CN"/>
              </w:rPr>
              <w:t>DC_2A-66A-66A_n48B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C5E09B9" w14:textId="77777777" w:rsidR="00374172" w:rsidRPr="00E062F1" w:rsidRDefault="00374172" w:rsidP="00C35E6D">
            <w:pPr>
              <w:pStyle w:val="TAC"/>
              <w:rPr>
                <w:noProof/>
                <w:szCs w:val="18"/>
                <w:lang w:eastAsia="zh-CN"/>
              </w:rPr>
            </w:pPr>
            <w:r w:rsidRPr="00E062F1">
              <w:rPr>
                <w:noProof/>
                <w:szCs w:val="18"/>
                <w:lang w:eastAsia="zh-CN"/>
              </w:rPr>
              <w:t>DC_2A_n48A</w:t>
            </w:r>
          </w:p>
          <w:p w14:paraId="0EA7C34B" w14:textId="77777777" w:rsidR="00374172" w:rsidRPr="00E062F1" w:rsidRDefault="00374172" w:rsidP="00C35E6D">
            <w:pPr>
              <w:pStyle w:val="TAC"/>
              <w:rPr>
                <w:lang w:eastAsia="fi-FI"/>
              </w:rPr>
            </w:pPr>
            <w:r w:rsidRPr="00E062F1">
              <w:rPr>
                <w:noProof/>
                <w:kern w:val="2"/>
                <w:szCs w:val="18"/>
                <w:lang w:eastAsia="zh-CN"/>
              </w:rPr>
              <w:t>DC_66A_n48A</w:t>
            </w:r>
          </w:p>
        </w:tc>
      </w:tr>
      <w:tr w:rsidR="00374172" w:rsidRPr="00E062F1" w14:paraId="3EE96308" w14:textId="77777777" w:rsidTr="00C35E6D">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E17695" w14:textId="77777777" w:rsidR="00374172" w:rsidRPr="00E062F1" w:rsidRDefault="00374172" w:rsidP="00C35E6D">
            <w:pPr>
              <w:pStyle w:val="TAC"/>
              <w:rPr>
                <w:lang w:eastAsia="fi-FI"/>
              </w:rPr>
            </w:pPr>
            <w:r w:rsidRPr="00E062F1">
              <w:rPr>
                <w:szCs w:val="18"/>
                <w:lang w:eastAsia="zh-CN"/>
              </w:rPr>
              <w:t>DC_2A-66A_n66A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08F0BAB" w14:textId="77777777" w:rsidR="00374172" w:rsidRPr="00E062F1" w:rsidRDefault="00374172" w:rsidP="00C35E6D">
            <w:pPr>
              <w:pStyle w:val="TAC"/>
              <w:rPr>
                <w:szCs w:val="18"/>
                <w:vertAlign w:val="superscript"/>
                <w:lang w:eastAsia="zh-CN"/>
              </w:rPr>
            </w:pPr>
            <w:r w:rsidRPr="00E062F1">
              <w:rPr>
                <w:szCs w:val="18"/>
                <w:lang w:eastAsia="zh-CN"/>
              </w:rPr>
              <w:t>DC_2A_n66A</w:t>
            </w:r>
          </w:p>
          <w:p w14:paraId="1ABF7B49" w14:textId="77777777" w:rsidR="00374172" w:rsidRPr="00E062F1" w:rsidRDefault="00374172" w:rsidP="00C35E6D">
            <w:pPr>
              <w:pStyle w:val="TAC"/>
              <w:rPr>
                <w:lang w:eastAsia="fi-FI"/>
              </w:rPr>
            </w:pPr>
            <w:r w:rsidRPr="00E062F1">
              <w:rPr>
                <w:szCs w:val="18"/>
                <w:lang w:eastAsia="zh-CN"/>
              </w:rPr>
              <w:t>DC_66A_n66A</w:t>
            </w:r>
            <w:r w:rsidRPr="00E062F1">
              <w:rPr>
                <w:szCs w:val="18"/>
                <w:vertAlign w:val="superscript"/>
                <w:lang w:eastAsia="zh-CN"/>
              </w:rPr>
              <w:t>2</w:t>
            </w:r>
          </w:p>
        </w:tc>
      </w:tr>
      <w:tr w:rsidR="00374172" w:rsidRPr="00E062F1" w14:paraId="2F09B2D9" w14:textId="77777777" w:rsidTr="00C35E6D">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A88F6A3" w14:textId="77777777" w:rsidR="00374172" w:rsidRPr="00E062F1" w:rsidRDefault="00374172" w:rsidP="00C35E6D">
            <w:pPr>
              <w:pStyle w:val="TAC"/>
              <w:rPr>
                <w:szCs w:val="18"/>
                <w:lang w:eastAsia="zh-CN"/>
              </w:rPr>
            </w:pPr>
            <w:r w:rsidRPr="00E062F1">
              <w:rPr>
                <w:szCs w:val="18"/>
                <w:lang w:eastAsia="fi-FI"/>
              </w:rPr>
              <w:t>DC_2A-2A-66A_n66A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36A7EB2" w14:textId="77777777" w:rsidR="00374172" w:rsidRPr="00E062F1" w:rsidRDefault="00374172" w:rsidP="00C35E6D">
            <w:pPr>
              <w:pStyle w:val="TAC"/>
              <w:rPr>
                <w:szCs w:val="18"/>
                <w:vertAlign w:val="superscript"/>
                <w:lang w:eastAsia="zh-CN"/>
              </w:rPr>
            </w:pPr>
            <w:r w:rsidRPr="00E062F1">
              <w:rPr>
                <w:szCs w:val="18"/>
                <w:lang w:eastAsia="zh-CN"/>
              </w:rPr>
              <w:t>DC_2A_n66A</w:t>
            </w:r>
          </w:p>
          <w:p w14:paraId="778B1DF8" w14:textId="77777777" w:rsidR="00374172" w:rsidRPr="00E062F1" w:rsidRDefault="00374172" w:rsidP="00C35E6D">
            <w:pPr>
              <w:pStyle w:val="TAC"/>
              <w:rPr>
                <w:szCs w:val="18"/>
                <w:lang w:eastAsia="zh-CN"/>
              </w:rPr>
            </w:pPr>
            <w:r w:rsidRPr="00E062F1">
              <w:rPr>
                <w:szCs w:val="18"/>
                <w:lang w:eastAsia="zh-CN"/>
              </w:rPr>
              <w:t>DC_66A_n66A</w:t>
            </w:r>
            <w:r w:rsidRPr="00E062F1">
              <w:rPr>
                <w:szCs w:val="18"/>
                <w:vertAlign w:val="superscript"/>
                <w:lang w:eastAsia="zh-CN"/>
              </w:rPr>
              <w:t>2</w:t>
            </w:r>
          </w:p>
        </w:tc>
      </w:tr>
      <w:tr w:rsidR="00374172" w:rsidRPr="00E062F1" w14:paraId="3EC9E921"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1EFD22" w14:textId="77777777" w:rsidR="00374172" w:rsidRPr="00E062F1" w:rsidRDefault="00374172" w:rsidP="00C35E6D">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71A</w:t>
            </w:r>
          </w:p>
          <w:p w14:paraId="19E1D413" w14:textId="77777777" w:rsidR="00374172" w:rsidRPr="00E062F1" w:rsidRDefault="00374172" w:rsidP="00C35E6D">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71B</w:t>
            </w:r>
          </w:p>
          <w:p w14:paraId="0791A4C3" w14:textId="77777777" w:rsidR="00374172" w:rsidRPr="00E062F1" w:rsidRDefault="00374172" w:rsidP="00C35E6D">
            <w:pPr>
              <w:pStyle w:val="TAC"/>
              <w:rPr>
                <w:lang w:eastAsia="zh-CN"/>
              </w:rPr>
            </w:pPr>
            <w:r w:rsidRPr="00E062F1">
              <w:rPr>
                <w:lang w:eastAsia="zh-CN"/>
              </w:rPr>
              <w:t>DC_2A-66C_n71A</w:t>
            </w:r>
          </w:p>
          <w:p w14:paraId="796A87BB" w14:textId="77777777" w:rsidR="00374172" w:rsidRPr="00E062F1" w:rsidRDefault="00374172" w:rsidP="00C35E6D">
            <w:pPr>
              <w:pStyle w:val="TAC"/>
              <w:rPr>
                <w:noProof/>
                <w:lang w:eastAsia="zh-CN"/>
              </w:rPr>
            </w:pPr>
            <w:r w:rsidRPr="00E062F1">
              <w:rPr>
                <w:noProof/>
              </w:rPr>
              <w:t>DC_2C-66A_n71A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6E6084C" w14:textId="77777777" w:rsidR="00374172" w:rsidRPr="00E062F1" w:rsidRDefault="00374172" w:rsidP="00C35E6D">
            <w:pPr>
              <w:pStyle w:val="TAC"/>
              <w:rPr>
                <w:noProof/>
                <w:lang w:eastAsia="zh-CN"/>
              </w:rPr>
            </w:pPr>
            <w:r w:rsidRPr="00E062F1">
              <w:rPr>
                <w:noProof/>
                <w:lang w:eastAsia="zh-CN"/>
              </w:rPr>
              <w:t>DC_2A_n71A</w:t>
            </w:r>
          </w:p>
          <w:p w14:paraId="41D90CB9" w14:textId="77777777" w:rsidR="00374172" w:rsidRPr="00E062F1" w:rsidRDefault="00374172" w:rsidP="00C35E6D">
            <w:pPr>
              <w:pStyle w:val="TAC"/>
              <w:rPr>
                <w:noProof/>
                <w:lang w:eastAsia="zh-CN"/>
              </w:rPr>
            </w:pPr>
            <w:r w:rsidRPr="00E062F1">
              <w:rPr>
                <w:noProof/>
                <w:lang w:eastAsia="zh-CN"/>
              </w:rPr>
              <w:t>DC_66A_n71A</w:t>
            </w:r>
          </w:p>
        </w:tc>
      </w:tr>
      <w:tr w:rsidR="00374172" w:rsidRPr="00E062F1" w14:paraId="2599D438"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3015B3F" w14:textId="77777777" w:rsidR="00374172" w:rsidRPr="00E062F1" w:rsidRDefault="00374172" w:rsidP="00C35E6D">
            <w:pPr>
              <w:pStyle w:val="TAC"/>
              <w:rPr>
                <w:noProof/>
              </w:rPr>
            </w:pPr>
            <w:r w:rsidRPr="00E062F1">
              <w:rPr>
                <w:noProof/>
              </w:rPr>
              <w:t>DC_2A-2A-66A_n71A</w:t>
            </w:r>
          </w:p>
          <w:p w14:paraId="46166BEF" w14:textId="77777777" w:rsidR="00374172" w:rsidRPr="00E062F1" w:rsidRDefault="00374172" w:rsidP="00C35E6D">
            <w:pPr>
              <w:pStyle w:val="TAC"/>
              <w:rPr>
                <w:lang w:eastAsia="zh-CN"/>
              </w:rPr>
            </w:pPr>
            <w:r w:rsidRPr="00E062F1">
              <w:rPr>
                <w:lang w:eastAsia="zh-CN"/>
              </w:rPr>
              <w:t>DC_2A-66A-66A_n71A</w:t>
            </w:r>
          </w:p>
          <w:p w14:paraId="653786D0" w14:textId="77777777" w:rsidR="00374172" w:rsidRPr="00E062F1" w:rsidRDefault="00374172" w:rsidP="00C35E6D">
            <w:pPr>
              <w:pStyle w:val="TAC"/>
              <w:rPr>
                <w:lang w:eastAsia="zh-CN"/>
              </w:rPr>
            </w:pPr>
            <w:r w:rsidRPr="00E062F1">
              <w:rPr>
                <w:lang w:eastAsia="zh-CN"/>
              </w:rPr>
              <w:t>DC_2A-2A-66A-66A_n71A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E3BD559" w14:textId="77777777" w:rsidR="00374172" w:rsidRPr="00E062F1" w:rsidRDefault="00374172" w:rsidP="00C35E6D">
            <w:pPr>
              <w:pStyle w:val="TAC"/>
              <w:rPr>
                <w:noProof/>
                <w:lang w:eastAsia="zh-CN"/>
              </w:rPr>
            </w:pPr>
            <w:r w:rsidRPr="00E062F1">
              <w:rPr>
                <w:noProof/>
                <w:lang w:eastAsia="zh-CN"/>
              </w:rPr>
              <w:t>DC_2A_n71A</w:t>
            </w:r>
          </w:p>
          <w:p w14:paraId="78746D81" w14:textId="77777777" w:rsidR="00374172" w:rsidRPr="00E062F1" w:rsidRDefault="00374172" w:rsidP="00C35E6D">
            <w:pPr>
              <w:pStyle w:val="TAC"/>
              <w:rPr>
                <w:noProof/>
                <w:lang w:eastAsia="zh-CN"/>
              </w:rPr>
            </w:pPr>
            <w:r w:rsidRPr="00E062F1">
              <w:rPr>
                <w:noProof/>
                <w:lang w:eastAsia="zh-CN"/>
              </w:rPr>
              <w:t>DC_66A_n71A</w:t>
            </w:r>
          </w:p>
        </w:tc>
      </w:tr>
      <w:tr w:rsidR="00374172" w:rsidRPr="00E062F1" w14:paraId="3C3EE3AE"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96F209E" w14:textId="77777777" w:rsidR="00374172" w:rsidRPr="00E062F1" w:rsidRDefault="00374172" w:rsidP="00C35E6D">
            <w:pPr>
              <w:pStyle w:val="TAC"/>
              <w:rPr>
                <w:noProof/>
              </w:rPr>
            </w:pPr>
            <w:r w:rsidRPr="00E062F1">
              <w:rPr>
                <w:lang w:eastAsia="ja-JP"/>
              </w:rPr>
              <w:t>DC_2A_n66A-n71A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74310AF" w14:textId="77777777" w:rsidR="00374172" w:rsidRPr="00E062F1" w:rsidRDefault="00374172" w:rsidP="00C35E6D">
            <w:pPr>
              <w:pStyle w:val="TAC"/>
              <w:rPr>
                <w:lang w:eastAsia="ja-JP"/>
              </w:rPr>
            </w:pPr>
            <w:r w:rsidRPr="00E062F1">
              <w:rPr>
                <w:lang w:eastAsia="ja-JP"/>
              </w:rPr>
              <w:t>DC_2A_n66A</w:t>
            </w:r>
          </w:p>
          <w:p w14:paraId="42E3E7C2" w14:textId="77777777" w:rsidR="00374172" w:rsidRPr="00E062F1" w:rsidRDefault="00374172" w:rsidP="00C35E6D">
            <w:pPr>
              <w:pStyle w:val="TAC"/>
              <w:rPr>
                <w:noProof/>
                <w:lang w:eastAsia="zh-CN"/>
              </w:rPr>
            </w:pPr>
            <w:r w:rsidRPr="00E062F1">
              <w:rPr>
                <w:lang w:eastAsia="ja-JP"/>
              </w:rPr>
              <w:t>DC_2A_n71A</w:t>
            </w:r>
          </w:p>
        </w:tc>
      </w:tr>
      <w:tr w:rsidR="00374172" w:rsidRPr="00E062F1" w14:paraId="5D9FE68E"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3B15AC2" w14:textId="77777777" w:rsidR="00374172" w:rsidRPr="00E062F1" w:rsidRDefault="00374172" w:rsidP="00C35E6D">
            <w:pPr>
              <w:pStyle w:val="TAC"/>
              <w:rPr>
                <w:lang w:eastAsia="zh-CN"/>
              </w:rPr>
            </w:pPr>
            <w:r w:rsidRPr="00E062F1">
              <w:rPr>
                <w:lang w:eastAsia="zh-CN"/>
              </w:rPr>
              <w:t>DC_2A-66A_n78A</w:t>
            </w:r>
          </w:p>
          <w:p w14:paraId="55F3A86E" w14:textId="77777777" w:rsidR="00374172" w:rsidRPr="00E062F1" w:rsidRDefault="00374172" w:rsidP="00C35E6D">
            <w:pPr>
              <w:pStyle w:val="TAC"/>
              <w:rPr>
                <w:lang w:eastAsia="zh-CN"/>
              </w:rPr>
            </w:pPr>
            <w:r w:rsidRPr="00E062F1">
              <w:rPr>
                <w:lang w:eastAsia="zh-CN"/>
              </w:rPr>
              <w:t>DC_2A-66A_n78(2A)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F9169A3" w14:textId="77777777" w:rsidR="00374172" w:rsidRPr="00E062F1" w:rsidRDefault="00374172" w:rsidP="00C35E6D">
            <w:pPr>
              <w:pStyle w:val="TAC"/>
              <w:rPr>
                <w:noProof/>
                <w:lang w:eastAsia="zh-CN"/>
              </w:rPr>
            </w:pPr>
            <w:r w:rsidRPr="00E062F1">
              <w:rPr>
                <w:noProof/>
                <w:lang w:eastAsia="zh-CN"/>
              </w:rPr>
              <w:t>DC_2A_n78A</w:t>
            </w:r>
          </w:p>
          <w:p w14:paraId="088E7EB7" w14:textId="77777777" w:rsidR="00374172" w:rsidRPr="00E062F1" w:rsidRDefault="00374172" w:rsidP="00C35E6D">
            <w:pPr>
              <w:pStyle w:val="TAC"/>
              <w:rPr>
                <w:noProof/>
                <w:lang w:eastAsia="zh-CN"/>
              </w:rPr>
            </w:pPr>
            <w:r w:rsidRPr="00E062F1">
              <w:rPr>
                <w:noProof/>
                <w:kern w:val="2"/>
                <w:lang w:eastAsia="zh-CN"/>
              </w:rPr>
              <w:t>DC_66A_n78A</w:t>
            </w:r>
          </w:p>
        </w:tc>
      </w:tr>
      <w:tr w:rsidR="00374172" w:rsidRPr="00E062F1" w14:paraId="4B8B59AB"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5CB8A4" w14:textId="77777777" w:rsidR="00374172" w:rsidRPr="00E062F1" w:rsidRDefault="00374172" w:rsidP="00C35E6D">
            <w:pPr>
              <w:pStyle w:val="TAC"/>
              <w:rPr>
                <w:lang w:eastAsia="zh-CN"/>
              </w:rPr>
            </w:pPr>
            <w:r w:rsidRPr="00E062F1">
              <w:rPr>
                <w:lang w:eastAsia="zh-CN"/>
              </w:rPr>
              <w:t>DC_2A_n66A-n78A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2244A5D" w14:textId="77777777" w:rsidR="00374172" w:rsidRPr="00E062F1" w:rsidRDefault="00374172" w:rsidP="00C35E6D">
            <w:pPr>
              <w:pStyle w:val="TAC"/>
              <w:rPr>
                <w:noProof/>
                <w:lang w:eastAsia="zh-CN"/>
              </w:rPr>
            </w:pPr>
            <w:r w:rsidRPr="00E062F1">
              <w:rPr>
                <w:noProof/>
                <w:lang w:eastAsia="zh-CN"/>
              </w:rPr>
              <w:t>DC_2A_n66A</w:t>
            </w:r>
          </w:p>
          <w:p w14:paraId="3545A302" w14:textId="77777777" w:rsidR="00374172" w:rsidRPr="00E062F1" w:rsidRDefault="00374172" w:rsidP="00C35E6D">
            <w:pPr>
              <w:pStyle w:val="TAC"/>
              <w:rPr>
                <w:noProof/>
                <w:lang w:eastAsia="zh-CN"/>
              </w:rPr>
            </w:pPr>
            <w:r w:rsidRPr="00E062F1">
              <w:rPr>
                <w:noProof/>
                <w:kern w:val="2"/>
                <w:lang w:eastAsia="zh-CN"/>
              </w:rPr>
              <w:t>DC_2A_n78A</w:t>
            </w:r>
          </w:p>
        </w:tc>
      </w:tr>
      <w:tr w:rsidR="00374172" w:rsidRPr="00E062F1" w14:paraId="5AE0792E"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BFBDC13" w14:textId="77777777" w:rsidR="00374172" w:rsidRPr="00E062F1" w:rsidRDefault="00374172" w:rsidP="00C35E6D">
            <w:pPr>
              <w:pStyle w:val="TAC"/>
              <w:rPr>
                <w:lang w:eastAsia="zh-CN"/>
              </w:rPr>
            </w:pPr>
            <w:r w:rsidRPr="00E062F1">
              <w:rPr>
                <w:lang w:eastAsia="zh-CN"/>
              </w:rPr>
              <w:t>DC_2A-66A-66A_n78A</w:t>
            </w:r>
          </w:p>
          <w:p w14:paraId="48368E68" w14:textId="77777777" w:rsidR="00374172" w:rsidRPr="00E062F1" w:rsidRDefault="00374172" w:rsidP="00C35E6D">
            <w:pPr>
              <w:pStyle w:val="TAC"/>
              <w:rPr>
                <w:lang w:eastAsia="zh-CN"/>
              </w:rPr>
            </w:pPr>
            <w:r w:rsidRPr="00E062F1">
              <w:rPr>
                <w:lang w:eastAsia="zh-CN"/>
              </w:rPr>
              <w:t>DC_2A-66A-66A_n78(2A)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0020CE3" w14:textId="77777777" w:rsidR="00374172" w:rsidRPr="00E062F1" w:rsidRDefault="00374172" w:rsidP="00C35E6D">
            <w:pPr>
              <w:pStyle w:val="TAC"/>
              <w:rPr>
                <w:noProof/>
                <w:lang w:eastAsia="zh-CN"/>
              </w:rPr>
            </w:pPr>
            <w:r w:rsidRPr="00E062F1">
              <w:rPr>
                <w:noProof/>
                <w:lang w:eastAsia="zh-CN"/>
              </w:rPr>
              <w:t>DC_2A_n78A</w:t>
            </w:r>
          </w:p>
          <w:p w14:paraId="19B549E4" w14:textId="77777777" w:rsidR="00374172" w:rsidRPr="00E062F1" w:rsidRDefault="00374172" w:rsidP="00C35E6D">
            <w:pPr>
              <w:pStyle w:val="TAC"/>
              <w:rPr>
                <w:noProof/>
                <w:lang w:eastAsia="zh-CN"/>
              </w:rPr>
            </w:pPr>
            <w:r w:rsidRPr="00E062F1">
              <w:rPr>
                <w:noProof/>
                <w:kern w:val="2"/>
                <w:lang w:eastAsia="zh-CN"/>
              </w:rPr>
              <w:t>DC_66A_n78A</w:t>
            </w:r>
          </w:p>
        </w:tc>
      </w:tr>
      <w:tr w:rsidR="00374172" w:rsidRPr="00E062F1" w14:paraId="09B24B00"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095D33E" w14:textId="77777777" w:rsidR="00374172" w:rsidRPr="00E062F1" w:rsidRDefault="00374172" w:rsidP="00C35E6D">
            <w:pPr>
              <w:pStyle w:val="TAC"/>
              <w:rPr>
                <w:lang w:eastAsia="zh-CN"/>
              </w:rPr>
            </w:pPr>
            <w:r w:rsidRPr="00E062F1">
              <w:rPr>
                <w:lang w:eastAsia="ja-JP"/>
              </w:rPr>
              <w:t>DC_2A-71A_n38A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ED5E331" w14:textId="77777777" w:rsidR="00374172" w:rsidRPr="00E062F1" w:rsidRDefault="00374172" w:rsidP="00C35E6D">
            <w:pPr>
              <w:pStyle w:val="TAC"/>
              <w:rPr>
                <w:lang w:eastAsia="ja-JP"/>
              </w:rPr>
            </w:pPr>
            <w:r w:rsidRPr="00E062F1">
              <w:rPr>
                <w:lang w:eastAsia="ja-JP"/>
              </w:rPr>
              <w:t>DC_71A_n38A</w:t>
            </w:r>
          </w:p>
          <w:p w14:paraId="2E799768" w14:textId="77777777" w:rsidR="00374172" w:rsidRPr="00E062F1" w:rsidRDefault="00374172" w:rsidP="00C35E6D">
            <w:pPr>
              <w:pStyle w:val="TAC"/>
              <w:rPr>
                <w:noProof/>
                <w:lang w:eastAsia="zh-CN"/>
              </w:rPr>
            </w:pPr>
            <w:r w:rsidRPr="00E062F1">
              <w:rPr>
                <w:lang w:eastAsia="ja-JP"/>
              </w:rPr>
              <w:t>DC_2A_n38A</w:t>
            </w:r>
          </w:p>
        </w:tc>
      </w:tr>
      <w:tr w:rsidR="00374172" w:rsidRPr="00E062F1" w14:paraId="736D685A"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F3E6CA" w14:textId="77777777" w:rsidR="00374172" w:rsidRPr="00E062F1" w:rsidRDefault="00374172" w:rsidP="00C35E6D">
            <w:pPr>
              <w:pStyle w:val="TAC"/>
              <w:rPr>
                <w:lang w:eastAsia="zh-CN"/>
              </w:rPr>
            </w:pPr>
            <w:r w:rsidRPr="00E062F1">
              <w:rPr>
                <w:lang w:eastAsia="ja-JP"/>
              </w:rPr>
              <w:t>DC_2A-2A-71A_n38A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2E9982C" w14:textId="77777777" w:rsidR="00374172" w:rsidRPr="00E062F1" w:rsidRDefault="00374172" w:rsidP="00C35E6D">
            <w:pPr>
              <w:pStyle w:val="TAC"/>
              <w:rPr>
                <w:lang w:eastAsia="ja-JP"/>
              </w:rPr>
            </w:pPr>
            <w:r w:rsidRPr="00E062F1">
              <w:rPr>
                <w:lang w:eastAsia="ja-JP"/>
              </w:rPr>
              <w:t>DC_71A_n38A</w:t>
            </w:r>
          </w:p>
          <w:p w14:paraId="567F79B8" w14:textId="77777777" w:rsidR="00374172" w:rsidRPr="00E062F1" w:rsidRDefault="00374172" w:rsidP="00C35E6D">
            <w:pPr>
              <w:pStyle w:val="TAC"/>
              <w:rPr>
                <w:noProof/>
                <w:lang w:eastAsia="zh-CN"/>
              </w:rPr>
            </w:pPr>
            <w:r w:rsidRPr="00E062F1">
              <w:rPr>
                <w:lang w:eastAsia="ja-JP"/>
              </w:rPr>
              <w:t>DC_2A_n38A</w:t>
            </w:r>
          </w:p>
        </w:tc>
      </w:tr>
      <w:tr w:rsidR="00374172" w:rsidRPr="00E062F1" w14:paraId="734A5970"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4933BD" w14:textId="77777777" w:rsidR="00374172" w:rsidRPr="00E062F1" w:rsidRDefault="00374172" w:rsidP="00C35E6D">
            <w:pPr>
              <w:pStyle w:val="TAC"/>
              <w:rPr>
                <w:lang w:eastAsia="zh-CN"/>
              </w:rPr>
            </w:pPr>
            <w:r w:rsidRPr="00E062F1">
              <w:rPr>
                <w:lang w:eastAsia="ja-JP"/>
              </w:rPr>
              <w:t>DC_2A-71A_n66A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E52BAFE" w14:textId="77777777" w:rsidR="00374172" w:rsidRPr="00E062F1" w:rsidRDefault="00374172" w:rsidP="00C35E6D">
            <w:pPr>
              <w:pStyle w:val="TAC"/>
              <w:rPr>
                <w:lang w:eastAsia="ja-JP"/>
              </w:rPr>
            </w:pPr>
            <w:r w:rsidRPr="00E062F1">
              <w:rPr>
                <w:lang w:eastAsia="ja-JP"/>
              </w:rPr>
              <w:t>DC_2A_n66A</w:t>
            </w:r>
          </w:p>
          <w:p w14:paraId="26DC7A3E" w14:textId="77777777" w:rsidR="00374172" w:rsidRPr="00E062F1" w:rsidRDefault="00374172" w:rsidP="00C35E6D">
            <w:pPr>
              <w:pStyle w:val="TAC"/>
              <w:rPr>
                <w:noProof/>
                <w:lang w:eastAsia="zh-CN"/>
              </w:rPr>
            </w:pPr>
            <w:r w:rsidRPr="00E062F1">
              <w:rPr>
                <w:lang w:eastAsia="ja-JP"/>
              </w:rPr>
              <w:t>DC_71A_n66A</w:t>
            </w:r>
          </w:p>
        </w:tc>
      </w:tr>
      <w:tr w:rsidR="00374172" w:rsidRPr="00E062F1" w14:paraId="69599F30"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6561161" w14:textId="77777777" w:rsidR="00374172" w:rsidRPr="00E062F1" w:rsidRDefault="00374172" w:rsidP="00C35E6D">
            <w:pPr>
              <w:pStyle w:val="TAC"/>
              <w:rPr>
                <w:lang w:eastAsia="zh-CN"/>
              </w:rPr>
            </w:pPr>
            <w:r w:rsidRPr="00E062F1">
              <w:rPr>
                <w:lang w:eastAsia="ja-JP"/>
              </w:rPr>
              <w:t>DC_2A-2A-71A_n66A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EE57B19" w14:textId="77777777" w:rsidR="00374172" w:rsidRPr="00E062F1" w:rsidRDefault="00374172" w:rsidP="00C35E6D">
            <w:pPr>
              <w:pStyle w:val="TAC"/>
              <w:rPr>
                <w:lang w:eastAsia="ja-JP"/>
              </w:rPr>
            </w:pPr>
            <w:r w:rsidRPr="00E062F1">
              <w:rPr>
                <w:lang w:eastAsia="ja-JP"/>
              </w:rPr>
              <w:t>DC_2A_n66A</w:t>
            </w:r>
          </w:p>
          <w:p w14:paraId="34B04526" w14:textId="77777777" w:rsidR="00374172" w:rsidRPr="00E062F1" w:rsidRDefault="00374172" w:rsidP="00C35E6D">
            <w:pPr>
              <w:pStyle w:val="TAC"/>
              <w:rPr>
                <w:noProof/>
                <w:lang w:eastAsia="zh-CN"/>
              </w:rPr>
            </w:pPr>
            <w:r w:rsidRPr="00E062F1">
              <w:rPr>
                <w:lang w:eastAsia="ja-JP"/>
              </w:rPr>
              <w:t>DC_71A_n66A</w:t>
            </w:r>
          </w:p>
        </w:tc>
      </w:tr>
      <w:tr w:rsidR="00374172" w:rsidRPr="00E062F1" w14:paraId="71002F19"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3CF338" w14:textId="77777777" w:rsidR="00374172" w:rsidRPr="00E062F1" w:rsidRDefault="00374172" w:rsidP="00C35E6D">
            <w:pPr>
              <w:pStyle w:val="TAC"/>
              <w:rPr>
                <w:lang w:eastAsia="zh-CN"/>
              </w:rPr>
            </w:pPr>
            <w:r w:rsidRPr="00E062F1">
              <w:rPr>
                <w:lang w:eastAsia="ja-JP"/>
              </w:rPr>
              <w:t>DC_2A-71A_n78A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34B6BB4" w14:textId="77777777" w:rsidR="00374172" w:rsidRPr="00E062F1" w:rsidRDefault="00374172" w:rsidP="00C35E6D">
            <w:pPr>
              <w:pStyle w:val="TAC"/>
              <w:rPr>
                <w:lang w:eastAsia="ja-JP"/>
              </w:rPr>
            </w:pPr>
            <w:r w:rsidRPr="00E062F1">
              <w:rPr>
                <w:lang w:eastAsia="ja-JP"/>
              </w:rPr>
              <w:t>DC_71A_n78A</w:t>
            </w:r>
          </w:p>
          <w:p w14:paraId="2F6FD9B8" w14:textId="77777777" w:rsidR="00374172" w:rsidRPr="00E062F1" w:rsidRDefault="00374172" w:rsidP="00C35E6D">
            <w:pPr>
              <w:pStyle w:val="TAC"/>
              <w:rPr>
                <w:noProof/>
                <w:lang w:eastAsia="zh-CN"/>
              </w:rPr>
            </w:pPr>
            <w:r w:rsidRPr="00E062F1">
              <w:rPr>
                <w:lang w:eastAsia="ja-JP"/>
              </w:rPr>
              <w:t>DC_2A_n78A</w:t>
            </w:r>
          </w:p>
        </w:tc>
      </w:tr>
      <w:tr w:rsidR="00374172" w:rsidRPr="00E062F1" w14:paraId="621387D6"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F1BC852" w14:textId="77777777" w:rsidR="00374172" w:rsidRPr="00E062F1" w:rsidRDefault="00374172" w:rsidP="00C35E6D">
            <w:pPr>
              <w:pStyle w:val="TAC"/>
              <w:rPr>
                <w:lang w:eastAsia="zh-CN"/>
              </w:rPr>
            </w:pPr>
            <w:r w:rsidRPr="00E062F1">
              <w:rPr>
                <w:lang w:eastAsia="ja-JP"/>
              </w:rPr>
              <w:t>DC_2A-2A-71A_n78A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7E0BD8A" w14:textId="77777777" w:rsidR="00374172" w:rsidRPr="00E062F1" w:rsidRDefault="00374172" w:rsidP="00C35E6D">
            <w:pPr>
              <w:pStyle w:val="TAC"/>
              <w:rPr>
                <w:lang w:eastAsia="ja-JP"/>
              </w:rPr>
            </w:pPr>
            <w:r w:rsidRPr="00E062F1">
              <w:rPr>
                <w:lang w:eastAsia="ja-JP"/>
              </w:rPr>
              <w:t>DC_71A_n78A</w:t>
            </w:r>
          </w:p>
          <w:p w14:paraId="63D44979" w14:textId="77777777" w:rsidR="00374172" w:rsidRPr="00E062F1" w:rsidRDefault="00374172" w:rsidP="00C35E6D">
            <w:pPr>
              <w:pStyle w:val="TAC"/>
              <w:rPr>
                <w:noProof/>
                <w:lang w:eastAsia="zh-CN"/>
              </w:rPr>
            </w:pPr>
            <w:r w:rsidRPr="00E062F1">
              <w:rPr>
                <w:lang w:eastAsia="ja-JP"/>
              </w:rPr>
              <w:t>DC_2A_n78A</w:t>
            </w:r>
          </w:p>
        </w:tc>
      </w:tr>
      <w:tr w:rsidR="00374172" w:rsidRPr="00E062F1" w14:paraId="19A19DEF"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4F17A0" w14:textId="77777777" w:rsidR="00374172" w:rsidRPr="00E062F1" w:rsidRDefault="00374172" w:rsidP="00C35E6D">
            <w:pPr>
              <w:pStyle w:val="TAC"/>
              <w:rPr>
                <w:noProof/>
                <w:lang w:eastAsia="zh-CN"/>
              </w:rPr>
            </w:pPr>
            <w:r w:rsidRPr="00E062F1">
              <w:rPr>
                <w:noProof/>
                <w:lang w:eastAsia="zh-CN"/>
              </w:rPr>
              <w:t>DC_2A-(n)71AA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F4A2AC4" w14:textId="77777777" w:rsidR="00374172" w:rsidRPr="00E062F1" w:rsidRDefault="00374172" w:rsidP="00C35E6D">
            <w:pPr>
              <w:pStyle w:val="TAC"/>
              <w:rPr>
                <w:noProof/>
                <w:lang w:eastAsia="zh-CN"/>
              </w:rPr>
            </w:pPr>
            <w:r w:rsidRPr="00E062F1">
              <w:rPr>
                <w:noProof/>
                <w:lang w:eastAsia="zh-CN"/>
              </w:rPr>
              <w:t>DC_2A_n71A</w:t>
            </w:r>
          </w:p>
          <w:p w14:paraId="6B5792A4" w14:textId="77777777" w:rsidR="00374172" w:rsidRPr="00E062F1" w:rsidRDefault="00374172" w:rsidP="00C35E6D">
            <w:pPr>
              <w:pStyle w:val="TAC"/>
              <w:rPr>
                <w:noProof/>
                <w:lang w:eastAsia="zh-CN"/>
              </w:rPr>
            </w:pPr>
            <w:r w:rsidRPr="00E062F1">
              <w:rPr>
                <w:noProof/>
                <w:lang w:eastAsia="zh-CN"/>
              </w:rPr>
              <w:t>DC_(n)71AA</w:t>
            </w:r>
          </w:p>
        </w:tc>
      </w:tr>
      <w:tr w:rsidR="00374172" w:rsidRPr="00E062F1" w14:paraId="014F95ED"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349324" w14:textId="77777777" w:rsidR="00374172" w:rsidRPr="00E062F1" w:rsidRDefault="00374172" w:rsidP="00C35E6D">
            <w:pPr>
              <w:pStyle w:val="TAC"/>
              <w:rPr>
                <w:noProof/>
                <w:lang w:eastAsia="zh-CN"/>
              </w:rPr>
            </w:pPr>
            <w:r w:rsidRPr="00E062F1">
              <w:rPr>
                <w:lang w:eastAsia="zh-CN"/>
              </w:rPr>
              <w:t>DC_3A_n1A-n7A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3FDCA8F" w14:textId="77777777" w:rsidR="00374172" w:rsidRPr="00E062F1" w:rsidRDefault="00374172" w:rsidP="00C35E6D">
            <w:pPr>
              <w:pStyle w:val="TAC"/>
              <w:rPr>
                <w:lang w:eastAsia="zh-CN"/>
              </w:rPr>
            </w:pPr>
            <w:r w:rsidRPr="00E062F1">
              <w:rPr>
                <w:lang w:eastAsia="zh-CN"/>
              </w:rPr>
              <w:t>DC_3A_n1A</w:t>
            </w:r>
          </w:p>
          <w:p w14:paraId="7A509ACD" w14:textId="77777777" w:rsidR="00374172" w:rsidRPr="00E062F1" w:rsidRDefault="00374172" w:rsidP="00C35E6D">
            <w:pPr>
              <w:pStyle w:val="TAC"/>
              <w:rPr>
                <w:noProof/>
                <w:lang w:eastAsia="zh-CN"/>
              </w:rPr>
            </w:pPr>
            <w:r w:rsidRPr="00E062F1">
              <w:rPr>
                <w:lang w:eastAsia="zh-CN"/>
              </w:rPr>
              <w:t>DC_3A_n7A</w:t>
            </w:r>
          </w:p>
        </w:tc>
      </w:tr>
      <w:tr w:rsidR="00374172" w:rsidRPr="00E062F1" w14:paraId="6B1CCD31"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37447E" w14:textId="77777777" w:rsidR="00374172" w:rsidRPr="00E062F1" w:rsidRDefault="00374172" w:rsidP="00C35E6D">
            <w:pPr>
              <w:pStyle w:val="TAC"/>
              <w:rPr>
                <w:noProof/>
                <w:lang w:eastAsia="zh-CN"/>
              </w:rPr>
            </w:pPr>
            <w:r w:rsidRPr="00E062F1">
              <w:rPr>
                <w:lang w:eastAsia="zh-CN"/>
              </w:rPr>
              <w:t>DC_3C_n1A-n7A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44B73BD" w14:textId="77777777" w:rsidR="00374172" w:rsidRPr="00E062F1" w:rsidRDefault="00374172" w:rsidP="00C35E6D">
            <w:pPr>
              <w:pStyle w:val="TAC"/>
              <w:rPr>
                <w:lang w:eastAsia="zh-CN"/>
              </w:rPr>
            </w:pPr>
            <w:r w:rsidRPr="00E062F1">
              <w:rPr>
                <w:lang w:eastAsia="zh-CN"/>
              </w:rPr>
              <w:t>DC_3A_n1A</w:t>
            </w:r>
          </w:p>
          <w:p w14:paraId="2DA3D00F" w14:textId="77777777" w:rsidR="00374172" w:rsidRPr="00E062F1" w:rsidRDefault="00374172" w:rsidP="00C35E6D">
            <w:pPr>
              <w:pStyle w:val="TAC"/>
              <w:rPr>
                <w:lang w:eastAsia="zh-CN"/>
              </w:rPr>
            </w:pPr>
            <w:r w:rsidRPr="00E062F1">
              <w:rPr>
                <w:lang w:eastAsia="zh-CN"/>
              </w:rPr>
              <w:t>DC_3A_n7A</w:t>
            </w:r>
          </w:p>
          <w:p w14:paraId="0071A459" w14:textId="77777777" w:rsidR="00374172" w:rsidRPr="00E062F1" w:rsidRDefault="00374172" w:rsidP="00C35E6D">
            <w:pPr>
              <w:pStyle w:val="TAC"/>
              <w:rPr>
                <w:lang w:eastAsia="zh-CN"/>
              </w:rPr>
            </w:pPr>
            <w:r w:rsidRPr="00E062F1">
              <w:rPr>
                <w:lang w:eastAsia="zh-CN"/>
              </w:rPr>
              <w:t>DC_3C_n1A</w:t>
            </w:r>
          </w:p>
          <w:p w14:paraId="22BA9618" w14:textId="77777777" w:rsidR="00374172" w:rsidRPr="00E062F1" w:rsidRDefault="00374172" w:rsidP="00C35E6D">
            <w:pPr>
              <w:pStyle w:val="TAC"/>
              <w:rPr>
                <w:noProof/>
                <w:lang w:eastAsia="zh-CN"/>
              </w:rPr>
            </w:pPr>
            <w:r w:rsidRPr="00E062F1">
              <w:rPr>
                <w:lang w:eastAsia="zh-CN"/>
              </w:rPr>
              <w:t>DC_3C_n7A</w:t>
            </w:r>
          </w:p>
        </w:tc>
      </w:tr>
      <w:tr w:rsidR="00374172" w:rsidRPr="00E062F1" w14:paraId="31F67259"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F8B82A" w14:textId="77777777" w:rsidR="00374172" w:rsidRPr="00E062F1" w:rsidRDefault="00374172" w:rsidP="00C35E6D">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A-n28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BDFFF2" w14:textId="77777777" w:rsidR="00374172" w:rsidRPr="00E062F1" w:rsidRDefault="00374172" w:rsidP="00C35E6D">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14:paraId="0E10B4D8" w14:textId="77777777" w:rsidR="00374172" w:rsidRPr="00E062F1" w:rsidRDefault="00374172" w:rsidP="00C35E6D">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tc>
      </w:tr>
      <w:tr w:rsidR="00374172" w:rsidRPr="00E062F1" w14:paraId="578F2577"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8D9CCB" w14:textId="77777777" w:rsidR="00374172" w:rsidRPr="00E062F1" w:rsidRDefault="00374172" w:rsidP="00C35E6D">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A-n28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1C4F722" w14:textId="77777777" w:rsidR="00374172" w:rsidRPr="00E062F1" w:rsidRDefault="00374172" w:rsidP="00C35E6D">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14:paraId="4C498F98" w14:textId="77777777" w:rsidR="00374172" w:rsidRPr="00E062F1" w:rsidRDefault="00374172" w:rsidP="00C35E6D">
            <w:pPr>
              <w:pStyle w:val="TAC"/>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p w14:paraId="3D16958F" w14:textId="77777777" w:rsidR="00374172" w:rsidRPr="00E062F1" w:rsidRDefault="00374172" w:rsidP="00C35E6D">
            <w:pPr>
              <w:pStyle w:val="TAC"/>
              <w:rPr>
                <w:lang w:eastAsia="ja-JP"/>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w:t>
            </w:r>
          </w:p>
          <w:p w14:paraId="26745289" w14:textId="77777777" w:rsidR="00374172" w:rsidRPr="00E062F1" w:rsidRDefault="00374172" w:rsidP="00C35E6D">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w:t>
            </w:r>
            <w:r w:rsidRPr="00E062F1">
              <w:rPr>
                <w:lang w:eastAsia="ja-JP"/>
              </w:rPr>
              <w:t>n28</w:t>
            </w:r>
            <w:r w:rsidRPr="00E062F1">
              <w:t>A</w:t>
            </w:r>
          </w:p>
        </w:tc>
      </w:tr>
      <w:tr w:rsidR="00374172" w:rsidRPr="00E062F1" w14:paraId="78BDB0CC"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99D1BF3" w14:textId="77777777" w:rsidR="00374172" w:rsidRPr="00E062F1" w:rsidRDefault="00374172" w:rsidP="00C35E6D">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A-n40</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tcPr>
          <w:p w14:paraId="0B460B54" w14:textId="77777777" w:rsidR="00374172" w:rsidRPr="00E062F1" w:rsidRDefault="00374172" w:rsidP="00C35E6D">
            <w:pPr>
              <w:keepLines/>
              <w:widowControl w:val="0"/>
              <w:spacing w:after="0"/>
              <w:jc w:val="center"/>
              <w:rPr>
                <w:rFonts w:ascii="Arial" w:hAnsi="Arial" w:cs="Arial"/>
                <w:sz w:val="18"/>
                <w:lang w:eastAsia="ja-JP"/>
              </w:rPr>
            </w:pPr>
            <w:r w:rsidRPr="00E062F1">
              <w:rPr>
                <w:rFonts w:ascii="Arial" w:hAnsi="Arial" w:cs="Arial"/>
                <w:sz w:val="18"/>
                <w:lang w:eastAsia="ja-JP"/>
              </w:rPr>
              <w:t>DC</w:t>
            </w:r>
            <w:r w:rsidRPr="00E062F1">
              <w:rPr>
                <w:rFonts w:ascii="Arial" w:hAnsi="Arial" w:cs="Arial"/>
                <w:sz w:val="18"/>
              </w:rPr>
              <w:t>_</w:t>
            </w:r>
            <w:r w:rsidRPr="00E062F1">
              <w:rPr>
                <w:rFonts w:ascii="Arial" w:hAnsi="Arial" w:cs="Arial"/>
                <w:sz w:val="18"/>
                <w:lang w:eastAsia="zh-TW"/>
              </w:rPr>
              <w:t>3</w:t>
            </w:r>
            <w:r w:rsidRPr="00E062F1">
              <w:rPr>
                <w:rFonts w:ascii="Arial" w:hAnsi="Arial" w:cs="Arial"/>
                <w:sz w:val="18"/>
              </w:rPr>
              <w:t>A</w:t>
            </w:r>
            <w:r w:rsidRPr="00E062F1">
              <w:rPr>
                <w:rFonts w:ascii="Arial" w:hAnsi="Arial" w:cs="Arial"/>
                <w:sz w:val="18"/>
                <w:lang w:eastAsia="zh-TW"/>
              </w:rPr>
              <w:t>_n1</w:t>
            </w:r>
            <w:r w:rsidRPr="00E062F1">
              <w:rPr>
                <w:rFonts w:ascii="Arial" w:hAnsi="Arial" w:cs="Arial"/>
                <w:sz w:val="18"/>
                <w:lang w:eastAsia="ja-JP"/>
              </w:rPr>
              <w:t>A</w:t>
            </w:r>
          </w:p>
          <w:p w14:paraId="192D4506" w14:textId="77777777" w:rsidR="00374172" w:rsidRPr="00E062F1" w:rsidRDefault="00374172" w:rsidP="00C35E6D">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w:t>
            </w:r>
            <w:r w:rsidRPr="00E062F1">
              <w:rPr>
                <w:rFonts w:cs="Arial"/>
                <w:lang w:eastAsia="ja-JP"/>
              </w:rPr>
              <w:t>n40</w:t>
            </w:r>
            <w:r w:rsidRPr="00E062F1">
              <w:rPr>
                <w:rFonts w:cs="Arial"/>
              </w:rPr>
              <w:t>A</w:t>
            </w:r>
          </w:p>
        </w:tc>
      </w:tr>
      <w:tr w:rsidR="00374172" w:rsidRPr="00E062F1" w14:paraId="0B5B361E"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34761A" w14:textId="77777777" w:rsidR="00374172" w:rsidRPr="00E062F1" w:rsidRDefault="00374172" w:rsidP="00C35E6D">
            <w:pPr>
              <w:pStyle w:val="TAC"/>
              <w:rPr>
                <w:noProof/>
                <w:lang w:eastAsia="zh-CN"/>
              </w:rPr>
            </w:pPr>
            <w:r w:rsidRPr="00E062F1">
              <w:rPr>
                <w:rFonts w:eastAsia="Malgun Gothic"/>
                <w:lang w:eastAsia="ko-KR"/>
              </w:rPr>
              <w:t>DC_3A_n1A-n77A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7A37DD1" w14:textId="77777777" w:rsidR="00374172" w:rsidRPr="00E062F1" w:rsidRDefault="00374172" w:rsidP="00C35E6D">
            <w:pPr>
              <w:pStyle w:val="TAC"/>
              <w:rPr>
                <w:rFonts w:eastAsia="Malgun Gothic"/>
                <w:noProof/>
                <w:lang w:eastAsia="ko-KR"/>
              </w:rPr>
            </w:pPr>
            <w:r w:rsidRPr="00E062F1">
              <w:rPr>
                <w:rFonts w:eastAsia="Malgun Gothic"/>
                <w:noProof/>
                <w:lang w:eastAsia="ko-KR"/>
              </w:rPr>
              <w:t>DC_3A_n1A</w:t>
            </w:r>
          </w:p>
          <w:p w14:paraId="761E8181" w14:textId="77777777" w:rsidR="00374172" w:rsidRPr="00E062F1" w:rsidRDefault="00374172" w:rsidP="00C35E6D">
            <w:pPr>
              <w:pStyle w:val="TAC"/>
              <w:rPr>
                <w:noProof/>
                <w:lang w:eastAsia="zh-CN"/>
              </w:rPr>
            </w:pPr>
            <w:r w:rsidRPr="00E062F1">
              <w:rPr>
                <w:rFonts w:eastAsia="PMingLiU"/>
                <w:noProof/>
                <w:lang w:eastAsia="zh-TW"/>
              </w:rPr>
              <w:t>DC_3A_n77A</w:t>
            </w:r>
          </w:p>
        </w:tc>
      </w:tr>
      <w:tr w:rsidR="00374172" w:rsidRPr="00E062F1" w14:paraId="7E4EBF35"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37C0F0" w14:textId="77777777" w:rsidR="00374172" w:rsidRPr="00E062F1" w:rsidRDefault="00374172" w:rsidP="00C35E6D">
            <w:pPr>
              <w:pStyle w:val="TAC"/>
              <w:rPr>
                <w:rFonts w:eastAsia="Malgun Gothic"/>
                <w:lang w:eastAsia="ko-KR"/>
              </w:rPr>
            </w:pPr>
            <w:r w:rsidRPr="00E062F1">
              <w:rPr>
                <w:rFonts w:eastAsia="Malgun Gothic"/>
                <w:lang w:eastAsia="ko-KR"/>
              </w:rPr>
              <w:lastRenderedPageBreak/>
              <w:t>DC_3A_n1A-n78A</w:t>
            </w:r>
          </w:p>
          <w:p w14:paraId="06F19F31" w14:textId="77777777" w:rsidR="00374172" w:rsidRPr="00E062F1" w:rsidRDefault="00374172" w:rsidP="00C35E6D">
            <w:pPr>
              <w:pStyle w:val="TAC"/>
              <w:rPr>
                <w:noProof/>
                <w:lang w:eastAsia="zh-CN"/>
              </w:rPr>
            </w:pPr>
            <w:r w:rsidRPr="00E062F1">
              <w:rPr>
                <w:rFonts w:eastAsia="Malgun Gothic"/>
                <w:lang w:eastAsia="ko-KR"/>
              </w:rPr>
              <w:t>DC_3C_n1A-n78A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E74D2C5" w14:textId="77777777" w:rsidR="00374172" w:rsidRPr="00E062F1" w:rsidRDefault="00374172" w:rsidP="00C35E6D">
            <w:pPr>
              <w:pStyle w:val="TAC"/>
              <w:rPr>
                <w:rFonts w:eastAsia="Malgun Gothic"/>
                <w:noProof/>
                <w:lang w:eastAsia="ko-KR"/>
              </w:rPr>
            </w:pPr>
            <w:r w:rsidRPr="00E062F1">
              <w:rPr>
                <w:rFonts w:eastAsia="Malgun Gothic"/>
                <w:noProof/>
                <w:lang w:eastAsia="ko-KR"/>
              </w:rPr>
              <w:t>DC_3A_n1A</w:t>
            </w:r>
          </w:p>
          <w:p w14:paraId="62C6C3B4" w14:textId="77777777" w:rsidR="00374172" w:rsidRPr="00E062F1" w:rsidRDefault="00374172" w:rsidP="00C35E6D">
            <w:pPr>
              <w:pStyle w:val="TAC"/>
              <w:rPr>
                <w:noProof/>
                <w:lang w:eastAsia="zh-CN"/>
              </w:rPr>
            </w:pPr>
            <w:r w:rsidRPr="00E062F1">
              <w:rPr>
                <w:rFonts w:eastAsia="PMingLiU"/>
                <w:noProof/>
                <w:lang w:eastAsia="zh-TW"/>
              </w:rPr>
              <w:t>DC_3A_n78A</w:t>
            </w:r>
          </w:p>
        </w:tc>
      </w:tr>
      <w:tr w:rsidR="00374172" w:rsidRPr="00E062F1" w14:paraId="6E6368F7"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0A46E5" w14:textId="77777777" w:rsidR="00374172" w:rsidRPr="00E062F1" w:rsidRDefault="00374172" w:rsidP="00C35E6D">
            <w:pPr>
              <w:pStyle w:val="TAC"/>
              <w:rPr>
                <w:rFonts w:eastAsia="Malgun Gothic"/>
                <w:lang w:eastAsia="ko-KR"/>
              </w:rPr>
            </w:pPr>
            <w:r w:rsidRPr="00E062F1">
              <w:rPr>
                <w:rFonts w:eastAsia="Malgun Gothic"/>
                <w:lang w:eastAsia="ko-KR"/>
              </w:rPr>
              <w:t>DC_3A-3A_n1A-n78A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B4E95BB" w14:textId="77777777" w:rsidR="00374172" w:rsidRPr="00E062F1" w:rsidRDefault="00374172" w:rsidP="00C35E6D">
            <w:pPr>
              <w:pStyle w:val="TAC"/>
              <w:rPr>
                <w:rFonts w:eastAsia="Malgun Gothic"/>
                <w:noProof/>
                <w:lang w:eastAsia="ko-KR"/>
              </w:rPr>
            </w:pPr>
            <w:r w:rsidRPr="00E062F1">
              <w:rPr>
                <w:rFonts w:eastAsia="Malgun Gothic"/>
                <w:noProof/>
                <w:lang w:eastAsia="ko-KR"/>
              </w:rPr>
              <w:t>DC_3A_n1A</w:t>
            </w:r>
          </w:p>
          <w:p w14:paraId="70D31F44" w14:textId="77777777" w:rsidR="00374172" w:rsidRPr="00E062F1" w:rsidRDefault="00374172" w:rsidP="00C35E6D">
            <w:pPr>
              <w:pStyle w:val="TAC"/>
              <w:rPr>
                <w:rFonts w:eastAsia="Malgun Gothic"/>
                <w:noProof/>
                <w:lang w:eastAsia="ko-KR"/>
              </w:rPr>
            </w:pPr>
            <w:r w:rsidRPr="00E062F1">
              <w:rPr>
                <w:rFonts w:eastAsia="Malgun Gothic"/>
                <w:noProof/>
                <w:lang w:eastAsia="ko-KR"/>
              </w:rPr>
              <w:t>DC_3A_n78A</w:t>
            </w:r>
          </w:p>
        </w:tc>
      </w:tr>
      <w:tr w:rsidR="00374172" w:rsidRPr="00E062F1" w14:paraId="1E030D32"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BEAFE8" w14:textId="77777777" w:rsidR="00374172" w:rsidRPr="00E062F1" w:rsidRDefault="00374172" w:rsidP="00C35E6D">
            <w:pPr>
              <w:pStyle w:val="TAC"/>
              <w:rPr>
                <w:rFonts w:eastAsia="Malgun Gothic"/>
                <w:lang w:eastAsia="ko-KR"/>
              </w:rPr>
            </w:pPr>
            <w:r w:rsidRPr="00E062F1">
              <w:rPr>
                <w:rFonts w:eastAsia="Malgun Gothic"/>
                <w:lang w:eastAsia="ko-KR"/>
              </w:rPr>
              <w:t>DC_3A_n1A-n79A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C6F51F1" w14:textId="77777777" w:rsidR="00374172" w:rsidRPr="00E062F1" w:rsidRDefault="00374172" w:rsidP="00C35E6D">
            <w:pPr>
              <w:pStyle w:val="TAC"/>
              <w:rPr>
                <w:rFonts w:eastAsia="Malgun Gothic"/>
                <w:noProof/>
                <w:lang w:eastAsia="ko-KR"/>
              </w:rPr>
            </w:pPr>
            <w:r w:rsidRPr="00E062F1">
              <w:rPr>
                <w:rFonts w:eastAsia="Malgun Gothic"/>
                <w:noProof/>
                <w:lang w:eastAsia="ko-KR"/>
              </w:rPr>
              <w:t>DC_3A_n1A</w:t>
            </w:r>
          </w:p>
          <w:p w14:paraId="25A74B5E" w14:textId="77777777" w:rsidR="00374172" w:rsidRPr="00E062F1" w:rsidRDefault="00374172" w:rsidP="00C35E6D">
            <w:pPr>
              <w:pStyle w:val="TAC"/>
              <w:rPr>
                <w:rFonts w:eastAsia="Malgun Gothic"/>
                <w:noProof/>
                <w:lang w:eastAsia="ko-KR"/>
              </w:rPr>
            </w:pPr>
            <w:r w:rsidRPr="00E062F1">
              <w:rPr>
                <w:rFonts w:eastAsia="PMingLiU"/>
                <w:noProof/>
                <w:lang w:eastAsia="zh-TW"/>
              </w:rPr>
              <w:t>DC_3A_n79A</w:t>
            </w:r>
          </w:p>
        </w:tc>
      </w:tr>
      <w:tr w:rsidR="00374172" w:rsidRPr="00E062F1" w14:paraId="519FCAA6"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1E0BE8" w14:textId="77777777" w:rsidR="00374172" w:rsidRPr="00E062F1" w:rsidRDefault="00374172" w:rsidP="00C35E6D">
            <w:pPr>
              <w:pStyle w:val="TAC"/>
              <w:rPr>
                <w:noProof/>
                <w:lang w:eastAsia="zh-CN"/>
              </w:rPr>
            </w:pPr>
            <w:r w:rsidRPr="00E062F1">
              <w:rPr>
                <w:rFonts w:eastAsia="Malgun Gothic"/>
                <w:lang w:eastAsia="ko-KR"/>
              </w:rPr>
              <w:t>DC_3A_n3A-n77A</w:t>
            </w:r>
          </w:p>
        </w:tc>
        <w:tc>
          <w:tcPr>
            <w:tcW w:w="5235" w:type="dxa"/>
            <w:tcBorders>
              <w:top w:val="single" w:sz="4" w:space="0" w:color="auto"/>
              <w:left w:val="single" w:sz="4" w:space="0" w:color="auto"/>
              <w:bottom w:val="single" w:sz="4" w:space="0" w:color="auto"/>
              <w:right w:val="single" w:sz="4" w:space="0" w:color="auto"/>
            </w:tcBorders>
            <w:hideMark/>
          </w:tcPr>
          <w:p w14:paraId="79BBADD3" w14:textId="77777777" w:rsidR="00374172" w:rsidRPr="00E062F1" w:rsidRDefault="00374172" w:rsidP="00C35E6D">
            <w:pPr>
              <w:pStyle w:val="TAC"/>
              <w:rPr>
                <w:rFonts w:eastAsia="Malgun Gothic"/>
                <w:noProof/>
                <w:lang w:eastAsia="ko-KR"/>
              </w:rPr>
            </w:pPr>
            <w:r w:rsidRPr="00E062F1">
              <w:rPr>
                <w:rFonts w:eastAsia="Malgun Gothic"/>
                <w:noProof/>
                <w:lang w:eastAsia="ko-KR"/>
              </w:rPr>
              <w:t>DC_3A_n77A</w:t>
            </w:r>
          </w:p>
          <w:p w14:paraId="3008833F" w14:textId="77777777" w:rsidR="00374172" w:rsidRPr="00E062F1" w:rsidRDefault="00374172" w:rsidP="00C35E6D">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374172" w:rsidRPr="00E062F1" w14:paraId="226D2FC6"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2E1612" w14:textId="77777777" w:rsidR="00374172" w:rsidRPr="00E062F1" w:rsidRDefault="00374172" w:rsidP="00C35E6D">
            <w:pPr>
              <w:pStyle w:val="TAC"/>
              <w:rPr>
                <w:noProof/>
                <w:lang w:eastAsia="zh-CN"/>
              </w:rPr>
            </w:pPr>
            <w:r w:rsidRPr="00E062F1">
              <w:rPr>
                <w:rFonts w:eastAsia="Malgun Gothic"/>
                <w:lang w:eastAsia="ko-KR"/>
              </w:rPr>
              <w:t>DC_3A_n3A-n78A</w:t>
            </w:r>
          </w:p>
        </w:tc>
        <w:tc>
          <w:tcPr>
            <w:tcW w:w="5235" w:type="dxa"/>
            <w:tcBorders>
              <w:top w:val="single" w:sz="4" w:space="0" w:color="auto"/>
              <w:left w:val="single" w:sz="4" w:space="0" w:color="auto"/>
              <w:bottom w:val="single" w:sz="4" w:space="0" w:color="auto"/>
              <w:right w:val="single" w:sz="4" w:space="0" w:color="auto"/>
            </w:tcBorders>
            <w:hideMark/>
          </w:tcPr>
          <w:p w14:paraId="5511B396" w14:textId="77777777" w:rsidR="00374172" w:rsidRPr="00E062F1" w:rsidRDefault="00374172" w:rsidP="00C35E6D">
            <w:pPr>
              <w:pStyle w:val="TAC"/>
              <w:rPr>
                <w:rFonts w:eastAsia="Malgun Gothic"/>
                <w:noProof/>
                <w:lang w:eastAsia="ko-KR"/>
              </w:rPr>
            </w:pPr>
            <w:r w:rsidRPr="00E062F1">
              <w:rPr>
                <w:rFonts w:eastAsia="Malgun Gothic"/>
                <w:noProof/>
                <w:lang w:eastAsia="ko-KR"/>
              </w:rPr>
              <w:t>DC_3A_n78A</w:t>
            </w:r>
          </w:p>
          <w:p w14:paraId="232375DC" w14:textId="77777777" w:rsidR="00374172" w:rsidRPr="00E062F1" w:rsidRDefault="00374172" w:rsidP="00C35E6D">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374172" w:rsidRPr="00E062F1" w14:paraId="225873A7"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1CE70E8" w14:textId="77777777" w:rsidR="00374172" w:rsidRPr="00E062F1" w:rsidRDefault="00374172" w:rsidP="00C35E6D">
            <w:pPr>
              <w:pStyle w:val="TAC"/>
              <w:rPr>
                <w:noProof/>
                <w:lang w:eastAsia="zh-CN"/>
              </w:rPr>
            </w:pPr>
            <w:r w:rsidRPr="00E062F1">
              <w:rPr>
                <w:noProof/>
                <w:lang w:eastAsia="zh-CN"/>
              </w:rPr>
              <w:t>DC_3A-5A_n78A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CE5409" w14:textId="77777777" w:rsidR="00374172" w:rsidRPr="00E062F1" w:rsidRDefault="00374172" w:rsidP="00C35E6D">
            <w:pPr>
              <w:pStyle w:val="TAC"/>
              <w:rPr>
                <w:noProof/>
                <w:lang w:eastAsia="zh-CN"/>
              </w:rPr>
            </w:pPr>
            <w:r w:rsidRPr="00E062F1">
              <w:rPr>
                <w:noProof/>
                <w:lang w:eastAsia="zh-CN"/>
              </w:rPr>
              <w:t>DC_3A_n78A</w:t>
            </w:r>
          </w:p>
          <w:p w14:paraId="417AE2B8" w14:textId="77777777" w:rsidR="00374172" w:rsidRPr="00E062F1" w:rsidRDefault="00374172" w:rsidP="00C35E6D">
            <w:pPr>
              <w:pStyle w:val="TAC"/>
              <w:rPr>
                <w:noProof/>
                <w:lang w:eastAsia="zh-CN"/>
              </w:rPr>
            </w:pPr>
            <w:r w:rsidRPr="00E062F1">
              <w:rPr>
                <w:noProof/>
                <w:lang w:eastAsia="zh-CN"/>
              </w:rPr>
              <w:t>DC_5A_n78A</w:t>
            </w:r>
          </w:p>
        </w:tc>
      </w:tr>
      <w:tr w:rsidR="00374172" w:rsidRPr="00E062F1" w14:paraId="61B5A84B"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6599A19" w14:textId="77777777" w:rsidR="00374172" w:rsidRPr="00E062F1" w:rsidRDefault="00374172" w:rsidP="00C35E6D">
            <w:pPr>
              <w:pStyle w:val="TAC"/>
              <w:rPr>
                <w:lang w:eastAsia="zh-CN"/>
              </w:rPr>
            </w:pPr>
            <w:r w:rsidRPr="00E062F1">
              <w:rPr>
                <w:lang w:eastAsia="zh-CN"/>
              </w:rPr>
              <w:t>DC_3A_n5A-n78A</w:t>
            </w:r>
          </w:p>
          <w:p w14:paraId="26796F0D" w14:textId="77777777" w:rsidR="00374172" w:rsidRPr="00E062F1" w:rsidRDefault="00374172" w:rsidP="00C35E6D">
            <w:pPr>
              <w:pStyle w:val="TAC"/>
              <w:rPr>
                <w:noProof/>
                <w:lang w:eastAsia="zh-CN"/>
              </w:rPr>
            </w:pPr>
            <w:r w:rsidRPr="00E062F1">
              <w:rPr>
                <w:lang w:eastAsia="zh-CN"/>
              </w:rPr>
              <w:t>DC_3C_n5A-n78A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BA60185" w14:textId="77777777" w:rsidR="00374172" w:rsidRPr="00E062F1" w:rsidRDefault="00374172" w:rsidP="00C35E6D">
            <w:pPr>
              <w:pStyle w:val="TAC"/>
              <w:rPr>
                <w:lang w:eastAsia="zh-CN"/>
              </w:rPr>
            </w:pPr>
            <w:r w:rsidRPr="00E062F1">
              <w:rPr>
                <w:lang w:eastAsia="zh-CN"/>
              </w:rPr>
              <w:t>DC_3A_n5A</w:t>
            </w:r>
          </w:p>
          <w:p w14:paraId="4A94FCD8" w14:textId="77777777" w:rsidR="00374172" w:rsidRPr="00E062F1" w:rsidRDefault="00374172" w:rsidP="00C35E6D">
            <w:pPr>
              <w:pStyle w:val="TAC"/>
              <w:rPr>
                <w:lang w:eastAsia="zh-CN"/>
              </w:rPr>
            </w:pPr>
            <w:r w:rsidRPr="00E062F1">
              <w:rPr>
                <w:lang w:eastAsia="zh-CN"/>
              </w:rPr>
              <w:t>DC_3A_n78A</w:t>
            </w:r>
          </w:p>
          <w:p w14:paraId="50B4C6C8" w14:textId="77777777" w:rsidR="00374172" w:rsidRPr="00E062F1" w:rsidRDefault="00374172" w:rsidP="00C35E6D">
            <w:pPr>
              <w:pStyle w:val="TAC"/>
              <w:rPr>
                <w:lang w:eastAsia="zh-CN"/>
              </w:rPr>
            </w:pPr>
            <w:r w:rsidRPr="00E062F1">
              <w:rPr>
                <w:lang w:eastAsia="zh-CN"/>
              </w:rPr>
              <w:t>DC_3C_n5A</w:t>
            </w:r>
          </w:p>
          <w:p w14:paraId="423AB81A" w14:textId="77777777" w:rsidR="00374172" w:rsidRPr="00E062F1" w:rsidRDefault="00374172" w:rsidP="00C35E6D">
            <w:pPr>
              <w:pStyle w:val="TAC"/>
              <w:rPr>
                <w:noProof/>
                <w:lang w:eastAsia="zh-CN"/>
              </w:rPr>
            </w:pPr>
            <w:r w:rsidRPr="00E062F1">
              <w:rPr>
                <w:lang w:eastAsia="zh-CN"/>
              </w:rPr>
              <w:t>DC_3C_n78A</w:t>
            </w:r>
          </w:p>
        </w:tc>
      </w:tr>
      <w:tr w:rsidR="00374172" w:rsidRPr="00E062F1" w14:paraId="3BB2290F"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061FD6" w14:textId="77777777" w:rsidR="00374172" w:rsidRPr="00E062F1" w:rsidRDefault="00374172" w:rsidP="00C35E6D">
            <w:pPr>
              <w:pStyle w:val="TAC"/>
              <w:rPr>
                <w:noProof/>
                <w:lang w:eastAsia="zh-CN"/>
              </w:rPr>
            </w:pPr>
            <w:r w:rsidRPr="00E062F1">
              <w:rPr>
                <w:noProof/>
                <w:kern w:val="2"/>
                <w:lang w:eastAsia="zh-CN"/>
              </w:rPr>
              <w:t>DC_3A-5A_n79A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3001F5F" w14:textId="77777777" w:rsidR="00374172" w:rsidRPr="00E062F1" w:rsidRDefault="00374172" w:rsidP="00C35E6D">
            <w:pPr>
              <w:pStyle w:val="TAC"/>
              <w:rPr>
                <w:noProof/>
                <w:kern w:val="2"/>
                <w:lang w:eastAsia="zh-CN"/>
              </w:rPr>
            </w:pPr>
            <w:r w:rsidRPr="00E062F1">
              <w:rPr>
                <w:noProof/>
                <w:kern w:val="2"/>
                <w:lang w:eastAsia="zh-CN"/>
              </w:rPr>
              <w:t>DC_3A_n79A</w:t>
            </w:r>
          </w:p>
          <w:p w14:paraId="26C0560E" w14:textId="77777777" w:rsidR="00374172" w:rsidRPr="00E062F1" w:rsidRDefault="00374172" w:rsidP="00C35E6D">
            <w:pPr>
              <w:pStyle w:val="TAC"/>
              <w:rPr>
                <w:noProof/>
                <w:lang w:eastAsia="zh-CN"/>
              </w:rPr>
            </w:pPr>
            <w:r w:rsidRPr="00E062F1">
              <w:rPr>
                <w:noProof/>
                <w:lang w:eastAsia="zh-CN"/>
              </w:rPr>
              <w:t>DC_5A_n79A</w:t>
            </w:r>
          </w:p>
        </w:tc>
      </w:tr>
      <w:tr w:rsidR="00374172" w:rsidRPr="00E062F1" w14:paraId="7CF5127A"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CDDF359" w14:textId="77777777" w:rsidR="00374172" w:rsidRPr="00E062F1" w:rsidRDefault="00374172" w:rsidP="00C35E6D">
            <w:pPr>
              <w:pStyle w:val="TAC"/>
              <w:rPr>
                <w:lang w:eastAsia="zh-CN"/>
              </w:rPr>
            </w:pPr>
            <w:r w:rsidRPr="00E062F1">
              <w:rPr>
                <w:lang w:eastAsia="zh-CN"/>
              </w:rPr>
              <w:t>DC_3A-7A_n1A</w:t>
            </w:r>
          </w:p>
          <w:p w14:paraId="29CD8170" w14:textId="77777777" w:rsidR="00374172" w:rsidRPr="00E062F1" w:rsidRDefault="00374172" w:rsidP="00C35E6D">
            <w:pPr>
              <w:pStyle w:val="TAC"/>
              <w:rPr>
                <w:noProof/>
                <w:lang w:eastAsia="zh-CN"/>
              </w:rPr>
            </w:pPr>
            <w:r w:rsidRPr="00E062F1">
              <w:rPr>
                <w:noProof/>
                <w:lang w:eastAsia="zh-CN"/>
              </w:rPr>
              <w:t>DC_3A-7C_n1A</w:t>
            </w:r>
          </w:p>
          <w:p w14:paraId="4BEB72F0" w14:textId="77777777" w:rsidR="00374172" w:rsidRPr="00E062F1" w:rsidRDefault="00374172" w:rsidP="00C35E6D">
            <w:pPr>
              <w:pStyle w:val="TAC"/>
              <w:rPr>
                <w:noProof/>
                <w:lang w:eastAsia="zh-CN"/>
              </w:rPr>
            </w:pPr>
            <w:r w:rsidRPr="00E062F1">
              <w:rPr>
                <w:noProof/>
                <w:lang w:eastAsia="zh-CN"/>
              </w:rPr>
              <w:t>DC_3C-7A_n1A</w:t>
            </w:r>
          </w:p>
          <w:p w14:paraId="22A54572" w14:textId="77777777" w:rsidR="00374172" w:rsidRPr="00E062F1" w:rsidRDefault="00374172" w:rsidP="00C35E6D">
            <w:pPr>
              <w:pStyle w:val="TAC"/>
              <w:rPr>
                <w:noProof/>
                <w:lang w:eastAsia="zh-CN"/>
              </w:rPr>
            </w:pPr>
            <w:r w:rsidRPr="00E062F1">
              <w:rPr>
                <w:noProof/>
                <w:lang w:eastAsia="zh-CN"/>
              </w:rPr>
              <w:t>DC_3C-7C_n1A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965DB3D" w14:textId="77777777" w:rsidR="00374172" w:rsidRPr="00E062F1" w:rsidRDefault="00374172" w:rsidP="00C35E6D">
            <w:pPr>
              <w:pStyle w:val="TAC"/>
              <w:rPr>
                <w:lang w:eastAsia="zh-CN"/>
              </w:rPr>
            </w:pPr>
            <w:r w:rsidRPr="00E062F1">
              <w:rPr>
                <w:lang w:eastAsia="zh-CN"/>
              </w:rPr>
              <w:t>DC_3A_n1A</w:t>
            </w:r>
          </w:p>
          <w:p w14:paraId="13988F2D" w14:textId="77777777" w:rsidR="00374172" w:rsidRPr="00E062F1" w:rsidRDefault="00374172" w:rsidP="00C35E6D">
            <w:pPr>
              <w:pStyle w:val="TAC"/>
              <w:rPr>
                <w:lang w:eastAsia="zh-CN"/>
              </w:rPr>
            </w:pPr>
            <w:r w:rsidRPr="00E062F1">
              <w:rPr>
                <w:lang w:eastAsia="zh-CN"/>
              </w:rPr>
              <w:t>DC_3C_n1A</w:t>
            </w:r>
          </w:p>
          <w:p w14:paraId="5EB966EB" w14:textId="77777777" w:rsidR="00374172" w:rsidRPr="00E062F1" w:rsidRDefault="00374172" w:rsidP="00C35E6D">
            <w:pPr>
              <w:pStyle w:val="TAC"/>
              <w:rPr>
                <w:lang w:eastAsia="zh-CN"/>
              </w:rPr>
            </w:pPr>
            <w:r w:rsidRPr="00E062F1">
              <w:rPr>
                <w:lang w:eastAsia="zh-CN"/>
              </w:rPr>
              <w:t>DC_7A_n1A</w:t>
            </w:r>
          </w:p>
          <w:p w14:paraId="09AE40B5" w14:textId="77777777" w:rsidR="00374172" w:rsidRPr="00E062F1" w:rsidRDefault="00374172" w:rsidP="00C35E6D">
            <w:pPr>
              <w:pStyle w:val="TAC"/>
              <w:rPr>
                <w:noProof/>
                <w:lang w:eastAsia="zh-CN"/>
              </w:rPr>
            </w:pPr>
            <w:r w:rsidRPr="00E062F1">
              <w:rPr>
                <w:lang w:eastAsia="zh-CN"/>
              </w:rPr>
              <w:t>DC_7C_n1A</w:t>
            </w:r>
          </w:p>
        </w:tc>
      </w:tr>
      <w:tr w:rsidR="00374172" w:rsidRPr="00E062F1" w14:paraId="32395777"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0D2D166" w14:textId="77777777" w:rsidR="00374172" w:rsidRPr="00E062F1" w:rsidRDefault="00374172" w:rsidP="00C35E6D">
            <w:pPr>
              <w:pStyle w:val="TAC"/>
              <w:rPr>
                <w:lang w:eastAsia="zh-CN"/>
              </w:rPr>
            </w:pPr>
            <w:r w:rsidRPr="00E062F1">
              <w:rPr>
                <w:lang w:eastAsia="zh-CN"/>
              </w:rPr>
              <w:t>DC_3A-3A-7A_n1A</w:t>
            </w:r>
          </w:p>
          <w:p w14:paraId="12B8124B" w14:textId="77777777" w:rsidR="00374172" w:rsidRPr="00E062F1" w:rsidRDefault="00374172" w:rsidP="00C35E6D">
            <w:pPr>
              <w:pStyle w:val="TAC"/>
              <w:rPr>
                <w:lang w:eastAsia="zh-CN"/>
              </w:rPr>
            </w:pPr>
            <w:r w:rsidRPr="00E062F1">
              <w:rPr>
                <w:lang w:eastAsia="zh-CN"/>
              </w:rPr>
              <w:t>DC_3A-7A-7A_n1A</w:t>
            </w:r>
          </w:p>
          <w:p w14:paraId="3AA291BA" w14:textId="77777777" w:rsidR="00374172" w:rsidRPr="00E062F1" w:rsidRDefault="00374172" w:rsidP="00C35E6D">
            <w:pPr>
              <w:pStyle w:val="TAC"/>
              <w:rPr>
                <w:noProof/>
                <w:lang w:eastAsia="zh-CN"/>
              </w:rPr>
            </w:pPr>
            <w:r w:rsidRPr="00E062F1">
              <w:rPr>
                <w:lang w:eastAsia="zh-CN"/>
              </w:rPr>
              <w:t>DC_3A-3A-7A-7A_n1A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9BD552E" w14:textId="77777777" w:rsidR="00374172" w:rsidRPr="00E062F1" w:rsidRDefault="00374172" w:rsidP="00C35E6D">
            <w:pPr>
              <w:pStyle w:val="TAC"/>
              <w:rPr>
                <w:lang w:eastAsia="zh-CN"/>
              </w:rPr>
            </w:pPr>
            <w:r w:rsidRPr="00E062F1">
              <w:rPr>
                <w:lang w:eastAsia="zh-CN"/>
              </w:rPr>
              <w:t>DC_3A_n1A</w:t>
            </w:r>
          </w:p>
          <w:p w14:paraId="3F797990" w14:textId="77777777" w:rsidR="00374172" w:rsidRPr="00E062F1" w:rsidRDefault="00374172" w:rsidP="00C35E6D">
            <w:pPr>
              <w:pStyle w:val="TAC"/>
              <w:rPr>
                <w:noProof/>
                <w:lang w:eastAsia="zh-CN"/>
              </w:rPr>
            </w:pPr>
            <w:r w:rsidRPr="00E062F1">
              <w:rPr>
                <w:lang w:eastAsia="zh-CN"/>
              </w:rPr>
              <w:t>DC_7A_n1A</w:t>
            </w:r>
          </w:p>
        </w:tc>
      </w:tr>
      <w:tr w:rsidR="00374172" w:rsidRPr="00E062F1" w14:paraId="3BFF4C8E"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DD3503" w14:textId="77777777" w:rsidR="00374172" w:rsidRPr="00E062F1" w:rsidRDefault="00374172" w:rsidP="00C35E6D">
            <w:pPr>
              <w:pStyle w:val="TAC"/>
              <w:rPr>
                <w:lang w:eastAsia="fi-FI"/>
              </w:rPr>
            </w:pPr>
            <w:r w:rsidRPr="00E062F1">
              <w:rPr>
                <w:lang w:eastAsia="fi-FI"/>
              </w:rPr>
              <w:t>DC_3A-7A_n5A</w:t>
            </w:r>
          </w:p>
          <w:p w14:paraId="2D47AA8E" w14:textId="77777777" w:rsidR="00374172" w:rsidRPr="00E062F1" w:rsidRDefault="00374172" w:rsidP="00C35E6D">
            <w:pPr>
              <w:pStyle w:val="TAC"/>
              <w:rPr>
                <w:lang w:eastAsia="fi-FI"/>
              </w:rPr>
            </w:pPr>
            <w:r w:rsidRPr="00E062F1">
              <w:rPr>
                <w:lang w:eastAsia="fi-FI"/>
              </w:rPr>
              <w:t>DC_3C-7A_n5A</w:t>
            </w:r>
          </w:p>
          <w:p w14:paraId="3166C3BB" w14:textId="77777777" w:rsidR="00374172" w:rsidRPr="00E062F1" w:rsidRDefault="00374172" w:rsidP="00C35E6D">
            <w:pPr>
              <w:pStyle w:val="TAC"/>
              <w:rPr>
                <w:lang w:eastAsia="fi-FI"/>
              </w:rPr>
            </w:pPr>
            <w:r w:rsidRPr="00E062F1">
              <w:rPr>
                <w:lang w:eastAsia="fi-FI"/>
              </w:rPr>
              <w:t>DC_3A-7C_n5A</w:t>
            </w:r>
          </w:p>
          <w:p w14:paraId="4E6FB4F9" w14:textId="77777777" w:rsidR="00374172" w:rsidRPr="00E062F1" w:rsidRDefault="00374172" w:rsidP="00C35E6D">
            <w:pPr>
              <w:pStyle w:val="TAC"/>
              <w:rPr>
                <w:noProof/>
                <w:lang w:eastAsia="zh-CN"/>
              </w:rPr>
            </w:pPr>
            <w:r w:rsidRPr="00E062F1">
              <w:rPr>
                <w:lang w:eastAsia="fi-FI"/>
              </w:rPr>
              <w:t>DC_3C-7C_n5A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E7E9EB5" w14:textId="77777777" w:rsidR="00374172" w:rsidRPr="00E062F1" w:rsidRDefault="00374172" w:rsidP="00C35E6D">
            <w:pPr>
              <w:pStyle w:val="TAC"/>
              <w:rPr>
                <w:lang w:eastAsia="fi-FI"/>
              </w:rPr>
            </w:pPr>
            <w:r w:rsidRPr="00E062F1">
              <w:rPr>
                <w:lang w:eastAsia="fi-FI"/>
              </w:rPr>
              <w:t>DC_3A_n5A</w:t>
            </w:r>
          </w:p>
          <w:p w14:paraId="4A9B4EF5" w14:textId="77777777" w:rsidR="00374172" w:rsidRPr="00E062F1" w:rsidRDefault="00374172" w:rsidP="00C35E6D">
            <w:pPr>
              <w:pStyle w:val="TAC"/>
              <w:rPr>
                <w:lang w:eastAsia="fi-FI"/>
              </w:rPr>
            </w:pPr>
            <w:r w:rsidRPr="00E062F1">
              <w:rPr>
                <w:lang w:eastAsia="fi-FI"/>
              </w:rPr>
              <w:t>DC_3C_n5A</w:t>
            </w:r>
          </w:p>
          <w:p w14:paraId="4330F89A" w14:textId="77777777" w:rsidR="00374172" w:rsidRPr="00E062F1" w:rsidRDefault="00374172" w:rsidP="00C35E6D">
            <w:pPr>
              <w:pStyle w:val="TAC"/>
              <w:rPr>
                <w:lang w:eastAsia="fi-FI"/>
              </w:rPr>
            </w:pPr>
            <w:r w:rsidRPr="00E062F1">
              <w:rPr>
                <w:lang w:eastAsia="fi-FI"/>
              </w:rPr>
              <w:t>DC_7A_n5A</w:t>
            </w:r>
          </w:p>
          <w:p w14:paraId="48BDFF7D" w14:textId="77777777" w:rsidR="00374172" w:rsidRPr="00E062F1" w:rsidRDefault="00374172" w:rsidP="00C35E6D">
            <w:pPr>
              <w:pStyle w:val="TAC"/>
              <w:rPr>
                <w:noProof/>
                <w:lang w:eastAsia="zh-CN"/>
              </w:rPr>
            </w:pPr>
            <w:r w:rsidRPr="00E062F1">
              <w:rPr>
                <w:lang w:eastAsia="fi-FI"/>
              </w:rPr>
              <w:t>DC_7C_n5A</w:t>
            </w:r>
          </w:p>
        </w:tc>
      </w:tr>
      <w:tr w:rsidR="00374172" w:rsidRPr="00E062F1" w14:paraId="69AAF06D"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28BDE0" w14:textId="77777777" w:rsidR="00374172" w:rsidRDefault="00374172" w:rsidP="00C35E6D">
            <w:pPr>
              <w:pStyle w:val="TAC"/>
              <w:rPr>
                <w:lang w:eastAsia="ja-JP"/>
              </w:rPr>
            </w:pPr>
            <w:r w:rsidRPr="00E062F1">
              <w:rPr>
                <w:lang w:eastAsia="ja-JP"/>
              </w:rPr>
              <w:t>DC_3A-7A_n7A</w:t>
            </w:r>
          </w:p>
          <w:p w14:paraId="52090F7E" w14:textId="77777777" w:rsidR="00374172" w:rsidRPr="00E062F1" w:rsidRDefault="00374172" w:rsidP="00C35E6D">
            <w:pPr>
              <w:pStyle w:val="TAC"/>
              <w:rPr>
                <w:lang w:eastAsia="fi-FI"/>
              </w:rPr>
            </w:pPr>
            <w:r w:rsidRPr="00E062F1">
              <w:rPr>
                <w:lang w:eastAsia="ja-JP"/>
              </w:rPr>
              <w:t>DC_3C-7A_n7A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0A43BCD" w14:textId="77777777" w:rsidR="00374172" w:rsidRPr="00E062F1" w:rsidRDefault="00374172" w:rsidP="00C35E6D">
            <w:pPr>
              <w:pStyle w:val="TAC"/>
              <w:rPr>
                <w:lang w:eastAsia="fi-FI"/>
              </w:rPr>
            </w:pPr>
            <w:r w:rsidRPr="00E062F1">
              <w:rPr>
                <w:lang w:eastAsia="fi-FI"/>
              </w:rPr>
              <w:t>DC_3A_n7A</w:t>
            </w:r>
          </w:p>
          <w:p w14:paraId="7796F7F1" w14:textId="77777777" w:rsidR="00374172" w:rsidRPr="00E062F1" w:rsidRDefault="00374172" w:rsidP="00C35E6D">
            <w:pPr>
              <w:pStyle w:val="TAC"/>
              <w:rPr>
                <w:lang w:eastAsia="fi-FI"/>
              </w:rPr>
            </w:pPr>
            <w:r w:rsidRPr="00E062F1">
              <w:rPr>
                <w:lang w:eastAsia="fi-FI"/>
              </w:rPr>
              <w:t>DC_3C_n7A</w:t>
            </w:r>
          </w:p>
          <w:p w14:paraId="75B2DBE6" w14:textId="77777777" w:rsidR="00374172" w:rsidRPr="00E062F1" w:rsidRDefault="00374172" w:rsidP="00C35E6D">
            <w:pPr>
              <w:pStyle w:val="TAC"/>
              <w:rPr>
                <w:lang w:eastAsia="fi-FI"/>
              </w:rPr>
            </w:pPr>
            <w:r w:rsidRPr="00E062F1">
              <w:rPr>
                <w:lang w:eastAsia="fi-FI"/>
              </w:rPr>
              <w:t>DC_7A_n7A</w:t>
            </w:r>
            <w:r w:rsidRPr="00E062F1">
              <w:rPr>
                <w:vertAlign w:val="superscript"/>
                <w:lang w:eastAsia="fi-FI"/>
              </w:rPr>
              <w:t>2</w:t>
            </w:r>
          </w:p>
        </w:tc>
      </w:tr>
      <w:tr w:rsidR="00374172" w:rsidRPr="00E062F1" w14:paraId="69FE7D52"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DD678C3" w14:textId="77777777" w:rsidR="00374172" w:rsidRPr="00E062F1" w:rsidRDefault="00374172" w:rsidP="00C35E6D">
            <w:pPr>
              <w:pStyle w:val="TAC"/>
              <w:rPr>
                <w:lang w:eastAsia="fi-FI"/>
              </w:rPr>
            </w:pPr>
            <w:r w:rsidRPr="00E062F1">
              <w:rPr>
                <w:lang w:eastAsia="ja-JP"/>
              </w:rPr>
              <w:t>DC_3A-3A-7A_n7A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7E3B1A7" w14:textId="77777777" w:rsidR="00374172" w:rsidRPr="00E062F1" w:rsidRDefault="00374172" w:rsidP="00C35E6D">
            <w:pPr>
              <w:pStyle w:val="TAC"/>
              <w:rPr>
                <w:lang w:eastAsia="fi-FI"/>
              </w:rPr>
            </w:pPr>
            <w:r w:rsidRPr="00E062F1">
              <w:rPr>
                <w:lang w:eastAsia="fi-FI"/>
              </w:rPr>
              <w:t>DC_3A_n7A</w:t>
            </w:r>
          </w:p>
          <w:p w14:paraId="4522FADB" w14:textId="77777777" w:rsidR="00374172" w:rsidRPr="00E062F1" w:rsidRDefault="00374172" w:rsidP="00C35E6D">
            <w:pPr>
              <w:pStyle w:val="TAC"/>
              <w:rPr>
                <w:lang w:eastAsia="fi-FI"/>
              </w:rPr>
            </w:pPr>
            <w:r w:rsidRPr="00E062F1">
              <w:rPr>
                <w:lang w:eastAsia="fi-FI"/>
              </w:rPr>
              <w:t>DC_7A_n7A</w:t>
            </w:r>
            <w:r w:rsidRPr="00E062F1">
              <w:rPr>
                <w:vertAlign w:val="superscript"/>
                <w:lang w:eastAsia="fi-FI"/>
              </w:rPr>
              <w:t>2</w:t>
            </w:r>
          </w:p>
        </w:tc>
      </w:tr>
      <w:tr w:rsidR="00374172" w:rsidRPr="00E062F1" w14:paraId="76ABE199"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31AA3DB" w14:textId="77777777" w:rsidR="00374172" w:rsidRPr="00E062F1" w:rsidRDefault="00374172" w:rsidP="00C35E6D">
            <w:pPr>
              <w:pStyle w:val="TAC"/>
              <w:rPr>
                <w:lang w:eastAsia="ja-JP"/>
              </w:rPr>
            </w:pPr>
            <w:r w:rsidRPr="00E062F1">
              <w:rPr>
                <w:lang w:eastAsia="ja-JP"/>
              </w:rPr>
              <w:t>DC_3A-7A_n8A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00CE613" w14:textId="77777777" w:rsidR="00374172" w:rsidRPr="00E062F1" w:rsidRDefault="00374172" w:rsidP="00C35E6D">
            <w:pPr>
              <w:pStyle w:val="TAC"/>
              <w:rPr>
                <w:lang w:eastAsia="ja-JP"/>
              </w:rPr>
            </w:pPr>
            <w:r w:rsidRPr="00E062F1">
              <w:rPr>
                <w:lang w:eastAsia="fi-FI"/>
              </w:rPr>
              <w:t>DC_3A_</w:t>
            </w:r>
            <w:r w:rsidRPr="00E062F1">
              <w:rPr>
                <w:lang w:eastAsia="ja-JP"/>
              </w:rPr>
              <w:t>n8A</w:t>
            </w:r>
          </w:p>
          <w:p w14:paraId="59E30E63" w14:textId="77777777" w:rsidR="00374172" w:rsidRPr="00E062F1" w:rsidRDefault="00374172" w:rsidP="00C35E6D">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374172" w:rsidRPr="00E062F1" w14:paraId="18633B91"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FAB187" w14:textId="77777777" w:rsidR="00374172" w:rsidRPr="00E062F1" w:rsidRDefault="00374172" w:rsidP="00C35E6D">
            <w:pPr>
              <w:pStyle w:val="TAC"/>
              <w:rPr>
                <w:noProof/>
                <w:lang w:eastAsia="zh-CN"/>
              </w:rPr>
            </w:pPr>
            <w:r w:rsidRPr="00E062F1">
              <w:rPr>
                <w:noProof/>
                <w:lang w:eastAsia="zh-CN"/>
              </w:rPr>
              <w:t>DC_3A-7A_n28A</w:t>
            </w:r>
          </w:p>
          <w:p w14:paraId="3E796721" w14:textId="77777777" w:rsidR="00374172" w:rsidRPr="00E062F1" w:rsidRDefault="00374172" w:rsidP="00C35E6D">
            <w:pPr>
              <w:pStyle w:val="TAC"/>
              <w:rPr>
                <w:noProof/>
              </w:rPr>
            </w:pPr>
            <w:r w:rsidRPr="00E062F1">
              <w:rPr>
                <w:noProof/>
              </w:rPr>
              <w:t>DC_3A-7C_n28A</w:t>
            </w:r>
          </w:p>
          <w:p w14:paraId="527623B8" w14:textId="77777777" w:rsidR="00374172" w:rsidRPr="00E062F1" w:rsidRDefault="00374172" w:rsidP="00C35E6D">
            <w:pPr>
              <w:pStyle w:val="TAC"/>
              <w:rPr>
                <w:noProof/>
                <w:lang w:eastAsia="fr-FR"/>
              </w:rPr>
            </w:pPr>
            <w:r w:rsidRPr="00E062F1">
              <w:rPr>
                <w:noProof/>
              </w:rPr>
              <w:t>DC_3C-7A_n28A</w:t>
            </w:r>
          </w:p>
          <w:p w14:paraId="194535AB" w14:textId="77777777" w:rsidR="00374172" w:rsidRPr="00E062F1" w:rsidRDefault="00374172" w:rsidP="00C35E6D">
            <w:pPr>
              <w:pStyle w:val="TAC"/>
              <w:rPr>
                <w:noProof/>
                <w:lang w:eastAsia="zh-CN"/>
              </w:rPr>
            </w:pPr>
            <w:r w:rsidRPr="00E062F1">
              <w:rPr>
                <w:noProof/>
              </w:rPr>
              <w:t>DC_3C-7C_n28A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F28A336" w14:textId="77777777" w:rsidR="00374172" w:rsidRPr="00E062F1" w:rsidRDefault="00374172" w:rsidP="00C35E6D">
            <w:pPr>
              <w:pStyle w:val="TAC"/>
              <w:rPr>
                <w:noProof/>
                <w:lang w:eastAsia="zh-CN"/>
              </w:rPr>
            </w:pPr>
            <w:r w:rsidRPr="00E062F1">
              <w:rPr>
                <w:noProof/>
                <w:lang w:eastAsia="zh-CN"/>
              </w:rPr>
              <w:t>DC_3A_n28A</w:t>
            </w:r>
          </w:p>
          <w:p w14:paraId="250A0A0A" w14:textId="77777777" w:rsidR="00374172" w:rsidRPr="00E062F1" w:rsidRDefault="00374172" w:rsidP="00C35E6D">
            <w:pPr>
              <w:pStyle w:val="TAC"/>
              <w:rPr>
                <w:noProof/>
                <w:lang w:eastAsia="zh-CN"/>
              </w:rPr>
            </w:pPr>
            <w:r w:rsidRPr="00E062F1">
              <w:rPr>
                <w:noProof/>
                <w:lang w:eastAsia="zh-CN"/>
              </w:rPr>
              <w:t>DC_3C_n28A</w:t>
            </w:r>
          </w:p>
          <w:p w14:paraId="0D2FD6AF" w14:textId="77777777" w:rsidR="00374172" w:rsidRPr="00E062F1" w:rsidRDefault="00374172" w:rsidP="00C35E6D">
            <w:pPr>
              <w:pStyle w:val="TAC"/>
              <w:rPr>
                <w:noProof/>
                <w:lang w:eastAsia="zh-CN"/>
              </w:rPr>
            </w:pPr>
            <w:r w:rsidRPr="00E062F1">
              <w:rPr>
                <w:noProof/>
                <w:lang w:eastAsia="zh-CN"/>
              </w:rPr>
              <w:t>DC_7A_n28A</w:t>
            </w:r>
          </w:p>
          <w:p w14:paraId="7F4BC220" w14:textId="77777777" w:rsidR="00374172" w:rsidRPr="00E062F1" w:rsidRDefault="00374172" w:rsidP="00C35E6D">
            <w:pPr>
              <w:pStyle w:val="TAC"/>
              <w:rPr>
                <w:noProof/>
                <w:lang w:eastAsia="zh-CN"/>
              </w:rPr>
            </w:pPr>
            <w:r w:rsidRPr="00E062F1">
              <w:rPr>
                <w:noProof/>
              </w:rPr>
              <w:t>DC_7C_n28A</w:t>
            </w:r>
          </w:p>
        </w:tc>
      </w:tr>
      <w:tr w:rsidR="00374172" w:rsidRPr="00E062F1" w14:paraId="797DFBB3"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F0D98E" w14:textId="77777777" w:rsidR="00374172" w:rsidRPr="00E062F1" w:rsidRDefault="00374172" w:rsidP="00C35E6D">
            <w:pPr>
              <w:pStyle w:val="TAC"/>
              <w:rPr>
                <w:noProof/>
                <w:lang w:eastAsia="zh-CN"/>
              </w:rPr>
            </w:pPr>
            <w:r w:rsidRPr="00E062F1">
              <w:t>DC_3A-7A_n40A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FD6F90B" w14:textId="77777777" w:rsidR="00374172" w:rsidRPr="00E062F1" w:rsidRDefault="00374172" w:rsidP="00C35E6D">
            <w:pPr>
              <w:pStyle w:val="TAC"/>
              <w:rPr>
                <w:lang w:eastAsia="fr-FR"/>
              </w:rPr>
            </w:pPr>
            <w:r w:rsidRPr="00E062F1">
              <w:t>DC_3A_n40A</w:t>
            </w:r>
          </w:p>
          <w:p w14:paraId="751D20BD" w14:textId="77777777" w:rsidR="00374172" w:rsidRPr="00E062F1" w:rsidRDefault="00374172" w:rsidP="00C35E6D">
            <w:pPr>
              <w:pStyle w:val="TAC"/>
              <w:rPr>
                <w:noProof/>
                <w:lang w:eastAsia="zh-CN"/>
              </w:rPr>
            </w:pPr>
            <w:r w:rsidRPr="00E062F1">
              <w:t>DC_7A_n40A</w:t>
            </w:r>
          </w:p>
        </w:tc>
      </w:tr>
      <w:tr w:rsidR="00374172" w:rsidRPr="00E062F1" w14:paraId="7EB75FA0"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12E0AC5" w14:textId="77777777" w:rsidR="00374172" w:rsidRPr="00E062F1" w:rsidRDefault="00374172" w:rsidP="00C35E6D">
            <w:pPr>
              <w:pStyle w:val="TAC"/>
              <w:rPr>
                <w:noProof/>
                <w:lang w:eastAsia="zh-CN"/>
              </w:rPr>
            </w:pPr>
            <w:r w:rsidRPr="00E062F1">
              <w:rPr>
                <w:lang w:eastAsia="fi-FI"/>
              </w:rPr>
              <w:t>DC_</w:t>
            </w:r>
            <w:r w:rsidRPr="00E062F1">
              <w:rPr>
                <w:lang w:eastAsia="zh-TW"/>
              </w:rPr>
              <w:t>3</w:t>
            </w:r>
            <w:r w:rsidRPr="00E062F1">
              <w:rPr>
                <w:lang w:eastAsia="fi-FI"/>
              </w:rPr>
              <w:t>A</w:t>
            </w:r>
            <w:r w:rsidRPr="00E062F1">
              <w:rPr>
                <w:lang w:eastAsia="zh-TW"/>
              </w:rPr>
              <w:t>-7A</w:t>
            </w:r>
            <w:r w:rsidRPr="00E062F1">
              <w:rPr>
                <w:lang w:eastAsia="fi-FI"/>
              </w:rPr>
              <w:t>_n</w:t>
            </w:r>
            <w:r w:rsidRPr="00E062F1">
              <w:rPr>
                <w:lang w:eastAsia="zh-TW"/>
              </w:rPr>
              <w:t>77</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601471" w14:textId="77777777" w:rsidR="00374172" w:rsidRPr="00E062F1" w:rsidRDefault="00374172" w:rsidP="00C35E6D">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77</w:t>
            </w:r>
            <w:r w:rsidRPr="00E062F1">
              <w:rPr>
                <w:lang w:eastAsia="fi-FI"/>
              </w:rPr>
              <w:t>A</w:t>
            </w:r>
          </w:p>
          <w:p w14:paraId="16FCE3AF" w14:textId="77777777" w:rsidR="00374172" w:rsidRPr="00E062F1" w:rsidRDefault="00374172" w:rsidP="00C35E6D">
            <w:pPr>
              <w:pStyle w:val="TAC"/>
              <w:rPr>
                <w:noProof/>
                <w:lang w:eastAsia="zh-CN"/>
              </w:rPr>
            </w:pPr>
            <w:r w:rsidRPr="00E062F1">
              <w:rPr>
                <w:lang w:eastAsia="fi-FI"/>
              </w:rPr>
              <w:t>DC_</w:t>
            </w:r>
            <w:r w:rsidRPr="00E062F1">
              <w:rPr>
                <w:lang w:eastAsia="zh-TW"/>
              </w:rPr>
              <w:t>7</w:t>
            </w:r>
            <w:r w:rsidRPr="00E062F1">
              <w:rPr>
                <w:lang w:eastAsia="fi-FI"/>
              </w:rPr>
              <w:t>A_n</w:t>
            </w:r>
            <w:r w:rsidRPr="00E062F1">
              <w:rPr>
                <w:lang w:eastAsia="zh-TW"/>
              </w:rPr>
              <w:t>77</w:t>
            </w:r>
            <w:r w:rsidRPr="00E062F1">
              <w:rPr>
                <w:lang w:eastAsia="fi-FI"/>
              </w:rPr>
              <w:t>A</w:t>
            </w:r>
          </w:p>
        </w:tc>
      </w:tr>
      <w:tr w:rsidR="00374172" w:rsidRPr="00E062F1" w14:paraId="0C9FEBC6"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14:paraId="5BDC8006" w14:textId="77777777" w:rsidR="00374172" w:rsidRPr="00E062F1" w:rsidRDefault="00374172" w:rsidP="00C35E6D">
            <w:pPr>
              <w:pStyle w:val="TAC"/>
              <w:rPr>
                <w:lang w:eastAsia="fr-FR"/>
              </w:rPr>
            </w:pPr>
            <w:r w:rsidRPr="00E062F1">
              <w:t>DC_3A-3A-7A_n77A</w:t>
            </w:r>
          </w:p>
          <w:p w14:paraId="35284C9C" w14:textId="77777777" w:rsidR="00374172" w:rsidRPr="00E062F1" w:rsidRDefault="00374172" w:rsidP="00C35E6D">
            <w:pPr>
              <w:pStyle w:val="TAC"/>
              <w:rPr>
                <w:lang w:eastAsia="fi-FI"/>
              </w:rPr>
            </w:pPr>
            <w:r w:rsidRPr="00E062F1">
              <w:rPr>
                <w:lang w:eastAsia="fi-FI"/>
              </w:rPr>
              <w:t>DC_3A-7A-7A_n77A</w:t>
            </w:r>
          </w:p>
          <w:p w14:paraId="660FBBC2" w14:textId="77777777" w:rsidR="00374172" w:rsidRPr="00E062F1" w:rsidRDefault="00374172" w:rsidP="00C35E6D">
            <w:pPr>
              <w:pStyle w:val="TAC"/>
              <w:rPr>
                <w:lang w:eastAsia="fi-FI"/>
              </w:rPr>
            </w:pPr>
            <w:r w:rsidRPr="00E062F1">
              <w:rPr>
                <w:lang w:eastAsia="fi-FI"/>
              </w:rPr>
              <w:t>DC_3A-3A-7A-7A_n77A</w:t>
            </w:r>
          </w:p>
        </w:tc>
        <w:tc>
          <w:tcPr>
            <w:tcW w:w="5235" w:type="dxa"/>
            <w:tcBorders>
              <w:top w:val="single" w:sz="4" w:space="0" w:color="auto"/>
              <w:left w:val="single" w:sz="4" w:space="0" w:color="auto"/>
              <w:bottom w:val="single" w:sz="4" w:space="0" w:color="auto"/>
              <w:right w:val="single" w:sz="4" w:space="0" w:color="auto"/>
            </w:tcBorders>
            <w:hideMark/>
          </w:tcPr>
          <w:p w14:paraId="04A2FF6F" w14:textId="77777777" w:rsidR="00374172" w:rsidRPr="00E062F1" w:rsidRDefault="00374172" w:rsidP="00C35E6D">
            <w:pPr>
              <w:pStyle w:val="TAC"/>
              <w:rPr>
                <w:lang w:eastAsia="fr-FR"/>
              </w:rPr>
            </w:pPr>
            <w:r w:rsidRPr="00E062F1">
              <w:t>DC_3A_n77A</w:t>
            </w:r>
          </w:p>
          <w:p w14:paraId="7C2E05C2" w14:textId="77777777" w:rsidR="00374172" w:rsidRPr="00E062F1" w:rsidRDefault="00374172" w:rsidP="00C35E6D">
            <w:pPr>
              <w:pStyle w:val="TAC"/>
              <w:rPr>
                <w:lang w:eastAsia="fi-FI"/>
              </w:rPr>
            </w:pPr>
            <w:r w:rsidRPr="00E062F1">
              <w:t>DC_7A_n77A</w:t>
            </w:r>
          </w:p>
        </w:tc>
      </w:tr>
      <w:tr w:rsidR="00374172" w:rsidRPr="00E062F1" w14:paraId="3F9D59F5"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24CDFD" w14:textId="77777777" w:rsidR="00374172" w:rsidRPr="00E062F1" w:rsidRDefault="00374172" w:rsidP="00C35E6D">
            <w:pPr>
              <w:pStyle w:val="TAC"/>
              <w:rPr>
                <w:noProof/>
                <w:lang w:eastAsia="zh-CN"/>
              </w:rPr>
            </w:pPr>
            <w:r w:rsidRPr="00E062F1">
              <w:rPr>
                <w:noProof/>
                <w:lang w:eastAsia="zh-CN"/>
              </w:rPr>
              <w:t>DC_3A-7A_n78A</w:t>
            </w:r>
            <w:r w:rsidRPr="00E062F1">
              <w:rPr>
                <w:noProof/>
                <w:vertAlign w:val="superscript"/>
                <w:lang w:eastAsia="zh-CN"/>
              </w:rPr>
              <w:t>5</w:t>
            </w:r>
          </w:p>
          <w:p w14:paraId="14FF528E" w14:textId="77777777" w:rsidR="00374172" w:rsidRPr="00E062F1" w:rsidRDefault="00374172" w:rsidP="00C35E6D">
            <w:pPr>
              <w:pStyle w:val="TAC"/>
              <w:rPr>
                <w:noProof/>
                <w:vertAlign w:val="superscript"/>
                <w:lang w:eastAsia="zh-CN"/>
              </w:rPr>
            </w:pPr>
            <w:r w:rsidRPr="00E062F1">
              <w:rPr>
                <w:lang w:eastAsia="zh-CN"/>
              </w:rPr>
              <w:t>DC_3C-7A_n78A</w:t>
            </w:r>
            <w:r w:rsidRPr="00E062F1">
              <w:rPr>
                <w:noProof/>
                <w:vertAlign w:val="superscript"/>
                <w:lang w:eastAsia="zh-CN"/>
              </w:rPr>
              <w:t>5</w:t>
            </w:r>
          </w:p>
          <w:p w14:paraId="220EDDF1" w14:textId="77777777" w:rsidR="00374172" w:rsidRPr="00E062F1" w:rsidRDefault="00374172" w:rsidP="00C35E6D">
            <w:pPr>
              <w:pStyle w:val="TAC"/>
              <w:rPr>
                <w:noProof/>
                <w:lang w:eastAsia="zh-CN"/>
              </w:rPr>
            </w:pPr>
            <w:r w:rsidRPr="00E062F1">
              <w:rPr>
                <w:noProof/>
                <w:lang w:eastAsia="zh-CN"/>
              </w:rPr>
              <w:t>DC_3A-7C_n78A</w:t>
            </w:r>
            <w:r w:rsidRPr="00E062F1">
              <w:rPr>
                <w:noProof/>
                <w:vertAlign w:val="superscript"/>
                <w:lang w:eastAsia="zh-CN"/>
              </w:rPr>
              <w:t>5</w:t>
            </w:r>
          </w:p>
          <w:p w14:paraId="2F651D8D" w14:textId="77777777" w:rsidR="00374172" w:rsidRPr="00E062F1" w:rsidRDefault="00374172" w:rsidP="00C35E6D">
            <w:pPr>
              <w:pStyle w:val="TAC"/>
              <w:rPr>
                <w:noProof/>
                <w:lang w:eastAsia="zh-CN"/>
              </w:rPr>
            </w:pPr>
            <w:r w:rsidRPr="00E062F1">
              <w:rPr>
                <w:noProof/>
                <w:lang w:eastAsia="zh-CN"/>
              </w:rPr>
              <w:t>DC_3C-7C_n78A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52B6A23" w14:textId="77777777" w:rsidR="00374172" w:rsidRPr="00E062F1" w:rsidRDefault="00374172" w:rsidP="00C35E6D">
            <w:pPr>
              <w:pStyle w:val="TAC"/>
              <w:rPr>
                <w:noProof/>
                <w:lang w:eastAsia="zh-CN"/>
              </w:rPr>
            </w:pPr>
            <w:r w:rsidRPr="00E062F1">
              <w:rPr>
                <w:noProof/>
                <w:lang w:eastAsia="zh-CN"/>
              </w:rPr>
              <w:t>DC_3A_n78A</w:t>
            </w:r>
          </w:p>
          <w:p w14:paraId="7D93983A" w14:textId="77777777" w:rsidR="00374172" w:rsidRPr="00E062F1" w:rsidRDefault="00374172" w:rsidP="00C35E6D">
            <w:pPr>
              <w:pStyle w:val="TAC"/>
              <w:rPr>
                <w:noProof/>
                <w:lang w:eastAsia="zh-CN"/>
              </w:rPr>
            </w:pPr>
            <w:r w:rsidRPr="00E062F1">
              <w:rPr>
                <w:noProof/>
                <w:lang w:eastAsia="zh-CN"/>
              </w:rPr>
              <w:t>DC_3C_n78A</w:t>
            </w:r>
          </w:p>
          <w:p w14:paraId="2243EF45" w14:textId="77777777" w:rsidR="00374172" w:rsidRPr="00E062F1" w:rsidRDefault="00374172" w:rsidP="00C35E6D">
            <w:pPr>
              <w:pStyle w:val="TAC"/>
              <w:rPr>
                <w:noProof/>
                <w:lang w:eastAsia="zh-CN"/>
              </w:rPr>
            </w:pPr>
            <w:r w:rsidRPr="00E062F1">
              <w:rPr>
                <w:noProof/>
                <w:lang w:eastAsia="zh-CN"/>
              </w:rPr>
              <w:t>DC_7A_n78A</w:t>
            </w:r>
          </w:p>
          <w:p w14:paraId="233EE9D5" w14:textId="77777777" w:rsidR="00374172" w:rsidRPr="00E062F1" w:rsidRDefault="00374172" w:rsidP="00C35E6D">
            <w:pPr>
              <w:pStyle w:val="TAC"/>
              <w:rPr>
                <w:noProof/>
                <w:lang w:eastAsia="zh-CN"/>
              </w:rPr>
            </w:pPr>
            <w:r w:rsidRPr="00E062F1">
              <w:rPr>
                <w:noProof/>
                <w:lang w:eastAsia="zh-CN"/>
              </w:rPr>
              <w:t>DC_7C_n78A</w:t>
            </w:r>
          </w:p>
        </w:tc>
      </w:tr>
      <w:tr w:rsidR="00374172" w:rsidRPr="00E062F1" w14:paraId="0F65CD99"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290F415" w14:textId="77777777" w:rsidR="00374172" w:rsidRPr="00E062F1" w:rsidRDefault="00374172" w:rsidP="00C35E6D">
            <w:pPr>
              <w:pStyle w:val="TAC"/>
              <w:rPr>
                <w:noProof/>
                <w:lang w:eastAsia="zh-CN"/>
              </w:rPr>
            </w:pPr>
            <w:r w:rsidRPr="00E062F1">
              <w:rPr>
                <w:noProof/>
                <w:lang w:eastAsia="zh-CN"/>
              </w:rPr>
              <w:t>DC_3A-7A_n78(2A)</w:t>
            </w:r>
            <w:r w:rsidRPr="00E062F1">
              <w:rPr>
                <w:noProof/>
                <w:vertAlign w:val="superscript"/>
                <w:lang w:eastAsia="zh-CN"/>
              </w:rPr>
              <w:t>5</w:t>
            </w:r>
          </w:p>
          <w:p w14:paraId="5DF08891" w14:textId="77777777" w:rsidR="00374172" w:rsidRPr="00E062F1" w:rsidRDefault="00374172" w:rsidP="00C35E6D">
            <w:pPr>
              <w:pStyle w:val="TAC"/>
              <w:rPr>
                <w:noProof/>
                <w:vertAlign w:val="superscript"/>
                <w:lang w:eastAsia="zh-CN"/>
              </w:rPr>
            </w:pPr>
            <w:r w:rsidRPr="00E062F1">
              <w:rPr>
                <w:noProof/>
                <w:lang w:eastAsia="zh-CN"/>
              </w:rPr>
              <w:t>DC_3C-7A_n78(2A)</w:t>
            </w:r>
            <w:r w:rsidRPr="00E062F1">
              <w:rPr>
                <w:noProof/>
                <w:vertAlign w:val="superscript"/>
                <w:lang w:eastAsia="zh-CN"/>
              </w:rPr>
              <w:t>5</w:t>
            </w:r>
          </w:p>
          <w:p w14:paraId="6FB412B1" w14:textId="77777777" w:rsidR="00374172" w:rsidRPr="00E062F1" w:rsidRDefault="00374172" w:rsidP="00C35E6D">
            <w:pPr>
              <w:pStyle w:val="TAC"/>
              <w:rPr>
                <w:noProof/>
                <w:lang w:eastAsia="zh-CN"/>
              </w:rPr>
            </w:pPr>
            <w:r w:rsidRPr="00E062F1">
              <w:rPr>
                <w:noProof/>
                <w:lang w:eastAsia="zh-CN"/>
              </w:rPr>
              <w:t>DC_3A-7C_n78(2A)</w:t>
            </w:r>
            <w:r w:rsidRPr="00E062F1">
              <w:rPr>
                <w:noProof/>
                <w:vertAlign w:val="superscript"/>
                <w:lang w:eastAsia="zh-CN"/>
              </w:rPr>
              <w:t>5</w:t>
            </w:r>
          </w:p>
          <w:p w14:paraId="6A3DFF58" w14:textId="77777777" w:rsidR="00374172" w:rsidRPr="00E062F1" w:rsidRDefault="00374172" w:rsidP="00C35E6D">
            <w:pPr>
              <w:pStyle w:val="TAC"/>
              <w:rPr>
                <w:noProof/>
                <w:lang w:eastAsia="zh-CN"/>
              </w:rPr>
            </w:pPr>
            <w:r w:rsidRPr="00E062F1">
              <w:rPr>
                <w:noProof/>
                <w:lang w:eastAsia="zh-CN"/>
              </w:rPr>
              <w:t>DC_3C-7C_n78(2A)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779B44C" w14:textId="77777777" w:rsidR="00374172" w:rsidRPr="00E062F1" w:rsidRDefault="00374172" w:rsidP="00C35E6D">
            <w:pPr>
              <w:pStyle w:val="TAC"/>
              <w:rPr>
                <w:noProof/>
                <w:lang w:eastAsia="zh-CN"/>
              </w:rPr>
            </w:pPr>
            <w:r w:rsidRPr="00E062F1">
              <w:rPr>
                <w:noProof/>
                <w:lang w:eastAsia="zh-CN"/>
              </w:rPr>
              <w:t>DC_3A_n78A</w:t>
            </w:r>
          </w:p>
          <w:p w14:paraId="4306C5F0" w14:textId="77777777" w:rsidR="00374172" w:rsidRPr="00E062F1" w:rsidRDefault="00374172" w:rsidP="00C35E6D">
            <w:pPr>
              <w:pStyle w:val="TAC"/>
              <w:rPr>
                <w:noProof/>
                <w:lang w:eastAsia="zh-CN"/>
              </w:rPr>
            </w:pPr>
            <w:r w:rsidRPr="00E062F1">
              <w:rPr>
                <w:noProof/>
                <w:lang w:eastAsia="zh-CN"/>
              </w:rPr>
              <w:t>DC_7A_n78A</w:t>
            </w:r>
          </w:p>
          <w:p w14:paraId="75E46B77" w14:textId="77777777" w:rsidR="00374172" w:rsidRPr="00E062F1" w:rsidRDefault="00374172" w:rsidP="00C35E6D">
            <w:pPr>
              <w:pStyle w:val="TAC"/>
              <w:rPr>
                <w:noProof/>
                <w:lang w:eastAsia="zh-CN"/>
              </w:rPr>
            </w:pPr>
            <w:r w:rsidRPr="00E062F1">
              <w:rPr>
                <w:noProof/>
                <w:lang w:eastAsia="zh-CN"/>
              </w:rPr>
              <w:t>DC_3C_n78A</w:t>
            </w:r>
          </w:p>
          <w:p w14:paraId="56FBA7EB" w14:textId="77777777" w:rsidR="00374172" w:rsidRPr="00E062F1" w:rsidRDefault="00374172" w:rsidP="00C35E6D">
            <w:pPr>
              <w:pStyle w:val="TAC"/>
              <w:rPr>
                <w:noProof/>
                <w:lang w:eastAsia="zh-CN"/>
              </w:rPr>
            </w:pPr>
            <w:r w:rsidRPr="00E062F1">
              <w:rPr>
                <w:noProof/>
                <w:lang w:eastAsia="zh-CN"/>
              </w:rPr>
              <w:t>DC_7C_n78A</w:t>
            </w:r>
          </w:p>
        </w:tc>
      </w:tr>
      <w:tr w:rsidR="00374172" w:rsidRPr="00E062F1" w14:paraId="308A6D5B"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F8D1749" w14:textId="77777777" w:rsidR="00374172" w:rsidRPr="00E062F1" w:rsidRDefault="00374172" w:rsidP="00C35E6D">
            <w:pPr>
              <w:pStyle w:val="TAC"/>
              <w:rPr>
                <w:noProof/>
                <w:lang w:eastAsia="zh-CN"/>
              </w:rPr>
            </w:pPr>
            <w:r w:rsidRPr="00E062F1">
              <w:rPr>
                <w:noProof/>
                <w:lang w:eastAsia="zh-CN"/>
              </w:rPr>
              <w:t>DC_3A-3A-7A_n78A</w:t>
            </w:r>
          </w:p>
          <w:p w14:paraId="72C327E7" w14:textId="77777777" w:rsidR="00374172" w:rsidRPr="00E062F1" w:rsidRDefault="00374172" w:rsidP="00C35E6D">
            <w:pPr>
              <w:pStyle w:val="TAC"/>
              <w:rPr>
                <w:noProof/>
                <w:lang w:eastAsia="zh-CN"/>
              </w:rPr>
            </w:pPr>
            <w:r w:rsidRPr="00E062F1">
              <w:rPr>
                <w:noProof/>
                <w:lang w:eastAsia="zh-CN"/>
              </w:rPr>
              <w:t>DC_3A-7A-7A_n78A</w:t>
            </w:r>
            <w:r w:rsidRPr="00E062F1">
              <w:rPr>
                <w:noProof/>
                <w:vertAlign w:val="superscript"/>
                <w:lang w:eastAsia="zh-CN"/>
              </w:rPr>
              <w:t>5</w:t>
            </w:r>
          </w:p>
          <w:p w14:paraId="43DEC7B2" w14:textId="77777777" w:rsidR="00374172" w:rsidRPr="00E062F1" w:rsidRDefault="00374172" w:rsidP="00C35E6D">
            <w:pPr>
              <w:pStyle w:val="TAC"/>
              <w:rPr>
                <w:noProof/>
                <w:lang w:eastAsia="zh-CN"/>
              </w:rPr>
            </w:pPr>
            <w:r w:rsidRPr="00E062F1">
              <w:rPr>
                <w:noProof/>
                <w:lang w:eastAsia="zh-CN"/>
              </w:rPr>
              <w:t>DC_3A-3A-7A-7A_n78A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49FDE64" w14:textId="77777777" w:rsidR="00374172" w:rsidRPr="00E062F1" w:rsidRDefault="00374172" w:rsidP="00C35E6D">
            <w:pPr>
              <w:pStyle w:val="TAC"/>
              <w:rPr>
                <w:noProof/>
                <w:lang w:eastAsia="zh-CN"/>
              </w:rPr>
            </w:pPr>
            <w:r w:rsidRPr="00E062F1">
              <w:rPr>
                <w:noProof/>
                <w:lang w:eastAsia="zh-CN"/>
              </w:rPr>
              <w:t>DC_3A_n78A</w:t>
            </w:r>
          </w:p>
          <w:p w14:paraId="14237D4B" w14:textId="77777777" w:rsidR="00374172" w:rsidRPr="00E062F1" w:rsidRDefault="00374172" w:rsidP="00C35E6D">
            <w:pPr>
              <w:pStyle w:val="TAC"/>
              <w:rPr>
                <w:noProof/>
                <w:lang w:eastAsia="zh-CN"/>
              </w:rPr>
            </w:pPr>
            <w:r w:rsidRPr="00E062F1">
              <w:rPr>
                <w:noProof/>
                <w:lang w:eastAsia="zh-CN"/>
              </w:rPr>
              <w:t>DC_7A_n78A</w:t>
            </w:r>
          </w:p>
        </w:tc>
      </w:tr>
      <w:tr w:rsidR="00374172" w:rsidRPr="00E062F1" w14:paraId="30C167D4"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91FDFF" w14:textId="77777777" w:rsidR="00374172" w:rsidRPr="00E062F1" w:rsidRDefault="00374172" w:rsidP="00C35E6D">
            <w:pPr>
              <w:pStyle w:val="TAC"/>
              <w:rPr>
                <w:lang w:eastAsia="zh-CN"/>
              </w:rPr>
            </w:pPr>
            <w:r w:rsidRPr="00E062F1">
              <w:rPr>
                <w:lang w:eastAsia="zh-CN"/>
              </w:rPr>
              <w:t>DC_3A_n7A-n78A</w:t>
            </w:r>
          </w:p>
          <w:p w14:paraId="00C9F37C" w14:textId="77777777" w:rsidR="00374172" w:rsidRPr="00E062F1" w:rsidRDefault="00374172" w:rsidP="00C35E6D">
            <w:pPr>
              <w:pStyle w:val="TAC"/>
              <w:rPr>
                <w:lang w:eastAsia="zh-CN"/>
              </w:rPr>
            </w:pPr>
            <w:r w:rsidRPr="00E062F1">
              <w:rPr>
                <w:lang w:eastAsia="zh-CN"/>
              </w:rPr>
              <w:t>DC_3A_n7B-n78A</w:t>
            </w:r>
          </w:p>
          <w:p w14:paraId="5E8E9956" w14:textId="77777777" w:rsidR="00374172" w:rsidRPr="00E062F1" w:rsidRDefault="00374172" w:rsidP="00C35E6D">
            <w:pPr>
              <w:pStyle w:val="TAC"/>
              <w:rPr>
                <w:lang w:eastAsia="zh-CN"/>
              </w:rPr>
            </w:pPr>
            <w:r w:rsidRPr="00E062F1">
              <w:rPr>
                <w:lang w:eastAsia="zh-CN"/>
              </w:rPr>
              <w:t>DC_3C_n7A-n78A</w:t>
            </w:r>
          </w:p>
          <w:p w14:paraId="1F9D686A" w14:textId="77777777" w:rsidR="00374172" w:rsidRPr="00E062F1" w:rsidRDefault="00374172" w:rsidP="00C35E6D">
            <w:pPr>
              <w:pStyle w:val="TAC"/>
              <w:rPr>
                <w:noProof/>
                <w:lang w:eastAsia="zh-CN"/>
              </w:rPr>
            </w:pPr>
            <w:r w:rsidRPr="00E062F1">
              <w:rPr>
                <w:noProof/>
                <w:lang w:eastAsia="zh-CN"/>
              </w:rPr>
              <w:t>DC_3C_n7B-n78A</w:t>
            </w:r>
          </w:p>
        </w:tc>
        <w:tc>
          <w:tcPr>
            <w:tcW w:w="5235" w:type="dxa"/>
            <w:tcBorders>
              <w:top w:val="single" w:sz="4" w:space="0" w:color="auto"/>
              <w:left w:val="single" w:sz="4" w:space="0" w:color="auto"/>
              <w:bottom w:val="single" w:sz="4" w:space="0" w:color="auto"/>
              <w:right w:val="single" w:sz="4" w:space="0" w:color="auto"/>
            </w:tcBorders>
            <w:vAlign w:val="center"/>
          </w:tcPr>
          <w:p w14:paraId="74BB6639" w14:textId="77777777" w:rsidR="00374172" w:rsidRPr="00E062F1" w:rsidRDefault="00374172" w:rsidP="00C35E6D">
            <w:pPr>
              <w:pStyle w:val="TAC"/>
              <w:rPr>
                <w:lang w:eastAsia="zh-CN"/>
              </w:rPr>
            </w:pPr>
            <w:r w:rsidRPr="00E062F1">
              <w:rPr>
                <w:lang w:eastAsia="zh-CN"/>
              </w:rPr>
              <w:t>DC_3A_n7A</w:t>
            </w:r>
          </w:p>
          <w:p w14:paraId="544D8FFE" w14:textId="77777777" w:rsidR="00374172" w:rsidRPr="00E062F1" w:rsidRDefault="00374172" w:rsidP="00C35E6D">
            <w:pPr>
              <w:pStyle w:val="TAC"/>
              <w:rPr>
                <w:lang w:eastAsia="zh-CN"/>
              </w:rPr>
            </w:pPr>
            <w:r w:rsidRPr="00E062F1">
              <w:rPr>
                <w:lang w:eastAsia="zh-CN"/>
              </w:rPr>
              <w:t>DC_3C_n7A</w:t>
            </w:r>
          </w:p>
          <w:p w14:paraId="3E99E3B5" w14:textId="77777777" w:rsidR="00374172" w:rsidRPr="00E062F1" w:rsidRDefault="00374172" w:rsidP="00C35E6D">
            <w:pPr>
              <w:pStyle w:val="TAC"/>
              <w:rPr>
                <w:lang w:eastAsia="zh-CN"/>
              </w:rPr>
            </w:pPr>
            <w:r w:rsidRPr="00E062F1">
              <w:rPr>
                <w:lang w:eastAsia="zh-CN"/>
              </w:rPr>
              <w:t>DC_3A_n78A</w:t>
            </w:r>
          </w:p>
        </w:tc>
      </w:tr>
      <w:tr w:rsidR="00374172" w:rsidRPr="00E062F1" w14:paraId="7A66813A"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6B8F807" w14:textId="77777777" w:rsidR="00374172" w:rsidRPr="00E062F1" w:rsidRDefault="00374172" w:rsidP="00C35E6D">
            <w:pPr>
              <w:pStyle w:val="TAC"/>
              <w:rPr>
                <w:lang w:eastAsia="zh-CN"/>
              </w:rPr>
            </w:pPr>
            <w:r w:rsidRPr="00E062F1">
              <w:rPr>
                <w:lang w:eastAsia="zh-CN"/>
              </w:rPr>
              <w:lastRenderedPageBreak/>
              <w:t>DC_3A-3A_n7A-n78A</w:t>
            </w:r>
          </w:p>
          <w:p w14:paraId="010FC704" w14:textId="77777777" w:rsidR="00374172" w:rsidRPr="00E062F1" w:rsidRDefault="00374172" w:rsidP="00C35E6D">
            <w:pPr>
              <w:pStyle w:val="TAC"/>
              <w:rPr>
                <w:lang w:eastAsia="zh-CN"/>
              </w:rPr>
            </w:pPr>
            <w:r w:rsidRPr="00E062F1">
              <w:rPr>
                <w:lang w:eastAsia="zh-CN"/>
              </w:rPr>
              <w:t>DC_3A-3A_n7B-n78A</w:t>
            </w:r>
          </w:p>
        </w:tc>
        <w:tc>
          <w:tcPr>
            <w:tcW w:w="5235" w:type="dxa"/>
            <w:tcBorders>
              <w:top w:val="single" w:sz="4" w:space="0" w:color="auto"/>
              <w:left w:val="single" w:sz="4" w:space="0" w:color="auto"/>
              <w:bottom w:val="single" w:sz="4" w:space="0" w:color="auto"/>
              <w:right w:val="single" w:sz="4" w:space="0" w:color="auto"/>
            </w:tcBorders>
            <w:vAlign w:val="center"/>
          </w:tcPr>
          <w:p w14:paraId="555286D8" w14:textId="77777777" w:rsidR="00374172" w:rsidRPr="00E062F1" w:rsidRDefault="00374172" w:rsidP="00C35E6D">
            <w:pPr>
              <w:pStyle w:val="TAC"/>
              <w:rPr>
                <w:lang w:eastAsia="zh-CN"/>
              </w:rPr>
            </w:pPr>
            <w:r w:rsidRPr="00E062F1">
              <w:rPr>
                <w:lang w:eastAsia="zh-CN"/>
              </w:rPr>
              <w:t>DC_3A_n7A</w:t>
            </w:r>
          </w:p>
          <w:p w14:paraId="5A0BF49E" w14:textId="77777777" w:rsidR="00374172" w:rsidRPr="00E062F1" w:rsidRDefault="00374172" w:rsidP="00C35E6D">
            <w:pPr>
              <w:pStyle w:val="TAC"/>
              <w:rPr>
                <w:lang w:eastAsia="zh-CN"/>
              </w:rPr>
            </w:pPr>
            <w:r w:rsidRPr="00E062F1">
              <w:rPr>
                <w:lang w:eastAsia="zh-CN"/>
              </w:rPr>
              <w:t>DC_3A_n7B</w:t>
            </w:r>
          </w:p>
          <w:p w14:paraId="17B44923" w14:textId="77777777" w:rsidR="00374172" w:rsidRPr="00E062F1" w:rsidRDefault="00374172" w:rsidP="00C35E6D">
            <w:pPr>
              <w:pStyle w:val="TAC"/>
              <w:rPr>
                <w:lang w:eastAsia="zh-CN"/>
              </w:rPr>
            </w:pPr>
            <w:r w:rsidRPr="00E062F1">
              <w:rPr>
                <w:lang w:eastAsia="zh-CN"/>
              </w:rPr>
              <w:t>DC_3A_n78A</w:t>
            </w:r>
          </w:p>
        </w:tc>
      </w:tr>
      <w:tr w:rsidR="00374172" w:rsidRPr="00E062F1" w14:paraId="47954ED5"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789325" w14:textId="77777777" w:rsidR="00374172" w:rsidRPr="00E062F1" w:rsidRDefault="00374172" w:rsidP="00C35E6D">
            <w:pPr>
              <w:pStyle w:val="TAC"/>
              <w:rPr>
                <w:lang w:eastAsia="zh-CN"/>
              </w:rPr>
            </w:pPr>
            <w:r w:rsidRPr="00E062F1">
              <w:rPr>
                <w:lang w:eastAsia="zh-CN"/>
              </w:rPr>
              <w:t>DC_3A-8A_n1A</w:t>
            </w:r>
          </w:p>
          <w:p w14:paraId="31B1BCB2" w14:textId="77777777" w:rsidR="00374172" w:rsidRPr="00E062F1" w:rsidRDefault="00374172" w:rsidP="00C35E6D">
            <w:pPr>
              <w:pStyle w:val="TAC"/>
              <w:rPr>
                <w:lang w:eastAsia="zh-CN"/>
              </w:rPr>
            </w:pPr>
            <w:r w:rsidRPr="00E062F1">
              <w:rPr>
                <w:lang w:eastAsia="zh-CN"/>
              </w:rPr>
              <w:t>DC_3C-8A_n1A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AA0D2BB" w14:textId="77777777" w:rsidR="00374172" w:rsidRPr="00E062F1" w:rsidRDefault="00374172" w:rsidP="00C35E6D">
            <w:pPr>
              <w:pStyle w:val="TAC"/>
              <w:rPr>
                <w:lang w:eastAsia="zh-CN"/>
              </w:rPr>
            </w:pPr>
            <w:r w:rsidRPr="00E062F1">
              <w:rPr>
                <w:lang w:eastAsia="zh-CN"/>
              </w:rPr>
              <w:t>DC_3A_n1A</w:t>
            </w:r>
          </w:p>
          <w:p w14:paraId="56C11025" w14:textId="77777777" w:rsidR="00374172" w:rsidRPr="00E062F1" w:rsidRDefault="00374172" w:rsidP="00C35E6D">
            <w:pPr>
              <w:pStyle w:val="TAC"/>
              <w:rPr>
                <w:lang w:eastAsia="zh-CN"/>
              </w:rPr>
            </w:pPr>
            <w:r w:rsidRPr="00E062F1">
              <w:rPr>
                <w:lang w:eastAsia="zh-CN"/>
              </w:rPr>
              <w:t>DC_8A_n1A</w:t>
            </w:r>
          </w:p>
        </w:tc>
      </w:tr>
      <w:tr w:rsidR="00374172" w:rsidRPr="00E062F1" w14:paraId="7AD3A74E"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FE10BA" w14:textId="77777777" w:rsidR="00374172" w:rsidRPr="00E062F1" w:rsidRDefault="00374172" w:rsidP="00C35E6D">
            <w:pPr>
              <w:pStyle w:val="TAC"/>
              <w:rPr>
                <w:lang w:eastAsia="zh-CN"/>
              </w:rPr>
            </w:pPr>
            <w:r w:rsidRPr="00E062F1">
              <w:rPr>
                <w:lang w:eastAsia="zh-CN"/>
              </w:rPr>
              <w:t>DC_3A-3A-8A_n1A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ED4971F" w14:textId="77777777" w:rsidR="00374172" w:rsidRPr="00E062F1" w:rsidRDefault="00374172" w:rsidP="00C35E6D">
            <w:pPr>
              <w:pStyle w:val="TAC"/>
              <w:rPr>
                <w:lang w:eastAsia="zh-CN"/>
              </w:rPr>
            </w:pPr>
            <w:r w:rsidRPr="00E062F1">
              <w:rPr>
                <w:lang w:eastAsia="zh-CN"/>
              </w:rPr>
              <w:t>DC_3A_n1A</w:t>
            </w:r>
          </w:p>
          <w:p w14:paraId="7CB65B25" w14:textId="77777777" w:rsidR="00374172" w:rsidRPr="00E062F1" w:rsidRDefault="00374172" w:rsidP="00C35E6D">
            <w:pPr>
              <w:pStyle w:val="TAC"/>
              <w:rPr>
                <w:lang w:eastAsia="zh-CN"/>
              </w:rPr>
            </w:pPr>
            <w:r w:rsidRPr="00E062F1">
              <w:rPr>
                <w:lang w:eastAsia="zh-CN"/>
              </w:rPr>
              <w:t>DC_8A_n1A</w:t>
            </w:r>
          </w:p>
        </w:tc>
      </w:tr>
      <w:tr w:rsidR="00374172" w:rsidRPr="00E062F1" w14:paraId="77E289A7"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4C647C2" w14:textId="77777777" w:rsidR="00374172" w:rsidRPr="00E062F1" w:rsidRDefault="00374172" w:rsidP="00C35E6D">
            <w:pPr>
              <w:pStyle w:val="TAC"/>
              <w:rPr>
                <w:lang w:eastAsia="zh-CN"/>
              </w:rPr>
            </w:pPr>
            <w:r w:rsidRPr="00E062F1">
              <w:rPr>
                <w:rFonts w:cs="Arial"/>
                <w:lang w:eastAsia="ja-JP"/>
              </w:rPr>
              <w:t>DC_3A_n8A-n40A</w:t>
            </w:r>
          </w:p>
        </w:tc>
        <w:tc>
          <w:tcPr>
            <w:tcW w:w="5235" w:type="dxa"/>
            <w:tcBorders>
              <w:top w:val="single" w:sz="4" w:space="0" w:color="auto"/>
              <w:left w:val="single" w:sz="4" w:space="0" w:color="auto"/>
              <w:bottom w:val="single" w:sz="4" w:space="0" w:color="auto"/>
              <w:right w:val="single" w:sz="4" w:space="0" w:color="auto"/>
            </w:tcBorders>
            <w:vAlign w:val="center"/>
          </w:tcPr>
          <w:p w14:paraId="65BBB105" w14:textId="77777777" w:rsidR="00374172" w:rsidRPr="00E062F1" w:rsidRDefault="00374172" w:rsidP="00C35E6D">
            <w:pPr>
              <w:pStyle w:val="TAC"/>
              <w:rPr>
                <w:rFonts w:cs="Arial"/>
                <w:lang w:eastAsia="ja-JP"/>
              </w:rPr>
            </w:pPr>
            <w:r w:rsidRPr="00E062F1">
              <w:rPr>
                <w:rFonts w:cs="Arial"/>
                <w:lang w:eastAsia="ja-JP"/>
              </w:rPr>
              <w:t>DC_3A_n8A</w:t>
            </w:r>
          </w:p>
          <w:p w14:paraId="6C82FAF5" w14:textId="77777777" w:rsidR="00374172" w:rsidRPr="00E062F1" w:rsidRDefault="00374172" w:rsidP="00C35E6D">
            <w:pPr>
              <w:pStyle w:val="TAC"/>
              <w:rPr>
                <w:lang w:eastAsia="zh-CN"/>
              </w:rPr>
            </w:pPr>
            <w:r w:rsidRPr="00E062F1">
              <w:rPr>
                <w:rFonts w:cs="Arial"/>
                <w:lang w:eastAsia="ja-JP"/>
              </w:rPr>
              <w:t>DC_3A_n40A</w:t>
            </w:r>
          </w:p>
        </w:tc>
      </w:tr>
      <w:tr w:rsidR="00374172" w:rsidRPr="00E062F1" w14:paraId="77F26C46"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8C7C739" w14:textId="77777777" w:rsidR="00374172" w:rsidRPr="00E062F1" w:rsidRDefault="00374172" w:rsidP="00C35E6D">
            <w:pPr>
              <w:pStyle w:val="TAC"/>
              <w:rPr>
                <w:lang w:eastAsia="zh-CN"/>
              </w:rPr>
            </w:pPr>
            <w:r w:rsidRPr="00E062F1">
              <w:t>DC_3A-8</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332C3C7" w14:textId="77777777" w:rsidR="00374172" w:rsidRPr="00E062F1" w:rsidRDefault="00374172" w:rsidP="00C35E6D">
            <w:pPr>
              <w:pStyle w:val="TAC"/>
              <w:rPr>
                <w:lang w:eastAsia="fr-FR"/>
              </w:rPr>
            </w:pPr>
            <w:r w:rsidRPr="00E062F1">
              <w:t>DC_3A_n28A</w:t>
            </w:r>
          </w:p>
          <w:p w14:paraId="3D8D7C9D" w14:textId="77777777" w:rsidR="00374172" w:rsidRPr="00E062F1" w:rsidRDefault="00374172" w:rsidP="00C35E6D">
            <w:pPr>
              <w:pStyle w:val="TAC"/>
              <w:rPr>
                <w:lang w:eastAsia="zh-CN"/>
              </w:rPr>
            </w:pPr>
            <w:r w:rsidRPr="00E062F1">
              <w:t>DC_8A_n28A</w:t>
            </w:r>
          </w:p>
        </w:tc>
      </w:tr>
      <w:tr w:rsidR="00374172" w:rsidRPr="00E062F1" w14:paraId="4A936A67"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30A015" w14:textId="77777777" w:rsidR="00374172" w:rsidRPr="00E062F1" w:rsidRDefault="00374172" w:rsidP="00C35E6D">
            <w:pPr>
              <w:pStyle w:val="TAC"/>
              <w:rPr>
                <w:noProof/>
                <w:lang w:eastAsia="zh-CN"/>
              </w:rPr>
            </w:pPr>
            <w:r w:rsidRPr="00E062F1">
              <w:t>DC_3A-</w:t>
            </w:r>
            <w:r w:rsidRPr="00E062F1">
              <w:rPr>
                <w:rFonts w:eastAsia="Malgun Gothic"/>
              </w:rPr>
              <w:t>8A_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67A19C6" w14:textId="77777777" w:rsidR="00374172" w:rsidRPr="00E062F1" w:rsidRDefault="00374172" w:rsidP="00C35E6D">
            <w:pPr>
              <w:pStyle w:val="TAC"/>
            </w:pPr>
            <w:r w:rsidRPr="00E062F1">
              <w:t>DC_3A_n77A</w:t>
            </w:r>
          </w:p>
          <w:p w14:paraId="353B9A18" w14:textId="77777777" w:rsidR="00374172" w:rsidRPr="00E062F1" w:rsidRDefault="00374172" w:rsidP="00C35E6D">
            <w:pPr>
              <w:pStyle w:val="TAC"/>
              <w:rPr>
                <w:lang w:eastAsia="fi-FI"/>
              </w:rPr>
            </w:pPr>
            <w:r w:rsidRPr="00E062F1">
              <w:t>DC_8A_n77A</w:t>
            </w:r>
          </w:p>
        </w:tc>
      </w:tr>
      <w:tr w:rsidR="00374172" w:rsidRPr="00E062F1" w14:paraId="16808F3A"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465C989" w14:textId="77777777" w:rsidR="00374172" w:rsidRPr="00E062F1" w:rsidRDefault="00374172" w:rsidP="00C35E6D">
            <w:pPr>
              <w:pStyle w:val="TAC"/>
              <w:rPr>
                <w:lang w:eastAsia="fr-FR"/>
              </w:rPr>
            </w:pPr>
            <w:r w:rsidRPr="00E062F1">
              <w:t>DC_3A-</w:t>
            </w:r>
            <w:r w:rsidRPr="00E062F1">
              <w:rPr>
                <w:rFonts w:eastAsia="Malgun Gothic"/>
              </w:rPr>
              <w:t>8A_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FF157A0" w14:textId="77777777" w:rsidR="00374172" w:rsidRPr="00E062F1" w:rsidRDefault="00374172" w:rsidP="00C35E6D">
            <w:pPr>
              <w:pStyle w:val="TAC"/>
            </w:pPr>
            <w:r w:rsidRPr="00E062F1">
              <w:t>DC_3A_n77A</w:t>
            </w:r>
          </w:p>
          <w:p w14:paraId="08BB5A36" w14:textId="77777777" w:rsidR="00374172" w:rsidRPr="00E062F1" w:rsidRDefault="00374172" w:rsidP="00C35E6D">
            <w:pPr>
              <w:pStyle w:val="TAC"/>
            </w:pPr>
            <w:r w:rsidRPr="00E062F1">
              <w:t>DC_8A_n77A</w:t>
            </w:r>
          </w:p>
        </w:tc>
      </w:tr>
      <w:tr w:rsidR="00374172" w:rsidRPr="00E062F1" w14:paraId="1D28A396"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D037418" w14:textId="77777777" w:rsidR="00374172" w:rsidRPr="00E062F1" w:rsidRDefault="00374172" w:rsidP="00C35E6D">
            <w:pPr>
              <w:pStyle w:val="TAC"/>
              <w:rPr>
                <w:noProof/>
                <w:lang w:eastAsia="zh-CN"/>
              </w:rPr>
            </w:pPr>
            <w:r w:rsidRPr="00E062F1">
              <w:rPr>
                <w:noProof/>
                <w:lang w:eastAsia="zh-CN"/>
              </w:rPr>
              <w:t>DC_3A-8A_n78A</w:t>
            </w:r>
          </w:p>
          <w:p w14:paraId="68899642" w14:textId="77777777" w:rsidR="00374172" w:rsidRPr="00E062F1" w:rsidRDefault="00374172" w:rsidP="00C35E6D">
            <w:pPr>
              <w:pStyle w:val="TAC"/>
              <w:rPr>
                <w:noProof/>
                <w:lang w:eastAsia="zh-CN"/>
              </w:rPr>
            </w:pPr>
            <w:r w:rsidRPr="00E062F1">
              <w:rPr>
                <w:noProof/>
                <w:lang w:eastAsia="zh-CN"/>
              </w:rPr>
              <w:t>DC_3C-8A_n78A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1563E24" w14:textId="77777777" w:rsidR="00374172" w:rsidRPr="00E062F1" w:rsidRDefault="00374172" w:rsidP="00C35E6D">
            <w:pPr>
              <w:pStyle w:val="TAC"/>
              <w:rPr>
                <w:noProof/>
                <w:lang w:eastAsia="zh-CN"/>
              </w:rPr>
            </w:pPr>
            <w:r w:rsidRPr="00E062F1">
              <w:rPr>
                <w:noProof/>
                <w:lang w:eastAsia="zh-CN"/>
              </w:rPr>
              <w:t>DC_3A_n78A</w:t>
            </w:r>
          </w:p>
          <w:p w14:paraId="649AAE96" w14:textId="77777777" w:rsidR="00374172" w:rsidRPr="00E062F1" w:rsidRDefault="00374172" w:rsidP="00C35E6D">
            <w:pPr>
              <w:pStyle w:val="TAC"/>
              <w:rPr>
                <w:noProof/>
                <w:lang w:eastAsia="zh-CN"/>
              </w:rPr>
            </w:pPr>
            <w:r w:rsidRPr="00E062F1">
              <w:rPr>
                <w:noProof/>
                <w:lang w:eastAsia="zh-CN"/>
              </w:rPr>
              <w:t>DC_8A_n78A</w:t>
            </w:r>
          </w:p>
        </w:tc>
      </w:tr>
      <w:tr w:rsidR="00374172" w:rsidRPr="00E062F1" w14:paraId="5D8CE377"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B18706F" w14:textId="77777777" w:rsidR="00374172" w:rsidRPr="00E062F1" w:rsidRDefault="00374172" w:rsidP="00C35E6D">
            <w:pPr>
              <w:pStyle w:val="TAC"/>
              <w:rPr>
                <w:noProof/>
                <w:lang w:eastAsia="zh-CN"/>
              </w:rPr>
            </w:pPr>
            <w:r w:rsidRPr="00E062F1">
              <w:rPr>
                <w:noProof/>
                <w:lang w:eastAsia="zh-CN"/>
              </w:rPr>
              <w:t>DC_3A-3A-8A_n78A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39E1BFB" w14:textId="77777777" w:rsidR="00374172" w:rsidRPr="00E062F1" w:rsidRDefault="00374172" w:rsidP="00C35E6D">
            <w:pPr>
              <w:pStyle w:val="TAC"/>
              <w:rPr>
                <w:noProof/>
                <w:lang w:eastAsia="zh-CN"/>
              </w:rPr>
            </w:pPr>
            <w:r w:rsidRPr="00E062F1">
              <w:rPr>
                <w:noProof/>
                <w:lang w:eastAsia="zh-CN"/>
              </w:rPr>
              <w:t>DC_3A_n78A</w:t>
            </w:r>
          </w:p>
          <w:p w14:paraId="53A434DD" w14:textId="77777777" w:rsidR="00374172" w:rsidRPr="00E062F1" w:rsidRDefault="00374172" w:rsidP="00C35E6D">
            <w:pPr>
              <w:pStyle w:val="TAC"/>
              <w:rPr>
                <w:noProof/>
                <w:lang w:eastAsia="zh-CN"/>
              </w:rPr>
            </w:pPr>
            <w:r w:rsidRPr="00E062F1">
              <w:rPr>
                <w:noProof/>
                <w:lang w:eastAsia="zh-CN"/>
              </w:rPr>
              <w:t>DC_8A_n78A</w:t>
            </w:r>
          </w:p>
        </w:tc>
      </w:tr>
      <w:tr w:rsidR="00374172" w:rsidRPr="00E062F1" w14:paraId="4A776273"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FF3CA1" w14:textId="77777777" w:rsidR="00374172" w:rsidRPr="00E062F1" w:rsidRDefault="00374172" w:rsidP="00C35E6D">
            <w:pPr>
              <w:pStyle w:val="TAC"/>
              <w:rPr>
                <w:noProof/>
                <w:lang w:eastAsia="zh-CN"/>
              </w:rPr>
            </w:pPr>
            <w:r w:rsidRPr="00E062F1">
              <w:t>DC_3A-</w:t>
            </w:r>
            <w:r w:rsidRPr="00E062F1">
              <w:rPr>
                <w:rFonts w:eastAsia="Malgun Gothic"/>
              </w:rPr>
              <w:t>8A_</w:t>
            </w:r>
            <w:r w:rsidRPr="00E062F1">
              <w:t>n</w:t>
            </w:r>
            <w:r w:rsidRPr="00E062F1">
              <w:rPr>
                <w:rFonts w:eastAsia="Malgun Gothic"/>
              </w:rPr>
              <w:t>79</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AC58B48" w14:textId="77777777" w:rsidR="00374172" w:rsidRPr="00E062F1" w:rsidRDefault="00374172" w:rsidP="00C35E6D">
            <w:pPr>
              <w:pStyle w:val="TAC"/>
            </w:pPr>
            <w:r w:rsidRPr="00E062F1">
              <w:t>DC_3A_n79A</w:t>
            </w:r>
          </w:p>
          <w:p w14:paraId="677D3C18" w14:textId="77777777" w:rsidR="00374172" w:rsidRPr="00E062F1" w:rsidRDefault="00374172" w:rsidP="00C35E6D">
            <w:pPr>
              <w:pStyle w:val="TAC"/>
              <w:rPr>
                <w:noProof/>
                <w:lang w:eastAsia="zh-CN"/>
              </w:rPr>
            </w:pPr>
            <w:r w:rsidRPr="00E062F1">
              <w:t>DC_8A_n79A</w:t>
            </w:r>
          </w:p>
        </w:tc>
      </w:tr>
      <w:tr w:rsidR="00374172" w:rsidRPr="00E062F1" w14:paraId="4E2CE431"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108A7AC" w14:textId="77777777" w:rsidR="00374172" w:rsidRPr="00E062F1" w:rsidRDefault="00374172" w:rsidP="00C35E6D">
            <w:pPr>
              <w:pStyle w:val="TAC"/>
            </w:pPr>
            <w:r w:rsidRPr="00E062F1">
              <w:rPr>
                <w:rFonts w:cs="Arial"/>
                <w:lang w:eastAsia="ja-JP"/>
              </w:rPr>
              <w:t>DC_3A_n8A-n78A</w:t>
            </w:r>
          </w:p>
        </w:tc>
        <w:tc>
          <w:tcPr>
            <w:tcW w:w="5235" w:type="dxa"/>
            <w:tcBorders>
              <w:top w:val="single" w:sz="4" w:space="0" w:color="auto"/>
              <w:left w:val="single" w:sz="4" w:space="0" w:color="auto"/>
              <w:bottom w:val="single" w:sz="4" w:space="0" w:color="auto"/>
              <w:right w:val="single" w:sz="4" w:space="0" w:color="auto"/>
            </w:tcBorders>
            <w:vAlign w:val="center"/>
          </w:tcPr>
          <w:p w14:paraId="24155FC8" w14:textId="77777777" w:rsidR="00374172" w:rsidRPr="00E062F1" w:rsidRDefault="00374172" w:rsidP="00C35E6D">
            <w:pPr>
              <w:pStyle w:val="TAC"/>
              <w:rPr>
                <w:rFonts w:cs="Arial"/>
                <w:lang w:eastAsia="ja-JP"/>
              </w:rPr>
            </w:pPr>
            <w:r w:rsidRPr="00E062F1">
              <w:rPr>
                <w:rFonts w:cs="Arial"/>
                <w:lang w:eastAsia="ja-JP"/>
              </w:rPr>
              <w:t>DC_3A_n8A</w:t>
            </w:r>
          </w:p>
          <w:p w14:paraId="63083D84" w14:textId="77777777" w:rsidR="00374172" w:rsidRPr="00E062F1" w:rsidRDefault="00374172" w:rsidP="00C35E6D">
            <w:pPr>
              <w:pStyle w:val="TAC"/>
            </w:pPr>
            <w:r w:rsidRPr="00E062F1">
              <w:rPr>
                <w:rFonts w:cs="Arial"/>
                <w:lang w:eastAsia="ja-JP"/>
              </w:rPr>
              <w:t>DC_3A_n78A</w:t>
            </w:r>
          </w:p>
        </w:tc>
      </w:tr>
      <w:tr w:rsidR="00374172" w:rsidRPr="00E062F1" w14:paraId="065ABD86"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3B1394" w14:textId="77777777" w:rsidR="00374172" w:rsidRPr="00E062F1" w:rsidRDefault="00374172" w:rsidP="00C35E6D">
            <w:pPr>
              <w:pStyle w:val="TAC"/>
            </w:pPr>
            <w:r w:rsidRPr="00E062F1">
              <w:rPr>
                <w:rFonts w:eastAsia="MS Mincho"/>
                <w:lang w:eastAsia="ja-JP"/>
              </w:rPr>
              <w:t>DC_3A-18A_n77A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46ADE33" w14:textId="77777777" w:rsidR="00374172" w:rsidRPr="00E062F1" w:rsidRDefault="00374172" w:rsidP="00C35E6D">
            <w:pPr>
              <w:pStyle w:val="TAC"/>
              <w:rPr>
                <w:rFonts w:eastAsia="MS Mincho"/>
                <w:lang w:eastAsia="ja-JP"/>
              </w:rPr>
            </w:pPr>
            <w:r w:rsidRPr="00E062F1">
              <w:rPr>
                <w:rFonts w:eastAsia="MS Mincho"/>
                <w:lang w:eastAsia="ja-JP"/>
              </w:rPr>
              <w:t>DC_3A_n77A</w:t>
            </w:r>
          </w:p>
          <w:p w14:paraId="62DAFE4D" w14:textId="77777777" w:rsidR="00374172" w:rsidRPr="00E062F1" w:rsidRDefault="00374172" w:rsidP="00C35E6D">
            <w:pPr>
              <w:pStyle w:val="TAC"/>
            </w:pPr>
            <w:r w:rsidRPr="00E062F1">
              <w:rPr>
                <w:rFonts w:eastAsia="MS Mincho"/>
                <w:lang w:eastAsia="ja-JP"/>
              </w:rPr>
              <w:t>DC_18A_n77A</w:t>
            </w:r>
          </w:p>
        </w:tc>
      </w:tr>
      <w:tr w:rsidR="00374172" w:rsidRPr="00E062F1" w14:paraId="3BE8E38F"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256038" w14:textId="77777777" w:rsidR="00374172" w:rsidRPr="00E062F1" w:rsidRDefault="00374172" w:rsidP="00C35E6D">
            <w:pPr>
              <w:pStyle w:val="TAC"/>
              <w:rPr>
                <w:lang w:eastAsia="fr-FR"/>
              </w:rPr>
            </w:pPr>
            <w:r w:rsidRPr="00E062F1">
              <w:rPr>
                <w:lang w:eastAsia="ja-JP"/>
              </w:rPr>
              <w:t>DC_3A-18A_n78A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EE93A6E" w14:textId="77777777" w:rsidR="00374172" w:rsidRPr="00E062F1" w:rsidRDefault="00374172" w:rsidP="00C35E6D">
            <w:pPr>
              <w:pStyle w:val="TAC"/>
              <w:rPr>
                <w:lang w:eastAsia="ja-JP"/>
              </w:rPr>
            </w:pPr>
            <w:r w:rsidRPr="00E062F1">
              <w:rPr>
                <w:lang w:eastAsia="ja-JP"/>
              </w:rPr>
              <w:t>DC_3A_n78A</w:t>
            </w:r>
          </w:p>
          <w:p w14:paraId="647371FD" w14:textId="77777777" w:rsidR="00374172" w:rsidRPr="00E062F1" w:rsidRDefault="00374172" w:rsidP="00C35E6D">
            <w:pPr>
              <w:pStyle w:val="TAC"/>
            </w:pPr>
            <w:r w:rsidRPr="00E062F1">
              <w:rPr>
                <w:lang w:eastAsia="ja-JP"/>
              </w:rPr>
              <w:t>DC_18A_n78A</w:t>
            </w:r>
          </w:p>
        </w:tc>
      </w:tr>
      <w:tr w:rsidR="00374172" w:rsidRPr="00E062F1" w14:paraId="2D172511"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06EA6F5" w14:textId="77777777" w:rsidR="00374172" w:rsidRPr="00E062F1" w:rsidRDefault="00374172" w:rsidP="00C35E6D">
            <w:pPr>
              <w:pStyle w:val="TAC"/>
              <w:rPr>
                <w:lang w:eastAsia="fr-FR"/>
              </w:rPr>
            </w:pPr>
            <w:r w:rsidRPr="00E062F1">
              <w:rPr>
                <w:lang w:eastAsia="ja-JP"/>
              </w:rPr>
              <w:t>DC_3A-18A_n79A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008062E" w14:textId="77777777" w:rsidR="00374172" w:rsidRPr="00E062F1" w:rsidRDefault="00374172" w:rsidP="00C35E6D">
            <w:pPr>
              <w:pStyle w:val="TAC"/>
              <w:rPr>
                <w:lang w:eastAsia="ja-JP"/>
              </w:rPr>
            </w:pPr>
            <w:r w:rsidRPr="00E062F1">
              <w:rPr>
                <w:lang w:eastAsia="ja-JP"/>
              </w:rPr>
              <w:t>DC_3A_n79A</w:t>
            </w:r>
          </w:p>
          <w:p w14:paraId="2EE1F23F" w14:textId="77777777" w:rsidR="00374172" w:rsidRPr="00E062F1" w:rsidRDefault="00374172" w:rsidP="00C35E6D">
            <w:pPr>
              <w:pStyle w:val="TAC"/>
            </w:pPr>
            <w:r w:rsidRPr="00E062F1">
              <w:rPr>
                <w:lang w:eastAsia="ja-JP"/>
              </w:rPr>
              <w:t>DC_18A_n79A</w:t>
            </w:r>
          </w:p>
        </w:tc>
      </w:tr>
      <w:tr w:rsidR="00374172" w:rsidRPr="00E062F1" w14:paraId="1B7FBDC2"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BF5D045" w14:textId="77777777" w:rsidR="00374172" w:rsidRPr="00E062F1" w:rsidRDefault="00374172" w:rsidP="00C35E6D">
            <w:pPr>
              <w:pStyle w:val="TAC"/>
              <w:rPr>
                <w:noProof/>
                <w:lang w:eastAsia="zh-CN"/>
              </w:rPr>
            </w:pPr>
            <w:r w:rsidRPr="00E062F1">
              <w:rPr>
                <w:noProof/>
                <w:lang w:eastAsia="zh-CN"/>
              </w:rPr>
              <w:t>DC_3A-19A_n77A</w:t>
            </w:r>
            <w:r w:rsidRPr="00E062F1">
              <w:rPr>
                <w:noProof/>
                <w:vertAlign w:val="superscript"/>
                <w:lang w:eastAsia="zh-CN"/>
              </w:rPr>
              <w:t>5</w:t>
            </w:r>
          </w:p>
          <w:p w14:paraId="5043D1C3" w14:textId="77777777" w:rsidR="00374172" w:rsidRPr="00E062F1" w:rsidRDefault="00374172" w:rsidP="00C35E6D">
            <w:pPr>
              <w:pStyle w:val="TAC"/>
              <w:rPr>
                <w:noProof/>
                <w:lang w:eastAsia="zh-CN"/>
              </w:rPr>
            </w:pPr>
            <w:r w:rsidRPr="00E062F1">
              <w:rPr>
                <w:noProof/>
                <w:lang w:eastAsia="zh-CN"/>
              </w:rPr>
              <w:t>DC_3A-19A_n77C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4D318DB" w14:textId="77777777" w:rsidR="00374172" w:rsidRPr="00E062F1" w:rsidRDefault="00374172" w:rsidP="00C35E6D">
            <w:pPr>
              <w:pStyle w:val="TAC"/>
              <w:rPr>
                <w:noProof/>
                <w:lang w:eastAsia="zh-CN"/>
              </w:rPr>
            </w:pPr>
            <w:r w:rsidRPr="00E062F1">
              <w:rPr>
                <w:noProof/>
                <w:lang w:eastAsia="zh-CN"/>
              </w:rPr>
              <w:t>DC_3A_n77A</w:t>
            </w:r>
          </w:p>
          <w:p w14:paraId="416D5C6E" w14:textId="77777777" w:rsidR="00374172" w:rsidRPr="00E062F1" w:rsidRDefault="00374172" w:rsidP="00C35E6D">
            <w:pPr>
              <w:pStyle w:val="TAC"/>
              <w:rPr>
                <w:noProof/>
                <w:lang w:eastAsia="zh-CN"/>
              </w:rPr>
            </w:pPr>
            <w:r w:rsidRPr="00E062F1">
              <w:rPr>
                <w:noProof/>
                <w:lang w:eastAsia="zh-CN"/>
              </w:rPr>
              <w:t>DC_19A_n77A</w:t>
            </w:r>
          </w:p>
        </w:tc>
      </w:tr>
      <w:tr w:rsidR="00374172" w:rsidRPr="00E062F1" w14:paraId="25B8CED8"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9F6E22" w14:textId="77777777" w:rsidR="00374172" w:rsidRPr="00E062F1" w:rsidRDefault="00374172" w:rsidP="00C35E6D">
            <w:pPr>
              <w:pStyle w:val="TAC"/>
              <w:rPr>
                <w:noProof/>
                <w:lang w:eastAsia="zh-CN"/>
              </w:rPr>
            </w:pPr>
            <w:r w:rsidRPr="00E062F1">
              <w:rPr>
                <w:noProof/>
                <w:lang w:eastAsia="zh-CN"/>
              </w:rPr>
              <w:t>DC_3A-19A_n78A</w:t>
            </w:r>
            <w:r w:rsidRPr="00E062F1">
              <w:rPr>
                <w:noProof/>
                <w:vertAlign w:val="superscript"/>
                <w:lang w:eastAsia="zh-CN"/>
              </w:rPr>
              <w:t>5</w:t>
            </w:r>
          </w:p>
          <w:p w14:paraId="1550B9BD" w14:textId="77777777" w:rsidR="00374172" w:rsidRPr="00E062F1" w:rsidRDefault="00374172" w:rsidP="00C35E6D">
            <w:pPr>
              <w:pStyle w:val="TAC"/>
              <w:rPr>
                <w:noProof/>
                <w:lang w:eastAsia="zh-CN"/>
              </w:rPr>
            </w:pPr>
            <w:r w:rsidRPr="00E062F1">
              <w:rPr>
                <w:noProof/>
                <w:lang w:eastAsia="zh-CN"/>
              </w:rPr>
              <w:t>DC_3A-19A_n78C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4F241A7" w14:textId="77777777" w:rsidR="00374172" w:rsidRPr="00E062F1" w:rsidRDefault="00374172" w:rsidP="00C35E6D">
            <w:pPr>
              <w:pStyle w:val="TAC"/>
              <w:rPr>
                <w:noProof/>
                <w:lang w:eastAsia="zh-CN"/>
              </w:rPr>
            </w:pPr>
            <w:r w:rsidRPr="00E062F1">
              <w:rPr>
                <w:noProof/>
                <w:lang w:eastAsia="zh-CN"/>
              </w:rPr>
              <w:t>DC_3A_n78A</w:t>
            </w:r>
          </w:p>
          <w:p w14:paraId="6CCD9422" w14:textId="77777777" w:rsidR="00374172" w:rsidRPr="00E062F1" w:rsidRDefault="00374172" w:rsidP="00C35E6D">
            <w:pPr>
              <w:pStyle w:val="TAC"/>
              <w:rPr>
                <w:noProof/>
                <w:lang w:eastAsia="zh-CN"/>
              </w:rPr>
            </w:pPr>
            <w:r w:rsidRPr="00E062F1">
              <w:rPr>
                <w:noProof/>
                <w:lang w:eastAsia="zh-CN"/>
              </w:rPr>
              <w:t>DC_19A_n78A</w:t>
            </w:r>
          </w:p>
        </w:tc>
      </w:tr>
      <w:tr w:rsidR="00374172" w:rsidRPr="00E062F1" w14:paraId="40E57875"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E3FCED" w14:textId="77777777" w:rsidR="00374172" w:rsidRPr="00E062F1" w:rsidRDefault="00374172" w:rsidP="00C35E6D">
            <w:pPr>
              <w:pStyle w:val="TAC"/>
              <w:rPr>
                <w:noProof/>
                <w:lang w:eastAsia="zh-CN"/>
              </w:rPr>
            </w:pPr>
            <w:r w:rsidRPr="00E062F1">
              <w:rPr>
                <w:noProof/>
                <w:lang w:eastAsia="zh-CN"/>
              </w:rPr>
              <w:t>DC_3A-19A_n79A</w:t>
            </w:r>
            <w:r w:rsidRPr="00E062F1">
              <w:rPr>
                <w:noProof/>
                <w:vertAlign w:val="superscript"/>
                <w:lang w:eastAsia="zh-CN"/>
              </w:rPr>
              <w:t>5</w:t>
            </w:r>
          </w:p>
          <w:p w14:paraId="6E6ADC5F" w14:textId="77777777" w:rsidR="00374172" w:rsidRPr="00E062F1" w:rsidRDefault="00374172" w:rsidP="00C35E6D">
            <w:pPr>
              <w:pStyle w:val="TAC"/>
              <w:rPr>
                <w:noProof/>
                <w:lang w:eastAsia="zh-CN"/>
              </w:rPr>
            </w:pPr>
            <w:r w:rsidRPr="00E062F1">
              <w:rPr>
                <w:noProof/>
                <w:lang w:eastAsia="zh-CN"/>
              </w:rPr>
              <w:t>DC_3A-19A_n79C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4952545" w14:textId="77777777" w:rsidR="00374172" w:rsidRPr="00E062F1" w:rsidRDefault="00374172" w:rsidP="00C35E6D">
            <w:pPr>
              <w:pStyle w:val="TAC"/>
              <w:rPr>
                <w:noProof/>
                <w:lang w:eastAsia="zh-CN"/>
              </w:rPr>
            </w:pPr>
            <w:r w:rsidRPr="00E062F1">
              <w:rPr>
                <w:noProof/>
                <w:lang w:eastAsia="zh-CN"/>
              </w:rPr>
              <w:t>DC_3A_n79A</w:t>
            </w:r>
          </w:p>
          <w:p w14:paraId="38C38C2D" w14:textId="77777777" w:rsidR="00374172" w:rsidRPr="00E062F1" w:rsidRDefault="00374172" w:rsidP="00C35E6D">
            <w:pPr>
              <w:pStyle w:val="TAC"/>
              <w:rPr>
                <w:noProof/>
                <w:lang w:eastAsia="zh-CN"/>
              </w:rPr>
            </w:pPr>
            <w:r w:rsidRPr="00E062F1">
              <w:rPr>
                <w:noProof/>
                <w:lang w:eastAsia="zh-CN"/>
              </w:rPr>
              <w:t>DC_19A_n79A</w:t>
            </w:r>
          </w:p>
        </w:tc>
      </w:tr>
      <w:tr w:rsidR="00374172" w:rsidRPr="00E062F1" w14:paraId="753129BC"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E4AFFBD" w14:textId="77777777" w:rsidR="00374172" w:rsidRPr="00E062F1" w:rsidRDefault="00374172" w:rsidP="00C35E6D">
            <w:pPr>
              <w:pStyle w:val="TAC"/>
              <w:rPr>
                <w:lang w:eastAsia="ja-JP"/>
              </w:rPr>
            </w:pPr>
            <w:r w:rsidRPr="00E062F1">
              <w:rPr>
                <w:lang w:eastAsia="ja-JP"/>
              </w:rPr>
              <w:t>DC_3A-20A_n1A</w:t>
            </w:r>
          </w:p>
          <w:p w14:paraId="5E41CA54" w14:textId="77777777" w:rsidR="00374172" w:rsidRPr="00E062F1" w:rsidRDefault="00374172" w:rsidP="00C35E6D">
            <w:pPr>
              <w:pStyle w:val="TAC"/>
              <w:rPr>
                <w:noProof/>
                <w:lang w:eastAsia="zh-CN"/>
              </w:rPr>
            </w:pPr>
            <w:r w:rsidRPr="00E062F1">
              <w:rPr>
                <w:noProof/>
                <w:lang w:eastAsia="zh-CN"/>
              </w:rPr>
              <w:t>DC_3C-20A_n1A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CFBDC19" w14:textId="77777777" w:rsidR="00374172" w:rsidRPr="00E062F1" w:rsidRDefault="00374172" w:rsidP="00C35E6D">
            <w:pPr>
              <w:pStyle w:val="TAC"/>
              <w:rPr>
                <w:lang w:eastAsia="fi-FI"/>
              </w:rPr>
            </w:pPr>
            <w:r w:rsidRPr="00E062F1">
              <w:rPr>
                <w:lang w:eastAsia="fi-FI"/>
              </w:rPr>
              <w:t>DC_3A_n1A</w:t>
            </w:r>
          </w:p>
          <w:p w14:paraId="05376DEC" w14:textId="77777777" w:rsidR="00374172" w:rsidRPr="00E062F1" w:rsidRDefault="00374172" w:rsidP="00C35E6D">
            <w:pPr>
              <w:pStyle w:val="TAC"/>
              <w:rPr>
                <w:lang w:eastAsia="fi-FI"/>
              </w:rPr>
            </w:pPr>
            <w:r w:rsidRPr="00E062F1">
              <w:rPr>
                <w:lang w:eastAsia="fi-FI"/>
              </w:rPr>
              <w:t>DC_3C_n1A</w:t>
            </w:r>
          </w:p>
          <w:p w14:paraId="3A80AB1C" w14:textId="77777777" w:rsidR="00374172" w:rsidRPr="00E062F1" w:rsidRDefault="00374172" w:rsidP="00C35E6D">
            <w:pPr>
              <w:pStyle w:val="TAC"/>
              <w:rPr>
                <w:noProof/>
                <w:lang w:eastAsia="zh-CN"/>
              </w:rPr>
            </w:pPr>
            <w:r w:rsidRPr="00E062F1">
              <w:rPr>
                <w:lang w:eastAsia="fi-FI"/>
              </w:rPr>
              <w:t>DC_20A_n1A</w:t>
            </w:r>
          </w:p>
        </w:tc>
      </w:tr>
      <w:tr w:rsidR="00374172" w:rsidRPr="00E062F1" w14:paraId="18F47A61"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1B05F5" w14:textId="77777777" w:rsidR="00374172" w:rsidRPr="00E062F1" w:rsidRDefault="00374172" w:rsidP="00C35E6D">
            <w:pPr>
              <w:pStyle w:val="TAC"/>
            </w:pPr>
            <w:r w:rsidRPr="00E062F1">
              <w:t>DC_3A-20A_n7A</w:t>
            </w:r>
          </w:p>
          <w:p w14:paraId="79C08129" w14:textId="77777777" w:rsidR="00374172" w:rsidRPr="00E062F1" w:rsidRDefault="00374172" w:rsidP="00C35E6D">
            <w:pPr>
              <w:pStyle w:val="TAC"/>
              <w:rPr>
                <w:lang w:eastAsia="ja-JP"/>
              </w:rPr>
            </w:pPr>
            <w:r w:rsidRPr="00E062F1">
              <w:t>DC_3C-20A_n7A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927F728" w14:textId="77777777" w:rsidR="00374172" w:rsidRPr="00E062F1" w:rsidRDefault="00374172" w:rsidP="00C35E6D">
            <w:pPr>
              <w:pStyle w:val="TAC"/>
              <w:rPr>
                <w:lang w:eastAsia="fi-FI"/>
              </w:rPr>
            </w:pPr>
            <w:r w:rsidRPr="00E062F1">
              <w:rPr>
                <w:lang w:eastAsia="fi-FI"/>
              </w:rPr>
              <w:t>DC_3A_n7A</w:t>
            </w:r>
          </w:p>
          <w:p w14:paraId="3D419DB6" w14:textId="77777777" w:rsidR="00374172" w:rsidRPr="00E062F1" w:rsidRDefault="00374172" w:rsidP="00C35E6D">
            <w:pPr>
              <w:pStyle w:val="TAC"/>
              <w:rPr>
                <w:lang w:eastAsia="fi-FI"/>
              </w:rPr>
            </w:pPr>
            <w:r w:rsidRPr="00E062F1">
              <w:rPr>
                <w:lang w:eastAsia="fi-FI"/>
              </w:rPr>
              <w:t>DC_3C_n7A</w:t>
            </w:r>
          </w:p>
          <w:p w14:paraId="194C2357" w14:textId="77777777" w:rsidR="00374172" w:rsidRPr="00E062F1" w:rsidRDefault="00374172" w:rsidP="00C35E6D">
            <w:pPr>
              <w:pStyle w:val="TAC"/>
              <w:rPr>
                <w:lang w:eastAsia="fi-FI"/>
              </w:rPr>
            </w:pPr>
            <w:r w:rsidRPr="00E062F1">
              <w:rPr>
                <w:lang w:eastAsia="fi-FI"/>
              </w:rPr>
              <w:t>DC_20A_n7A</w:t>
            </w:r>
          </w:p>
        </w:tc>
      </w:tr>
      <w:tr w:rsidR="00374172" w:rsidRPr="00E062F1" w14:paraId="0C8511B6"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07906F" w14:textId="77777777" w:rsidR="00374172" w:rsidRPr="00E062F1" w:rsidRDefault="00374172" w:rsidP="00C35E6D">
            <w:pPr>
              <w:pStyle w:val="TAC"/>
              <w:rPr>
                <w:lang w:eastAsia="ja-JP"/>
              </w:rPr>
            </w:pPr>
            <w:r w:rsidRPr="00E062F1">
              <w:rPr>
                <w:szCs w:val="18"/>
                <w:lang w:eastAsia="ja-JP"/>
              </w:rPr>
              <w:t>DC_3A-20A_n8A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B3CF12E" w14:textId="77777777" w:rsidR="00374172" w:rsidRPr="00E062F1" w:rsidRDefault="00374172" w:rsidP="00C35E6D">
            <w:pPr>
              <w:pStyle w:val="TAC"/>
              <w:rPr>
                <w:szCs w:val="18"/>
                <w:lang w:eastAsia="ja-JP"/>
              </w:rPr>
            </w:pPr>
            <w:r w:rsidRPr="00E062F1">
              <w:rPr>
                <w:szCs w:val="18"/>
                <w:lang w:eastAsia="fi-FI"/>
              </w:rPr>
              <w:t>DC_3A_</w:t>
            </w:r>
            <w:r w:rsidRPr="00E062F1">
              <w:rPr>
                <w:szCs w:val="18"/>
                <w:lang w:eastAsia="ja-JP"/>
              </w:rPr>
              <w:t>n8A</w:t>
            </w:r>
          </w:p>
          <w:p w14:paraId="0BFD391F" w14:textId="77777777" w:rsidR="00374172" w:rsidRPr="00E062F1" w:rsidRDefault="00374172" w:rsidP="00C35E6D">
            <w:pPr>
              <w:pStyle w:val="TAC"/>
              <w:rPr>
                <w:lang w:eastAsia="fi-FI"/>
              </w:rPr>
            </w:pPr>
            <w:r w:rsidRPr="00E062F1">
              <w:rPr>
                <w:szCs w:val="18"/>
                <w:lang w:eastAsia="fi-FI"/>
              </w:rPr>
              <w:t>DC_</w:t>
            </w:r>
            <w:r w:rsidRPr="00E062F1">
              <w:rPr>
                <w:szCs w:val="18"/>
                <w:lang w:eastAsia="ja-JP"/>
              </w:rPr>
              <w:t>20</w:t>
            </w:r>
            <w:r w:rsidRPr="00E062F1">
              <w:rPr>
                <w:szCs w:val="18"/>
                <w:lang w:eastAsia="fi-FI"/>
              </w:rPr>
              <w:t>A_</w:t>
            </w:r>
            <w:r w:rsidRPr="00E062F1">
              <w:rPr>
                <w:szCs w:val="18"/>
                <w:lang w:eastAsia="ja-JP"/>
              </w:rPr>
              <w:t>n8</w:t>
            </w:r>
            <w:r w:rsidRPr="00E062F1">
              <w:rPr>
                <w:szCs w:val="18"/>
                <w:lang w:eastAsia="fi-FI"/>
              </w:rPr>
              <w:t>A</w:t>
            </w:r>
          </w:p>
        </w:tc>
      </w:tr>
      <w:tr w:rsidR="00374172" w:rsidRPr="00E062F1" w14:paraId="3A77B7E4"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05367A" w14:textId="77777777" w:rsidR="00374172" w:rsidRPr="00E062F1" w:rsidRDefault="00374172" w:rsidP="00C35E6D">
            <w:pPr>
              <w:pStyle w:val="TAC"/>
              <w:rPr>
                <w:noProof/>
                <w:lang w:eastAsia="zh-CN"/>
              </w:rPr>
            </w:pPr>
            <w:r w:rsidRPr="00E062F1">
              <w:rPr>
                <w:noProof/>
                <w:lang w:eastAsia="zh-CN"/>
              </w:rPr>
              <w:t>DC_3A-20A_n28A</w:t>
            </w:r>
            <w:r w:rsidRPr="00E062F1">
              <w:rPr>
                <w:noProof/>
                <w:vertAlign w:val="superscript"/>
                <w:lang w:eastAsia="zh-CN"/>
              </w:rPr>
              <w:t>5,6</w:t>
            </w:r>
          </w:p>
          <w:p w14:paraId="2B07CB7A" w14:textId="77777777" w:rsidR="00374172" w:rsidRPr="00E062F1" w:rsidRDefault="00374172" w:rsidP="00C35E6D">
            <w:pPr>
              <w:pStyle w:val="TAC"/>
              <w:rPr>
                <w:noProof/>
                <w:lang w:eastAsia="zh-CN"/>
              </w:rPr>
            </w:pPr>
            <w:r w:rsidRPr="00E062F1">
              <w:rPr>
                <w:noProof/>
              </w:rPr>
              <w:t>DC_3C-20A_n28A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515C309" w14:textId="77777777" w:rsidR="00374172" w:rsidRPr="00E062F1" w:rsidRDefault="00374172" w:rsidP="00C35E6D">
            <w:pPr>
              <w:pStyle w:val="TAC"/>
              <w:rPr>
                <w:noProof/>
                <w:lang w:eastAsia="zh-CN"/>
              </w:rPr>
            </w:pPr>
            <w:r w:rsidRPr="00E062F1">
              <w:rPr>
                <w:noProof/>
                <w:lang w:eastAsia="zh-CN"/>
              </w:rPr>
              <w:t>DC_3A_n28A</w:t>
            </w:r>
          </w:p>
          <w:p w14:paraId="0EE8278F" w14:textId="77777777" w:rsidR="00374172" w:rsidRPr="00E062F1" w:rsidRDefault="00374172" w:rsidP="00C35E6D">
            <w:pPr>
              <w:pStyle w:val="TAC"/>
              <w:rPr>
                <w:noProof/>
                <w:lang w:eastAsia="zh-CN"/>
              </w:rPr>
            </w:pPr>
            <w:r w:rsidRPr="00E062F1">
              <w:rPr>
                <w:noProof/>
              </w:rPr>
              <w:t>DC_3C_n28A</w:t>
            </w:r>
          </w:p>
          <w:p w14:paraId="7B425304" w14:textId="77777777" w:rsidR="00374172" w:rsidRPr="00E062F1" w:rsidRDefault="00374172" w:rsidP="00C35E6D">
            <w:pPr>
              <w:pStyle w:val="TAC"/>
              <w:rPr>
                <w:noProof/>
                <w:lang w:eastAsia="zh-CN"/>
              </w:rPr>
            </w:pPr>
            <w:r w:rsidRPr="00E062F1">
              <w:rPr>
                <w:noProof/>
                <w:lang w:eastAsia="zh-CN"/>
              </w:rPr>
              <w:t>DC_20A_n28A</w:t>
            </w:r>
          </w:p>
        </w:tc>
      </w:tr>
      <w:tr w:rsidR="00374172" w:rsidRPr="00E062F1" w14:paraId="32B26217"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D66DFD" w14:textId="77777777" w:rsidR="00374172" w:rsidRPr="00E062F1" w:rsidRDefault="00374172" w:rsidP="00C35E6D">
            <w:pPr>
              <w:pStyle w:val="TAC"/>
              <w:rPr>
                <w:noProof/>
                <w:lang w:eastAsia="zh-CN"/>
              </w:rPr>
            </w:pPr>
            <w:r w:rsidRPr="00E062F1">
              <w:rPr>
                <w:noProof/>
                <w:lang w:eastAsia="zh-CN"/>
              </w:rPr>
              <w:t>DC_3A-20A_n41A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6463350" w14:textId="77777777" w:rsidR="00374172" w:rsidRPr="00E062F1" w:rsidRDefault="00374172" w:rsidP="00C35E6D">
            <w:pPr>
              <w:pStyle w:val="TAC"/>
              <w:rPr>
                <w:noProof/>
                <w:lang w:eastAsia="zh-CN"/>
              </w:rPr>
            </w:pPr>
            <w:r w:rsidRPr="00E062F1">
              <w:rPr>
                <w:noProof/>
                <w:lang w:eastAsia="zh-CN"/>
              </w:rPr>
              <w:t>DC_3A_n41A</w:t>
            </w:r>
          </w:p>
          <w:p w14:paraId="0E2B6AF1" w14:textId="77777777" w:rsidR="00374172" w:rsidRPr="00E062F1" w:rsidRDefault="00374172" w:rsidP="00C35E6D">
            <w:pPr>
              <w:pStyle w:val="TAC"/>
              <w:rPr>
                <w:noProof/>
                <w:lang w:eastAsia="zh-CN"/>
              </w:rPr>
            </w:pPr>
            <w:r w:rsidRPr="00E062F1">
              <w:rPr>
                <w:noProof/>
                <w:lang w:eastAsia="zh-CN"/>
              </w:rPr>
              <w:t>DC_20A_n41A</w:t>
            </w:r>
          </w:p>
        </w:tc>
      </w:tr>
      <w:tr w:rsidR="00374172" w:rsidRPr="00E062F1" w14:paraId="03FB100C"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69CB39" w14:textId="77777777" w:rsidR="00374172" w:rsidRPr="00E062F1" w:rsidRDefault="00374172" w:rsidP="00C35E6D">
            <w:pPr>
              <w:pStyle w:val="TAC"/>
              <w:rPr>
                <w:noProof/>
                <w:lang w:eastAsia="zh-CN"/>
              </w:rPr>
            </w:pPr>
            <w:r w:rsidRPr="00E062F1">
              <w:rPr>
                <w:lang w:eastAsia="fi-FI"/>
              </w:rPr>
              <w:t>DC_3C-20A_n41A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5A60C64" w14:textId="77777777" w:rsidR="00374172" w:rsidRPr="00E062F1" w:rsidRDefault="00374172" w:rsidP="00C35E6D">
            <w:pPr>
              <w:pStyle w:val="TAC"/>
              <w:rPr>
                <w:lang w:eastAsia="fi-FI"/>
              </w:rPr>
            </w:pPr>
            <w:r w:rsidRPr="00E062F1">
              <w:rPr>
                <w:lang w:eastAsia="fi-FI"/>
              </w:rPr>
              <w:t>DC_3C_n41A</w:t>
            </w:r>
          </w:p>
          <w:p w14:paraId="7E364B7E" w14:textId="77777777" w:rsidR="00374172" w:rsidRPr="00E062F1" w:rsidRDefault="00374172" w:rsidP="00C35E6D">
            <w:pPr>
              <w:pStyle w:val="TAC"/>
              <w:rPr>
                <w:noProof/>
                <w:lang w:eastAsia="zh-CN"/>
              </w:rPr>
            </w:pPr>
            <w:r w:rsidRPr="00E062F1">
              <w:rPr>
                <w:lang w:eastAsia="fi-FI"/>
              </w:rPr>
              <w:t>DC_20A_n41A</w:t>
            </w:r>
          </w:p>
        </w:tc>
      </w:tr>
      <w:tr w:rsidR="00374172" w:rsidRPr="00E062F1" w14:paraId="202CFFB0"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1A345CB" w14:textId="77777777" w:rsidR="00374172" w:rsidRPr="00E062F1" w:rsidRDefault="00374172" w:rsidP="00C35E6D">
            <w:pPr>
              <w:pStyle w:val="TAC"/>
              <w:rPr>
                <w:noProof/>
                <w:lang w:eastAsia="zh-CN"/>
              </w:rPr>
            </w:pPr>
            <w:r w:rsidRPr="00E062F1">
              <w:rPr>
                <w:lang w:eastAsia="ja-JP"/>
              </w:rPr>
              <w:t>DC_3A-20A_n38A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FB967BD" w14:textId="77777777" w:rsidR="00374172" w:rsidRPr="00E062F1" w:rsidRDefault="00374172" w:rsidP="00C35E6D">
            <w:pPr>
              <w:pStyle w:val="TAC"/>
              <w:rPr>
                <w:lang w:eastAsia="fi-FI"/>
              </w:rPr>
            </w:pPr>
            <w:r w:rsidRPr="00E062F1">
              <w:rPr>
                <w:lang w:eastAsia="fi-FI"/>
              </w:rPr>
              <w:t>DC_3A_n38A</w:t>
            </w:r>
          </w:p>
          <w:p w14:paraId="06CDCC8D" w14:textId="77777777" w:rsidR="00374172" w:rsidRPr="00E062F1" w:rsidRDefault="00374172" w:rsidP="00C35E6D">
            <w:pPr>
              <w:pStyle w:val="TAC"/>
              <w:rPr>
                <w:noProof/>
                <w:lang w:eastAsia="zh-CN"/>
              </w:rPr>
            </w:pPr>
            <w:r w:rsidRPr="00E062F1">
              <w:rPr>
                <w:lang w:eastAsia="fi-FI"/>
              </w:rPr>
              <w:t>DC_20A_n38A</w:t>
            </w:r>
          </w:p>
        </w:tc>
      </w:tr>
      <w:tr w:rsidR="00374172" w:rsidRPr="00E062F1" w14:paraId="328F04FA"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59BAD5" w14:textId="77777777" w:rsidR="00374172" w:rsidRPr="00E062F1" w:rsidRDefault="00374172" w:rsidP="00C35E6D">
            <w:pPr>
              <w:pStyle w:val="TAC"/>
              <w:rPr>
                <w:noProof/>
                <w:lang w:eastAsia="zh-CN"/>
              </w:rPr>
            </w:pPr>
            <w:r w:rsidRPr="00E062F1">
              <w:rPr>
                <w:noProof/>
                <w:lang w:eastAsia="zh-CN"/>
              </w:rPr>
              <w:t>DC_3A-20A_n78A</w:t>
            </w:r>
            <w:r w:rsidRPr="00E062F1">
              <w:rPr>
                <w:noProof/>
                <w:vertAlign w:val="superscript"/>
                <w:lang w:eastAsia="zh-CN"/>
              </w:rPr>
              <w:t>5</w:t>
            </w:r>
          </w:p>
          <w:p w14:paraId="02616A8E" w14:textId="77777777" w:rsidR="00374172" w:rsidRPr="00E062F1" w:rsidRDefault="00374172" w:rsidP="00C35E6D">
            <w:pPr>
              <w:pStyle w:val="TAC"/>
              <w:rPr>
                <w:noProof/>
                <w:lang w:eastAsia="zh-CN"/>
              </w:rPr>
            </w:pPr>
            <w:r w:rsidRPr="00E062F1">
              <w:rPr>
                <w:lang w:eastAsia="zh-CN"/>
              </w:rPr>
              <w:t>DC_3C-20A_n78A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E416FB9" w14:textId="77777777" w:rsidR="00374172" w:rsidRPr="00E062F1" w:rsidRDefault="00374172" w:rsidP="00C35E6D">
            <w:pPr>
              <w:pStyle w:val="TAC"/>
              <w:rPr>
                <w:noProof/>
                <w:lang w:eastAsia="zh-CN"/>
              </w:rPr>
            </w:pPr>
            <w:r w:rsidRPr="00E062F1">
              <w:rPr>
                <w:noProof/>
                <w:lang w:eastAsia="zh-CN"/>
              </w:rPr>
              <w:t>DC_3A_n78A</w:t>
            </w:r>
          </w:p>
          <w:p w14:paraId="5F67F781" w14:textId="77777777" w:rsidR="00374172" w:rsidRPr="00E062F1" w:rsidRDefault="00374172" w:rsidP="00C35E6D">
            <w:pPr>
              <w:pStyle w:val="TAC"/>
              <w:rPr>
                <w:noProof/>
                <w:lang w:eastAsia="zh-CN"/>
              </w:rPr>
            </w:pPr>
            <w:r w:rsidRPr="00E062F1">
              <w:rPr>
                <w:noProof/>
                <w:lang w:eastAsia="zh-CN"/>
              </w:rPr>
              <w:t>DC_20A_n78A</w:t>
            </w:r>
          </w:p>
        </w:tc>
      </w:tr>
      <w:tr w:rsidR="00374172" w:rsidRPr="00E062F1" w14:paraId="443AC0F7"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3BEC0FD" w14:textId="77777777" w:rsidR="00374172" w:rsidRPr="00E062F1" w:rsidRDefault="00374172" w:rsidP="00C35E6D">
            <w:pPr>
              <w:pStyle w:val="TAC"/>
              <w:rPr>
                <w:noProof/>
                <w:lang w:eastAsia="zh-CN"/>
              </w:rPr>
            </w:pPr>
            <w:r w:rsidRPr="00E062F1">
              <w:rPr>
                <w:lang w:eastAsia="zh-CN"/>
              </w:rPr>
              <w:t>DC_3A_n20A-n78A</w:t>
            </w:r>
          </w:p>
        </w:tc>
        <w:tc>
          <w:tcPr>
            <w:tcW w:w="5235" w:type="dxa"/>
            <w:tcBorders>
              <w:top w:val="single" w:sz="4" w:space="0" w:color="auto"/>
              <w:left w:val="single" w:sz="4" w:space="0" w:color="auto"/>
              <w:bottom w:val="single" w:sz="4" w:space="0" w:color="auto"/>
              <w:right w:val="single" w:sz="4" w:space="0" w:color="auto"/>
            </w:tcBorders>
            <w:vAlign w:val="center"/>
          </w:tcPr>
          <w:p w14:paraId="37FE7F67" w14:textId="77777777" w:rsidR="00374172" w:rsidRPr="00E062F1" w:rsidRDefault="00374172" w:rsidP="00C35E6D">
            <w:pPr>
              <w:pStyle w:val="TAC"/>
              <w:keepNext w:val="0"/>
              <w:rPr>
                <w:noProof/>
                <w:lang w:eastAsia="zh-CN"/>
              </w:rPr>
            </w:pPr>
            <w:r w:rsidRPr="00E062F1">
              <w:rPr>
                <w:noProof/>
                <w:lang w:eastAsia="zh-CN"/>
              </w:rPr>
              <w:t>DC_3A_n20A</w:t>
            </w:r>
          </w:p>
          <w:p w14:paraId="396A75EC" w14:textId="77777777" w:rsidR="00374172" w:rsidRPr="00E062F1" w:rsidRDefault="00374172" w:rsidP="00C35E6D">
            <w:pPr>
              <w:pStyle w:val="TAC"/>
              <w:rPr>
                <w:noProof/>
                <w:lang w:eastAsia="zh-CN"/>
              </w:rPr>
            </w:pPr>
            <w:r w:rsidRPr="00E062F1">
              <w:rPr>
                <w:noProof/>
                <w:lang w:eastAsia="zh-CN"/>
              </w:rPr>
              <w:t>DC_3A_n78A</w:t>
            </w:r>
          </w:p>
        </w:tc>
      </w:tr>
      <w:tr w:rsidR="00374172" w:rsidRPr="00E062F1" w14:paraId="1AEC0E9F"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09A298" w14:textId="77777777" w:rsidR="00374172" w:rsidRPr="00E062F1" w:rsidRDefault="00374172" w:rsidP="00C35E6D">
            <w:pPr>
              <w:pStyle w:val="TAC"/>
              <w:rPr>
                <w:noProof/>
                <w:lang w:eastAsia="zh-CN"/>
              </w:rPr>
            </w:pPr>
            <w:r w:rsidRPr="00E062F1">
              <w:rPr>
                <w:noProof/>
                <w:lang w:eastAsia="zh-CN"/>
              </w:rPr>
              <w:t>DC_3A-21A_n77A</w:t>
            </w:r>
            <w:r w:rsidRPr="00E062F1">
              <w:rPr>
                <w:noProof/>
                <w:vertAlign w:val="superscript"/>
                <w:lang w:eastAsia="zh-CN"/>
              </w:rPr>
              <w:t>5</w:t>
            </w:r>
          </w:p>
          <w:p w14:paraId="15AF530D" w14:textId="77777777" w:rsidR="00374172" w:rsidRPr="00E062F1" w:rsidRDefault="00374172" w:rsidP="00C35E6D">
            <w:pPr>
              <w:pStyle w:val="TAC"/>
              <w:rPr>
                <w:noProof/>
                <w:lang w:eastAsia="zh-CN"/>
              </w:rPr>
            </w:pPr>
            <w:r w:rsidRPr="00E062F1">
              <w:rPr>
                <w:noProof/>
                <w:lang w:eastAsia="zh-CN"/>
              </w:rPr>
              <w:t>DC_3A-21A_n77C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211C52F" w14:textId="77777777" w:rsidR="00374172" w:rsidRPr="00E062F1" w:rsidRDefault="00374172" w:rsidP="00C35E6D">
            <w:pPr>
              <w:pStyle w:val="TAC"/>
              <w:rPr>
                <w:noProof/>
                <w:lang w:eastAsia="zh-CN"/>
              </w:rPr>
            </w:pPr>
            <w:r w:rsidRPr="00E062F1">
              <w:rPr>
                <w:noProof/>
                <w:lang w:eastAsia="zh-CN"/>
              </w:rPr>
              <w:t>DC_3A_n77A</w:t>
            </w:r>
          </w:p>
          <w:p w14:paraId="7EC65D09" w14:textId="77777777" w:rsidR="00374172" w:rsidRPr="00E062F1" w:rsidRDefault="00374172" w:rsidP="00C35E6D">
            <w:pPr>
              <w:pStyle w:val="TAC"/>
              <w:rPr>
                <w:noProof/>
                <w:lang w:eastAsia="zh-CN"/>
              </w:rPr>
            </w:pPr>
            <w:r w:rsidRPr="00E062F1">
              <w:rPr>
                <w:noProof/>
                <w:lang w:eastAsia="zh-CN"/>
              </w:rPr>
              <w:t>DC_21A_n77A</w:t>
            </w:r>
          </w:p>
        </w:tc>
      </w:tr>
      <w:tr w:rsidR="00374172" w:rsidRPr="00E062F1" w14:paraId="622E9677"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F9A6FA" w14:textId="77777777" w:rsidR="00374172" w:rsidRPr="00E062F1" w:rsidRDefault="00374172" w:rsidP="00C35E6D">
            <w:pPr>
              <w:pStyle w:val="TAC"/>
              <w:rPr>
                <w:noProof/>
                <w:lang w:eastAsia="zh-CN"/>
              </w:rPr>
            </w:pPr>
            <w:r w:rsidRPr="00E062F1">
              <w:rPr>
                <w:noProof/>
                <w:lang w:eastAsia="zh-CN"/>
              </w:rPr>
              <w:t>DC_3A-21A_n78A</w:t>
            </w:r>
            <w:r w:rsidRPr="00E062F1">
              <w:rPr>
                <w:noProof/>
                <w:vertAlign w:val="superscript"/>
                <w:lang w:eastAsia="zh-CN"/>
              </w:rPr>
              <w:t>5</w:t>
            </w:r>
          </w:p>
          <w:p w14:paraId="4087AE05" w14:textId="77777777" w:rsidR="00374172" w:rsidRPr="00E062F1" w:rsidRDefault="00374172" w:rsidP="00C35E6D">
            <w:pPr>
              <w:pStyle w:val="TAC"/>
              <w:rPr>
                <w:noProof/>
                <w:lang w:eastAsia="zh-CN"/>
              </w:rPr>
            </w:pPr>
            <w:r w:rsidRPr="00E062F1">
              <w:rPr>
                <w:noProof/>
                <w:lang w:eastAsia="zh-CN"/>
              </w:rPr>
              <w:t>DC_3A-21A_n78C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02BD08E" w14:textId="77777777" w:rsidR="00374172" w:rsidRPr="00E062F1" w:rsidRDefault="00374172" w:rsidP="00C35E6D">
            <w:pPr>
              <w:pStyle w:val="TAC"/>
              <w:rPr>
                <w:noProof/>
                <w:lang w:eastAsia="zh-CN"/>
              </w:rPr>
            </w:pPr>
            <w:r w:rsidRPr="00E062F1">
              <w:rPr>
                <w:noProof/>
                <w:lang w:eastAsia="zh-CN"/>
              </w:rPr>
              <w:t>DC_3A_n78A</w:t>
            </w:r>
          </w:p>
          <w:p w14:paraId="1BECB027" w14:textId="77777777" w:rsidR="00374172" w:rsidRPr="00E062F1" w:rsidRDefault="00374172" w:rsidP="00C35E6D">
            <w:pPr>
              <w:pStyle w:val="TAC"/>
              <w:rPr>
                <w:noProof/>
                <w:lang w:eastAsia="zh-CN"/>
              </w:rPr>
            </w:pPr>
            <w:r w:rsidRPr="00E062F1">
              <w:rPr>
                <w:noProof/>
                <w:lang w:eastAsia="zh-CN"/>
              </w:rPr>
              <w:t>DC_21A_n78A</w:t>
            </w:r>
          </w:p>
        </w:tc>
      </w:tr>
      <w:tr w:rsidR="00374172" w:rsidRPr="00E062F1" w14:paraId="135EE902"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04F4C51" w14:textId="77777777" w:rsidR="00374172" w:rsidRPr="00E062F1" w:rsidRDefault="00374172" w:rsidP="00C35E6D">
            <w:pPr>
              <w:pStyle w:val="TAC"/>
              <w:rPr>
                <w:noProof/>
                <w:lang w:eastAsia="zh-CN"/>
              </w:rPr>
            </w:pPr>
            <w:r w:rsidRPr="00E062F1">
              <w:rPr>
                <w:noProof/>
                <w:lang w:eastAsia="zh-CN"/>
              </w:rPr>
              <w:t>DC_3A-21A_n79A</w:t>
            </w:r>
            <w:r w:rsidRPr="00E062F1">
              <w:rPr>
                <w:noProof/>
                <w:vertAlign w:val="superscript"/>
                <w:lang w:eastAsia="zh-CN"/>
              </w:rPr>
              <w:t>5</w:t>
            </w:r>
          </w:p>
          <w:p w14:paraId="6D2F8748" w14:textId="77777777" w:rsidR="00374172" w:rsidRPr="00E062F1" w:rsidRDefault="00374172" w:rsidP="00C35E6D">
            <w:pPr>
              <w:pStyle w:val="TAC"/>
              <w:rPr>
                <w:noProof/>
                <w:lang w:eastAsia="zh-CN"/>
              </w:rPr>
            </w:pPr>
            <w:r w:rsidRPr="00E062F1">
              <w:rPr>
                <w:noProof/>
                <w:lang w:eastAsia="zh-CN"/>
              </w:rPr>
              <w:t>DC_3A-21A_n79C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365B66A" w14:textId="77777777" w:rsidR="00374172" w:rsidRPr="00E062F1" w:rsidRDefault="00374172" w:rsidP="00C35E6D">
            <w:pPr>
              <w:pStyle w:val="TAC"/>
              <w:rPr>
                <w:noProof/>
                <w:lang w:eastAsia="zh-CN"/>
              </w:rPr>
            </w:pPr>
            <w:r w:rsidRPr="00E062F1">
              <w:rPr>
                <w:noProof/>
                <w:lang w:eastAsia="zh-CN"/>
              </w:rPr>
              <w:t>DC_3A_n79A</w:t>
            </w:r>
          </w:p>
          <w:p w14:paraId="0013D1A9" w14:textId="77777777" w:rsidR="00374172" w:rsidRPr="00E062F1" w:rsidRDefault="00374172" w:rsidP="00C35E6D">
            <w:pPr>
              <w:pStyle w:val="TAC"/>
              <w:rPr>
                <w:noProof/>
                <w:lang w:eastAsia="zh-CN"/>
              </w:rPr>
            </w:pPr>
            <w:r w:rsidRPr="00E062F1">
              <w:rPr>
                <w:noProof/>
                <w:lang w:eastAsia="zh-CN"/>
              </w:rPr>
              <w:t>DC_21A_n79A</w:t>
            </w:r>
          </w:p>
        </w:tc>
      </w:tr>
      <w:tr w:rsidR="00374172" w:rsidRPr="00E062F1" w14:paraId="3D895172"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B1DB670" w14:textId="77777777" w:rsidR="00374172" w:rsidRPr="00E062F1" w:rsidRDefault="00374172" w:rsidP="00C35E6D">
            <w:pPr>
              <w:pStyle w:val="TAC"/>
              <w:rPr>
                <w:lang w:eastAsia="fi-FI"/>
              </w:rPr>
            </w:pPr>
            <w:r w:rsidRPr="00E062F1">
              <w:rPr>
                <w:lang w:eastAsia="fi-FI"/>
              </w:rPr>
              <w:lastRenderedPageBreak/>
              <w:t>DC_3A-28A_n5A</w:t>
            </w:r>
          </w:p>
          <w:p w14:paraId="7DECBD78" w14:textId="77777777" w:rsidR="00374172" w:rsidRPr="00E062F1" w:rsidRDefault="00374172" w:rsidP="00C35E6D">
            <w:pPr>
              <w:pStyle w:val="TAC"/>
              <w:rPr>
                <w:noProof/>
                <w:lang w:eastAsia="zh-CN"/>
              </w:rPr>
            </w:pPr>
            <w:r w:rsidRPr="00E062F1">
              <w:rPr>
                <w:lang w:eastAsia="fi-FI"/>
              </w:rPr>
              <w:t>DC_3C-28A_n5A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E2DA9F6" w14:textId="77777777" w:rsidR="00374172" w:rsidRPr="00E062F1" w:rsidRDefault="00374172" w:rsidP="00C35E6D">
            <w:pPr>
              <w:pStyle w:val="TAC"/>
              <w:rPr>
                <w:lang w:eastAsia="fi-FI"/>
              </w:rPr>
            </w:pPr>
            <w:r w:rsidRPr="00E062F1">
              <w:rPr>
                <w:lang w:eastAsia="fi-FI"/>
              </w:rPr>
              <w:t>DC_3A_n5A</w:t>
            </w:r>
          </w:p>
          <w:p w14:paraId="38DE4EDC" w14:textId="77777777" w:rsidR="00374172" w:rsidRPr="00E062F1" w:rsidRDefault="00374172" w:rsidP="00C35E6D">
            <w:pPr>
              <w:pStyle w:val="TAC"/>
              <w:rPr>
                <w:lang w:eastAsia="fi-FI"/>
              </w:rPr>
            </w:pPr>
            <w:r w:rsidRPr="00E062F1">
              <w:rPr>
                <w:lang w:eastAsia="fi-FI"/>
              </w:rPr>
              <w:t>DC_3C_n5A</w:t>
            </w:r>
          </w:p>
          <w:p w14:paraId="43841794" w14:textId="77777777" w:rsidR="00374172" w:rsidRPr="00E062F1" w:rsidRDefault="00374172" w:rsidP="00C35E6D">
            <w:pPr>
              <w:pStyle w:val="TAC"/>
              <w:rPr>
                <w:noProof/>
                <w:lang w:eastAsia="zh-CN"/>
              </w:rPr>
            </w:pPr>
            <w:r w:rsidRPr="00E062F1">
              <w:rPr>
                <w:lang w:eastAsia="fi-FI"/>
              </w:rPr>
              <w:t>DC_28A_n5A</w:t>
            </w:r>
          </w:p>
        </w:tc>
      </w:tr>
      <w:tr w:rsidR="00374172" w:rsidRPr="00E062F1" w14:paraId="3986B7B0"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8066398" w14:textId="77777777" w:rsidR="00374172" w:rsidRPr="00E062F1" w:rsidRDefault="00374172" w:rsidP="00C35E6D">
            <w:pPr>
              <w:pStyle w:val="TAC"/>
              <w:rPr>
                <w:lang w:eastAsia="ja-JP"/>
              </w:rPr>
            </w:pPr>
            <w:r w:rsidRPr="00E062F1">
              <w:rPr>
                <w:lang w:eastAsia="ja-JP"/>
              </w:rPr>
              <w:t>DC_3A-28A_n7A</w:t>
            </w:r>
          </w:p>
          <w:p w14:paraId="0827AE9D" w14:textId="77777777" w:rsidR="00374172" w:rsidRPr="00E062F1" w:rsidRDefault="00374172" w:rsidP="00C35E6D">
            <w:pPr>
              <w:pStyle w:val="TAC"/>
              <w:rPr>
                <w:lang w:eastAsia="ja-JP"/>
              </w:rPr>
            </w:pPr>
            <w:r w:rsidRPr="00E062F1">
              <w:rPr>
                <w:lang w:eastAsia="ja-JP"/>
              </w:rPr>
              <w:t>DC_3C-28A_n7A</w:t>
            </w:r>
          </w:p>
          <w:p w14:paraId="75628231" w14:textId="77777777" w:rsidR="00374172" w:rsidRPr="00E062F1" w:rsidRDefault="00374172" w:rsidP="00C35E6D">
            <w:pPr>
              <w:pStyle w:val="TAC"/>
              <w:rPr>
                <w:lang w:eastAsia="ja-JP"/>
              </w:rPr>
            </w:pPr>
            <w:r w:rsidRPr="00E062F1">
              <w:rPr>
                <w:lang w:eastAsia="ja-JP"/>
              </w:rPr>
              <w:t>DC_3A-28A_n7B</w:t>
            </w:r>
          </w:p>
          <w:p w14:paraId="5F2984BD" w14:textId="77777777" w:rsidR="00374172" w:rsidRPr="00E062F1" w:rsidRDefault="00374172" w:rsidP="00C35E6D">
            <w:pPr>
              <w:pStyle w:val="TAC"/>
              <w:rPr>
                <w:lang w:eastAsia="fi-FI"/>
              </w:rPr>
            </w:pPr>
            <w:r w:rsidRPr="00E062F1">
              <w:rPr>
                <w:lang w:eastAsia="ja-JP"/>
              </w:rPr>
              <w:t>DC_3C-28A_n7B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6D63913" w14:textId="77777777" w:rsidR="00374172" w:rsidRPr="00E062F1" w:rsidRDefault="00374172" w:rsidP="00C35E6D">
            <w:pPr>
              <w:pStyle w:val="TAC"/>
              <w:rPr>
                <w:lang w:eastAsia="fi-FI"/>
              </w:rPr>
            </w:pPr>
            <w:r w:rsidRPr="00E062F1">
              <w:rPr>
                <w:lang w:eastAsia="fi-FI"/>
              </w:rPr>
              <w:t>DC_3A_n7A</w:t>
            </w:r>
          </w:p>
          <w:p w14:paraId="735875C0" w14:textId="77777777" w:rsidR="00374172" w:rsidRPr="00E062F1" w:rsidRDefault="00374172" w:rsidP="00C35E6D">
            <w:pPr>
              <w:pStyle w:val="TAC"/>
              <w:rPr>
                <w:lang w:eastAsia="fi-FI"/>
              </w:rPr>
            </w:pPr>
            <w:r w:rsidRPr="00E062F1">
              <w:rPr>
                <w:lang w:eastAsia="fi-FI"/>
              </w:rPr>
              <w:t>DC_3C_n7A</w:t>
            </w:r>
          </w:p>
          <w:p w14:paraId="23AA3D83" w14:textId="77777777" w:rsidR="00374172" w:rsidRPr="00E062F1" w:rsidRDefault="00374172" w:rsidP="00C35E6D">
            <w:pPr>
              <w:pStyle w:val="TAC"/>
              <w:rPr>
                <w:lang w:eastAsia="fi-FI"/>
              </w:rPr>
            </w:pPr>
            <w:r w:rsidRPr="00E062F1">
              <w:rPr>
                <w:lang w:eastAsia="fi-FI"/>
              </w:rPr>
              <w:t>DC_28A_n7A</w:t>
            </w:r>
          </w:p>
          <w:p w14:paraId="5506A0AE" w14:textId="77777777" w:rsidR="00374172" w:rsidRPr="00E062F1" w:rsidRDefault="00374172" w:rsidP="00C35E6D">
            <w:pPr>
              <w:pStyle w:val="TAC"/>
              <w:rPr>
                <w:lang w:eastAsia="fi-FI"/>
              </w:rPr>
            </w:pPr>
            <w:r w:rsidRPr="00E062F1">
              <w:rPr>
                <w:lang w:eastAsia="fi-FI"/>
              </w:rPr>
              <w:t>DC_3A_n7B</w:t>
            </w:r>
          </w:p>
          <w:p w14:paraId="7A4F2819" w14:textId="77777777" w:rsidR="00374172" w:rsidRPr="00E062F1" w:rsidRDefault="00374172" w:rsidP="00C35E6D">
            <w:pPr>
              <w:pStyle w:val="TAC"/>
              <w:rPr>
                <w:lang w:eastAsia="fi-FI"/>
              </w:rPr>
            </w:pPr>
            <w:r w:rsidRPr="00E062F1">
              <w:rPr>
                <w:lang w:eastAsia="fi-FI"/>
              </w:rPr>
              <w:t>DC_3C_n7B</w:t>
            </w:r>
          </w:p>
          <w:p w14:paraId="49C22EB5" w14:textId="77777777" w:rsidR="00374172" w:rsidRPr="00E062F1" w:rsidRDefault="00374172" w:rsidP="00C35E6D">
            <w:pPr>
              <w:pStyle w:val="TAC"/>
              <w:rPr>
                <w:lang w:eastAsia="fi-FI"/>
              </w:rPr>
            </w:pPr>
            <w:r w:rsidRPr="00E062F1">
              <w:rPr>
                <w:lang w:eastAsia="fi-FI"/>
              </w:rPr>
              <w:t>DC_28A_n7B</w:t>
            </w:r>
          </w:p>
        </w:tc>
      </w:tr>
      <w:tr w:rsidR="00374172" w:rsidRPr="00E062F1" w14:paraId="12CABC08"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419DED" w14:textId="77777777" w:rsidR="00374172" w:rsidRPr="00E062F1" w:rsidRDefault="00374172" w:rsidP="00C35E6D">
            <w:pPr>
              <w:pStyle w:val="TAC"/>
              <w:rPr>
                <w:lang w:eastAsia="ja-JP"/>
              </w:rPr>
            </w:pPr>
            <w:r w:rsidRPr="00E062F1">
              <w:rPr>
                <w:lang w:eastAsia="ja-JP"/>
              </w:rPr>
              <w:t>DC_3A-28A_n40A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0544F68" w14:textId="77777777" w:rsidR="00374172" w:rsidRDefault="00374172" w:rsidP="00C35E6D">
            <w:pPr>
              <w:pStyle w:val="TAC"/>
              <w:rPr>
                <w:lang w:eastAsia="ja-JP"/>
              </w:rPr>
            </w:pPr>
            <w:r w:rsidRPr="00E062F1">
              <w:rPr>
                <w:lang w:eastAsia="ja-JP"/>
              </w:rPr>
              <w:t>DC_3A_n40A</w:t>
            </w:r>
          </w:p>
          <w:p w14:paraId="6D773F77" w14:textId="77777777" w:rsidR="00374172" w:rsidRPr="00E062F1" w:rsidRDefault="00374172" w:rsidP="00C35E6D">
            <w:pPr>
              <w:pStyle w:val="TAC"/>
              <w:rPr>
                <w:lang w:eastAsia="fi-FI"/>
              </w:rPr>
            </w:pPr>
            <w:r w:rsidRPr="00E062F1">
              <w:rPr>
                <w:lang w:eastAsia="ja-JP"/>
              </w:rPr>
              <w:t>DC_28A_n40A</w:t>
            </w:r>
          </w:p>
        </w:tc>
      </w:tr>
      <w:tr w:rsidR="00374172" w:rsidRPr="00E062F1" w14:paraId="00039BDA"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69C45DE" w14:textId="77777777" w:rsidR="00374172" w:rsidRDefault="00374172" w:rsidP="00C35E6D">
            <w:pPr>
              <w:pStyle w:val="TAC"/>
              <w:rPr>
                <w:lang w:eastAsia="ja-JP"/>
              </w:rPr>
            </w:pPr>
            <w:r w:rsidRPr="00E062F1">
              <w:rPr>
                <w:lang w:eastAsia="ja-JP"/>
              </w:rPr>
              <w:t>DC_3A-3A-28A_n7A</w:t>
            </w:r>
          </w:p>
          <w:p w14:paraId="343109A6" w14:textId="77777777" w:rsidR="00374172" w:rsidRPr="00E062F1" w:rsidRDefault="00374172" w:rsidP="00C35E6D">
            <w:pPr>
              <w:pStyle w:val="TAC"/>
              <w:rPr>
                <w:lang w:eastAsia="fi-FI"/>
              </w:rPr>
            </w:pPr>
            <w:r w:rsidRPr="00E062F1">
              <w:rPr>
                <w:lang w:eastAsia="ja-JP"/>
              </w:rPr>
              <w:t>DC_3A-3A-28A_n7B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84C0164" w14:textId="77777777" w:rsidR="00374172" w:rsidRPr="00E062F1" w:rsidRDefault="00374172" w:rsidP="00C35E6D">
            <w:pPr>
              <w:pStyle w:val="TAC"/>
              <w:rPr>
                <w:lang w:eastAsia="fi-FI"/>
              </w:rPr>
            </w:pPr>
            <w:r w:rsidRPr="00E062F1">
              <w:rPr>
                <w:lang w:eastAsia="fi-FI"/>
              </w:rPr>
              <w:t>DC_3A_n7A</w:t>
            </w:r>
          </w:p>
          <w:p w14:paraId="76DE3C3B" w14:textId="77777777" w:rsidR="00374172" w:rsidRPr="00E062F1" w:rsidRDefault="00374172" w:rsidP="00C35E6D">
            <w:pPr>
              <w:pStyle w:val="TAC"/>
              <w:rPr>
                <w:lang w:eastAsia="fi-FI"/>
              </w:rPr>
            </w:pPr>
            <w:r w:rsidRPr="00E062F1">
              <w:rPr>
                <w:lang w:eastAsia="fi-FI"/>
              </w:rPr>
              <w:t>DC_28A_n7A</w:t>
            </w:r>
          </w:p>
          <w:p w14:paraId="46B99AA5" w14:textId="77777777" w:rsidR="00374172" w:rsidRPr="00E062F1" w:rsidRDefault="00374172" w:rsidP="00C35E6D">
            <w:pPr>
              <w:pStyle w:val="TAC"/>
              <w:rPr>
                <w:lang w:eastAsia="fi-FI"/>
              </w:rPr>
            </w:pPr>
            <w:r w:rsidRPr="00E062F1">
              <w:rPr>
                <w:lang w:eastAsia="fi-FI"/>
              </w:rPr>
              <w:t>DC_3A_n7B</w:t>
            </w:r>
          </w:p>
          <w:p w14:paraId="596E857B" w14:textId="77777777" w:rsidR="00374172" w:rsidRPr="00E062F1" w:rsidRDefault="00374172" w:rsidP="00C35E6D">
            <w:pPr>
              <w:pStyle w:val="TAC"/>
              <w:rPr>
                <w:lang w:eastAsia="fi-FI"/>
              </w:rPr>
            </w:pPr>
            <w:r w:rsidRPr="00E062F1">
              <w:rPr>
                <w:lang w:eastAsia="fi-FI"/>
              </w:rPr>
              <w:t>DC_28A_n7B</w:t>
            </w:r>
          </w:p>
        </w:tc>
      </w:tr>
      <w:tr w:rsidR="00374172" w:rsidRPr="00E062F1" w14:paraId="6955FBAC"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57E9758" w14:textId="77777777" w:rsidR="00374172" w:rsidRPr="00E062F1" w:rsidRDefault="00374172" w:rsidP="00C35E6D">
            <w:pPr>
              <w:pStyle w:val="TAC"/>
              <w:rPr>
                <w:lang w:eastAsia="ja-JP"/>
              </w:rPr>
            </w:pPr>
            <w:r w:rsidRPr="00E062F1">
              <w:rPr>
                <w:rFonts w:cs="Arial"/>
                <w:lang w:eastAsia="ja-JP"/>
              </w:rPr>
              <w:t>DC_3A_n28A-n40A</w:t>
            </w:r>
          </w:p>
        </w:tc>
        <w:tc>
          <w:tcPr>
            <w:tcW w:w="5235" w:type="dxa"/>
            <w:tcBorders>
              <w:top w:val="single" w:sz="4" w:space="0" w:color="auto"/>
              <w:left w:val="single" w:sz="4" w:space="0" w:color="auto"/>
              <w:bottom w:val="single" w:sz="4" w:space="0" w:color="auto"/>
              <w:right w:val="single" w:sz="4" w:space="0" w:color="auto"/>
            </w:tcBorders>
            <w:vAlign w:val="center"/>
          </w:tcPr>
          <w:p w14:paraId="0480D7B3" w14:textId="77777777" w:rsidR="00374172" w:rsidRPr="00E062F1" w:rsidRDefault="00374172" w:rsidP="00C35E6D">
            <w:pPr>
              <w:pStyle w:val="TAC"/>
              <w:rPr>
                <w:rFonts w:cs="Arial"/>
                <w:lang w:eastAsia="ja-JP"/>
              </w:rPr>
            </w:pPr>
            <w:r w:rsidRPr="00E062F1">
              <w:rPr>
                <w:rFonts w:cs="Arial"/>
                <w:lang w:eastAsia="ja-JP"/>
              </w:rPr>
              <w:t>DC_3A_n28A</w:t>
            </w:r>
          </w:p>
          <w:p w14:paraId="5DDFAF53" w14:textId="77777777" w:rsidR="00374172" w:rsidRPr="002808B4" w:rsidRDefault="00374172" w:rsidP="00C35E6D">
            <w:pPr>
              <w:pStyle w:val="TAC"/>
              <w:rPr>
                <w:bCs/>
                <w:lang w:eastAsia="fi-FI"/>
              </w:rPr>
            </w:pPr>
            <w:r w:rsidRPr="009B05C7">
              <w:rPr>
                <w:rFonts w:cs="Arial"/>
                <w:bCs/>
                <w:lang w:eastAsia="ja-JP"/>
              </w:rPr>
              <w:t>DC_3A_n40A</w:t>
            </w:r>
          </w:p>
        </w:tc>
      </w:tr>
      <w:tr w:rsidR="00374172" w:rsidRPr="00E062F1" w14:paraId="760695C4"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A4E907" w14:textId="77777777" w:rsidR="00374172" w:rsidRPr="00E062F1" w:rsidRDefault="00374172" w:rsidP="00C35E6D">
            <w:pPr>
              <w:pStyle w:val="TAC"/>
              <w:rPr>
                <w:noProof/>
                <w:lang w:eastAsia="zh-CN"/>
              </w:rPr>
            </w:pPr>
            <w:r w:rsidRPr="00E062F1">
              <w:rPr>
                <w:noProof/>
                <w:lang w:eastAsia="zh-CN"/>
              </w:rPr>
              <w:t>DC_3A-28A_n41A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B8C6878" w14:textId="77777777" w:rsidR="00374172" w:rsidRPr="006E2459" w:rsidRDefault="00374172" w:rsidP="00C35E6D">
            <w:pPr>
              <w:pStyle w:val="TAH"/>
              <w:rPr>
                <w:b w:val="0"/>
                <w:noProof/>
                <w:lang w:eastAsia="zh-CN"/>
              </w:rPr>
            </w:pPr>
            <w:r w:rsidRPr="006E2459">
              <w:rPr>
                <w:b w:val="0"/>
                <w:noProof/>
                <w:lang w:eastAsia="zh-CN"/>
              </w:rPr>
              <w:t>DC_</w:t>
            </w:r>
            <w:r w:rsidRPr="006E2459">
              <w:rPr>
                <w:rFonts w:hint="eastAsia"/>
                <w:b w:val="0"/>
                <w:noProof/>
                <w:lang w:eastAsia="zh-CN"/>
              </w:rPr>
              <w:t>3A</w:t>
            </w:r>
            <w:r w:rsidRPr="006E2459">
              <w:rPr>
                <w:b w:val="0"/>
                <w:noProof/>
                <w:lang w:eastAsia="zh-CN"/>
              </w:rPr>
              <w:t>_n</w:t>
            </w:r>
            <w:r w:rsidRPr="006E2459">
              <w:rPr>
                <w:rFonts w:hint="eastAsia"/>
                <w:b w:val="0"/>
                <w:noProof/>
                <w:lang w:eastAsia="zh-CN"/>
              </w:rPr>
              <w:t>41</w:t>
            </w:r>
            <w:r>
              <w:rPr>
                <w:b w:val="0"/>
                <w:noProof/>
                <w:lang w:eastAsia="zh-CN"/>
              </w:rPr>
              <w:t>A</w:t>
            </w:r>
          </w:p>
          <w:p w14:paraId="44907C8A" w14:textId="77777777" w:rsidR="00374172" w:rsidRPr="00E062F1" w:rsidRDefault="00374172" w:rsidP="00C35E6D">
            <w:pPr>
              <w:pStyle w:val="TAC"/>
              <w:rPr>
                <w:noProof/>
                <w:lang w:eastAsia="zh-CN"/>
              </w:rPr>
            </w:pPr>
            <w:r w:rsidRPr="006E2459">
              <w:rPr>
                <w:noProof/>
                <w:lang w:eastAsia="zh-CN"/>
              </w:rPr>
              <w:t>DC_28A_n41</w:t>
            </w:r>
            <w:r>
              <w:rPr>
                <w:noProof/>
                <w:lang w:eastAsia="zh-CN"/>
              </w:rPr>
              <w:t>A</w:t>
            </w:r>
          </w:p>
        </w:tc>
      </w:tr>
      <w:tr w:rsidR="00374172" w:rsidRPr="00E062F1" w14:paraId="00D3FE73"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AC8606" w14:textId="77777777" w:rsidR="00374172" w:rsidRPr="00E062F1" w:rsidRDefault="00374172" w:rsidP="00C35E6D">
            <w:pPr>
              <w:pStyle w:val="TAC"/>
              <w:rPr>
                <w:noProof/>
                <w:lang w:eastAsia="zh-CN"/>
              </w:rPr>
            </w:pPr>
            <w:r w:rsidRPr="00E062F1">
              <w:rPr>
                <w:noProof/>
                <w:lang w:eastAsia="zh-CN"/>
              </w:rPr>
              <w:t>DC_3A-28A_n77A</w:t>
            </w:r>
          </w:p>
          <w:p w14:paraId="769E7DE7" w14:textId="77777777" w:rsidR="00374172" w:rsidRPr="00E062F1" w:rsidRDefault="00374172" w:rsidP="00C35E6D">
            <w:pPr>
              <w:pStyle w:val="TAC"/>
              <w:rPr>
                <w:noProof/>
                <w:lang w:eastAsia="zh-CN"/>
              </w:rPr>
            </w:pPr>
            <w:r w:rsidRPr="00E062F1">
              <w:rPr>
                <w:noProof/>
                <w:lang w:eastAsia="zh-CN"/>
              </w:rPr>
              <w:t>DC_3A-28A_n77C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950EC26" w14:textId="77777777" w:rsidR="00374172" w:rsidRPr="00E062F1" w:rsidRDefault="00374172" w:rsidP="00C35E6D">
            <w:pPr>
              <w:pStyle w:val="TAC"/>
              <w:rPr>
                <w:noProof/>
                <w:lang w:eastAsia="zh-CN"/>
              </w:rPr>
            </w:pPr>
            <w:r w:rsidRPr="00E062F1">
              <w:rPr>
                <w:noProof/>
                <w:lang w:eastAsia="zh-CN"/>
              </w:rPr>
              <w:t>DC_3A_n77A</w:t>
            </w:r>
          </w:p>
          <w:p w14:paraId="70803090" w14:textId="77777777" w:rsidR="00374172" w:rsidRPr="00E062F1" w:rsidRDefault="00374172" w:rsidP="00C35E6D">
            <w:pPr>
              <w:pStyle w:val="TAC"/>
              <w:rPr>
                <w:noProof/>
                <w:lang w:eastAsia="zh-CN"/>
              </w:rPr>
            </w:pPr>
            <w:r w:rsidRPr="00E062F1">
              <w:rPr>
                <w:noProof/>
                <w:lang w:eastAsia="zh-CN"/>
              </w:rPr>
              <w:t>DC_28A_n77A</w:t>
            </w:r>
          </w:p>
        </w:tc>
      </w:tr>
      <w:tr w:rsidR="00374172" w:rsidRPr="00E062F1" w14:paraId="3D296232"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FD53840" w14:textId="77777777" w:rsidR="00374172" w:rsidRPr="00E062F1" w:rsidRDefault="00374172" w:rsidP="00C35E6D">
            <w:pPr>
              <w:pStyle w:val="TAC"/>
              <w:rPr>
                <w:noProof/>
                <w:lang w:eastAsia="zh-CN"/>
              </w:rPr>
            </w:pPr>
            <w:r w:rsidRPr="00E062F1">
              <w:t>DC_3A-28</w:t>
            </w:r>
            <w:r w:rsidRPr="00E062F1">
              <w:rPr>
                <w:rFonts w:eastAsia="Malgun Gothic"/>
              </w:rPr>
              <w:t>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1DBCB1E" w14:textId="77777777" w:rsidR="00374172" w:rsidRPr="00E062F1" w:rsidRDefault="00374172" w:rsidP="00C35E6D">
            <w:pPr>
              <w:pStyle w:val="TAC"/>
            </w:pPr>
            <w:r w:rsidRPr="00E062F1">
              <w:t>DC_3A_n77A</w:t>
            </w:r>
          </w:p>
          <w:p w14:paraId="380BF100" w14:textId="77777777" w:rsidR="00374172" w:rsidRPr="00E062F1" w:rsidRDefault="00374172" w:rsidP="00C35E6D">
            <w:pPr>
              <w:pStyle w:val="TAC"/>
              <w:rPr>
                <w:noProof/>
                <w:lang w:eastAsia="zh-CN"/>
              </w:rPr>
            </w:pPr>
            <w:r w:rsidRPr="00E062F1">
              <w:t>DC_28A_n77A</w:t>
            </w:r>
          </w:p>
        </w:tc>
      </w:tr>
      <w:tr w:rsidR="00374172" w:rsidRPr="00E062F1" w14:paraId="0AF07C39"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7A8DFCB" w14:textId="77777777" w:rsidR="00374172" w:rsidRPr="00E062F1" w:rsidRDefault="00374172" w:rsidP="00C35E6D">
            <w:pPr>
              <w:pStyle w:val="TAC"/>
              <w:keepNext w:val="0"/>
              <w:rPr>
                <w:rFonts w:cs="Arial"/>
                <w:szCs w:val="18"/>
              </w:rPr>
            </w:pPr>
            <w:r w:rsidRPr="00E062F1">
              <w:rPr>
                <w:rFonts w:cs="Arial"/>
                <w:szCs w:val="18"/>
              </w:rPr>
              <w:t>DC_3A_n28A-n77A</w:t>
            </w:r>
          </w:p>
        </w:tc>
        <w:tc>
          <w:tcPr>
            <w:tcW w:w="5235" w:type="dxa"/>
            <w:tcBorders>
              <w:top w:val="single" w:sz="4" w:space="0" w:color="auto"/>
              <w:left w:val="single" w:sz="4" w:space="0" w:color="auto"/>
              <w:bottom w:val="single" w:sz="4" w:space="0" w:color="auto"/>
              <w:right w:val="single" w:sz="4" w:space="0" w:color="auto"/>
            </w:tcBorders>
            <w:vAlign w:val="center"/>
          </w:tcPr>
          <w:p w14:paraId="249E6177"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6B0DC94D" w14:textId="77777777" w:rsidR="00374172" w:rsidRPr="00E062F1" w:rsidRDefault="00374172" w:rsidP="00C35E6D">
            <w:pPr>
              <w:pStyle w:val="TAC"/>
            </w:pPr>
            <w:r w:rsidRPr="00E062F1">
              <w:rPr>
                <w:rFonts w:cs="Arial"/>
                <w:lang w:eastAsia="zh-CN"/>
              </w:rPr>
              <w:t>DC_3A_n77A</w:t>
            </w:r>
          </w:p>
        </w:tc>
      </w:tr>
      <w:tr w:rsidR="00374172" w:rsidRPr="00E062F1" w14:paraId="0618157D"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6DA43E4" w14:textId="77777777" w:rsidR="00374172" w:rsidRPr="00E062F1" w:rsidRDefault="00374172" w:rsidP="00C35E6D">
            <w:pPr>
              <w:pStyle w:val="TAC"/>
              <w:keepNext w:val="0"/>
              <w:rPr>
                <w:rFonts w:cs="Arial"/>
                <w:szCs w:val="18"/>
              </w:rPr>
            </w:pPr>
            <w:r w:rsidRPr="00E062F1">
              <w:rPr>
                <w:rFonts w:cs="Arial"/>
                <w:szCs w:val="18"/>
              </w:rPr>
              <w:t>DC_3A_n28A-n77(2A)</w:t>
            </w:r>
          </w:p>
        </w:tc>
        <w:tc>
          <w:tcPr>
            <w:tcW w:w="5235" w:type="dxa"/>
            <w:tcBorders>
              <w:top w:val="single" w:sz="4" w:space="0" w:color="auto"/>
              <w:left w:val="single" w:sz="4" w:space="0" w:color="auto"/>
              <w:bottom w:val="single" w:sz="4" w:space="0" w:color="auto"/>
              <w:right w:val="single" w:sz="4" w:space="0" w:color="auto"/>
            </w:tcBorders>
            <w:vAlign w:val="center"/>
          </w:tcPr>
          <w:p w14:paraId="3E6B499C"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34F3BFF6" w14:textId="77777777" w:rsidR="00374172" w:rsidRPr="00E062F1" w:rsidRDefault="00374172" w:rsidP="00C35E6D">
            <w:pPr>
              <w:pStyle w:val="TAC"/>
            </w:pPr>
            <w:r w:rsidRPr="00E062F1">
              <w:rPr>
                <w:rFonts w:cs="Arial"/>
                <w:lang w:eastAsia="zh-CN"/>
              </w:rPr>
              <w:t>DC_3A_n77A</w:t>
            </w:r>
          </w:p>
        </w:tc>
      </w:tr>
      <w:tr w:rsidR="00374172" w:rsidRPr="00E062F1" w14:paraId="68E65DB0"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FD1D12" w14:textId="77777777" w:rsidR="00374172" w:rsidRPr="00E062F1" w:rsidRDefault="00374172" w:rsidP="00C35E6D">
            <w:pPr>
              <w:pStyle w:val="TAC"/>
              <w:rPr>
                <w:noProof/>
                <w:lang w:eastAsia="zh-CN"/>
              </w:rPr>
            </w:pPr>
            <w:r w:rsidRPr="00E062F1">
              <w:rPr>
                <w:noProof/>
                <w:lang w:eastAsia="zh-CN"/>
              </w:rPr>
              <w:lastRenderedPageBreak/>
              <w:t>DC_3A-28A_n78A</w:t>
            </w:r>
            <w:r w:rsidRPr="00E062F1">
              <w:rPr>
                <w:noProof/>
                <w:vertAlign w:val="superscript"/>
                <w:lang w:eastAsia="zh-CN"/>
              </w:rPr>
              <w:t>5</w:t>
            </w:r>
          </w:p>
          <w:p w14:paraId="5D513260" w14:textId="77777777" w:rsidR="00374172" w:rsidRPr="00E062F1" w:rsidRDefault="00374172" w:rsidP="00C35E6D">
            <w:pPr>
              <w:pStyle w:val="TAC"/>
              <w:rPr>
                <w:noProof/>
                <w:lang w:eastAsia="zh-CN"/>
              </w:rPr>
            </w:pPr>
            <w:r w:rsidRPr="00E062F1">
              <w:rPr>
                <w:lang w:eastAsia="fi-FI"/>
              </w:rPr>
              <w:t>DC_3C-28A_n78A</w:t>
            </w:r>
          </w:p>
          <w:p w14:paraId="0F0669DD" w14:textId="77777777" w:rsidR="00374172" w:rsidRPr="00E062F1" w:rsidRDefault="00374172" w:rsidP="00C35E6D">
            <w:pPr>
              <w:pStyle w:val="TAC"/>
              <w:rPr>
                <w:noProof/>
                <w:lang w:eastAsia="zh-CN"/>
              </w:rPr>
            </w:pPr>
            <w:r w:rsidRPr="00E062F1">
              <w:rPr>
                <w:noProof/>
                <w:lang w:eastAsia="zh-CN"/>
              </w:rPr>
              <w:t>DC_3A-28A_n78C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41806B9" w14:textId="77777777" w:rsidR="00374172" w:rsidRPr="00E062F1" w:rsidRDefault="00374172" w:rsidP="00C35E6D">
            <w:pPr>
              <w:pStyle w:val="TAC"/>
              <w:rPr>
                <w:noProof/>
                <w:lang w:eastAsia="zh-CN"/>
              </w:rPr>
            </w:pPr>
            <w:r w:rsidRPr="00E062F1">
              <w:rPr>
                <w:noProof/>
                <w:lang w:eastAsia="zh-CN"/>
              </w:rPr>
              <w:t>DC_3A_n78A</w:t>
            </w:r>
          </w:p>
          <w:p w14:paraId="28C6ACF8" w14:textId="77777777" w:rsidR="00374172" w:rsidRPr="00E062F1" w:rsidRDefault="00374172" w:rsidP="00C35E6D">
            <w:pPr>
              <w:pStyle w:val="TAC"/>
              <w:rPr>
                <w:noProof/>
                <w:lang w:eastAsia="zh-CN"/>
              </w:rPr>
            </w:pPr>
            <w:r w:rsidRPr="00E062F1">
              <w:rPr>
                <w:noProof/>
                <w:lang w:eastAsia="zh-CN"/>
              </w:rPr>
              <w:t>DC_28A_n78A</w:t>
            </w:r>
          </w:p>
        </w:tc>
      </w:tr>
      <w:tr w:rsidR="00374172" w:rsidRPr="00E062F1" w14:paraId="0A3B7231"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A52099" w14:textId="77777777" w:rsidR="00374172" w:rsidRPr="00E062F1" w:rsidRDefault="00374172" w:rsidP="00C35E6D">
            <w:pPr>
              <w:pStyle w:val="TAC"/>
              <w:rPr>
                <w:noProof/>
                <w:lang w:eastAsia="zh-CN"/>
              </w:rPr>
            </w:pPr>
            <w:r w:rsidRPr="00E062F1">
              <w:rPr>
                <w:lang w:eastAsia="fi-FI"/>
              </w:rPr>
              <w:t>DC_3A-3A-28A_n78A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1E06A7F" w14:textId="77777777" w:rsidR="00374172" w:rsidRPr="00E062F1" w:rsidRDefault="00374172" w:rsidP="00C35E6D">
            <w:pPr>
              <w:pStyle w:val="TAC"/>
              <w:rPr>
                <w:lang w:eastAsia="zh-TW"/>
              </w:rPr>
            </w:pPr>
            <w:r w:rsidRPr="00E062F1">
              <w:rPr>
                <w:lang w:eastAsia="fi-FI"/>
              </w:rPr>
              <w:t>DC_3A_n78A</w:t>
            </w:r>
          </w:p>
          <w:p w14:paraId="3962469B" w14:textId="77777777" w:rsidR="00374172" w:rsidRPr="00E062F1" w:rsidRDefault="00374172" w:rsidP="00C35E6D">
            <w:pPr>
              <w:pStyle w:val="TAC"/>
              <w:rPr>
                <w:noProof/>
                <w:lang w:eastAsia="zh-CN"/>
              </w:rPr>
            </w:pPr>
            <w:r w:rsidRPr="00E062F1">
              <w:rPr>
                <w:lang w:eastAsia="fi-FI"/>
              </w:rPr>
              <w:t>DC_</w:t>
            </w:r>
            <w:r w:rsidRPr="00E062F1">
              <w:rPr>
                <w:lang w:eastAsia="zh-TW"/>
              </w:rPr>
              <w:t>28</w:t>
            </w:r>
            <w:r w:rsidRPr="00E062F1">
              <w:rPr>
                <w:lang w:eastAsia="fi-FI"/>
              </w:rPr>
              <w:t>A_n</w:t>
            </w:r>
            <w:r w:rsidRPr="00E062F1">
              <w:rPr>
                <w:lang w:eastAsia="zh-TW"/>
              </w:rPr>
              <w:t>78</w:t>
            </w:r>
            <w:r w:rsidRPr="00E062F1">
              <w:rPr>
                <w:lang w:eastAsia="fi-FI"/>
              </w:rPr>
              <w:t>A</w:t>
            </w:r>
          </w:p>
        </w:tc>
      </w:tr>
      <w:tr w:rsidR="00374172" w:rsidRPr="00E062F1" w14:paraId="02DBBD10"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987906" w14:textId="77777777" w:rsidR="00374172" w:rsidRPr="00E062F1" w:rsidRDefault="00374172" w:rsidP="00C35E6D">
            <w:pPr>
              <w:pStyle w:val="TAC"/>
              <w:rPr>
                <w:rFonts w:eastAsia="Malgun Gothic"/>
                <w:noProof/>
                <w:lang w:eastAsia="ko-KR"/>
              </w:rPr>
            </w:pPr>
            <w:r w:rsidRPr="00E062F1">
              <w:rPr>
                <w:rFonts w:eastAsia="Malgun Gothic"/>
                <w:noProof/>
                <w:lang w:eastAsia="ko-KR"/>
              </w:rPr>
              <w:t>DC_3A_n28A-n78A</w:t>
            </w:r>
            <w:r w:rsidRPr="00E062F1">
              <w:rPr>
                <w:noProof/>
                <w:vertAlign w:val="superscript"/>
                <w:lang w:eastAsia="zh-CN"/>
              </w:rPr>
              <w:t>5</w:t>
            </w:r>
          </w:p>
          <w:p w14:paraId="6567AFFF" w14:textId="77777777" w:rsidR="00374172" w:rsidRPr="00E062F1" w:rsidRDefault="00374172" w:rsidP="00C35E6D">
            <w:pPr>
              <w:pStyle w:val="TAC"/>
              <w:rPr>
                <w:noProof/>
                <w:lang w:eastAsia="zh-CN"/>
              </w:rPr>
            </w:pPr>
            <w:r w:rsidRPr="00E062F1">
              <w:rPr>
                <w:rFonts w:eastAsia="Malgun Gothic"/>
                <w:noProof/>
                <w:lang w:eastAsia="ko-KR"/>
              </w:rPr>
              <w:t>DC_3C_n28A-n78A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5D7BB27" w14:textId="77777777" w:rsidR="00374172" w:rsidRPr="00E062F1" w:rsidRDefault="00374172" w:rsidP="00C35E6D">
            <w:pPr>
              <w:pStyle w:val="TAC"/>
              <w:rPr>
                <w:rFonts w:eastAsia="Malgun Gothic"/>
                <w:noProof/>
                <w:lang w:eastAsia="ko-KR"/>
              </w:rPr>
            </w:pPr>
            <w:r w:rsidRPr="00E062F1">
              <w:rPr>
                <w:rFonts w:eastAsia="Malgun Gothic"/>
                <w:noProof/>
                <w:lang w:eastAsia="ko-KR"/>
              </w:rPr>
              <w:t>DC_3A_n28A</w:t>
            </w:r>
          </w:p>
          <w:p w14:paraId="5033A820" w14:textId="77777777" w:rsidR="00374172" w:rsidRPr="00E062F1" w:rsidRDefault="00374172" w:rsidP="00C35E6D">
            <w:pPr>
              <w:pStyle w:val="TAC"/>
              <w:rPr>
                <w:rFonts w:eastAsia="Malgun Gothic"/>
                <w:noProof/>
                <w:lang w:eastAsia="ko-KR"/>
              </w:rPr>
            </w:pPr>
            <w:r w:rsidRPr="00E062F1">
              <w:rPr>
                <w:rFonts w:eastAsia="Malgun Gothic"/>
                <w:noProof/>
                <w:lang w:eastAsia="ko-KR"/>
              </w:rPr>
              <w:t>DC_3A_n78A</w:t>
            </w:r>
          </w:p>
          <w:p w14:paraId="68C5AF1C" w14:textId="77777777" w:rsidR="00374172" w:rsidRPr="00E062F1" w:rsidRDefault="00374172" w:rsidP="00C35E6D">
            <w:pPr>
              <w:pStyle w:val="TAC"/>
              <w:rPr>
                <w:noProof/>
                <w:lang w:eastAsia="zh-CN"/>
              </w:rPr>
            </w:pPr>
            <w:r w:rsidRPr="00E062F1">
              <w:rPr>
                <w:lang w:eastAsia="zh-CN"/>
              </w:rPr>
              <w:t>DC_3C_n28A</w:t>
            </w:r>
          </w:p>
        </w:tc>
      </w:tr>
      <w:tr w:rsidR="00374172" w:rsidRPr="00E062F1" w14:paraId="491E28B3"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F0B3E7" w14:textId="77777777" w:rsidR="00374172" w:rsidRPr="00E062F1" w:rsidRDefault="00374172" w:rsidP="00C35E6D">
            <w:pPr>
              <w:pStyle w:val="TAC"/>
              <w:rPr>
                <w:noProof/>
                <w:lang w:eastAsia="zh-CN"/>
              </w:rPr>
            </w:pPr>
            <w:r w:rsidRPr="00E062F1">
              <w:rPr>
                <w:noProof/>
                <w:lang w:eastAsia="zh-CN"/>
              </w:rPr>
              <w:t>DC_3A-28A_n79A</w:t>
            </w:r>
          </w:p>
          <w:p w14:paraId="27327B64" w14:textId="77777777" w:rsidR="00374172" w:rsidRPr="00E062F1" w:rsidRDefault="00374172" w:rsidP="00C35E6D">
            <w:pPr>
              <w:pStyle w:val="TAC"/>
              <w:rPr>
                <w:noProof/>
                <w:lang w:eastAsia="zh-CN"/>
              </w:rPr>
            </w:pPr>
            <w:r w:rsidRPr="00E062F1">
              <w:rPr>
                <w:noProof/>
                <w:lang w:eastAsia="zh-CN"/>
              </w:rPr>
              <w:t>DC_3A-28A_n79C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6B466F8" w14:textId="77777777" w:rsidR="00374172" w:rsidRPr="00E062F1" w:rsidRDefault="00374172" w:rsidP="00C35E6D">
            <w:pPr>
              <w:pStyle w:val="TAC"/>
              <w:rPr>
                <w:noProof/>
                <w:lang w:eastAsia="zh-CN"/>
              </w:rPr>
            </w:pPr>
            <w:r w:rsidRPr="00E062F1">
              <w:rPr>
                <w:noProof/>
                <w:lang w:eastAsia="zh-CN"/>
              </w:rPr>
              <w:t>DC_3A_n79A</w:t>
            </w:r>
          </w:p>
          <w:p w14:paraId="61DF2869" w14:textId="77777777" w:rsidR="00374172" w:rsidRPr="00E062F1" w:rsidRDefault="00374172" w:rsidP="00C35E6D">
            <w:pPr>
              <w:pStyle w:val="TAC"/>
              <w:rPr>
                <w:noProof/>
                <w:lang w:eastAsia="zh-CN"/>
              </w:rPr>
            </w:pPr>
            <w:r w:rsidRPr="00E062F1">
              <w:rPr>
                <w:noProof/>
                <w:lang w:eastAsia="zh-CN"/>
              </w:rPr>
              <w:t>DC_28A_n79A</w:t>
            </w:r>
          </w:p>
        </w:tc>
      </w:tr>
      <w:tr w:rsidR="00374172" w:rsidRPr="00E062F1" w14:paraId="01537B34"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0C2BBA" w14:textId="77777777" w:rsidR="00374172" w:rsidRPr="00E062F1" w:rsidRDefault="00374172" w:rsidP="00C35E6D">
            <w:pPr>
              <w:pStyle w:val="TAC"/>
              <w:rPr>
                <w:lang w:eastAsia="ja-JP"/>
              </w:rPr>
            </w:pPr>
            <w:r w:rsidRPr="00E062F1">
              <w:rPr>
                <w:lang w:eastAsia="ja-JP"/>
              </w:rPr>
              <w:t>DC_3A-32A_n78A</w:t>
            </w:r>
          </w:p>
          <w:p w14:paraId="5EF64A19" w14:textId="77777777" w:rsidR="00374172" w:rsidRPr="00E062F1" w:rsidRDefault="00374172" w:rsidP="00C35E6D">
            <w:pPr>
              <w:pStyle w:val="TAC"/>
              <w:rPr>
                <w:noProof/>
                <w:lang w:eastAsia="zh-CN"/>
              </w:rPr>
            </w:pPr>
            <w:r w:rsidRPr="00E062F1">
              <w:rPr>
                <w:lang w:eastAsia="ja-JP"/>
              </w:rPr>
              <w:t>DC_3A-32A_n78(2A)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9857E85" w14:textId="77777777" w:rsidR="00374172" w:rsidRPr="00E062F1" w:rsidRDefault="00374172" w:rsidP="00C35E6D">
            <w:pPr>
              <w:pStyle w:val="TAC"/>
              <w:rPr>
                <w:noProof/>
                <w:lang w:eastAsia="zh-CN"/>
              </w:rPr>
            </w:pPr>
            <w:r w:rsidRPr="00E062F1">
              <w:rPr>
                <w:lang w:eastAsia="fi-FI"/>
              </w:rPr>
              <w:t>DC_3A_</w:t>
            </w:r>
            <w:r w:rsidRPr="00E062F1">
              <w:rPr>
                <w:lang w:eastAsia="ja-JP"/>
              </w:rPr>
              <w:t>n78A</w:t>
            </w:r>
          </w:p>
        </w:tc>
      </w:tr>
      <w:tr w:rsidR="00374172" w:rsidRPr="00E062F1" w14:paraId="6C6B0A9E"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AA26EB" w14:textId="77777777" w:rsidR="00374172" w:rsidRPr="00E062F1" w:rsidRDefault="00374172" w:rsidP="00C35E6D">
            <w:pPr>
              <w:pStyle w:val="TAC"/>
            </w:pPr>
            <w:r w:rsidRPr="00E062F1">
              <w:t>DC_3A-38A_n78A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CA40BF1" w14:textId="77777777" w:rsidR="00374172" w:rsidRPr="00E062F1" w:rsidRDefault="00374172" w:rsidP="00C35E6D">
            <w:pPr>
              <w:pStyle w:val="TAC"/>
              <w:rPr>
                <w:lang w:eastAsia="fr-FR"/>
              </w:rPr>
            </w:pPr>
            <w:r w:rsidRPr="00E062F1">
              <w:t>DC_3A_n78A</w:t>
            </w:r>
          </w:p>
        </w:tc>
      </w:tr>
      <w:tr w:rsidR="00374172" w:rsidRPr="00E062F1" w14:paraId="7A7F920F"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834928" w14:textId="77777777" w:rsidR="00374172" w:rsidRPr="00E062F1" w:rsidRDefault="00374172" w:rsidP="00C35E6D">
            <w:pPr>
              <w:pStyle w:val="TAC"/>
            </w:pPr>
            <w:r w:rsidRPr="00E062F1">
              <w:t>DC_3A-40A_n1A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49A63D1" w14:textId="77777777" w:rsidR="00374172" w:rsidRPr="00E062F1" w:rsidRDefault="00374172" w:rsidP="00C35E6D">
            <w:pPr>
              <w:pStyle w:val="TAC"/>
              <w:rPr>
                <w:rFonts w:eastAsiaTheme="minorHAnsi"/>
                <w:szCs w:val="18"/>
              </w:rPr>
            </w:pPr>
            <w:r w:rsidRPr="00E062F1">
              <w:rPr>
                <w:rFonts w:eastAsiaTheme="minorHAnsi"/>
                <w:szCs w:val="18"/>
              </w:rPr>
              <w:t>DC_3A_n1A</w:t>
            </w:r>
          </w:p>
          <w:p w14:paraId="31F40C10" w14:textId="77777777" w:rsidR="00374172" w:rsidRPr="00E062F1" w:rsidRDefault="00374172" w:rsidP="00C35E6D">
            <w:pPr>
              <w:pStyle w:val="TAC"/>
              <w:rPr>
                <w:rFonts w:eastAsiaTheme="minorHAnsi"/>
                <w:szCs w:val="18"/>
              </w:rPr>
            </w:pPr>
            <w:r w:rsidRPr="00E062F1">
              <w:t>DC_40A_n1A</w:t>
            </w:r>
          </w:p>
        </w:tc>
      </w:tr>
      <w:tr w:rsidR="00374172" w:rsidRPr="00E062F1" w14:paraId="76A3B7BC"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1337E6" w14:textId="77777777" w:rsidR="00374172" w:rsidRPr="00E062F1" w:rsidRDefault="00374172" w:rsidP="00C35E6D">
            <w:pPr>
              <w:pStyle w:val="TAC"/>
            </w:pPr>
            <w:r w:rsidRPr="00E062F1">
              <w:rPr>
                <w:rFonts w:eastAsia="Malgun Gothic"/>
                <w:lang w:eastAsia="ko-KR"/>
              </w:rPr>
              <w:t>DC_3A_n40A-n41A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B541C23" w14:textId="77777777" w:rsidR="00374172" w:rsidRPr="00E062F1" w:rsidRDefault="00374172" w:rsidP="00C35E6D">
            <w:pPr>
              <w:pStyle w:val="TAC"/>
              <w:rPr>
                <w:rFonts w:eastAsia="Malgun Gothic"/>
                <w:szCs w:val="18"/>
                <w:lang w:eastAsia="ko-KR"/>
              </w:rPr>
            </w:pPr>
            <w:r w:rsidRPr="00E062F1">
              <w:rPr>
                <w:rFonts w:eastAsia="Malgun Gothic"/>
                <w:szCs w:val="18"/>
                <w:lang w:eastAsia="ko-KR"/>
              </w:rPr>
              <w:t>DC_3A_n40A</w:t>
            </w:r>
          </w:p>
          <w:p w14:paraId="64C863A6" w14:textId="77777777" w:rsidR="00374172" w:rsidRPr="00E062F1" w:rsidRDefault="00374172" w:rsidP="00C35E6D">
            <w:pPr>
              <w:pStyle w:val="TAC"/>
              <w:rPr>
                <w:rFonts w:eastAsiaTheme="minorHAnsi"/>
                <w:szCs w:val="18"/>
              </w:rPr>
            </w:pPr>
            <w:r w:rsidRPr="00E062F1">
              <w:rPr>
                <w:rFonts w:eastAsia="Malgun Gothic"/>
                <w:szCs w:val="18"/>
                <w:lang w:eastAsia="ko-KR"/>
              </w:rPr>
              <w:t>DC_3A_n41A</w:t>
            </w:r>
          </w:p>
        </w:tc>
      </w:tr>
      <w:tr w:rsidR="00374172" w:rsidRPr="00E062F1" w14:paraId="2B34C42A"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CC9EBD" w14:textId="77777777" w:rsidR="00374172" w:rsidRPr="00E062F1" w:rsidRDefault="00374172" w:rsidP="00C35E6D">
            <w:pPr>
              <w:pStyle w:val="TAC"/>
              <w:rPr>
                <w:rFonts w:eastAsiaTheme="minorHAnsi"/>
                <w:szCs w:val="18"/>
                <w:lang w:eastAsia="fr-FR"/>
              </w:rPr>
            </w:pPr>
            <w:r w:rsidRPr="00E062F1">
              <w:rPr>
                <w:rFonts w:eastAsia="Malgun Gothic"/>
                <w:lang w:eastAsia="ko-KR"/>
              </w:rPr>
              <w:t>DC_3A_n40A-n78A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1F25A74" w14:textId="77777777" w:rsidR="00374172" w:rsidRPr="00E062F1" w:rsidRDefault="00374172" w:rsidP="00C35E6D">
            <w:pPr>
              <w:pStyle w:val="TAC"/>
              <w:rPr>
                <w:rFonts w:eastAsia="Malgun Gothic"/>
                <w:noProof/>
                <w:lang w:eastAsia="ko-KR"/>
              </w:rPr>
            </w:pPr>
            <w:r w:rsidRPr="00E062F1">
              <w:rPr>
                <w:rFonts w:eastAsia="Malgun Gothic"/>
                <w:noProof/>
                <w:lang w:eastAsia="ko-KR"/>
              </w:rPr>
              <w:t>DC_3A_n40A</w:t>
            </w:r>
          </w:p>
          <w:p w14:paraId="6984EAE8" w14:textId="77777777" w:rsidR="00374172" w:rsidRPr="00E062F1" w:rsidRDefault="00374172" w:rsidP="00C35E6D">
            <w:pPr>
              <w:pStyle w:val="TAC"/>
              <w:rPr>
                <w:rFonts w:eastAsiaTheme="minorHAnsi"/>
              </w:rPr>
            </w:pPr>
            <w:r w:rsidRPr="00E062F1">
              <w:rPr>
                <w:rFonts w:eastAsia="PMingLiU"/>
                <w:noProof/>
                <w:lang w:eastAsia="zh-TW"/>
              </w:rPr>
              <w:t>DC_3A_n78A</w:t>
            </w:r>
          </w:p>
        </w:tc>
      </w:tr>
      <w:tr w:rsidR="00374172" w:rsidRPr="00E062F1" w14:paraId="024C297F"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25638BB" w14:textId="77777777" w:rsidR="00374172" w:rsidRPr="00E062F1" w:rsidRDefault="00374172" w:rsidP="00C35E6D">
            <w:pPr>
              <w:pStyle w:val="TAC"/>
              <w:rPr>
                <w:rFonts w:eastAsia="Malgun Gothic"/>
                <w:lang w:eastAsia="ko-KR"/>
              </w:rPr>
            </w:pPr>
            <w:r w:rsidRPr="00E062F1">
              <w:rPr>
                <w:rFonts w:eastAsia="Malgun Gothic"/>
                <w:lang w:eastAsia="ko-KR"/>
              </w:rPr>
              <w:t>DC_3A_n40A-n79A</w:t>
            </w:r>
          </w:p>
        </w:tc>
        <w:tc>
          <w:tcPr>
            <w:tcW w:w="5235" w:type="dxa"/>
            <w:tcBorders>
              <w:top w:val="single" w:sz="4" w:space="0" w:color="auto"/>
              <w:left w:val="single" w:sz="4" w:space="0" w:color="auto"/>
              <w:bottom w:val="single" w:sz="4" w:space="0" w:color="auto"/>
              <w:right w:val="single" w:sz="4" w:space="0" w:color="auto"/>
            </w:tcBorders>
            <w:vAlign w:val="center"/>
          </w:tcPr>
          <w:p w14:paraId="60CB1D9F" w14:textId="77777777" w:rsidR="00374172" w:rsidRPr="00E062F1" w:rsidRDefault="00374172" w:rsidP="00C35E6D">
            <w:pPr>
              <w:keepNext/>
              <w:keepLines/>
              <w:spacing w:after="0"/>
              <w:jc w:val="center"/>
              <w:rPr>
                <w:rFonts w:ascii="Arial" w:eastAsia="Malgun Gothic" w:hAnsi="Arial" w:cs="Arial"/>
                <w:sz w:val="18"/>
                <w:szCs w:val="18"/>
                <w:lang w:eastAsia="ko-KR"/>
              </w:rPr>
            </w:pPr>
            <w:r w:rsidRPr="00E062F1">
              <w:rPr>
                <w:rFonts w:ascii="Arial" w:eastAsia="Malgun Gothic" w:hAnsi="Arial" w:cs="Arial"/>
                <w:sz w:val="18"/>
                <w:szCs w:val="18"/>
                <w:lang w:eastAsia="ko-KR"/>
              </w:rPr>
              <w:t>DC_3A_n40A</w:t>
            </w:r>
          </w:p>
          <w:p w14:paraId="6B3C45BC" w14:textId="77777777" w:rsidR="00374172" w:rsidRPr="00E062F1" w:rsidRDefault="00374172" w:rsidP="00C35E6D">
            <w:pPr>
              <w:pStyle w:val="TAC"/>
              <w:rPr>
                <w:rFonts w:eastAsia="Malgun Gothic"/>
                <w:noProof/>
                <w:lang w:eastAsia="ko-KR"/>
              </w:rPr>
            </w:pPr>
            <w:r w:rsidRPr="00E062F1">
              <w:rPr>
                <w:rFonts w:eastAsia="Malgun Gothic" w:cs="Arial"/>
                <w:szCs w:val="18"/>
                <w:lang w:eastAsia="ko-KR"/>
              </w:rPr>
              <w:t>DC_3A_n79A</w:t>
            </w:r>
          </w:p>
        </w:tc>
      </w:tr>
      <w:tr w:rsidR="00374172" w:rsidRPr="00E062F1" w14:paraId="3702DCF9"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EE0ABB4" w14:textId="77777777" w:rsidR="00374172" w:rsidRPr="00E062F1" w:rsidRDefault="00374172" w:rsidP="00C35E6D">
            <w:pPr>
              <w:pStyle w:val="TAC"/>
              <w:rPr>
                <w:lang w:eastAsia="ja-JP"/>
              </w:rPr>
            </w:pPr>
            <w:r w:rsidRPr="00E062F1">
              <w:rPr>
                <w:lang w:eastAsia="ja-JP"/>
              </w:rPr>
              <w:t>DC_3A-41A_n28A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C27E592" w14:textId="77777777" w:rsidR="00374172" w:rsidRPr="00E062F1" w:rsidRDefault="00374172" w:rsidP="00C35E6D">
            <w:pPr>
              <w:pStyle w:val="TAC"/>
              <w:rPr>
                <w:lang w:eastAsia="zh-CN"/>
              </w:rPr>
            </w:pPr>
            <w:r w:rsidRPr="00E062F1">
              <w:rPr>
                <w:lang w:eastAsia="fi-FI"/>
              </w:rPr>
              <w:t>DC_3A_n28A</w:t>
            </w:r>
          </w:p>
          <w:p w14:paraId="319EDFF7" w14:textId="77777777" w:rsidR="00374172" w:rsidRPr="00E062F1" w:rsidRDefault="00374172" w:rsidP="00C35E6D">
            <w:pPr>
              <w:pStyle w:val="TAC"/>
              <w:rPr>
                <w:rFonts w:eastAsia="Malgun Gothic"/>
                <w:noProof/>
                <w:lang w:eastAsia="ko-KR"/>
              </w:rPr>
            </w:pPr>
            <w:r w:rsidRPr="00E062F1">
              <w:rPr>
                <w:lang w:eastAsia="fi-FI"/>
              </w:rPr>
              <w:t>DC_</w:t>
            </w:r>
            <w:r w:rsidRPr="00E062F1">
              <w:rPr>
                <w:lang w:eastAsia="zh-CN"/>
              </w:rPr>
              <w:t>41</w:t>
            </w:r>
            <w:r w:rsidRPr="00E062F1">
              <w:rPr>
                <w:lang w:eastAsia="fi-FI"/>
              </w:rPr>
              <w:t>A_n28A</w:t>
            </w:r>
          </w:p>
        </w:tc>
      </w:tr>
      <w:tr w:rsidR="00374172" w:rsidRPr="00E062F1" w14:paraId="0A0088BD"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E418EC" w14:textId="77777777" w:rsidR="00374172" w:rsidRPr="00E062F1" w:rsidRDefault="00374172" w:rsidP="00C35E6D">
            <w:pPr>
              <w:pStyle w:val="TAC"/>
              <w:rPr>
                <w:lang w:eastAsia="ja-JP"/>
              </w:rPr>
            </w:pPr>
            <w:r w:rsidRPr="00E062F1">
              <w:rPr>
                <w:lang w:eastAsia="ja-JP"/>
              </w:rPr>
              <w:t>DC_3A-41C_n28A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09CCEC1" w14:textId="77777777" w:rsidR="00374172" w:rsidRPr="00E062F1" w:rsidRDefault="00374172" w:rsidP="00C35E6D">
            <w:pPr>
              <w:pStyle w:val="TAC"/>
              <w:rPr>
                <w:lang w:eastAsia="zh-CN"/>
              </w:rPr>
            </w:pPr>
            <w:r w:rsidRPr="00E062F1">
              <w:rPr>
                <w:lang w:eastAsia="fi-FI"/>
              </w:rPr>
              <w:t>DC_3A_n28A</w:t>
            </w:r>
          </w:p>
          <w:p w14:paraId="7AB4A4B7" w14:textId="77777777" w:rsidR="00374172" w:rsidRPr="00E062F1" w:rsidRDefault="00374172" w:rsidP="00C35E6D">
            <w:pPr>
              <w:pStyle w:val="TAC"/>
              <w:rPr>
                <w:lang w:eastAsia="zh-CN"/>
              </w:rPr>
            </w:pPr>
            <w:r w:rsidRPr="00E062F1">
              <w:rPr>
                <w:lang w:eastAsia="fi-FI"/>
              </w:rPr>
              <w:t>DC_</w:t>
            </w:r>
            <w:r w:rsidRPr="00E062F1">
              <w:rPr>
                <w:lang w:eastAsia="zh-CN"/>
              </w:rPr>
              <w:t>41</w:t>
            </w:r>
            <w:r w:rsidRPr="00E062F1">
              <w:rPr>
                <w:lang w:eastAsia="fi-FI"/>
              </w:rPr>
              <w:t>A_n28A</w:t>
            </w:r>
          </w:p>
          <w:p w14:paraId="7F20022E" w14:textId="77777777" w:rsidR="00374172" w:rsidRPr="00E062F1" w:rsidRDefault="00374172" w:rsidP="00C35E6D">
            <w:pPr>
              <w:pStyle w:val="TAC"/>
              <w:rPr>
                <w:rFonts w:eastAsia="Malgun Gothic"/>
                <w:noProof/>
                <w:lang w:eastAsia="ko-KR"/>
              </w:rPr>
            </w:pPr>
            <w:r w:rsidRPr="00E062F1">
              <w:rPr>
                <w:lang w:eastAsia="fi-FI"/>
              </w:rPr>
              <w:t>DC_</w:t>
            </w:r>
            <w:r w:rsidRPr="00E062F1">
              <w:rPr>
                <w:lang w:eastAsia="zh-CN"/>
              </w:rPr>
              <w:t>41C</w:t>
            </w:r>
            <w:r w:rsidRPr="00E062F1">
              <w:rPr>
                <w:lang w:eastAsia="fi-FI"/>
              </w:rPr>
              <w:t>_n28A</w:t>
            </w:r>
          </w:p>
        </w:tc>
      </w:tr>
      <w:tr w:rsidR="00374172" w:rsidRPr="00E062F1" w14:paraId="521266B3"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18A6F09" w14:textId="77777777" w:rsidR="00374172" w:rsidRPr="00E062F1" w:rsidRDefault="00374172" w:rsidP="00C35E6D">
            <w:pPr>
              <w:pStyle w:val="TAC"/>
              <w:rPr>
                <w:lang w:eastAsia="ja-JP"/>
              </w:rPr>
            </w:pPr>
            <w:r w:rsidRPr="00E062F1">
              <w:rPr>
                <w:lang w:eastAsia="ja-JP"/>
              </w:rPr>
              <w:t>DC_3A-41A_n41A</w:t>
            </w:r>
          </w:p>
          <w:p w14:paraId="46D284D6" w14:textId="77777777" w:rsidR="00374172" w:rsidRPr="00E062F1" w:rsidRDefault="00374172" w:rsidP="00C35E6D">
            <w:pPr>
              <w:pStyle w:val="TAC"/>
              <w:rPr>
                <w:lang w:eastAsia="ja-JP"/>
              </w:rPr>
            </w:pPr>
            <w:r w:rsidRPr="00E062F1">
              <w:rPr>
                <w:lang w:eastAsia="ja-JP"/>
              </w:rPr>
              <w:t>DC_3A-41C_n41A</w:t>
            </w:r>
          </w:p>
          <w:p w14:paraId="153ED40C" w14:textId="77777777" w:rsidR="00374172" w:rsidRPr="00E062F1" w:rsidRDefault="00374172" w:rsidP="00C35E6D">
            <w:pPr>
              <w:pStyle w:val="TAC"/>
              <w:rPr>
                <w:lang w:eastAsia="ja-JP"/>
              </w:rPr>
            </w:pPr>
            <w:r w:rsidRPr="00E062F1">
              <w:rPr>
                <w:lang w:eastAsia="ja-JP"/>
              </w:rPr>
              <w:t>DC_3A-41D_n41A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6597CB8" w14:textId="77777777" w:rsidR="00374172" w:rsidRPr="00E062F1" w:rsidRDefault="00374172" w:rsidP="00C35E6D">
            <w:pPr>
              <w:pStyle w:val="TAC"/>
              <w:rPr>
                <w:lang w:eastAsia="fi-FI"/>
              </w:rPr>
            </w:pPr>
            <w:r w:rsidRPr="00E062F1">
              <w:rPr>
                <w:lang w:eastAsia="fi-FI"/>
              </w:rPr>
              <w:t>DC_3A_</w:t>
            </w:r>
            <w:r w:rsidRPr="00E062F1">
              <w:rPr>
                <w:lang w:eastAsia="ja-JP"/>
              </w:rPr>
              <w:t>n41A</w:t>
            </w:r>
          </w:p>
        </w:tc>
      </w:tr>
      <w:tr w:rsidR="00374172" w:rsidRPr="00E062F1" w14:paraId="7F29798B"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FAC249" w14:textId="77777777" w:rsidR="00374172" w:rsidRPr="00E062F1" w:rsidRDefault="00374172" w:rsidP="00C35E6D">
            <w:pPr>
              <w:pStyle w:val="TAC"/>
              <w:rPr>
                <w:lang w:eastAsia="ja-JP"/>
              </w:rPr>
            </w:pPr>
            <w:r w:rsidRPr="00E062F1">
              <w:rPr>
                <w:lang w:eastAsia="ja-JP"/>
              </w:rPr>
              <w:t>DC_3A-(n)41AA</w:t>
            </w:r>
          </w:p>
          <w:p w14:paraId="7CFC3B83" w14:textId="77777777" w:rsidR="00374172" w:rsidRPr="00E062F1" w:rsidRDefault="00374172" w:rsidP="00C35E6D">
            <w:pPr>
              <w:pStyle w:val="TAC"/>
              <w:rPr>
                <w:lang w:eastAsia="ja-JP"/>
              </w:rPr>
            </w:pPr>
            <w:r w:rsidRPr="00E062F1">
              <w:rPr>
                <w:lang w:eastAsia="ja-JP"/>
              </w:rPr>
              <w:t>DC_3A-(n)41CA</w:t>
            </w:r>
          </w:p>
          <w:p w14:paraId="73841E5A" w14:textId="77777777" w:rsidR="00374172" w:rsidRPr="00E062F1" w:rsidRDefault="00374172" w:rsidP="00C35E6D">
            <w:pPr>
              <w:pStyle w:val="TAC"/>
              <w:rPr>
                <w:lang w:eastAsia="fi-FI"/>
              </w:rPr>
            </w:pPr>
            <w:r w:rsidRPr="00E062F1">
              <w:rPr>
                <w:lang w:eastAsia="ja-JP"/>
              </w:rPr>
              <w:t>DC_3A-(n)41DA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E8D5603" w14:textId="77777777" w:rsidR="00374172" w:rsidRPr="00E062F1" w:rsidRDefault="00374172" w:rsidP="00C35E6D">
            <w:pPr>
              <w:pStyle w:val="TAC"/>
              <w:rPr>
                <w:lang w:eastAsia="fi-FI"/>
              </w:rPr>
            </w:pPr>
            <w:r w:rsidRPr="00E062F1">
              <w:rPr>
                <w:lang w:eastAsia="fi-FI"/>
              </w:rPr>
              <w:t>DC_3A_</w:t>
            </w:r>
            <w:r w:rsidRPr="00E062F1">
              <w:rPr>
                <w:lang w:eastAsia="ja-JP"/>
              </w:rPr>
              <w:t>n41A</w:t>
            </w:r>
          </w:p>
        </w:tc>
      </w:tr>
      <w:tr w:rsidR="00374172" w:rsidRPr="00E062F1" w14:paraId="4CCEC37E"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28BC22" w14:textId="77777777" w:rsidR="00374172" w:rsidRPr="00E062F1" w:rsidRDefault="00374172" w:rsidP="00C35E6D">
            <w:pPr>
              <w:pStyle w:val="TAC"/>
              <w:rPr>
                <w:lang w:eastAsia="ja-JP"/>
              </w:rPr>
            </w:pPr>
            <w:r w:rsidRPr="00E062F1">
              <w:rPr>
                <w:lang w:eastAsia="ja-JP"/>
              </w:rPr>
              <w:t>DC_3A-41A_n77A</w:t>
            </w:r>
          </w:p>
          <w:p w14:paraId="36C66142" w14:textId="77777777" w:rsidR="00374172" w:rsidRPr="00E062F1" w:rsidRDefault="00374172" w:rsidP="00C35E6D">
            <w:pPr>
              <w:pStyle w:val="TAC"/>
            </w:pPr>
            <w:r w:rsidRPr="00E062F1">
              <w:rPr>
                <w:lang w:eastAsia="ja-JP"/>
              </w:rPr>
              <w:t>DC_3A-41C_n77A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38DF305" w14:textId="77777777" w:rsidR="00374172" w:rsidRPr="00E062F1" w:rsidRDefault="00374172" w:rsidP="00C35E6D">
            <w:pPr>
              <w:pStyle w:val="TAC"/>
              <w:rPr>
                <w:lang w:eastAsia="ja-JP"/>
              </w:rPr>
            </w:pPr>
            <w:r w:rsidRPr="00E062F1">
              <w:rPr>
                <w:lang w:eastAsia="ja-JP"/>
              </w:rPr>
              <w:t>DC_3A_n77A</w:t>
            </w:r>
          </w:p>
          <w:p w14:paraId="27B1030D" w14:textId="77777777" w:rsidR="00374172" w:rsidRPr="00E062F1" w:rsidRDefault="00374172" w:rsidP="00C35E6D">
            <w:pPr>
              <w:pStyle w:val="TAC"/>
            </w:pPr>
            <w:r w:rsidRPr="00E062F1">
              <w:rPr>
                <w:lang w:eastAsia="ja-JP"/>
              </w:rPr>
              <w:t>DC_41A_n77A</w:t>
            </w:r>
          </w:p>
        </w:tc>
      </w:tr>
      <w:tr w:rsidR="00374172" w:rsidRPr="00E062F1" w14:paraId="780AFF33"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2E9456" w14:textId="77777777" w:rsidR="00374172" w:rsidRPr="00E062F1" w:rsidRDefault="00374172" w:rsidP="00C35E6D">
            <w:pPr>
              <w:pStyle w:val="TAC"/>
              <w:rPr>
                <w:lang w:eastAsia="zh-CN"/>
              </w:rPr>
            </w:pPr>
            <w:r w:rsidRPr="00E062F1">
              <w:rPr>
                <w:lang w:eastAsia="ja-JP"/>
              </w:rPr>
              <w:t>DC_</w:t>
            </w:r>
            <w:r w:rsidRPr="00E062F1">
              <w:rPr>
                <w:lang w:eastAsia="zh-CN"/>
              </w:rPr>
              <w:t>3</w:t>
            </w:r>
            <w:r w:rsidRPr="00E062F1">
              <w:rPr>
                <w:lang w:eastAsia="ja-JP"/>
              </w:rPr>
              <w:t>A-41A_n77</w:t>
            </w:r>
            <w:r w:rsidRPr="00E062F1">
              <w:rPr>
                <w:lang w:eastAsia="zh-CN"/>
              </w:rPr>
              <w:t>(2</w:t>
            </w:r>
            <w:r w:rsidRPr="00E062F1">
              <w:rPr>
                <w:lang w:eastAsia="ja-JP"/>
              </w:rPr>
              <w:t>A</w:t>
            </w:r>
            <w:r w:rsidRPr="00E062F1">
              <w:rPr>
                <w:lang w:eastAsia="zh-CN"/>
              </w:rPr>
              <w:t>)</w:t>
            </w:r>
          </w:p>
          <w:p w14:paraId="1CFD7FBC" w14:textId="77777777" w:rsidR="00374172" w:rsidRPr="00E062F1" w:rsidRDefault="00374172" w:rsidP="00C35E6D">
            <w:pPr>
              <w:pStyle w:val="TAC"/>
              <w:rPr>
                <w:lang w:eastAsia="ja-JP"/>
              </w:rPr>
            </w:pPr>
            <w:r w:rsidRPr="00E062F1">
              <w:rPr>
                <w:lang w:eastAsia="ja-JP"/>
              </w:rPr>
              <w:t>DC_</w:t>
            </w:r>
            <w:r w:rsidRPr="00E062F1">
              <w:rPr>
                <w:lang w:eastAsia="zh-CN"/>
              </w:rPr>
              <w:t>3</w:t>
            </w:r>
            <w:r w:rsidRPr="00E062F1">
              <w:rPr>
                <w:lang w:eastAsia="ja-JP"/>
              </w:rPr>
              <w:t>A-41C_n77</w:t>
            </w:r>
            <w:r w:rsidRPr="00E062F1">
              <w:rPr>
                <w:lang w:eastAsia="zh-CN"/>
              </w:rPr>
              <w:t>(2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41A16A1" w14:textId="77777777" w:rsidR="00374172" w:rsidRPr="00E062F1" w:rsidRDefault="00374172" w:rsidP="00C35E6D">
            <w:pPr>
              <w:pStyle w:val="TAC"/>
              <w:rPr>
                <w:lang w:eastAsia="ja-JP"/>
              </w:rPr>
            </w:pPr>
            <w:r w:rsidRPr="00E062F1">
              <w:rPr>
                <w:lang w:eastAsia="ja-JP"/>
              </w:rPr>
              <w:t>DC_3A_n77A</w:t>
            </w:r>
          </w:p>
          <w:p w14:paraId="37E2F555" w14:textId="77777777" w:rsidR="00374172" w:rsidRPr="00E062F1" w:rsidRDefault="00374172" w:rsidP="00C35E6D">
            <w:pPr>
              <w:pStyle w:val="TAC"/>
              <w:rPr>
                <w:lang w:eastAsia="zh-CN"/>
              </w:rPr>
            </w:pPr>
            <w:r w:rsidRPr="00E062F1">
              <w:rPr>
                <w:lang w:eastAsia="ja-JP"/>
              </w:rPr>
              <w:t>DC_41A_n77A</w:t>
            </w:r>
          </w:p>
          <w:p w14:paraId="18EA855D" w14:textId="77777777" w:rsidR="00374172" w:rsidRPr="00E062F1" w:rsidRDefault="00374172" w:rsidP="00C35E6D">
            <w:pPr>
              <w:pStyle w:val="TAC"/>
              <w:rPr>
                <w:lang w:eastAsia="ja-JP"/>
              </w:rPr>
            </w:pPr>
            <w:r w:rsidRPr="00E062F1">
              <w:rPr>
                <w:lang w:eastAsia="ja-JP"/>
              </w:rPr>
              <w:t>DC_41</w:t>
            </w:r>
            <w:r w:rsidRPr="00E062F1">
              <w:rPr>
                <w:lang w:eastAsia="zh-CN"/>
              </w:rPr>
              <w:t>C</w:t>
            </w:r>
            <w:r w:rsidRPr="00E062F1">
              <w:rPr>
                <w:lang w:eastAsia="ja-JP"/>
              </w:rPr>
              <w:t>_n77A</w:t>
            </w:r>
          </w:p>
        </w:tc>
      </w:tr>
      <w:tr w:rsidR="00374172" w:rsidRPr="00E062F1" w14:paraId="47FFE957"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8ED2D21" w14:textId="77777777" w:rsidR="00374172" w:rsidRPr="00E062F1" w:rsidRDefault="00374172" w:rsidP="00C35E6D">
            <w:pPr>
              <w:pStyle w:val="TAC"/>
              <w:rPr>
                <w:noProof/>
                <w:lang w:eastAsia="ja-JP"/>
              </w:rPr>
            </w:pPr>
            <w:r w:rsidRPr="00E062F1">
              <w:rPr>
                <w:noProof/>
                <w:lang w:eastAsia="zh-CN"/>
              </w:rPr>
              <w:t>DC_3A-41A_n78A</w:t>
            </w:r>
          </w:p>
          <w:p w14:paraId="1DE93085" w14:textId="77777777" w:rsidR="00374172" w:rsidRPr="00E062F1" w:rsidRDefault="00374172" w:rsidP="00C35E6D">
            <w:pPr>
              <w:pStyle w:val="TAC"/>
              <w:rPr>
                <w:noProof/>
                <w:lang w:eastAsia="zh-CN"/>
              </w:rPr>
            </w:pPr>
            <w:r w:rsidRPr="00E062F1">
              <w:rPr>
                <w:noProof/>
                <w:lang w:eastAsia="zh-CN"/>
              </w:rPr>
              <w:t>DC_3A-41</w:t>
            </w:r>
            <w:r w:rsidRPr="00E062F1">
              <w:rPr>
                <w:noProof/>
                <w:lang w:eastAsia="ja-JP"/>
              </w:rPr>
              <w:t>C</w:t>
            </w:r>
            <w:r w:rsidRPr="00E062F1">
              <w:rPr>
                <w:noProof/>
                <w:lang w:eastAsia="zh-CN"/>
              </w:rPr>
              <w:t>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5F71684" w14:textId="77777777" w:rsidR="00374172" w:rsidRPr="00E062F1" w:rsidRDefault="00374172" w:rsidP="00C35E6D">
            <w:pPr>
              <w:pStyle w:val="TAC"/>
              <w:rPr>
                <w:noProof/>
                <w:lang w:eastAsia="zh-CN"/>
              </w:rPr>
            </w:pPr>
            <w:r w:rsidRPr="00E062F1">
              <w:rPr>
                <w:noProof/>
                <w:lang w:eastAsia="zh-CN"/>
              </w:rPr>
              <w:t>DC_3A_n78A</w:t>
            </w:r>
          </w:p>
          <w:p w14:paraId="43278245" w14:textId="77777777" w:rsidR="00374172" w:rsidRPr="00E062F1" w:rsidRDefault="00374172" w:rsidP="00C35E6D">
            <w:pPr>
              <w:pStyle w:val="TAC"/>
              <w:rPr>
                <w:noProof/>
                <w:lang w:eastAsia="ja-JP"/>
              </w:rPr>
            </w:pPr>
            <w:r w:rsidRPr="00E062F1">
              <w:rPr>
                <w:noProof/>
                <w:lang w:eastAsia="zh-CN"/>
              </w:rPr>
              <w:t>DC_41A_n78A</w:t>
            </w:r>
          </w:p>
          <w:p w14:paraId="5DBD735F" w14:textId="77777777" w:rsidR="00374172" w:rsidRPr="00E062F1" w:rsidRDefault="00374172" w:rsidP="00C35E6D">
            <w:pPr>
              <w:pStyle w:val="TAC"/>
            </w:pPr>
            <w:r w:rsidRPr="00E062F1">
              <w:rPr>
                <w:noProof/>
                <w:lang w:eastAsia="zh-CN"/>
              </w:rPr>
              <w:t>DC_41</w:t>
            </w:r>
            <w:r w:rsidRPr="00E062F1">
              <w:rPr>
                <w:noProof/>
                <w:lang w:eastAsia="ja-JP"/>
              </w:rPr>
              <w:t>C</w:t>
            </w:r>
            <w:r w:rsidRPr="00E062F1">
              <w:rPr>
                <w:noProof/>
                <w:lang w:eastAsia="zh-CN"/>
              </w:rPr>
              <w:t>_n78A</w:t>
            </w:r>
          </w:p>
        </w:tc>
      </w:tr>
      <w:tr w:rsidR="00374172" w:rsidRPr="00E062F1" w14:paraId="470DD637"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FA782AD" w14:textId="77777777" w:rsidR="00374172" w:rsidRPr="00E062F1" w:rsidRDefault="00374172" w:rsidP="00C35E6D">
            <w:pPr>
              <w:pStyle w:val="TAC"/>
              <w:rPr>
                <w:lang w:eastAsia="ja-JP"/>
              </w:rPr>
            </w:pPr>
            <w:r w:rsidRPr="00E062F1">
              <w:rPr>
                <w:rFonts w:eastAsia="Malgun Gothic"/>
                <w:lang w:eastAsia="ko-KR"/>
              </w:rPr>
              <w:t>DC_3A_n41A-n78A</w:t>
            </w:r>
          </w:p>
        </w:tc>
        <w:tc>
          <w:tcPr>
            <w:tcW w:w="5235" w:type="dxa"/>
            <w:tcBorders>
              <w:top w:val="single" w:sz="4" w:space="0" w:color="auto"/>
              <w:left w:val="single" w:sz="4" w:space="0" w:color="auto"/>
              <w:bottom w:val="single" w:sz="4" w:space="0" w:color="auto"/>
              <w:right w:val="single" w:sz="4" w:space="0" w:color="auto"/>
            </w:tcBorders>
            <w:vAlign w:val="center"/>
          </w:tcPr>
          <w:p w14:paraId="184CF90C" w14:textId="77777777" w:rsidR="00374172" w:rsidRPr="00E062F1" w:rsidRDefault="00374172" w:rsidP="00C35E6D">
            <w:pPr>
              <w:pStyle w:val="tac0"/>
              <w:keepNext w:val="0"/>
              <w:rPr>
                <w:rFonts w:eastAsia="Malgun Gothic"/>
                <w:lang w:val="en-GB" w:eastAsia="ko-KR"/>
              </w:rPr>
            </w:pPr>
            <w:r w:rsidRPr="00E062F1">
              <w:rPr>
                <w:rFonts w:eastAsia="Malgun Gothic"/>
                <w:lang w:val="en-GB" w:eastAsia="ko-KR"/>
              </w:rPr>
              <w:t>DC_3A_n41A</w:t>
            </w:r>
          </w:p>
          <w:p w14:paraId="5BFAFECD" w14:textId="77777777" w:rsidR="00374172" w:rsidRPr="00E062F1" w:rsidRDefault="00374172" w:rsidP="00C35E6D">
            <w:pPr>
              <w:pStyle w:val="TAC"/>
              <w:rPr>
                <w:lang w:eastAsia="ja-JP"/>
              </w:rPr>
            </w:pPr>
            <w:r w:rsidRPr="00E062F1">
              <w:rPr>
                <w:rFonts w:eastAsia="Malgun Gothic"/>
                <w:lang w:eastAsia="ko-KR"/>
              </w:rPr>
              <w:t>DC_3A_n78A</w:t>
            </w:r>
          </w:p>
        </w:tc>
      </w:tr>
      <w:tr w:rsidR="00374172" w:rsidRPr="00E062F1" w14:paraId="0A8573F1"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8DFCA5A" w14:textId="77777777" w:rsidR="00374172" w:rsidRPr="00E062F1" w:rsidRDefault="00374172" w:rsidP="00C35E6D">
            <w:pPr>
              <w:pStyle w:val="TAC"/>
              <w:rPr>
                <w:lang w:eastAsia="zh-CN"/>
              </w:rPr>
            </w:pPr>
            <w:r w:rsidRPr="00E062F1">
              <w:rPr>
                <w:lang w:eastAsia="ja-JP"/>
              </w:rPr>
              <w:t>DC_</w:t>
            </w:r>
            <w:r w:rsidRPr="00E062F1">
              <w:rPr>
                <w:lang w:eastAsia="zh-CN"/>
              </w:rPr>
              <w:t>3</w:t>
            </w:r>
            <w:r w:rsidRPr="00E062F1">
              <w:rPr>
                <w:lang w:eastAsia="ja-JP"/>
              </w:rPr>
              <w:t>A-41A_n7</w:t>
            </w:r>
            <w:r w:rsidRPr="00E062F1">
              <w:rPr>
                <w:lang w:eastAsia="zh-CN"/>
              </w:rPr>
              <w:t>8(2</w:t>
            </w:r>
            <w:r w:rsidRPr="00E062F1">
              <w:rPr>
                <w:lang w:eastAsia="ja-JP"/>
              </w:rPr>
              <w:t>A</w:t>
            </w:r>
            <w:r w:rsidRPr="00E062F1">
              <w:rPr>
                <w:lang w:eastAsia="zh-CN"/>
              </w:rPr>
              <w:t>)</w:t>
            </w:r>
          </w:p>
          <w:p w14:paraId="3C62DEC0" w14:textId="77777777" w:rsidR="00374172" w:rsidRPr="00E062F1" w:rsidRDefault="00374172" w:rsidP="00C35E6D">
            <w:pPr>
              <w:pStyle w:val="TAC"/>
              <w:rPr>
                <w:noProof/>
                <w:lang w:eastAsia="zh-CN"/>
              </w:rPr>
            </w:pPr>
            <w:r w:rsidRPr="00E062F1">
              <w:rPr>
                <w:lang w:eastAsia="ja-JP"/>
              </w:rPr>
              <w:t>DC_</w:t>
            </w:r>
            <w:r w:rsidRPr="00E062F1">
              <w:rPr>
                <w:lang w:eastAsia="zh-CN"/>
              </w:rPr>
              <w:t>3</w:t>
            </w:r>
            <w:r w:rsidRPr="00E062F1">
              <w:rPr>
                <w:lang w:eastAsia="ja-JP"/>
              </w:rPr>
              <w:t>A-41C_n7</w:t>
            </w:r>
            <w:r w:rsidRPr="00E062F1">
              <w:rPr>
                <w:lang w:eastAsia="zh-CN"/>
              </w:rPr>
              <w:t>8(2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8082F90" w14:textId="77777777" w:rsidR="00374172" w:rsidRPr="00E062F1" w:rsidRDefault="00374172" w:rsidP="00C35E6D">
            <w:pPr>
              <w:pStyle w:val="TAC"/>
              <w:rPr>
                <w:lang w:eastAsia="ja-JP"/>
              </w:rPr>
            </w:pPr>
            <w:r w:rsidRPr="00E062F1">
              <w:rPr>
                <w:lang w:eastAsia="ja-JP"/>
              </w:rPr>
              <w:t>DC_3A_n7</w:t>
            </w:r>
            <w:r w:rsidRPr="00E062F1">
              <w:rPr>
                <w:lang w:eastAsia="zh-CN"/>
              </w:rPr>
              <w:t>8</w:t>
            </w:r>
            <w:r w:rsidRPr="00E062F1">
              <w:rPr>
                <w:lang w:eastAsia="ja-JP"/>
              </w:rPr>
              <w:t>A</w:t>
            </w:r>
          </w:p>
          <w:p w14:paraId="2D15698D" w14:textId="77777777" w:rsidR="00374172" w:rsidRPr="00E062F1" w:rsidRDefault="00374172" w:rsidP="00C35E6D">
            <w:pPr>
              <w:pStyle w:val="TAC"/>
              <w:rPr>
                <w:lang w:eastAsia="zh-CN"/>
              </w:rPr>
            </w:pPr>
            <w:r w:rsidRPr="00E062F1">
              <w:rPr>
                <w:lang w:eastAsia="ja-JP"/>
              </w:rPr>
              <w:t>DC_41A_n7</w:t>
            </w:r>
            <w:r w:rsidRPr="00E062F1">
              <w:rPr>
                <w:lang w:eastAsia="zh-CN"/>
              </w:rPr>
              <w:t>8</w:t>
            </w:r>
            <w:r w:rsidRPr="00E062F1">
              <w:rPr>
                <w:lang w:eastAsia="ja-JP"/>
              </w:rPr>
              <w:t>A</w:t>
            </w:r>
          </w:p>
          <w:p w14:paraId="297F0F94" w14:textId="77777777" w:rsidR="00374172" w:rsidRPr="00E062F1" w:rsidRDefault="00374172" w:rsidP="00C35E6D">
            <w:pPr>
              <w:pStyle w:val="TAC"/>
              <w:rPr>
                <w:noProof/>
                <w:lang w:eastAsia="zh-CN"/>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374172" w:rsidRPr="00E062F1" w14:paraId="4696E466"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CBD897E" w14:textId="77777777" w:rsidR="00374172" w:rsidRPr="00E062F1" w:rsidRDefault="00374172" w:rsidP="00C35E6D">
            <w:pPr>
              <w:pStyle w:val="TAC"/>
              <w:rPr>
                <w:lang w:eastAsia="ja-JP"/>
              </w:rPr>
            </w:pPr>
            <w:r w:rsidRPr="00E062F1">
              <w:t>DC_3A-42</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E506F4E" w14:textId="77777777" w:rsidR="00374172" w:rsidRPr="00E062F1" w:rsidRDefault="00374172" w:rsidP="00C35E6D">
            <w:pPr>
              <w:pStyle w:val="TAC"/>
              <w:rPr>
                <w:lang w:eastAsia="fr-FR"/>
              </w:rPr>
            </w:pPr>
            <w:r w:rsidRPr="00E062F1">
              <w:t>DC_3A_n28A</w:t>
            </w:r>
          </w:p>
          <w:p w14:paraId="7ECAD694" w14:textId="77777777" w:rsidR="00374172" w:rsidRPr="00E062F1" w:rsidRDefault="00374172" w:rsidP="00C35E6D">
            <w:pPr>
              <w:pStyle w:val="TAC"/>
              <w:rPr>
                <w:lang w:eastAsia="ja-JP"/>
              </w:rPr>
            </w:pPr>
            <w:r w:rsidRPr="00E062F1">
              <w:t>DC_42A_n28A</w:t>
            </w:r>
          </w:p>
        </w:tc>
      </w:tr>
      <w:tr w:rsidR="00374172" w:rsidRPr="00E062F1" w14:paraId="63D7D2C9"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C507FB" w14:textId="77777777" w:rsidR="00374172" w:rsidRPr="00E062F1" w:rsidRDefault="00374172" w:rsidP="00C35E6D">
            <w:pPr>
              <w:pStyle w:val="TAC"/>
              <w:rPr>
                <w:lang w:eastAsia="ja-JP"/>
              </w:rPr>
            </w:pPr>
            <w:r w:rsidRPr="00E062F1">
              <w:t>DC_3A-42C</w:t>
            </w:r>
            <w:r w:rsidRPr="00E062F1">
              <w:rPr>
                <w:rFonts w:eastAsia="Malgun Gothic"/>
              </w:rPr>
              <w:t>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2CFE361" w14:textId="77777777" w:rsidR="00374172" w:rsidRPr="00E062F1" w:rsidRDefault="00374172" w:rsidP="00C35E6D">
            <w:pPr>
              <w:pStyle w:val="TAC"/>
              <w:rPr>
                <w:lang w:eastAsia="fr-FR"/>
              </w:rPr>
            </w:pPr>
            <w:r w:rsidRPr="00E062F1">
              <w:t>DC_3A_n28A</w:t>
            </w:r>
          </w:p>
          <w:p w14:paraId="4C52C6BF" w14:textId="77777777" w:rsidR="00374172" w:rsidRPr="00E062F1" w:rsidRDefault="00374172" w:rsidP="00C35E6D">
            <w:pPr>
              <w:pStyle w:val="TAC"/>
            </w:pPr>
            <w:r w:rsidRPr="00E062F1">
              <w:t>DC_42A_n28A</w:t>
            </w:r>
          </w:p>
          <w:p w14:paraId="1E9F644E" w14:textId="77777777" w:rsidR="00374172" w:rsidRPr="00E062F1" w:rsidRDefault="00374172" w:rsidP="00C35E6D">
            <w:pPr>
              <w:pStyle w:val="TAC"/>
              <w:rPr>
                <w:lang w:eastAsia="ja-JP"/>
              </w:rPr>
            </w:pPr>
            <w:r w:rsidRPr="00E062F1">
              <w:t>DC_42C_n28A</w:t>
            </w:r>
          </w:p>
        </w:tc>
      </w:tr>
      <w:tr w:rsidR="00374172" w:rsidRPr="00E062F1" w14:paraId="463BF6E3"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9BE49AD" w14:textId="77777777" w:rsidR="00374172" w:rsidRPr="00E062F1" w:rsidRDefault="00374172" w:rsidP="00C35E6D">
            <w:pPr>
              <w:pStyle w:val="TAC"/>
              <w:rPr>
                <w:rFonts w:eastAsia="MS Mincho"/>
                <w:lang w:eastAsia="ja-JP"/>
              </w:rPr>
            </w:pPr>
            <w:r w:rsidRPr="00E062F1">
              <w:rPr>
                <w:rFonts w:eastAsia="MS Mincho"/>
                <w:lang w:eastAsia="ja-JP"/>
              </w:rPr>
              <w:t>DC_3A-41A_n79A</w:t>
            </w:r>
          </w:p>
          <w:p w14:paraId="441D57D3" w14:textId="77777777" w:rsidR="00374172" w:rsidRPr="00E062F1" w:rsidRDefault="00374172" w:rsidP="00C35E6D">
            <w:pPr>
              <w:pStyle w:val="TAC"/>
              <w:rPr>
                <w:noProof/>
                <w:lang w:eastAsia="zh-CN"/>
              </w:rPr>
            </w:pPr>
            <w:r w:rsidRPr="00E062F1">
              <w:rPr>
                <w:rFonts w:eastAsia="MS Mincho"/>
                <w:lang w:eastAsia="ja-JP"/>
              </w:rPr>
              <w:t>DC_3A-41C_n79A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4BF1BA9" w14:textId="77777777" w:rsidR="00374172" w:rsidRPr="00E062F1" w:rsidRDefault="00374172" w:rsidP="00C35E6D">
            <w:pPr>
              <w:pStyle w:val="TAC"/>
              <w:rPr>
                <w:rFonts w:eastAsia="MS Mincho"/>
                <w:lang w:eastAsia="ja-JP"/>
              </w:rPr>
            </w:pPr>
            <w:r w:rsidRPr="00E062F1">
              <w:rPr>
                <w:rFonts w:eastAsia="MS Mincho"/>
                <w:lang w:eastAsia="ja-JP"/>
              </w:rPr>
              <w:t>DC_3A_n79A</w:t>
            </w:r>
          </w:p>
          <w:p w14:paraId="2294EC5A" w14:textId="77777777" w:rsidR="00374172" w:rsidRPr="00E062F1" w:rsidRDefault="00374172" w:rsidP="00C35E6D">
            <w:pPr>
              <w:pStyle w:val="TAC"/>
              <w:rPr>
                <w:noProof/>
                <w:lang w:eastAsia="zh-CN"/>
              </w:rPr>
            </w:pPr>
            <w:r w:rsidRPr="00E062F1">
              <w:rPr>
                <w:rFonts w:eastAsia="MS Mincho"/>
                <w:lang w:eastAsia="ja-JP"/>
              </w:rPr>
              <w:t>DC_41A_n79A</w:t>
            </w:r>
          </w:p>
        </w:tc>
      </w:tr>
      <w:tr w:rsidR="00374172" w:rsidRPr="00E062F1" w14:paraId="029E2064"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57B332B" w14:textId="77777777" w:rsidR="00374172" w:rsidRPr="00E062F1" w:rsidRDefault="00374172" w:rsidP="00C35E6D">
            <w:pPr>
              <w:pStyle w:val="TAC"/>
              <w:rPr>
                <w:kern w:val="2"/>
                <w:szCs w:val="24"/>
                <w:lang w:eastAsia="ja-JP"/>
              </w:rPr>
            </w:pPr>
            <w:r w:rsidRPr="00E062F1">
              <w:rPr>
                <w:rFonts w:eastAsia="Malgun Gothic"/>
                <w:lang w:eastAsia="ko-KR"/>
              </w:rPr>
              <w:t>DC_3A_n41A-n79A</w:t>
            </w:r>
          </w:p>
        </w:tc>
        <w:tc>
          <w:tcPr>
            <w:tcW w:w="5235" w:type="dxa"/>
            <w:tcBorders>
              <w:top w:val="single" w:sz="4" w:space="0" w:color="auto"/>
              <w:left w:val="single" w:sz="4" w:space="0" w:color="auto"/>
              <w:bottom w:val="single" w:sz="4" w:space="0" w:color="auto"/>
              <w:right w:val="single" w:sz="4" w:space="0" w:color="auto"/>
            </w:tcBorders>
            <w:vAlign w:val="center"/>
          </w:tcPr>
          <w:p w14:paraId="62669DC9" w14:textId="77777777" w:rsidR="00374172" w:rsidRPr="00E062F1" w:rsidRDefault="00374172" w:rsidP="00C35E6D">
            <w:pPr>
              <w:pStyle w:val="tac0"/>
              <w:keepNext w:val="0"/>
              <w:rPr>
                <w:rFonts w:eastAsia="Malgun Gothic"/>
                <w:lang w:val="en-GB" w:eastAsia="ko-KR"/>
              </w:rPr>
            </w:pPr>
            <w:r w:rsidRPr="00E062F1">
              <w:rPr>
                <w:rFonts w:eastAsia="Malgun Gothic"/>
                <w:lang w:val="en-GB" w:eastAsia="ko-KR"/>
              </w:rPr>
              <w:t>DC_3A_n41A</w:t>
            </w:r>
          </w:p>
          <w:p w14:paraId="15C00575" w14:textId="77777777" w:rsidR="00374172" w:rsidRPr="00E062F1" w:rsidRDefault="00374172" w:rsidP="00C35E6D">
            <w:pPr>
              <w:pStyle w:val="TAC"/>
            </w:pPr>
            <w:r w:rsidRPr="00E062F1">
              <w:rPr>
                <w:rFonts w:eastAsia="Malgun Gothic"/>
                <w:lang w:eastAsia="ko-KR"/>
              </w:rPr>
              <w:t>DC_3A_n79A</w:t>
            </w:r>
          </w:p>
        </w:tc>
      </w:tr>
      <w:tr w:rsidR="00374172" w:rsidRPr="00E062F1" w14:paraId="1916335E"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4D495D" w14:textId="77777777" w:rsidR="00374172" w:rsidRPr="00E062F1" w:rsidRDefault="00374172" w:rsidP="00C35E6D">
            <w:pPr>
              <w:pStyle w:val="TAC"/>
              <w:rPr>
                <w:kern w:val="2"/>
                <w:szCs w:val="24"/>
                <w:lang w:eastAsia="ja-JP"/>
              </w:rPr>
            </w:pPr>
            <w:r w:rsidRPr="00E062F1">
              <w:rPr>
                <w:kern w:val="2"/>
                <w:szCs w:val="24"/>
                <w:lang w:eastAsia="ja-JP"/>
              </w:rPr>
              <w:t>DC_3A_SUL_n41A-n80A</w:t>
            </w:r>
          </w:p>
          <w:p w14:paraId="3B042EA2" w14:textId="77777777" w:rsidR="00374172" w:rsidRPr="00E062F1" w:rsidRDefault="00374172" w:rsidP="00C35E6D">
            <w:pPr>
              <w:pStyle w:val="TAC"/>
              <w:rPr>
                <w:noProof/>
                <w:lang w:eastAsia="zh-CN"/>
              </w:rPr>
            </w:pPr>
            <w:r w:rsidRPr="00E062F1">
              <w:rPr>
                <w:kern w:val="2"/>
                <w:szCs w:val="24"/>
                <w:lang w:eastAsia="ja-JP"/>
              </w:rPr>
              <w:t>DC_3C_SUL_n41A-n80A</w:t>
            </w:r>
          </w:p>
        </w:tc>
        <w:tc>
          <w:tcPr>
            <w:tcW w:w="5235" w:type="dxa"/>
            <w:tcBorders>
              <w:top w:val="single" w:sz="4" w:space="0" w:color="auto"/>
              <w:left w:val="single" w:sz="4" w:space="0" w:color="auto"/>
              <w:bottom w:val="single" w:sz="4" w:space="0" w:color="auto"/>
              <w:right w:val="single" w:sz="4" w:space="0" w:color="auto"/>
            </w:tcBorders>
            <w:vAlign w:val="center"/>
          </w:tcPr>
          <w:p w14:paraId="2A7DD004" w14:textId="77777777" w:rsidR="00374172" w:rsidRPr="00E062F1" w:rsidRDefault="00374172" w:rsidP="00C35E6D">
            <w:pPr>
              <w:pStyle w:val="TAC"/>
            </w:pPr>
            <w:r w:rsidRPr="00E062F1">
              <w:t>DC_3A_n41A</w:t>
            </w:r>
          </w:p>
          <w:p w14:paraId="37A1E579" w14:textId="77777777" w:rsidR="00374172" w:rsidRPr="00E062F1" w:rsidRDefault="00374172" w:rsidP="00C35E6D">
            <w:pPr>
              <w:pStyle w:val="TAC"/>
              <w:rPr>
                <w:lang w:eastAsia="fr-FR"/>
              </w:rPr>
            </w:pPr>
            <w:r w:rsidRPr="00E062F1">
              <w:t>DC_3C_n41A</w:t>
            </w:r>
          </w:p>
          <w:p w14:paraId="58ED1963" w14:textId="77777777" w:rsidR="00374172" w:rsidRPr="00E062F1" w:rsidRDefault="00374172" w:rsidP="00C35E6D">
            <w:pPr>
              <w:pStyle w:val="TAC"/>
              <w:rPr>
                <w:lang w:eastAsia="zh-CN"/>
              </w:rPr>
            </w:pPr>
            <w:r w:rsidRPr="00E062F1">
              <w:t>DC_</w:t>
            </w:r>
            <w:r w:rsidRPr="00E062F1">
              <w:rPr>
                <w:lang w:eastAsia="zh-CN"/>
              </w:rPr>
              <w:t>3A</w:t>
            </w:r>
            <w:r w:rsidRPr="00E062F1">
              <w:t>_n80A_ULSUP-TDM_n41A</w:t>
            </w:r>
          </w:p>
          <w:p w14:paraId="1AF3E147" w14:textId="77777777" w:rsidR="00374172" w:rsidRPr="00E062F1" w:rsidRDefault="00374172" w:rsidP="00C35E6D">
            <w:pPr>
              <w:pStyle w:val="TAC"/>
              <w:rPr>
                <w:lang w:eastAsia="zh-CN"/>
              </w:rPr>
            </w:pPr>
            <w:r w:rsidRPr="00E062F1">
              <w:t>DC_</w:t>
            </w:r>
            <w:r w:rsidRPr="00E062F1">
              <w:rPr>
                <w:lang w:eastAsia="zh-CN"/>
              </w:rPr>
              <w:t>3C</w:t>
            </w:r>
            <w:r w:rsidRPr="00E062F1">
              <w:t>_n80A_ULSUP-TDM_n41A</w:t>
            </w:r>
          </w:p>
        </w:tc>
      </w:tr>
      <w:tr w:rsidR="00374172" w:rsidRPr="00E062F1" w14:paraId="042463B1"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BD5712" w14:textId="77777777" w:rsidR="00374172" w:rsidRPr="00E062F1" w:rsidRDefault="00374172" w:rsidP="00C35E6D">
            <w:pPr>
              <w:pStyle w:val="TAC"/>
              <w:rPr>
                <w:noProof/>
                <w:lang w:eastAsia="zh-CN"/>
              </w:rPr>
            </w:pPr>
            <w:r w:rsidRPr="00E062F1">
              <w:rPr>
                <w:noProof/>
                <w:lang w:eastAsia="zh-CN"/>
              </w:rPr>
              <w:lastRenderedPageBreak/>
              <w:t>DC_3A-42A_n77A</w:t>
            </w:r>
          </w:p>
          <w:p w14:paraId="11C210AE" w14:textId="77777777" w:rsidR="00374172" w:rsidRPr="00E062F1" w:rsidRDefault="00374172" w:rsidP="00C35E6D">
            <w:pPr>
              <w:pStyle w:val="TAC"/>
              <w:rPr>
                <w:noProof/>
                <w:lang w:eastAsia="zh-CN"/>
              </w:rPr>
            </w:pPr>
            <w:r w:rsidRPr="00E062F1">
              <w:rPr>
                <w:noProof/>
                <w:lang w:eastAsia="zh-CN"/>
              </w:rPr>
              <w:t>DC_3A-42A_n77C</w:t>
            </w:r>
          </w:p>
          <w:p w14:paraId="5D068D18" w14:textId="77777777" w:rsidR="00374172" w:rsidRPr="00E062F1" w:rsidRDefault="00374172" w:rsidP="00C35E6D">
            <w:pPr>
              <w:pStyle w:val="TAC"/>
              <w:rPr>
                <w:lang w:eastAsia="ja-JP"/>
              </w:rPr>
            </w:pPr>
            <w:r w:rsidRPr="00E062F1">
              <w:rPr>
                <w:lang w:eastAsia="ja-JP"/>
              </w:rPr>
              <w:t>DC_3A-42C_n77A</w:t>
            </w:r>
          </w:p>
          <w:p w14:paraId="5F5FC029" w14:textId="77777777" w:rsidR="00374172" w:rsidRPr="00E062F1" w:rsidRDefault="00374172" w:rsidP="00C35E6D">
            <w:pPr>
              <w:pStyle w:val="TAC"/>
              <w:rPr>
                <w:lang w:eastAsia="ja-JP"/>
              </w:rPr>
            </w:pPr>
            <w:r w:rsidRPr="00E062F1">
              <w:rPr>
                <w:lang w:eastAsia="ja-JP"/>
              </w:rPr>
              <w:t>DC_3A-42C_n77C</w:t>
            </w:r>
          </w:p>
          <w:p w14:paraId="775BDB0E" w14:textId="77777777" w:rsidR="00374172" w:rsidRPr="00E062F1" w:rsidRDefault="00374172" w:rsidP="00C35E6D">
            <w:pPr>
              <w:pStyle w:val="TAC"/>
              <w:rPr>
                <w:noProof/>
                <w:lang w:eastAsia="zh-CN"/>
              </w:rPr>
            </w:pPr>
            <w:r w:rsidRPr="00E062F1">
              <w:rPr>
                <w:noProof/>
                <w:lang w:eastAsia="zh-CN"/>
              </w:rPr>
              <w:t>DC_3A-42D_n77A</w:t>
            </w:r>
          </w:p>
          <w:p w14:paraId="19EF9316" w14:textId="77777777" w:rsidR="00374172" w:rsidRPr="00E062F1" w:rsidRDefault="00374172" w:rsidP="00C35E6D">
            <w:pPr>
              <w:pStyle w:val="TAC"/>
              <w:rPr>
                <w:noProof/>
                <w:lang w:eastAsia="zh-CN"/>
              </w:rPr>
            </w:pPr>
            <w:r w:rsidRPr="00E062F1">
              <w:rPr>
                <w:noProof/>
                <w:lang w:eastAsia="zh-CN"/>
              </w:rPr>
              <w:t>DC_3A-42D_n77</w:t>
            </w:r>
            <w:r w:rsidRPr="00E062F1">
              <w:rPr>
                <w:noProof/>
                <w:lang w:eastAsia="ja-JP"/>
              </w:rPr>
              <w:t>C</w:t>
            </w:r>
          </w:p>
          <w:p w14:paraId="16EA7528" w14:textId="77777777" w:rsidR="00374172" w:rsidRPr="00E062F1" w:rsidRDefault="00374172" w:rsidP="00C35E6D">
            <w:pPr>
              <w:pStyle w:val="TAC"/>
              <w:rPr>
                <w:noProof/>
                <w:lang w:eastAsia="ja-JP"/>
              </w:rPr>
            </w:pPr>
            <w:r w:rsidRPr="00E062F1">
              <w:rPr>
                <w:noProof/>
              </w:rPr>
              <w:t>DC_3A-42E_n77A</w:t>
            </w:r>
          </w:p>
          <w:p w14:paraId="3B9D41EB" w14:textId="77777777" w:rsidR="00374172" w:rsidRPr="00E062F1" w:rsidRDefault="00374172" w:rsidP="00C35E6D">
            <w:pPr>
              <w:pStyle w:val="TAC"/>
              <w:rPr>
                <w:noProof/>
                <w:lang w:eastAsia="zh-CN"/>
              </w:rPr>
            </w:pPr>
            <w:r w:rsidRPr="00E062F1">
              <w:rPr>
                <w:noProof/>
                <w:lang w:eastAsia="zh-CN"/>
              </w:rPr>
              <w:t>DC_3A-42</w:t>
            </w:r>
            <w:r w:rsidRPr="00E062F1">
              <w:rPr>
                <w:noProof/>
                <w:lang w:eastAsia="ja-JP"/>
              </w:rPr>
              <w:t>E</w:t>
            </w:r>
            <w:r w:rsidRPr="00E062F1">
              <w:rPr>
                <w:noProof/>
                <w:lang w:eastAsia="zh-CN"/>
              </w:rPr>
              <w:t>_n77</w:t>
            </w:r>
            <w:r w:rsidRPr="00E062F1">
              <w:rPr>
                <w:noProof/>
                <w:lang w:eastAsia="ja-JP"/>
              </w:rPr>
              <w:t>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AF6ABAA" w14:textId="77777777" w:rsidR="00374172" w:rsidRPr="00E062F1" w:rsidRDefault="00374172" w:rsidP="00C35E6D">
            <w:pPr>
              <w:pStyle w:val="TAC"/>
              <w:rPr>
                <w:noProof/>
                <w:lang w:eastAsia="zh-CN"/>
              </w:rPr>
            </w:pPr>
            <w:r w:rsidRPr="00E062F1">
              <w:rPr>
                <w:noProof/>
                <w:lang w:eastAsia="zh-CN"/>
              </w:rPr>
              <w:t>DC_3A_n77A</w:t>
            </w:r>
          </w:p>
        </w:tc>
      </w:tr>
      <w:tr w:rsidR="00374172" w:rsidRPr="00E062F1" w14:paraId="7CCA192D"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1122FE" w14:textId="77777777" w:rsidR="00374172" w:rsidRPr="00E062F1" w:rsidRDefault="00374172" w:rsidP="00C35E6D">
            <w:pPr>
              <w:pStyle w:val="TAC"/>
              <w:rPr>
                <w:rFonts w:eastAsiaTheme="minorEastAsia"/>
                <w:noProof/>
                <w:lang w:eastAsia="ja-JP"/>
              </w:rPr>
            </w:pPr>
            <w:r w:rsidRPr="00E062F1">
              <w:rPr>
                <w:noProof/>
                <w:lang w:eastAsia="ja-JP"/>
              </w:rPr>
              <w:t>DC_3A-42A_n77(2A)</w:t>
            </w:r>
          </w:p>
          <w:p w14:paraId="43782BC3" w14:textId="77777777" w:rsidR="00374172" w:rsidRPr="00E062F1" w:rsidRDefault="00374172" w:rsidP="00C35E6D">
            <w:pPr>
              <w:pStyle w:val="TAC"/>
              <w:rPr>
                <w:noProof/>
                <w:lang w:eastAsia="zh-CN"/>
              </w:rPr>
            </w:pPr>
            <w:r w:rsidRPr="00E062F1">
              <w:rPr>
                <w:noProof/>
                <w:lang w:eastAsia="ja-JP"/>
              </w:rPr>
              <w:t>DC_3A-42C_n77(2A)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433A83D" w14:textId="77777777" w:rsidR="00374172" w:rsidRPr="00E062F1" w:rsidRDefault="00374172" w:rsidP="00C35E6D">
            <w:pPr>
              <w:pStyle w:val="TAC"/>
              <w:rPr>
                <w:noProof/>
                <w:lang w:eastAsia="zh-CN"/>
              </w:rPr>
            </w:pPr>
            <w:r w:rsidRPr="00E062F1">
              <w:t>DC_3A_n77A</w:t>
            </w:r>
          </w:p>
        </w:tc>
      </w:tr>
      <w:tr w:rsidR="00374172" w:rsidRPr="00E062F1" w14:paraId="19D3219C"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034DEA3" w14:textId="77777777" w:rsidR="00374172" w:rsidRPr="00E062F1" w:rsidRDefault="00374172" w:rsidP="00C35E6D">
            <w:pPr>
              <w:pStyle w:val="TAC"/>
              <w:rPr>
                <w:noProof/>
                <w:lang w:eastAsia="zh-CN"/>
              </w:rPr>
            </w:pPr>
            <w:r w:rsidRPr="00E062F1">
              <w:rPr>
                <w:noProof/>
                <w:lang w:eastAsia="zh-CN"/>
              </w:rPr>
              <w:t>DC_3A-42A_n78A</w:t>
            </w:r>
          </w:p>
          <w:p w14:paraId="374E06D4" w14:textId="77777777" w:rsidR="00374172" w:rsidRPr="00E062F1" w:rsidRDefault="00374172" w:rsidP="00C35E6D">
            <w:pPr>
              <w:pStyle w:val="TAC"/>
              <w:rPr>
                <w:noProof/>
                <w:lang w:eastAsia="zh-CN"/>
              </w:rPr>
            </w:pPr>
            <w:r w:rsidRPr="00E062F1">
              <w:rPr>
                <w:noProof/>
                <w:lang w:eastAsia="zh-CN"/>
              </w:rPr>
              <w:t>DC_3A-42A_n78C</w:t>
            </w:r>
          </w:p>
          <w:p w14:paraId="4768D758" w14:textId="77777777" w:rsidR="00374172" w:rsidRPr="00E062F1" w:rsidRDefault="00374172" w:rsidP="00C35E6D">
            <w:pPr>
              <w:pStyle w:val="TAC"/>
              <w:rPr>
                <w:lang w:eastAsia="ja-JP"/>
              </w:rPr>
            </w:pPr>
            <w:r w:rsidRPr="00E062F1">
              <w:rPr>
                <w:lang w:eastAsia="ja-JP"/>
              </w:rPr>
              <w:t>DC_3A-42C_n78A</w:t>
            </w:r>
          </w:p>
          <w:p w14:paraId="1C1A2D21" w14:textId="77777777" w:rsidR="00374172" w:rsidRPr="00E062F1" w:rsidRDefault="00374172" w:rsidP="00C35E6D">
            <w:pPr>
              <w:pStyle w:val="TAC"/>
              <w:rPr>
                <w:lang w:eastAsia="ja-JP"/>
              </w:rPr>
            </w:pPr>
            <w:r w:rsidRPr="00E062F1">
              <w:rPr>
                <w:lang w:eastAsia="ja-JP"/>
              </w:rPr>
              <w:t>DC_3A-42C_n78C</w:t>
            </w:r>
          </w:p>
          <w:p w14:paraId="3341FC84" w14:textId="77777777" w:rsidR="00374172" w:rsidRPr="00E062F1" w:rsidRDefault="00374172" w:rsidP="00C35E6D">
            <w:pPr>
              <w:pStyle w:val="TAC"/>
              <w:rPr>
                <w:noProof/>
                <w:lang w:eastAsia="ja-JP"/>
              </w:rPr>
            </w:pPr>
            <w:r w:rsidRPr="00E062F1">
              <w:rPr>
                <w:noProof/>
                <w:lang w:eastAsia="zh-CN"/>
              </w:rPr>
              <w:t>DC_3A-42D_n78A</w:t>
            </w:r>
          </w:p>
          <w:p w14:paraId="05813045" w14:textId="77777777" w:rsidR="00374172" w:rsidRPr="00E062F1" w:rsidRDefault="00374172" w:rsidP="00C35E6D">
            <w:pPr>
              <w:pStyle w:val="TAC"/>
              <w:rPr>
                <w:noProof/>
                <w:lang w:eastAsia="zh-CN"/>
              </w:rPr>
            </w:pPr>
            <w:r w:rsidRPr="00E062F1">
              <w:rPr>
                <w:noProof/>
                <w:lang w:eastAsia="zh-CN"/>
              </w:rPr>
              <w:t>DC_3A-42D_n7</w:t>
            </w:r>
            <w:r w:rsidRPr="00E062F1">
              <w:rPr>
                <w:noProof/>
                <w:lang w:eastAsia="ja-JP"/>
              </w:rPr>
              <w:t>8C</w:t>
            </w:r>
          </w:p>
          <w:p w14:paraId="48257226" w14:textId="77777777" w:rsidR="00374172" w:rsidRPr="00E062F1" w:rsidRDefault="00374172" w:rsidP="00C35E6D">
            <w:pPr>
              <w:pStyle w:val="TAC"/>
              <w:rPr>
                <w:noProof/>
                <w:lang w:eastAsia="ja-JP"/>
              </w:rPr>
            </w:pPr>
            <w:r w:rsidRPr="00E062F1">
              <w:rPr>
                <w:noProof/>
              </w:rPr>
              <w:t>DC_3A-42E_n78A</w:t>
            </w:r>
          </w:p>
          <w:p w14:paraId="5F9906A7" w14:textId="77777777" w:rsidR="00374172" w:rsidRPr="00E062F1" w:rsidRDefault="00374172" w:rsidP="00C35E6D">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8C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CA10F42" w14:textId="77777777" w:rsidR="00374172" w:rsidRPr="00E062F1" w:rsidRDefault="00374172" w:rsidP="00C35E6D">
            <w:pPr>
              <w:pStyle w:val="TAC"/>
              <w:rPr>
                <w:noProof/>
                <w:lang w:eastAsia="zh-CN"/>
              </w:rPr>
            </w:pPr>
            <w:r w:rsidRPr="00E062F1">
              <w:rPr>
                <w:noProof/>
                <w:lang w:eastAsia="zh-CN"/>
              </w:rPr>
              <w:t>DC_3A_n78A</w:t>
            </w:r>
          </w:p>
        </w:tc>
      </w:tr>
      <w:tr w:rsidR="00374172" w:rsidRPr="00E062F1" w14:paraId="38F92DB3"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3BD0DDA" w14:textId="77777777" w:rsidR="00374172" w:rsidRPr="00E062F1" w:rsidRDefault="00374172" w:rsidP="00C35E6D">
            <w:pPr>
              <w:pStyle w:val="TAC"/>
              <w:rPr>
                <w:noProof/>
                <w:lang w:eastAsia="zh-CN"/>
              </w:rPr>
            </w:pPr>
            <w:r w:rsidRPr="00E062F1">
              <w:rPr>
                <w:noProof/>
                <w:lang w:eastAsia="zh-CN"/>
              </w:rPr>
              <w:t>DC_3A-42A_n79A</w:t>
            </w:r>
          </w:p>
          <w:p w14:paraId="16C9362B" w14:textId="77777777" w:rsidR="00374172" w:rsidRPr="00E062F1" w:rsidRDefault="00374172" w:rsidP="00C35E6D">
            <w:pPr>
              <w:pStyle w:val="TAC"/>
              <w:rPr>
                <w:noProof/>
                <w:lang w:eastAsia="zh-CN"/>
              </w:rPr>
            </w:pPr>
            <w:r w:rsidRPr="00E062F1">
              <w:rPr>
                <w:noProof/>
                <w:lang w:eastAsia="zh-CN"/>
              </w:rPr>
              <w:t>DC_3A-42A_n79C</w:t>
            </w:r>
          </w:p>
          <w:p w14:paraId="402FDE85" w14:textId="77777777" w:rsidR="00374172" w:rsidRPr="00E062F1" w:rsidRDefault="00374172" w:rsidP="00C35E6D">
            <w:pPr>
              <w:pStyle w:val="TAC"/>
              <w:rPr>
                <w:lang w:eastAsia="ja-JP"/>
              </w:rPr>
            </w:pPr>
            <w:r w:rsidRPr="00E062F1">
              <w:rPr>
                <w:lang w:eastAsia="ja-JP"/>
              </w:rPr>
              <w:t>DC_3A-42C_n79A</w:t>
            </w:r>
          </w:p>
          <w:p w14:paraId="0778786D" w14:textId="77777777" w:rsidR="00374172" w:rsidRPr="00E062F1" w:rsidRDefault="00374172" w:rsidP="00C35E6D">
            <w:pPr>
              <w:pStyle w:val="TAC"/>
              <w:rPr>
                <w:lang w:eastAsia="ja-JP"/>
              </w:rPr>
            </w:pPr>
            <w:r w:rsidRPr="00E062F1">
              <w:rPr>
                <w:lang w:eastAsia="ja-JP"/>
              </w:rPr>
              <w:t>DC_3A-42C_n79C</w:t>
            </w:r>
          </w:p>
          <w:p w14:paraId="33B0947D" w14:textId="77777777" w:rsidR="00374172" w:rsidRPr="00E062F1" w:rsidRDefault="00374172" w:rsidP="00C35E6D">
            <w:pPr>
              <w:pStyle w:val="TAC"/>
              <w:rPr>
                <w:noProof/>
                <w:lang w:eastAsia="ja-JP"/>
              </w:rPr>
            </w:pPr>
            <w:r w:rsidRPr="00E062F1">
              <w:rPr>
                <w:noProof/>
                <w:lang w:eastAsia="zh-CN"/>
              </w:rPr>
              <w:t>DC_3A-42D_n79A</w:t>
            </w:r>
          </w:p>
          <w:p w14:paraId="183D3D4E" w14:textId="77777777" w:rsidR="00374172" w:rsidRPr="00E062F1" w:rsidRDefault="00374172" w:rsidP="00C35E6D">
            <w:pPr>
              <w:pStyle w:val="TAC"/>
              <w:rPr>
                <w:noProof/>
                <w:lang w:eastAsia="zh-CN"/>
              </w:rPr>
            </w:pPr>
            <w:r w:rsidRPr="00E062F1">
              <w:rPr>
                <w:noProof/>
                <w:lang w:eastAsia="zh-CN"/>
              </w:rPr>
              <w:t>DC_3A-42D_n7</w:t>
            </w:r>
            <w:r w:rsidRPr="00E062F1">
              <w:rPr>
                <w:noProof/>
                <w:lang w:eastAsia="ja-JP"/>
              </w:rPr>
              <w:t>9C</w:t>
            </w:r>
          </w:p>
          <w:p w14:paraId="00658E2A" w14:textId="77777777" w:rsidR="00374172" w:rsidRPr="00E062F1" w:rsidRDefault="00374172" w:rsidP="00C35E6D">
            <w:pPr>
              <w:pStyle w:val="TAC"/>
              <w:rPr>
                <w:noProof/>
                <w:lang w:eastAsia="ja-JP"/>
              </w:rPr>
            </w:pPr>
            <w:r w:rsidRPr="00E062F1">
              <w:rPr>
                <w:noProof/>
              </w:rPr>
              <w:t>DC_3A-42E_n79A</w:t>
            </w:r>
          </w:p>
          <w:p w14:paraId="530B96E8" w14:textId="77777777" w:rsidR="00374172" w:rsidRPr="00E062F1" w:rsidRDefault="00374172" w:rsidP="00C35E6D">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9C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EA91E37" w14:textId="77777777" w:rsidR="00374172" w:rsidRPr="00E062F1" w:rsidRDefault="00374172" w:rsidP="00C35E6D">
            <w:pPr>
              <w:pStyle w:val="TAC"/>
              <w:rPr>
                <w:noProof/>
                <w:lang w:eastAsia="zh-CN"/>
              </w:rPr>
            </w:pPr>
            <w:r w:rsidRPr="00E062F1">
              <w:rPr>
                <w:noProof/>
                <w:lang w:eastAsia="zh-CN"/>
              </w:rPr>
              <w:t>DC_3A_n79A</w:t>
            </w:r>
          </w:p>
        </w:tc>
      </w:tr>
      <w:tr w:rsidR="00374172" w:rsidRPr="00E062F1" w14:paraId="1D75460E"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A5B0079" w14:textId="77777777" w:rsidR="00374172" w:rsidRPr="00E062F1" w:rsidRDefault="00374172" w:rsidP="00C35E6D">
            <w:pPr>
              <w:pStyle w:val="TAC"/>
              <w:rPr>
                <w:rFonts w:eastAsia="Malgun Gothic"/>
                <w:lang w:eastAsia="ko-KR"/>
              </w:rPr>
            </w:pPr>
            <w:r w:rsidRPr="00E062F1">
              <w:rPr>
                <w:rFonts w:eastAsia="Malgun Gothic"/>
                <w:noProof/>
                <w:lang w:eastAsia="ko-KR"/>
              </w:rPr>
              <w:t>DC_3A_n75A-n78A</w:t>
            </w:r>
          </w:p>
        </w:tc>
        <w:tc>
          <w:tcPr>
            <w:tcW w:w="5235" w:type="dxa"/>
            <w:tcBorders>
              <w:top w:val="single" w:sz="4" w:space="0" w:color="auto"/>
              <w:left w:val="single" w:sz="4" w:space="0" w:color="auto"/>
              <w:bottom w:val="single" w:sz="4" w:space="0" w:color="auto"/>
              <w:right w:val="single" w:sz="4" w:space="0" w:color="auto"/>
            </w:tcBorders>
            <w:vAlign w:val="center"/>
          </w:tcPr>
          <w:p w14:paraId="202DF0A2" w14:textId="77777777" w:rsidR="00374172" w:rsidRPr="00E062F1" w:rsidRDefault="00374172" w:rsidP="00C35E6D">
            <w:pPr>
              <w:pStyle w:val="TAC"/>
              <w:rPr>
                <w:noProof/>
                <w:lang w:eastAsia="ko-KR"/>
              </w:rPr>
            </w:pPr>
            <w:r w:rsidRPr="00E062F1">
              <w:rPr>
                <w:rFonts w:eastAsia="Malgun Gothic"/>
                <w:noProof/>
                <w:lang w:eastAsia="ko-KR"/>
              </w:rPr>
              <w:t>DC_3A_n78A</w:t>
            </w:r>
          </w:p>
        </w:tc>
      </w:tr>
      <w:tr w:rsidR="00374172" w:rsidRPr="00E062F1" w14:paraId="0A109A45"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70D3A56" w14:textId="77777777" w:rsidR="00374172" w:rsidRPr="00E062F1" w:rsidRDefault="00374172" w:rsidP="00C35E6D">
            <w:pPr>
              <w:pStyle w:val="TAC"/>
              <w:rPr>
                <w:rFonts w:eastAsia="Malgun Gothic"/>
                <w:lang w:eastAsia="ko-KR"/>
              </w:rPr>
            </w:pPr>
            <w:r w:rsidRPr="00E062F1">
              <w:rPr>
                <w:rFonts w:eastAsia="Malgun Gothic"/>
                <w:noProof/>
                <w:lang w:eastAsia="ko-KR"/>
              </w:rPr>
              <w:t>DC_3A_n75A-n78(2A)</w:t>
            </w:r>
          </w:p>
        </w:tc>
        <w:tc>
          <w:tcPr>
            <w:tcW w:w="5235" w:type="dxa"/>
            <w:tcBorders>
              <w:top w:val="single" w:sz="4" w:space="0" w:color="auto"/>
              <w:left w:val="single" w:sz="4" w:space="0" w:color="auto"/>
              <w:bottom w:val="single" w:sz="4" w:space="0" w:color="auto"/>
              <w:right w:val="single" w:sz="4" w:space="0" w:color="auto"/>
            </w:tcBorders>
            <w:vAlign w:val="center"/>
          </w:tcPr>
          <w:p w14:paraId="1183D860" w14:textId="77777777" w:rsidR="00374172" w:rsidRPr="00E062F1" w:rsidRDefault="00374172" w:rsidP="00C35E6D">
            <w:pPr>
              <w:pStyle w:val="TAC"/>
              <w:rPr>
                <w:noProof/>
                <w:lang w:eastAsia="ko-KR"/>
              </w:rPr>
            </w:pPr>
            <w:r w:rsidRPr="00E062F1">
              <w:rPr>
                <w:rFonts w:eastAsia="Malgun Gothic"/>
                <w:noProof/>
                <w:lang w:eastAsia="ko-KR"/>
              </w:rPr>
              <w:t>DC_3A_n78A</w:t>
            </w:r>
          </w:p>
        </w:tc>
      </w:tr>
      <w:tr w:rsidR="00374172" w:rsidRPr="00E062F1" w14:paraId="07447FEC"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FAEFCE" w14:textId="77777777" w:rsidR="00374172" w:rsidRPr="00E062F1" w:rsidRDefault="00374172" w:rsidP="00C35E6D">
            <w:pPr>
              <w:pStyle w:val="TAC"/>
            </w:pPr>
            <w:r w:rsidRPr="00E062F1">
              <w:rPr>
                <w:rFonts w:eastAsia="Malgun Gothic"/>
                <w:lang w:eastAsia="ko-KR"/>
              </w:rPr>
              <w:t>DC_3A_n77A-n79A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ACE8827" w14:textId="77777777" w:rsidR="00374172" w:rsidRPr="00E062F1" w:rsidRDefault="00374172" w:rsidP="00C35E6D">
            <w:pPr>
              <w:pStyle w:val="TAC"/>
              <w:rPr>
                <w:noProof/>
                <w:lang w:eastAsia="ko-KR"/>
              </w:rPr>
            </w:pPr>
            <w:r w:rsidRPr="00E062F1">
              <w:rPr>
                <w:noProof/>
                <w:lang w:eastAsia="ko-KR"/>
              </w:rPr>
              <w:t>DC_3A_n77A</w:t>
            </w:r>
          </w:p>
          <w:p w14:paraId="104A239A" w14:textId="77777777" w:rsidR="00374172" w:rsidRPr="00E062F1" w:rsidRDefault="00374172" w:rsidP="00C35E6D">
            <w:pPr>
              <w:pStyle w:val="TAC"/>
            </w:pPr>
            <w:r w:rsidRPr="00E062F1">
              <w:rPr>
                <w:noProof/>
                <w:lang w:eastAsia="ko-KR"/>
              </w:rPr>
              <w:t>DC_3A_n79A</w:t>
            </w:r>
          </w:p>
        </w:tc>
      </w:tr>
      <w:tr w:rsidR="00374172" w:rsidRPr="00E062F1" w14:paraId="462DCC40"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14:paraId="69EC4451" w14:textId="77777777" w:rsidR="00374172" w:rsidRPr="00E062F1" w:rsidRDefault="00374172" w:rsidP="00C35E6D">
            <w:pPr>
              <w:pStyle w:val="TAC"/>
              <w:rPr>
                <w:lang w:eastAsia="fr-FR"/>
              </w:rPr>
            </w:pPr>
            <w:r w:rsidRPr="00E062F1">
              <w:rPr>
                <w:rFonts w:eastAsia="Malgun Gothic"/>
                <w:lang w:eastAsia="ko-KR"/>
              </w:rPr>
              <w:t>DC_3A_n78A-n79A</w:t>
            </w:r>
          </w:p>
        </w:tc>
        <w:tc>
          <w:tcPr>
            <w:tcW w:w="5235" w:type="dxa"/>
            <w:tcBorders>
              <w:top w:val="single" w:sz="4" w:space="0" w:color="auto"/>
              <w:left w:val="single" w:sz="4" w:space="0" w:color="auto"/>
              <w:bottom w:val="single" w:sz="4" w:space="0" w:color="auto"/>
              <w:right w:val="single" w:sz="4" w:space="0" w:color="auto"/>
            </w:tcBorders>
            <w:hideMark/>
          </w:tcPr>
          <w:p w14:paraId="2805D17C" w14:textId="77777777" w:rsidR="00374172" w:rsidRPr="00E062F1" w:rsidRDefault="00374172" w:rsidP="00C35E6D">
            <w:pPr>
              <w:pStyle w:val="TAC"/>
              <w:rPr>
                <w:noProof/>
                <w:lang w:eastAsia="ko-KR"/>
              </w:rPr>
            </w:pPr>
            <w:r w:rsidRPr="00E062F1">
              <w:rPr>
                <w:noProof/>
                <w:lang w:eastAsia="ko-KR"/>
              </w:rPr>
              <w:t>DC_3A_n78A</w:t>
            </w:r>
          </w:p>
          <w:p w14:paraId="024257C5" w14:textId="77777777" w:rsidR="00374172" w:rsidRPr="00E062F1" w:rsidRDefault="00374172" w:rsidP="00C35E6D">
            <w:pPr>
              <w:pStyle w:val="TAC"/>
            </w:pPr>
            <w:r w:rsidRPr="00E062F1">
              <w:rPr>
                <w:noProof/>
                <w:lang w:eastAsia="ko-KR"/>
              </w:rPr>
              <w:t>DC_3A_n79A</w:t>
            </w:r>
          </w:p>
        </w:tc>
      </w:tr>
      <w:tr w:rsidR="00374172" w:rsidRPr="00E062F1" w14:paraId="780856BC"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01891E" w14:textId="77777777" w:rsidR="00374172" w:rsidRPr="00E062F1" w:rsidRDefault="00374172" w:rsidP="00C35E6D">
            <w:pPr>
              <w:pStyle w:val="TAC"/>
              <w:rPr>
                <w:rFonts w:eastAsia="Malgun Gothic"/>
                <w:lang w:eastAsia="ko-KR"/>
              </w:rPr>
            </w:pPr>
            <w:r w:rsidRPr="00E062F1">
              <w:rPr>
                <w:noProof/>
                <w:lang w:eastAsia="zh-CN"/>
              </w:rPr>
              <w:t>DC_3A_SUL_n77A-n80A</w:t>
            </w:r>
          </w:p>
        </w:tc>
        <w:tc>
          <w:tcPr>
            <w:tcW w:w="5235" w:type="dxa"/>
            <w:tcBorders>
              <w:top w:val="single" w:sz="4" w:space="0" w:color="auto"/>
              <w:left w:val="single" w:sz="4" w:space="0" w:color="auto"/>
              <w:bottom w:val="single" w:sz="4" w:space="0" w:color="auto"/>
              <w:right w:val="single" w:sz="4" w:space="0" w:color="auto"/>
            </w:tcBorders>
            <w:vAlign w:val="center"/>
          </w:tcPr>
          <w:p w14:paraId="63F63AE2" w14:textId="77777777" w:rsidR="00374172" w:rsidRPr="00E062F1" w:rsidRDefault="00374172" w:rsidP="00C35E6D">
            <w:pPr>
              <w:pStyle w:val="TAC"/>
              <w:rPr>
                <w:noProof/>
                <w:lang w:eastAsia="zh-CN"/>
              </w:rPr>
            </w:pPr>
            <w:r w:rsidRPr="00E062F1">
              <w:rPr>
                <w:noProof/>
                <w:lang w:eastAsia="zh-CN"/>
              </w:rPr>
              <w:t>DC_3A_n77A</w:t>
            </w:r>
          </w:p>
          <w:p w14:paraId="783DDB05" w14:textId="77777777" w:rsidR="00374172" w:rsidRPr="00E062F1" w:rsidRDefault="00374172" w:rsidP="00C35E6D">
            <w:pPr>
              <w:pStyle w:val="TAC"/>
              <w:rPr>
                <w:noProof/>
                <w:lang w:eastAsia="zh-CN"/>
              </w:rPr>
            </w:pPr>
            <w:r w:rsidRPr="00E062F1">
              <w:rPr>
                <w:noProof/>
                <w:lang w:eastAsia="zh-CN"/>
              </w:rPr>
              <w:t>DC_3A_n80A_ULSUP-TDM_n77A</w:t>
            </w:r>
          </w:p>
        </w:tc>
      </w:tr>
      <w:tr w:rsidR="00374172" w:rsidRPr="00E062F1" w14:paraId="71A065F3"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F45751" w14:textId="77777777" w:rsidR="00374172" w:rsidRPr="00E062F1" w:rsidRDefault="00374172" w:rsidP="00C35E6D">
            <w:pPr>
              <w:pStyle w:val="TAC"/>
              <w:rPr>
                <w:rFonts w:eastAsia="Malgun Gothic"/>
                <w:lang w:eastAsia="ko-KR"/>
              </w:rPr>
            </w:pPr>
            <w:r w:rsidRPr="00E062F1">
              <w:rPr>
                <w:noProof/>
                <w:lang w:eastAsia="zh-CN"/>
              </w:rPr>
              <w:t>DC_3A_SUL_n77A-n84A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2C6A35B" w14:textId="77777777" w:rsidR="00374172" w:rsidRPr="00E062F1" w:rsidRDefault="00374172" w:rsidP="00C35E6D">
            <w:pPr>
              <w:pStyle w:val="TAC"/>
              <w:rPr>
                <w:noProof/>
                <w:lang w:eastAsia="zh-CN"/>
              </w:rPr>
            </w:pPr>
            <w:r w:rsidRPr="00E062F1">
              <w:rPr>
                <w:noProof/>
                <w:lang w:eastAsia="zh-CN"/>
              </w:rPr>
              <w:t>DC_3A_n77A</w:t>
            </w:r>
          </w:p>
          <w:p w14:paraId="3975A74F" w14:textId="77777777" w:rsidR="00374172" w:rsidRPr="00E062F1" w:rsidRDefault="00374172" w:rsidP="00C35E6D">
            <w:pPr>
              <w:pStyle w:val="TAC"/>
              <w:rPr>
                <w:noProof/>
                <w:lang w:eastAsia="ko-KR"/>
              </w:rPr>
            </w:pPr>
            <w:r w:rsidRPr="00E062F1">
              <w:rPr>
                <w:noProof/>
                <w:lang w:eastAsia="zh-CN"/>
              </w:rPr>
              <w:t>DC_3A_n84A</w:t>
            </w:r>
          </w:p>
        </w:tc>
      </w:tr>
      <w:tr w:rsidR="00374172" w:rsidRPr="00E062F1" w14:paraId="66A8AFF5"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741CD4" w14:textId="77777777" w:rsidR="00374172" w:rsidRPr="00E062F1" w:rsidRDefault="00374172" w:rsidP="00C35E6D">
            <w:pPr>
              <w:pStyle w:val="TAC"/>
              <w:rPr>
                <w:noProof/>
                <w:vertAlign w:val="superscript"/>
                <w:lang w:eastAsia="zh-CN"/>
              </w:rPr>
            </w:pPr>
            <w:r w:rsidRPr="00E062F1">
              <w:t>DC_3A_SUL_n78A-n80A</w:t>
            </w:r>
            <w:r w:rsidRPr="00E062F1">
              <w:rPr>
                <w:noProof/>
                <w:vertAlign w:val="superscript"/>
                <w:lang w:eastAsia="zh-CN"/>
              </w:rPr>
              <w:t>5</w:t>
            </w:r>
          </w:p>
          <w:p w14:paraId="4E82CD1A" w14:textId="77777777" w:rsidR="00374172" w:rsidRPr="00E062F1" w:rsidRDefault="00374172" w:rsidP="00C35E6D">
            <w:pPr>
              <w:pStyle w:val="TAC"/>
            </w:pPr>
            <w:r w:rsidRPr="00E062F1">
              <w:rPr>
                <w:lang w:eastAsia="ja-JP"/>
              </w:rPr>
              <w:t>DC_3C_SUL_n78A-n80A</w:t>
            </w:r>
          </w:p>
        </w:tc>
        <w:tc>
          <w:tcPr>
            <w:tcW w:w="5235" w:type="dxa"/>
            <w:tcBorders>
              <w:top w:val="single" w:sz="4" w:space="0" w:color="auto"/>
              <w:left w:val="single" w:sz="4" w:space="0" w:color="auto"/>
              <w:bottom w:val="single" w:sz="4" w:space="0" w:color="auto"/>
              <w:right w:val="single" w:sz="4" w:space="0" w:color="auto"/>
            </w:tcBorders>
            <w:vAlign w:val="center"/>
          </w:tcPr>
          <w:p w14:paraId="0B03415B" w14:textId="77777777" w:rsidR="00374172" w:rsidRPr="00E062F1" w:rsidRDefault="00374172" w:rsidP="00C35E6D">
            <w:pPr>
              <w:pStyle w:val="TAC"/>
              <w:rPr>
                <w:lang w:eastAsia="fr-FR"/>
              </w:rPr>
            </w:pPr>
            <w:r w:rsidRPr="00E062F1">
              <w:t>DC_3A_n78A</w:t>
            </w:r>
          </w:p>
          <w:p w14:paraId="16EEEA8C" w14:textId="77777777" w:rsidR="00374172" w:rsidRPr="00E062F1" w:rsidRDefault="00374172" w:rsidP="00C35E6D">
            <w:pPr>
              <w:pStyle w:val="TAC"/>
            </w:pPr>
            <w:r w:rsidRPr="00E062F1">
              <w:t>DC_3A_n80A_ULSUP-TDM_n78A</w:t>
            </w:r>
          </w:p>
        </w:tc>
      </w:tr>
      <w:tr w:rsidR="00374172" w:rsidRPr="00E062F1" w14:paraId="739AAA10"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073458F" w14:textId="77777777" w:rsidR="00374172" w:rsidRPr="00E062F1" w:rsidRDefault="00374172" w:rsidP="00C35E6D">
            <w:pPr>
              <w:pStyle w:val="TAC"/>
            </w:pPr>
            <w:r w:rsidRPr="00E062F1">
              <w:t>DC_3</w:t>
            </w:r>
            <w:r w:rsidRPr="00E062F1">
              <w:rPr>
                <w:lang w:eastAsia="zh-CN"/>
              </w:rPr>
              <w:t>A</w:t>
            </w:r>
            <w:r w:rsidRPr="00E062F1">
              <w:t>_SUL_n7</w:t>
            </w:r>
            <w:r w:rsidRPr="00E062F1">
              <w:rPr>
                <w:lang w:eastAsia="zh-CN"/>
              </w:rPr>
              <w:t>8A</w:t>
            </w:r>
            <w:r w:rsidRPr="00E062F1">
              <w:t>-n82</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1406CF2" w14:textId="77777777" w:rsidR="00374172" w:rsidRPr="00E062F1" w:rsidRDefault="00374172" w:rsidP="00C35E6D">
            <w:pPr>
              <w:pStyle w:val="TAC"/>
              <w:rPr>
                <w:lang w:eastAsia="zh-CN"/>
              </w:rPr>
            </w:pPr>
            <w:r w:rsidRPr="00E062F1">
              <w:rPr>
                <w:lang w:eastAsia="zh-CN"/>
              </w:rPr>
              <w:t>DC_3A_n78A</w:t>
            </w:r>
          </w:p>
          <w:p w14:paraId="6FA04C43" w14:textId="77777777" w:rsidR="00374172" w:rsidRPr="00E062F1" w:rsidRDefault="00374172" w:rsidP="00C35E6D">
            <w:pPr>
              <w:pStyle w:val="TAC"/>
            </w:pPr>
            <w:r w:rsidRPr="00E062F1">
              <w:rPr>
                <w:lang w:eastAsia="zh-CN"/>
              </w:rPr>
              <w:t>DC_3A_n82A</w:t>
            </w:r>
          </w:p>
        </w:tc>
      </w:tr>
      <w:tr w:rsidR="00374172" w:rsidRPr="00E062F1" w14:paraId="05DEC7F9"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F7B0E3E" w14:textId="77777777" w:rsidR="00374172" w:rsidRPr="00E062F1" w:rsidRDefault="00374172" w:rsidP="00C35E6D">
            <w:pPr>
              <w:pStyle w:val="TAC"/>
              <w:rPr>
                <w:lang w:eastAsia="fr-FR"/>
              </w:rPr>
            </w:pPr>
            <w:r w:rsidRPr="00E062F1">
              <w:rPr>
                <w:lang w:eastAsia="fi-FI"/>
              </w:rPr>
              <w:t>DC_3A_SUL_n78A-n84A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EDE1FAF" w14:textId="77777777" w:rsidR="00374172" w:rsidRPr="00E062F1" w:rsidRDefault="00374172" w:rsidP="00C35E6D">
            <w:pPr>
              <w:pStyle w:val="TAC"/>
              <w:rPr>
                <w:lang w:eastAsia="fi-FI"/>
              </w:rPr>
            </w:pPr>
            <w:r w:rsidRPr="00E062F1">
              <w:rPr>
                <w:lang w:eastAsia="fi-FI"/>
              </w:rPr>
              <w:t>DC_3A_n78A</w:t>
            </w:r>
          </w:p>
          <w:p w14:paraId="2A728180" w14:textId="77777777" w:rsidR="00374172" w:rsidRPr="00E062F1" w:rsidRDefault="00374172" w:rsidP="00C35E6D">
            <w:pPr>
              <w:pStyle w:val="TAC"/>
              <w:rPr>
                <w:lang w:eastAsia="zh-CN"/>
              </w:rPr>
            </w:pPr>
            <w:r w:rsidRPr="00E062F1">
              <w:rPr>
                <w:lang w:eastAsia="fi-FI"/>
              </w:rPr>
              <w:t>DC_3A_n84A</w:t>
            </w:r>
          </w:p>
        </w:tc>
      </w:tr>
      <w:tr w:rsidR="00374172" w:rsidRPr="00E062F1" w14:paraId="71A9C313"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AA3EF9" w14:textId="77777777" w:rsidR="00374172" w:rsidRPr="00E062F1" w:rsidRDefault="00374172" w:rsidP="00C35E6D">
            <w:pPr>
              <w:pStyle w:val="TAC"/>
            </w:pPr>
            <w:r w:rsidRPr="00E062F1">
              <w:t>DC_3</w:t>
            </w:r>
            <w:r w:rsidRPr="00E062F1">
              <w:rPr>
                <w:lang w:eastAsia="zh-CN"/>
              </w:rPr>
              <w:t>A</w:t>
            </w:r>
            <w:r w:rsidRPr="00E062F1">
              <w:t>_SUL_n7</w:t>
            </w:r>
            <w:r w:rsidRPr="00E062F1">
              <w:rPr>
                <w:lang w:eastAsia="zh-CN"/>
              </w:rPr>
              <w:t>9A</w:t>
            </w:r>
            <w:r w:rsidRPr="00E062F1">
              <w:t>-n80</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14:paraId="743EB40A" w14:textId="77777777" w:rsidR="00374172" w:rsidRPr="00E062F1" w:rsidRDefault="00374172" w:rsidP="00C35E6D">
            <w:pPr>
              <w:pStyle w:val="TAC"/>
              <w:rPr>
                <w:lang w:eastAsia="zh-CN"/>
              </w:rPr>
            </w:pPr>
            <w:r w:rsidRPr="00E062F1">
              <w:rPr>
                <w:lang w:eastAsia="zh-CN"/>
              </w:rPr>
              <w:t>DC_3A_n79A,</w:t>
            </w:r>
          </w:p>
          <w:p w14:paraId="248DDED1" w14:textId="77777777" w:rsidR="00374172" w:rsidRPr="00E062F1" w:rsidRDefault="00374172" w:rsidP="00C35E6D">
            <w:pPr>
              <w:pStyle w:val="TAC"/>
              <w:rPr>
                <w:lang w:eastAsia="zh-CN"/>
              </w:rPr>
            </w:pPr>
            <w:r w:rsidRPr="00E062F1">
              <w:rPr>
                <w:lang w:eastAsia="zh-CN"/>
              </w:rPr>
              <w:t>DC_3A_n80A_ULSUP-TDM_n79A</w:t>
            </w:r>
          </w:p>
        </w:tc>
      </w:tr>
      <w:tr w:rsidR="00374172" w:rsidRPr="00E062F1" w14:paraId="03465B2D"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ADB73A" w14:textId="77777777" w:rsidR="00374172" w:rsidRPr="00E062F1" w:rsidRDefault="00374172" w:rsidP="00C35E6D">
            <w:pPr>
              <w:pStyle w:val="TAC"/>
              <w:rPr>
                <w:lang w:eastAsia="fr-FR"/>
              </w:rPr>
            </w:pPr>
            <w:r w:rsidRPr="00E062F1">
              <w:rPr>
                <w:lang w:eastAsia="zh-CN"/>
              </w:rPr>
              <w:t>DC_5A-7A_n71A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B5AE158" w14:textId="77777777" w:rsidR="00374172" w:rsidRPr="00E062F1" w:rsidRDefault="00374172" w:rsidP="00C35E6D">
            <w:pPr>
              <w:pStyle w:val="TAC"/>
              <w:rPr>
                <w:noProof/>
                <w:kern w:val="2"/>
                <w:lang w:eastAsia="zh-CN"/>
              </w:rPr>
            </w:pPr>
            <w:r w:rsidRPr="00E062F1">
              <w:rPr>
                <w:noProof/>
                <w:kern w:val="2"/>
                <w:lang w:eastAsia="zh-CN"/>
              </w:rPr>
              <w:t>DC_5A_n71A</w:t>
            </w:r>
          </w:p>
          <w:p w14:paraId="4883CC6D" w14:textId="77777777" w:rsidR="00374172" w:rsidRPr="00E062F1" w:rsidRDefault="00374172" w:rsidP="00C35E6D">
            <w:pPr>
              <w:pStyle w:val="TAC"/>
              <w:rPr>
                <w:lang w:eastAsia="zh-CN"/>
              </w:rPr>
            </w:pPr>
            <w:r w:rsidRPr="00E062F1">
              <w:rPr>
                <w:noProof/>
                <w:lang w:eastAsia="zh-CN"/>
              </w:rPr>
              <w:t>DC_7A_n71A</w:t>
            </w:r>
          </w:p>
        </w:tc>
      </w:tr>
      <w:tr w:rsidR="00374172" w:rsidRPr="00E062F1" w14:paraId="2E7518EC"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247E34" w14:textId="77777777" w:rsidR="00374172" w:rsidRPr="00E062F1" w:rsidRDefault="00374172" w:rsidP="00C35E6D">
            <w:pPr>
              <w:pStyle w:val="TAC"/>
            </w:pPr>
            <w:r w:rsidRPr="00E062F1">
              <w:rPr>
                <w:noProof/>
                <w:lang w:eastAsia="zh-CN"/>
              </w:rPr>
              <w:t>DC_5A-7A_n78A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C0A54DA" w14:textId="77777777" w:rsidR="00374172" w:rsidRPr="00E062F1" w:rsidRDefault="00374172" w:rsidP="00C35E6D">
            <w:pPr>
              <w:pStyle w:val="TAC"/>
              <w:rPr>
                <w:noProof/>
                <w:lang w:eastAsia="zh-CN"/>
              </w:rPr>
            </w:pPr>
            <w:r w:rsidRPr="00E062F1">
              <w:rPr>
                <w:noProof/>
                <w:lang w:eastAsia="zh-CN"/>
              </w:rPr>
              <w:t>DC_5A_n78A</w:t>
            </w:r>
          </w:p>
          <w:p w14:paraId="7366165E" w14:textId="77777777" w:rsidR="00374172" w:rsidRPr="00E062F1" w:rsidRDefault="00374172" w:rsidP="00C35E6D">
            <w:pPr>
              <w:pStyle w:val="TAC"/>
              <w:rPr>
                <w:lang w:eastAsia="zh-CN"/>
              </w:rPr>
            </w:pPr>
            <w:r w:rsidRPr="00E062F1">
              <w:rPr>
                <w:noProof/>
                <w:lang w:eastAsia="zh-CN"/>
              </w:rPr>
              <w:t>DC_7A_n78A</w:t>
            </w:r>
          </w:p>
        </w:tc>
      </w:tr>
      <w:tr w:rsidR="00374172" w:rsidRPr="00E062F1" w14:paraId="65AD73C2"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D49EA7A" w14:textId="77777777" w:rsidR="00374172" w:rsidRPr="00E062F1" w:rsidRDefault="00374172" w:rsidP="00C35E6D">
            <w:pPr>
              <w:pStyle w:val="TAC"/>
              <w:rPr>
                <w:noProof/>
                <w:lang w:eastAsia="zh-CN"/>
              </w:rPr>
            </w:pPr>
            <w:r w:rsidRPr="00E062F1">
              <w:rPr>
                <w:noProof/>
                <w:lang w:eastAsia="zh-CN"/>
              </w:rPr>
              <w:t>DC_5A_n7A-n78A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B534DE" w14:textId="77777777" w:rsidR="00374172" w:rsidRPr="00E062F1" w:rsidRDefault="00374172" w:rsidP="00C35E6D">
            <w:pPr>
              <w:pStyle w:val="TAC"/>
              <w:rPr>
                <w:noProof/>
                <w:lang w:eastAsia="zh-CN"/>
              </w:rPr>
            </w:pPr>
            <w:r w:rsidRPr="00E062F1">
              <w:rPr>
                <w:noProof/>
                <w:lang w:eastAsia="zh-CN"/>
              </w:rPr>
              <w:t>DC_5A_n7A</w:t>
            </w:r>
          </w:p>
          <w:p w14:paraId="7DBA0DB9" w14:textId="77777777" w:rsidR="00374172" w:rsidRPr="00E062F1" w:rsidRDefault="00374172" w:rsidP="00C35E6D">
            <w:pPr>
              <w:pStyle w:val="TAC"/>
              <w:rPr>
                <w:noProof/>
                <w:lang w:eastAsia="zh-CN"/>
              </w:rPr>
            </w:pPr>
            <w:r w:rsidRPr="00E062F1">
              <w:rPr>
                <w:noProof/>
                <w:lang w:eastAsia="zh-CN"/>
              </w:rPr>
              <w:t>DC_5A_n78A</w:t>
            </w:r>
          </w:p>
        </w:tc>
      </w:tr>
      <w:tr w:rsidR="00374172" w:rsidRPr="00E062F1" w14:paraId="40326A44"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A3EB590" w14:textId="77777777" w:rsidR="00374172" w:rsidRPr="00E062F1" w:rsidRDefault="00374172" w:rsidP="00C35E6D">
            <w:pPr>
              <w:pStyle w:val="TAC"/>
              <w:rPr>
                <w:noProof/>
                <w:lang w:eastAsia="zh-CN"/>
              </w:rPr>
            </w:pPr>
            <w:r w:rsidRPr="00E062F1">
              <w:rPr>
                <w:noProof/>
                <w:lang w:eastAsia="zh-CN"/>
              </w:rPr>
              <w:t>DC_5A_n7(2A)-n78A</w:t>
            </w:r>
          </w:p>
        </w:tc>
        <w:tc>
          <w:tcPr>
            <w:tcW w:w="5235" w:type="dxa"/>
            <w:tcBorders>
              <w:top w:val="single" w:sz="4" w:space="0" w:color="auto"/>
              <w:left w:val="single" w:sz="4" w:space="0" w:color="auto"/>
              <w:bottom w:val="single" w:sz="4" w:space="0" w:color="auto"/>
              <w:right w:val="single" w:sz="4" w:space="0" w:color="auto"/>
            </w:tcBorders>
            <w:vAlign w:val="center"/>
          </w:tcPr>
          <w:p w14:paraId="62C83837" w14:textId="77777777" w:rsidR="00374172" w:rsidRPr="00E062F1" w:rsidRDefault="00374172" w:rsidP="00C35E6D">
            <w:pPr>
              <w:pStyle w:val="TAC"/>
              <w:keepNext w:val="0"/>
              <w:rPr>
                <w:noProof/>
                <w:lang w:eastAsia="zh-CN"/>
              </w:rPr>
            </w:pPr>
            <w:r w:rsidRPr="00E062F1">
              <w:rPr>
                <w:noProof/>
                <w:lang w:eastAsia="zh-CN"/>
              </w:rPr>
              <w:t>DC_5A_n7A</w:t>
            </w:r>
          </w:p>
          <w:p w14:paraId="36218D31" w14:textId="77777777" w:rsidR="00374172" w:rsidRPr="00E062F1" w:rsidRDefault="00374172" w:rsidP="00C35E6D">
            <w:pPr>
              <w:pStyle w:val="TAC"/>
              <w:rPr>
                <w:noProof/>
                <w:lang w:eastAsia="zh-CN"/>
              </w:rPr>
            </w:pPr>
            <w:r w:rsidRPr="00E062F1">
              <w:rPr>
                <w:noProof/>
                <w:lang w:eastAsia="zh-CN"/>
              </w:rPr>
              <w:t>DC_5A_n78A</w:t>
            </w:r>
          </w:p>
        </w:tc>
      </w:tr>
      <w:tr w:rsidR="00374172" w:rsidRPr="00E062F1" w14:paraId="37C125BF"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92387E5" w14:textId="77777777" w:rsidR="00374172" w:rsidRPr="00E062F1" w:rsidRDefault="00374172" w:rsidP="00C35E6D">
            <w:pPr>
              <w:pStyle w:val="TAC"/>
              <w:rPr>
                <w:noProof/>
                <w:lang w:eastAsia="zh-CN"/>
              </w:rPr>
            </w:pPr>
            <w:r w:rsidRPr="00E062F1">
              <w:rPr>
                <w:noProof/>
                <w:lang w:eastAsia="zh-CN"/>
              </w:rPr>
              <w:t>DC_5A_n7A-n78(2A)</w:t>
            </w:r>
          </w:p>
        </w:tc>
        <w:tc>
          <w:tcPr>
            <w:tcW w:w="5235" w:type="dxa"/>
            <w:tcBorders>
              <w:top w:val="single" w:sz="4" w:space="0" w:color="auto"/>
              <w:left w:val="single" w:sz="4" w:space="0" w:color="auto"/>
              <w:bottom w:val="single" w:sz="4" w:space="0" w:color="auto"/>
              <w:right w:val="single" w:sz="4" w:space="0" w:color="auto"/>
            </w:tcBorders>
            <w:vAlign w:val="center"/>
          </w:tcPr>
          <w:p w14:paraId="13214A30" w14:textId="77777777" w:rsidR="00374172" w:rsidRPr="00E062F1" w:rsidRDefault="00374172" w:rsidP="00C35E6D">
            <w:pPr>
              <w:pStyle w:val="TAC"/>
              <w:keepNext w:val="0"/>
              <w:rPr>
                <w:noProof/>
                <w:lang w:eastAsia="zh-CN"/>
              </w:rPr>
            </w:pPr>
            <w:r w:rsidRPr="00E062F1">
              <w:rPr>
                <w:noProof/>
                <w:lang w:eastAsia="zh-CN"/>
              </w:rPr>
              <w:t>DC_5A_n7A</w:t>
            </w:r>
          </w:p>
          <w:p w14:paraId="7F27DFC9" w14:textId="77777777" w:rsidR="00374172" w:rsidRPr="00E062F1" w:rsidRDefault="00374172" w:rsidP="00C35E6D">
            <w:pPr>
              <w:pStyle w:val="TAC"/>
              <w:rPr>
                <w:noProof/>
                <w:lang w:eastAsia="zh-CN"/>
              </w:rPr>
            </w:pPr>
            <w:r w:rsidRPr="00E062F1">
              <w:rPr>
                <w:noProof/>
                <w:lang w:eastAsia="zh-CN"/>
              </w:rPr>
              <w:t>DC_5A_n78A</w:t>
            </w:r>
          </w:p>
        </w:tc>
      </w:tr>
      <w:tr w:rsidR="00374172" w:rsidRPr="00E062F1" w14:paraId="538658FB"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7D1D074" w14:textId="77777777" w:rsidR="00374172" w:rsidRPr="00E062F1" w:rsidRDefault="00374172" w:rsidP="00C35E6D">
            <w:pPr>
              <w:pStyle w:val="TAC"/>
              <w:rPr>
                <w:noProof/>
                <w:lang w:eastAsia="zh-CN"/>
              </w:rPr>
            </w:pPr>
            <w:r w:rsidRPr="00E062F1">
              <w:rPr>
                <w:noProof/>
                <w:lang w:eastAsia="zh-CN"/>
              </w:rPr>
              <w:t>DC_5A_n7(2A)-n78(2A)</w:t>
            </w:r>
          </w:p>
        </w:tc>
        <w:tc>
          <w:tcPr>
            <w:tcW w:w="5235" w:type="dxa"/>
            <w:tcBorders>
              <w:top w:val="single" w:sz="4" w:space="0" w:color="auto"/>
              <w:left w:val="single" w:sz="4" w:space="0" w:color="auto"/>
              <w:bottom w:val="single" w:sz="4" w:space="0" w:color="auto"/>
              <w:right w:val="single" w:sz="4" w:space="0" w:color="auto"/>
            </w:tcBorders>
            <w:vAlign w:val="center"/>
          </w:tcPr>
          <w:p w14:paraId="1736B13C" w14:textId="77777777" w:rsidR="00374172" w:rsidRPr="00E062F1" w:rsidRDefault="00374172" w:rsidP="00C35E6D">
            <w:pPr>
              <w:pStyle w:val="TAC"/>
              <w:keepNext w:val="0"/>
              <w:rPr>
                <w:noProof/>
                <w:lang w:eastAsia="zh-CN"/>
              </w:rPr>
            </w:pPr>
            <w:r w:rsidRPr="00E062F1">
              <w:rPr>
                <w:noProof/>
                <w:lang w:eastAsia="zh-CN"/>
              </w:rPr>
              <w:t>DC_5A_n7A</w:t>
            </w:r>
          </w:p>
          <w:p w14:paraId="2839FC07" w14:textId="77777777" w:rsidR="00374172" w:rsidRPr="00E062F1" w:rsidRDefault="00374172" w:rsidP="00C35E6D">
            <w:pPr>
              <w:pStyle w:val="TAC"/>
              <w:rPr>
                <w:noProof/>
                <w:lang w:eastAsia="zh-CN"/>
              </w:rPr>
            </w:pPr>
            <w:r w:rsidRPr="00E062F1">
              <w:rPr>
                <w:noProof/>
                <w:lang w:eastAsia="zh-CN"/>
              </w:rPr>
              <w:t>DC_5A_n78A</w:t>
            </w:r>
          </w:p>
        </w:tc>
      </w:tr>
      <w:tr w:rsidR="00374172" w:rsidRPr="00E062F1" w14:paraId="4F5FEC9E"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10771D" w14:textId="77777777" w:rsidR="00374172" w:rsidRPr="00E062F1" w:rsidRDefault="00374172" w:rsidP="00C35E6D">
            <w:pPr>
              <w:pStyle w:val="TAC"/>
              <w:rPr>
                <w:noProof/>
                <w:lang w:eastAsia="zh-CN"/>
              </w:rPr>
            </w:pPr>
            <w:r w:rsidRPr="00E062F1">
              <w:rPr>
                <w:lang w:eastAsia="fi-FI"/>
              </w:rPr>
              <w:t>DC_5A-7A-7A_n78A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6B67CE2" w14:textId="77777777" w:rsidR="00374172" w:rsidRPr="00E062F1" w:rsidRDefault="00374172" w:rsidP="00C35E6D">
            <w:pPr>
              <w:pStyle w:val="TAC"/>
              <w:rPr>
                <w:lang w:eastAsia="fi-FI"/>
              </w:rPr>
            </w:pPr>
            <w:r w:rsidRPr="00E062F1">
              <w:rPr>
                <w:lang w:eastAsia="fi-FI"/>
              </w:rPr>
              <w:t>DC_5A_n78A</w:t>
            </w:r>
          </w:p>
          <w:p w14:paraId="01E1D2C8" w14:textId="77777777" w:rsidR="00374172" w:rsidRPr="00E062F1" w:rsidRDefault="00374172" w:rsidP="00C35E6D">
            <w:pPr>
              <w:pStyle w:val="TAC"/>
              <w:rPr>
                <w:noProof/>
                <w:lang w:eastAsia="zh-CN"/>
              </w:rPr>
            </w:pPr>
            <w:r w:rsidRPr="00E062F1">
              <w:rPr>
                <w:lang w:eastAsia="fi-FI"/>
              </w:rPr>
              <w:t>DC_7A_n78A</w:t>
            </w:r>
          </w:p>
        </w:tc>
      </w:tr>
      <w:tr w:rsidR="00374172" w:rsidRPr="00E062F1" w14:paraId="039A1308"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053874" w14:textId="77777777" w:rsidR="00374172" w:rsidRPr="00E062F1" w:rsidRDefault="00374172" w:rsidP="00C35E6D">
            <w:pPr>
              <w:pStyle w:val="TAC"/>
              <w:rPr>
                <w:lang w:eastAsia="fi-FI"/>
              </w:rPr>
            </w:pPr>
            <w:r w:rsidRPr="00E062F1">
              <w:rPr>
                <w:lang w:eastAsia="fi-FI"/>
              </w:rPr>
              <w:t>DC_5A_(n)12AA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9537676" w14:textId="77777777" w:rsidR="00374172" w:rsidRPr="00E062F1" w:rsidRDefault="00374172" w:rsidP="00C35E6D">
            <w:pPr>
              <w:pStyle w:val="TAC"/>
              <w:rPr>
                <w:lang w:eastAsia="fi-FI"/>
              </w:rPr>
            </w:pPr>
            <w:r w:rsidRPr="00E062F1">
              <w:rPr>
                <w:lang w:eastAsia="fi-FI"/>
              </w:rPr>
              <w:t>DC_5A_n12A</w:t>
            </w:r>
          </w:p>
          <w:p w14:paraId="31F448D0" w14:textId="77777777" w:rsidR="00374172" w:rsidRPr="00E062F1" w:rsidRDefault="00374172" w:rsidP="00C35E6D">
            <w:pPr>
              <w:pStyle w:val="TAC"/>
              <w:rPr>
                <w:lang w:eastAsia="fi-FI"/>
              </w:rPr>
            </w:pPr>
            <w:r w:rsidRPr="00E062F1">
              <w:rPr>
                <w:lang w:eastAsia="fi-FI"/>
              </w:rPr>
              <w:t>DC_(n)12AA</w:t>
            </w:r>
            <w:r w:rsidRPr="00E062F1">
              <w:rPr>
                <w:vertAlign w:val="superscript"/>
                <w:lang w:eastAsia="fi-FI"/>
              </w:rPr>
              <w:t>2</w:t>
            </w:r>
          </w:p>
        </w:tc>
      </w:tr>
      <w:tr w:rsidR="00374172" w:rsidRPr="00E062F1" w14:paraId="04AFAEE8"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8D8C79D" w14:textId="77777777" w:rsidR="00374172" w:rsidRPr="00E062F1" w:rsidRDefault="00374172" w:rsidP="00C35E6D">
            <w:pPr>
              <w:pStyle w:val="TAC"/>
              <w:rPr>
                <w:noProof/>
                <w:lang w:eastAsia="zh-CN"/>
              </w:rPr>
            </w:pPr>
            <w:r w:rsidRPr="00E062F1">
              <w:rPr>
                <w:noProof/>
                <w:lang w:eastAsia="zh-CN"/>
              </w:rPr>
              <w:t>DC_5A-30A_n66A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F6EA43B" w14:textId="77777777" w:rsidR="00374172" w:rsidRPr="00E062F1" w:rsidRDefault="00374172" w:rsidP="00C35E6D">
            <w:pPr>
              <w:pStyle w:val="TAC"/>
              <w:rPr>
                <w:noProof/>
                <w:lang w:eastAsia="zh-CN"/>
              </w:rPr>
            </w:pPr>
            <w:r w:rsidRPr="00E062F1">
              <w:rPr>
                <w:noProof/>
                <w:lang w:eastAsia="zh-CN"/>
              </w:rPr>
              <w:t>DC_5A_n66A</w:t>
            </w:r>
          </w:p>
          <w:p w14:paraId="129F4F3E" w14:textId="77777777" w:rsidR="00374172" w:rsidRPr="00E062F1" w:rsidRDefault="00374172" w:rsidP="00C35E6D">
            <w:pPr>
              <w:pStyle w:val="TAC"/>
              <w:rPr>
                <w:noProof/>
                <w:lang w:eastAsia="zh-CN"/>
              </w:rPr>
            </w:pPr>
            <w:r w:rsidRPr="00E062F1">
              <w:rPr>
                <w:noProof/>
                <w:lang w:eastAsia="zh-CN"/>
              </w:rPr>
              <w:t>DC_30A_n66A</w:t>
            </w:r>
          </w:p>
        </w:tc>
      </w:tr>
      <w:tr w:rsidR="00374172" w:rsidRPr="00E062F1" w14:paraId="0A63415F"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D5A24B" w14:textId="77777777" w:rsidR="00374172" w:rsidRPr="00E062F1" w:rsidRDefault="00374172" w:rsidP="00C35E6D">
            <w:pPr>
              <w:pStyle w:val="TAC"/>
              <w:rPr>
                <w:noProof/>
                <w:lang w:eastAsia="zh-CN"/>
              </w:rPr>
            </w:pPr>
            <w:r w:rsidRPr="00E062F1">
              <w:rPr>
                <w:noProof/>
                <w:kern w:val="2"/>
                <w:lang w:eastAsia="zh-CN"/>
              </w:rPr>
              <w:lastRenderedPageBreak/>
              <w:t>DC_5A-41A_n79A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8BFF0F0" w14:textId="77777777" w:rsidR="00374172" w:rsidRPr="00E062F1" w:rsidRDefault="00374172" w:rsidP="00C35E6D">
            <w:pPr>
              <w:pStyle w:val="TAC"/>
              <w:rPr>
                <w:noProof/>
                <w:kern w:val="2"/>
                <w:lang w:eastAsia="zh-CN"/>
              </w:rPr>
            </w:pPr>
            <w:r w:rsidRPr="00E062F1">
              <w:rPr>
                <w:noProof/>
                <w:kern w:val="2"/>
                <w:lang w:eastAsia="zh-CN"/>
              </w:rPr>
              <w:t>DC_5A_n79A</w:t>
            </w:r>
          </w:p>
          <w:p w14:paraId="368AEAEC" w14:textId="77777777" w:rsidR="00374172" w:rsidRPr="00E062F1" w:rsidRDefault="00374172" w:rsidP="00C35E6D">
            <w:pPr>
              <w:pStyle w:val="TAC"/>
              <w:rPr>
                <w:noProof/>
                <w:lang w:eastAsia="zh-CN"/>
              </w:rPr>
            </w:pPr>
            <w:r w:rsidRPr="00E062F1">
              <w:rPr>
                <w:noProof/>
                <w:lang w:eastAsia="zh-CN"/>
              </w:rPr>
              <w:t>DC_41A_n79A</w:t>
            </w:r>
          </w:p>
        </w:tc>
      </w:tr>
      <w:tr w:rsidR="00374172" w:rsidRPr="00E062F1" w14:paraId="7CB7F315"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CF80A0" w14:textId="77777777" w:rsidR="00374172" w:rsidRPr="00E062F1" w:rsidRDefault="00374172" w:rsidP="00C35E6D">
            <w:pPr>
              <w:pStyle w:val="TAC"/>
              <w:rPr>
                <w:lang w:eastAsia="fi-FI"/>
              </w:rPr>
            </w:pPr>
            <w:r w:rsidRPr="00E062F1">
              <w:rPr>
                <w:lang w:eastAsia="fi-FI"/>
              </w:rPr>
              <w:t>DC_</w:t>
            </w:r>
            <w:r w:rsidRPr="00E062F1">
              <w:rPr>
                <w:lang w:eastAsia="zh-CN"/>
              </w:rPr>
              <w:t>5A</w:t>
            </w:r>
            <w:r w:rsidRPr="00E062F1">
              <w:rPr>
                <w:lang w:eastAsia="fi-FI"/>
              </w:rPr>
              <w:t>-66A_n2A</w:t>
            </w:r>
          </w:p>
          <w:p w14:paraId="5F864CEB" w14:textId="77777777" w:rsidR="00374172" w:rsidRPr="00E062F1" w:rsidRDefault="00374172" w:rsidP="00C35E6D">
            <w:pPr>
              <w:pStyle w:val="TAC"/>
              <w:rPr>
                <w:noProof/>
                <w:kern w:val="2"/>
                <w:lang w:eastAsia="zh-CN"/>
              </w:rPr>
            </w:pPr>
            <w:r w:rsidRPr="00E062F1">
              <w:rPr>
                <w:lang w:eastAsia="fi-FI"/>
              </w:rPr>
              <w:t>DC_</w:t>
            </w:r>
            <w:r w:rsidRPr="00E062F1">
              <w:rPr>
                <w:lang w:eastAsia="zh-CN"/>
              </w:rPr>
              <w:t>5B</w:t>
            </w:r>
            <w:r w:rsidRPr="00E062F1">
              <w:rPr>
                <w:lang w:eastAsia="fi-FI"/>
              </w:rPr>
              <w:t>-66A_n2A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E41C88F" w14:textId="77777777" w:rsidR="00374172" w:rsidRPr="00E062F1" w:rsidRDefault="00374172" w:rsidP="00C35E6D">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374172" w:rsidRPr="00E062F1" w14:paraId="0D624882"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7F5645D" w14:textId="77777777" w:rsidR="00374172" w:rsidRPr="00E062F1" w:rsidRDefault="00374172" w:rsidP="00C35E6D">
            <w:pPr>
              <w:pStyle w:val="TAC"/>
              <w:rPr>
                <w:lang w:eastAsia="zh-CN"/>
              </w:rPr>
            </w:pPr>
            <w:r w:rsidRPr="00E062F1">
              <w:rPr>
                <w:lang w:eastAsia="zh-CN"/>
              </w:rPr>
              <w:t>DC_5A-5A-66A_n2A</w:t>
            </w:r>
          </w:p>
          <w:p w14:paraId="5C1827D0" w14:textId="77777777" w:rsidR="00374172" w:rsidRPr="00E062F1" w:rsidRDefault="00374172" w:rsidP="00C35E6D">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66A_n2A</w:t>
            </w:r>
          </w:p>
          <w:p w14:paraId="25BC4336" w14:textId="77777777" w:rsidR="00374172" w:rsidRPr="00E062F1" w:rsidRDefault="00374172" w:rsidP="00C35E6D">
            <w:pPr>
              <w:pStyle w:val="TAC"/>
              <w:rPr>
                <w:lang w:eastAsia="fi-FI"/>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66A_n2A</w:t>
            </w:r>
          </w:p>
          <w:p w14:paraId="426B30A1" w14:textId="77777777" w:rsidR="00374172" w:rsidRPr="00E062F1" w:rsidRDefault="00374172" w:rsidP="00C35E6D">
            <w:pPr>
              <w:pStyle w:val="TAC"/>
              <w:rPr>
                <w:noProof/>
                <w:kern w:val="2"/>
                <w:lang w:eastAsia="zh-CN"/>
              </w:rPr>
            </w:pPr>
            <w:r w:rsidRPr="00E062F1">
              <w:rPr>
                <w:lang w:eastAsia="zh-CN"/>
              </w:rPr>
              <w:t>DC_5A-5A-66A-66A_n2A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5356B4E" w14:textId="77777777" w:rsidR="00374172" w:rsidRPr="00E062F1" w:rsidRDefault="00374172" w:rsidP="00C35E6D">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374172" w:rsidRPr="00E062F1" w14:paraId="2962D913"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846D69" w14:textId="77777777" w:rsidR="00374172" w:rsidRPr="00E062F1" w:rsidRDefault="00374172" w:rsidP="00C35E6D">
            <w:pPr>
              <w:pStyle w:val="TAC"/>
              <w:rPr>
                <w:noProof/>
                <w:kern w:val="2"/>
                <w:lang w:eastAsia="zh-CN"/>
              </w:rPr>
            </w:pPr>
            <w:r w:rsidRPr="00E062F1">
              <w:rPr>
                <w:lang w:eastAsia="fi-FI"/>
              </w:rPr>
              <w:t>DC_5A-66A_n5A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96601E1" w14:textId="77777777" w:rsidR="00374172" w:rsidRPr="00E062F1" w:rsidRDefault="00374172" w:rsidP="00C35E6D">
            <w:pPr>
              <w:pStyle w:val="TAC"/>
              <w:rPr>
                <w:noProof/>
                <w:kern w:val="2"/>
                <w:lang w:eastAsia="zh-CN"/>
              </w:rPr>
            </w:pPr>
            <w:r w:rsidRPr="00E062F1">
              <w:rPr>
                <w:lang w:eastAsia="fi-FI"/>
              </w:rPr>
              <w:t>DC_66A_n5A</w:t>
            </w:r>
          </w:p>
        </w:tc>
      </w:tr>
      <w:tr w:rsidR="00374172" w:rsidRPr="00E062F1" w14:paraId="50ED9A4C"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2E7A8E" w14:textId="77777777" w:rsidR="00374172" w:rsidRPr="00E062F1" w:rsidRDefault="00374172" w:rsidP="00C35E6D">
            <w:pPr>
              <w:pStyle w:val="TAC"/>
              <w:rPr>
                <w:lang w:eastAsia="fi-FI"/>
              </w:rPr>
            </w:pPr>
            <w:r w:rsidRPr="00E062F1">
              <w:rPr>
                <w:lang w:eastAsia="fi-FI"/>
              </w:rPr>
              <w:t>DC_5A-66A</w:t>
            </w:r>
            <w:r w:rsidRPr="00E062F1">
              <w:rPr>
                <w:lang w:eastAsia="zh-CN"/>
              </w:rPr>
              <w:t>-66A</w:t>
            </w:r>
            <w:r w:rsidRPr="00E062F1">
              <w:rPr>
                <w:lang w:eastAsia="fi-FI"/>
              </w:rPr>
              <w:t>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2206C75" w14:textId="77777777" w:rsidR="00374172" w:rsidRPr="00E062F1" w:rsidRDefault="00374172" w:rsidP="00C35E6D">
            <w:pPr>
              <w:pStyle w:val="TAC"/>
              <w:rPr>
                <w:lang w:eastAsia="fi-FI"/>
              </w:rPr>
            </w:pPr>
            <w:r w:rsidRPr="00E062F1">
              <w:rPr>
                <w:lang w:eastAsia="fi-FI"/>
              </w:rPr>
              <w:t>DC_66A_n5A</w:t>
            </w:r>
          </w:p>
        </w:tc>
      </w:tr>
      <w:tr w:rsidR="00374172" w:rsidRPr="00E062F1" w14:paraId="7EF5285E"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452EA0" w14:textId="77777777" w:rsidR="00374172" w:rsidRPr="00E062F1" w:rsidRDefault="00374172" w:rsidP="00C35E6D">
            <w:pPr>
              <w:pStyle w:val="TAC"/>
              <w:rPr>
                <w:noProof/>
                <w:kern w:val="2"/>
                <w:lang w:eastAsia="zh-CN"/>
              </w:rPr>
            </w:pPr>
            <w:r w:rsidRPr="00E062F1">
              <w:rPr>
                <w:lang w:eastAsia="fi-FI"/>
              </w:rPr>
              <w:t>DC_5A-66A_n66A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71A81DF" w14:textId="77777777" w:rsidR="00374172" w:rsidRPr="00E062F1" w:rsidRDefault="00374172" w:rsidP="00C35E6D">
            <w:pPr>
              <w:pStyle w:val="TAC"/>
              <w:rPr>
                <w:noProof/>
                <w:kern w:val="2"/>
                <w:lang w:eastAsia="zh-CN"/>
              </w:rPr>
            </w:pPr>
            <w:r w:rsidRPr="00E062F1">
              <w:rPr>
                <w:lang w:eastAsia="fi-FI"/>
              </w:rPr>
              <w:t>DC_5A_n66A</w:t>
            </w:r>
          </w:p>
        </w:tc>
      </w:tr>
      <w:tr w:rsidR="00374172" w:rsidRPr="00E062F1" w14:paraId="2E4342AB"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1A8E9E" w14:textId="77777777" w:rsidR="00374172" w:rsidRPr="00E062F1" w:rsidRDefault="00374172" w:rsidP="00C35E6D">
            <w:pPr>
              <w:pStyle w:val="TAC"/>
              <w:rPr>
                <w:lang w:eastAsia="fi-FI"/>
              </w:rPr>
            </w:pPr>
            <w:r w:rsidRPr="00E062F1">
              <w:rPr>
                <w:lang w:eastAsia="fi-FI"/>
              </w:rPr>
              <w:t>DC_</w:t>
            </w:r>
            <w:r w:rsidRPr="00E062F1">
              <w:rPr>
                <w:lang w:eastAsia="zh-CN"/>
              </w:rPr>
              <w:t>5A-5A</w:t>
            </w:r>
            <w:r w:rsidRPr="00E062F1">
              <w:rPr>
                <w:lang w:eastAsia="fi-FI"/>
              </w:rPr>
              <w:t>-66A_n66A</w:t>
            </w:r>
          </w:p>
          <w:p w14:paraId="7BDE0F99" w14:textId="77777777" w:rsidR="00374172" w:rsidRPr="00E062F1" w:rsidRDefault="00374172" w:rsidP="00C35E6D">
            <w:pPr>
              <w:pStyle w:val="TAC"/>
              <w:rPr>
                <w:lang w:eastAsia="fi-FI"/>
              </w:rPr>
            </w:pPr>
            <w:r w:rsidRPr="00E062F1">
              <w:rPr>
                <w:lang w:eastAsia="fi-FI"/>
              </w:rPr>
              <w:t>DC_</w:t>
            </w:r>
            <w:r w:rsidRPr="00E062F1">
              <w:rPr>
                <w:lang w:eastAsia="zh-CN"/>
              </w:rPr>
              <w:t>5B</w:t>
            </w:r>
            <w:r w:rsidRPr="00E062F1">
              <w:rPr>
                <w:lang w:eastAsia="fi-FI"/>
              </w:rPr>
              <w:t>-66A_n66A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109565F" w14:textId="77777777" w:rsidR="00374172" w:rsidRPr="00E062F1" w:rsidRDefault="00374172" w:rsidP="00C35E6D">
            <w:pPr>
              <w:pStyle w:val="TAC"/>
              <w:rPr>
                <w:lang w:eastAsia="fi-FI"/>
              </w:rPr>
            </w:pPr>
            <w:r w:rsidRPr="00E062F1">
              <w:rPr>
                <w:lang w:eastAsia="fi-FI"/>
              </w:rPr>
              <w:t>DC_</w:t>
            </w:r>
            <w:r w:rsidRPr="00E062F1">
              <w:rPr>
                <w:lang w:eastAsia="zh-CN"/>
              </w:rPr>
              <w:t>5A</w:t>
            </w:r>
            <w:r w:rsidRPr="00E062F1">
              <w:rPr>
                <w:lang w:eastAsia="fi-FI"/>
              </w:rPr>
              <w:t>_n66A</w:t>
            </w:r>
          </w:p>
        </w:tc>
      </w:tr>
      <w:tr w:rsidR="00374172" w:rsidRPr="00E062F1" w14:paraId="14897668"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6170E3" w14:textId="77777777" w:rsidR="00374172" w:rsidRPr="00E062F1" w:rsidRDefault="00374172" w:rsidP="00C35E6D">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-5A</w:t>
            </w:r>
            <w:r w:rsidRPr="00E062F1">
              <w:rPr>
                <w:lang w:eastAsia="fi-FI"/>
              </w:rPr>
              <w:t>-</w:t>
            </w:r>
            <w:r w:rsidRPr="00E062F1">
              <w:rPr>
                <w:lang w:eastAsia="zh-CN"/>
              </w:rPr>
              <w:t>66A-</w:t>
            </w:r>
            <w:r w:rsidRPr="00E062F1">
              <w:rPr>
                <w:lang w:eastAsia="fi-FI"/>
              </w:rPr>
              <w:t>66A_n66A</w:t>
            </w:r>
          </w:p>
          <w:p w14:paraId="66349B57" w14:textId="77777777" w:rsidR="00374172" w:rsidRPr="00E062F1" w:rsidRDefault="00374172" w:rsidP="00C35E6D">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66A_n66A</w:t>
            </w:r>
          </w:p>
          <w:p w14:paraId="0B384182" w14:textId="77777777" w:rsidR="00374172" w:rsidRPr="00E062F1" w:rsidRDefault="00374172" w:rsidP="00C35E6D">
            <w:pPr>
              <w:pStyle w:val="TAC"/>
              <w:rPr>
                <w:noProof/>
                <w:lang w:eastAsia="ko-KR"/>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835D718" w14:textId="77777777" w:rsidR="00374172" w:rsidRPr="00E062F1" w:rsidRDefault="00374172" w:rsidP="00C35E6D">
            <w:pPr>
              <w:pStyle w:val="TAC"/>
              <w:rPr>
                <w:noProof/>
                <w:lang w:eastAsia="ko-KR"/>
              </w:rPr>
            </w:pPr>
            <w:r w:rsidRPr="00E062F1">
              <w:rPr>
                <w:lang w:eastAsia="fi-FI"/>
              </w:rPr>
              <w:t>DC_</w:t>
            </w:r>
            <w:r w:rsidRPr="00E062F1">
              <w:rPr>
                <w:lang w:eastAsia="zh-CN"/>
              </w:rPr>
              <w:t>5</w:t>
            </w:r>
            <w:r w:rsidRPr="00E062F1">
              <w:rPr>
                <w:lang w:eastAsia="fi-FI"/>
              </w:rPr>
              <w:t>A_n66A</w:t>
            </w:r>
          </w:p>
        </w:tc>
      </w:tr>
      <w:tr w:rsidR="00374172" w:rsidRPr="00E062F1" w14:paraId="1DD1746D"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8904094" w14:textId="77777777" w:rsidR="00374172" w:rsidRPr="00E062F1" w:rsidRDefault="00374172" w:rsidP="00C35E6D">
            <w:pPr>
              <w:pStyle w:val="TAC"/>
              <w:rPr>
                <w:noProof/>
                <w:lang w:eastAsia="ko-KR"/>
              </w:rPr>
            </w:pPr>
            <w:r w:rsidRPr="00E062F1">
              <w:rPr>
                <w:lang w:eastAsia="ja-JP"/>
              </w:rPr>
              <w:t>DC_5A-66A_n71A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10A74EF" w14:textId="77777777" w:rsidR="00374172" w:rsidRPr="00E062F1" w:rsidRDefault="00374172" w:rsidP="00C35E6D">
            <w:pPr>
              <w:pStyle w:val="TAC"/>
              <w:rPr>
                <w:lang w:eastAsia="ja-JP"/>
              </w:rPr>
            </w:pPr>
            <w:r w:rsidRPr="00E062F1">
              <w:rPr>
                <w:lang w:eastAsia="ja-JP"/>
              </w:rPr>
              <w:t>DC_5A_n71A</w:t>
            </w:r>
          </w:p>
          <w:p w14:paraId="1934E8BE" w14:textId="77777777" w:rsidR="00374172" w:rsidRPr="00E062F1" w:rsidRDefault="00374172" w:rsidP="00C35E6D">
            <w:pPr>
              <w:pStyle w:val="TAC"/>
              <w:rPr>
                <w:noProof/>
                <w:lang w:eastAsia="ko-KR"/>
              </w:rPr>
            </w:pPr>
            <w:r w:rsidRPr="00E062F1">
              <w:rPr>
                <w:lang w:eastAsia="ja-JP"/>
              </w:rPr>
              <w:t>DC_66A_n71A</w:t>
            </w:r>
          </w:p>
        </w:tc>
      </w:tr>
      <w:tr w:rsidR="00374172" w:rsidRPr="00E062F1" w14:paraId="306C8C99"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6C444E" w14:textId="77777777" w:rsidR="00374172" w:rsidRPr="00E062F1" w:rsidRDefault="00374172" w:rsidP="00C35E6D">
            <w:pPr>
              <w:pStyle w:val="TAC"/>
              <w:rPr>
                <w:kern w:val="2"/>
                <w:szCs w:val="22"/>
                <w:lang w:eastAsia="zh-CN"/>
              </w:rPr>
            </w:pPr>
            <w:r w:rsidRPr="00E062F1">
              <w:rPr>
                <w:kern w:val="2"/>
                <w:szCs w:val="22"/>
                <w:lang w:eastAsia="zh-CN"/>
              </w:rPr>
              <w:t>DC_5A-66A_n78A</w:t>
            </w:r>
          </w:p>
          <w:p w14:paraId="5F851B7B" w14:textId="77777777" w:rsidR="00374172" w:rsidRPr="00E062F1" w:rsidRDefault="00374172" w:rsidP="00C35E6D">
            <w:pPr>
              <w:pStyle w:val="TAC"/>
              <w:rPr>
                <w:noProof/>
                <w:lang w:eastAsia="ko-KR"/>
              </w:rPr>
            </w:pPr>
            <w:r w:rsidRPr="00E062F1">
              <w:rPr>
                <w:kern w:val="2"/>
                <w:szCs w:val="22"/>
                <w:lang w:eastAsia="zh-CN"/>
              </w:rPr>
              <w:t>DC_5A-66A_n78(2A)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07C31E7" w14:textId="77777777" w:rsidR="00374172" w:rsidRPr="00E062F1" w:rsidRDefault="00374172" w:rsidP="00C35E6D">
            <w:pPr>
              <w:pStyle w:val="TAC"/>
              <w:rPr>
                <w:kern w:val="2"/>
                <w:szCs w:val="22"/>
                <w:lang w:eastAsia="zh-CN"/>
              </w:rPr>
            </w:pPr>
            <w:r w:rsidRPr="00E062F1">
              <w:rPr>
                <w:kern w:val="2"/>
                <w:szCs w:val="22"/>
                <w:lang w:eastAsia="zh-CN"/>
              </w:rPr>
              <w:t>DC_5A_n78A</w:t>
            </w:r>
          </w:p>
          <w:p w14:paraId="079313D5" w14:textId="77777777" w:rsidR="00374172" w:rsidRPr="00E062F1" w:rsidRDefault="00374172" w:rsidP="00C35E6D">
            <w:pPr>
              <w:pStyle w:val="TAC"/>
              <w:rPr>
                <w:noProof/>
                <w:lang w:eastAsia="ko-KR"/>
              </w:rPr>
            </w:pPr>
            <w:r w:rsidRPr="00E062F1">
              <w:rPr>
                <w:kern w:val="2"/>
                <w:szCs w:val="22"/>
                <w:lang w:eastAsia="zh-CN"/>
              </w:rPr>
              <w:t>DC_66A_n78A</w:t>
            </w:r>
          </w:p>
        </w:tc>
      </w:tr>
      <w:tr w:rsidR="00374172" w:rsidRPr="00E062F1" w14:paraId="58346AB3"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F5AA897" w14:textId="77777777" w:rsidR="00374172" w:rsidRPr="00E062F1" w:rsidRDefault="00374172" w:rsidP="00C35E6D">
            <w:pPr>
              <w:pStyle w:val="TAC"/>
              <w:rPr>
                <w:noProof/>
                <w:lang w:eastAsia="ko-KR"/>
              </w:rPr>
            </w:pPr>
            <w:r w:rsidRPr="00E062F1">
              <w:rPr>
                <w:lang w:eastAsia="fi-FI"/>
              </w:rPr>
              <w:t>DC_</w:t>
            </w:r>
            <w:r w:rsidRPr="00E062F1">
              <w:rPr>
                <w:lang w:eastAsia="zh-CN"/>
              </w:rPr>
              <w:t>5A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4028EFB" w14:textId="77777777" w:rsidR="00374172" w:rsidRPr="00E062F1" w:rsidRDefault="00374172" w:rsidP="00C35E6D">
            <w:pPr>
              <w:pStyle w:val="TAC"/>
              <w:rPr>
                <w:lang w:eastAsia="zh-CN"/>
              </w:rPr>
            </w:pPr>
            <w:r w:rsidRPr="00E062F1">
              <w:rPr>
                <w:lang w:eastAsia="fi-FI"/>
              </w:rPr>
              <w:t>DC_</w:t>
            </w:r>
            <w:r w:rsidRPr="00E062F1">
              <w:rPr>
                <w:lang w:eastAsia="zh-CN"/>
              </w:rPr>
              <w:t>5A</w:t>
            </w:r>
            <w:r w:rsidRPr="00E062F1">
              <w:rPr>
                <w:lang w:eastAsia="fi-FI"/>
              </w:rPr>
              <w:t>_n</w:t>
            </w:r>
            <w:r w:rsidRPr="00E062F1">
              <w:rPr>
                <w:lang w:eastAsia="zh-CN"/>
              </w:rPr>
              <w:t>2</w:t>
            </w:r>
            <w:r w:rsidRPr="00E062F1">
              <w:rPr>
                <w:lang w:eastAsia="fi-FI"/>
              </w:rPr>
              <w:t>A</w:t>
            </w:r>
          </w:p>
          <w:p w14:paraId="51342320" w14:textId="77777777" w:rsidR="00374172" w:rsidRPr="00E062F1" w:rsidRDefault="00374172" w:rsidP="00C35E6D">
            <w:pPr>
              <w:pStyle w:val="TAC"/>
              <w:rPr>
                <w:noProof/>
                <w:lang w:eastAsia="ko-KR"/>
              </w:rPr>
            </w:pPr>
            <w:r w:rsidRPr="00E062F1">
              <w:rPr>
                <w:lang w:eastAsia="zh-CN"/>
              </w:rPr>
              <w:t>DC_13A_n2A</w:t>
            </w:r>
          </w:p>
        </w:tc>
      </w:tr>
      <w:tr w:rsidR="00374172" w:rsidRPr="00E062F1" w14:paraId="120A64D5"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DEE3A54" w14:textId="77777777" w:rsidR="00374172" w:rsidRPr="00E062F1" w:rsidRDefault="00374172" w:rsidP="00C35E6D">
            <w:pPr>
              <w:pStyle w:val="TAC"/>
              <w:rPr>
                <w:lang w:eastAsia="fi-FI"/>
              </w:rPr>
            </w:pPr>
            <w:r w:rsidRPr="00E062F1">
              <w:rPr>
                <w:rFonts w:cs="Arial"/>
                <w:lang w:eastAsia="ja-JP"/>
              </w:rPr>
              <w:t>DC_7A_n1A-n40A</w:t>
            </w:r>
          </w:p>
        </w:tc>
        <w:tc>
          <w:tcPr>
            <w:tcW w:w="5235" w:type="dxa"/>
            <w:tcBorders>
              <w:top w:val="single" w:sz="4" w:space="0" w:color="auto"/>
              <w:left w:val="single" w:sz="4" w:space="0" w:color="auto"/>
              <w:bottom w:val="single" w:sz="4" w:space="0" w:color="auto"/>
              <w:right w:val="single" w:sz="4" w:space="0" w:color="auto"/>
            </w:tcBorders>
            <w:vAlign w:val="center"/>
          </w:tcPr>
          <w:p w14:paraId="67409888" w14:textId="77777777" w:rsidR="00374172" w:rsidRPr="00E062F1" w:rsidRDefault="00374172" w:rsidP="00C35E6D">
            <w:pPr>
              <w:pStyle w:val="TAC"/>
              <w:rPr>
                <w:rFonts w:cs="Arial"/>
                <w:lang w:eastAsia="ja-JP"/>
              </w:rPr>
            </w:pPr>
            <w:r w:rsidRPr="00E062F1">
              <w:rPr>
                <w:rFonts w:cs="Arial"/>
                <w:lang w:eastAsia="ja-JP"/>
              </w:rPr>
              <w:t>DC_7A_n1A</w:t>
            </w:r>
          </w:p>
          <w:p w14:paraId="34288887" w14:textId="77777777" w:rsidR="00374172" w:rsidRPr="00E062F1" w:rsidRDefault="00374172" w:rsidP="00C35E6D">
            <w:pPr>
              <w:pStyle w:val="TAC"/>
              <w:rPr>
                <w:lang w:eastAsia="fi-FI"/>
              </w:rPr>
            </w:pPr>
            <w:r w:rsidRPr="00E062F1">
              <w:rPr>
                <w:rFonts w:cs="Arial"/>
                <w:lang w:eastAsia="ja-JP"/>
              </w:rPr>
              <w:t>DC_7A_n40A</w:t>
            </w:r>
          </w:p>
        </w:tc>
      </w:tr>
      <w:tr w:rsidR="00374172" w:rsidRPr="00E062F1" w14:paraId="15AE6118"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CB054A" w14:textId="77777777" w:rsidR="00374172" w:rsidRPr="00E062F1" w:rsidRDefault="00374172" w:rsidP="00C35E6D">
            <w:pPr>
              <w:pStyle w:val="TAC"/>
              <w:rPr>
                <w:noProof/>
                <w:lang w:eastAsia="ko-KR"/>
              </w:rPr>
            </w:pPr>
            <w:r w:rsidRPr="00E062F1">
              <w:rPr>
                <w:noProof/>
                <w:lang w:eastAsia="ko-KR"/>
              </w:rPr>
              <w:t>DC_7A_n1A-n78A</w:t>
            </w:r>
          </w:p>
          <w:p w14:paraId="0E96AD6B" w14:textId="77777777" w:rsidR="00374172" w:rsidRPr="00E062F1" w:rsidRDefault="00374172" w:rsidP="00C35E6D">
            <w:pPr>
              <w:pStyle w:val="TAC"/>
              <w:rPr>
                <w:noProof/>
                <w:kern w:val="2"/>
                <w:lang w:eastAsia="zh-CN"/>
              </w:rPr>
            </w:pPr>
            <w:r w:rsidRPr="00E062F1">
              <w:rPr>
                <w:noProof/>
                <w:lang w:eastAsia="ko-KR"/>
              </w:rPr>
              <w:t>DC_7C_n1A-n78A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587AAED" w14:textId="77777777" w:rsidR="00374172" w:rsidRPr="00E062F1" w:rsidRDefault="00374172" w:rsidP="00C35E6D">
            <w:pPr>
              <w:pStyle w:val="TAC"/>
              <w:rPr>
                <w:noProof/>
                <w:lang w:eastAsia="ko-KR"/>
              </w:rPr>
            </w:pPr>
            <w:r w:rsidRPr="00E062F1">
              <w:rPr>
                <w:noProof/>
                <w:lang w:eastAsia="ko-KR"/>
              </w:rPr>
              <w:t>DC_7A_n1A</w:t>
            </w:r>
          </w:p>
          <w:p w14:paraId="00B523C3" w14:textId="77777777" w:rsidR="00374172" w:rsidRPr="00E062F1" w:rsidRDefault="00374172" w:rsidP="00C35E6D">
            <w:pPr>
              <w:pStyle w:val="TAC"/>
              <w:rPr>
                <w:noProof/>
                <w:lang w:eastAsia="ko-KR"/>
              </w:rPr>
            </w:pPr>
            <w:r w:rsidRPr="00E062F1">
              <w:rPr>
                <w:noProof/>
                <w:lang w:eastAsia="ko-KR"/>
              </w:rPr>
              <w:t>DC_7A_n78A</w:t>
            </w:r>
          </w:p>
          <w:p w14:paraId="4029A544" w14:textId="77777777" w:rsidR="00374172" w:rsidRPr="00E062F1" w:rsidRDefault="00374172" w:rsidP="00C35E6D">
            <w:pPr>
              <w:pStyle w:val="TAC"/>
              <w:rPr>
                <w:noProof/>
                <w:lang w:eastAsia="ko-KR"/>
              </w:rPr>
            </w:pPr>
            <w:r w:rsidRPr="00E062F1">
              <w:rPr>
                <w:noProof/>
                <w:lang w:eastAsia="ko-KR"/>
              </w:rPr>
              <w:t>DC_7C_n1A</w:t>
            </w:r>
          </w:p>
          <w:p w14:paraId="18B5E8BD" w14:textId="77777777" w:rsidR="00374172" w:rsidRPr="00E062F1" w:rsidRDefault="00374172" w:rsidP="00C35E6D">
            <w:pPr>
              <w:pStyle w:val="TAC"/>
              <w:rPr>
                <w:noProof/>
                <w:kern w:val="2"/>
                <w:lang w:eastAsia="zh-CN"/>
              </w:rPr>
            </w:pPr>
            <w:r w:rsidRPr="00E062F1">
              <w:rPr>
                <w:noProof/>
                <w:lang w:eastAsia="ko-KR"/>
              </w:rPr>
              <w:t>DC_7C_n78A</w:t>
            </w:r>
          </w:p>
        </w:tc>
      </w:tr>
      <w:tr w:rsidR="00374172" w:rsidRPr="00E062F1" w14:paraId="1FE706A2"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DCFA5AA" w14:textId="77777777" w:rsidR="00374172" w:rsidRPr="00E062F1" w:rsidRDefault="00374172" w:rsidP="00C35E6D">
            <w:pPr>
              <w:pStyle w:val="TAC"/>
              <w:rPr>
                <w:noProof/>
                <w:lang w:eastAsia="ko-KR"/>
              </w:rPr>
            </w:pPr>
            <w:r w:rsidRPr="00E062F1">
              <w:rPr>
                <w:rFonts w:eastAsiaTheme="minorEastAsia"/>
                <w:noProof/>
                <w:lang w:eastAsia="ko-KR"/>
              </w:rPr>
              <w:t>DC_7A-7A_n1A-n78A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21363B2" w14:textId="77777777" w:rsidR="00374172" w:rsidRPr="00E062F1" w:rsidRDefault="00374172" w:rsidP="00C35E6D">
            <w:pPr>
              <w:pStyle w:val="TAC"/>
              <w:rPr>
                <w:rFonts w:eastAsiaTheme="minorEastAsia"/>
                <w:noProof/>
                <w:lang w:eastAsia="ko-KR"/>
              </w:rPr>
            </w:pPr>
            <w:r w:rsidRPr="00E062F1">
              <w:rPr>
                <w:rFonts w:eastAsiaTheme="minorEastAsia"/>
                <w:noProof/>
                <w:lang w:eastAsia="ko-KR"/>
              </w:rPr>
              <w:t>DC_7A_n1A</w:t>
            </w:r>
          </w:p>
          <w:p w14:paraId="3CE45D96" w14:textId="77777777" w:rsidR="00374172" w:rsidRPr="00E062F1" w:rsidRDefault="00374172" w:rsidP="00C35E6D">
            <w:pPr>
              <w:pStyle w:val="TAC"/>
              <w:rPr>
                <w:noProof/>
                <w:lang w:eastAsia="ko-KR"/>
              </w:rPr>
            </w:pPr>
            <w:r w:rsidRPr="00E062F1">
              <w:rPr>
                <w:rFonts w:eastAsiaTheme="minorEastAsia"/>
                <w:noProof/>
                <w:lang w:eastAsia="ko-KR"/>
              </w:rPr>
              <w:t>DC_7A_n78A</w:t>
            </w:r>
          </w:p>
        </w:tc>
      </w:tr>
      <w:tr w:rsidR="00374172" w:rsidRPr="00E062F1" w14:paraId="5A686B77"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F635BC" w14:textId="77777777" w:rsidR="00374172" w:rsidRPr="00E062F1" w:rsidRDefault="00374172" w:rsidP="00C35E6D">
            <w:pPr>
              <w:pStyle w:val="TAC"/>
              <w:rPr>
                <w:noProof/>
                <w:lang w:eastAsia="ko-KR"/>
              </w:rPr>
            </w:pPr>
            <w:r w:rsidRPr="00E062F1">
              <w:rPr>
                <w:noProof/>
                <w:lang w:eastAsia="ko-KR"/>
              </w:rPr>
              <w:t>DC_7A_n3A-n78A</w:t>
            </w:r>
          </w:p>
          <w:p w14:paraId="0C78790B" w14:textId="77777777" w:rsidR="00374172" w:rsidRPr="00E062F1" w:rsidRDefault="00374172" w:rsidP="00C35E6D">
            <w:pPr>
              <w:pStyle w:val="TAC"/>
              <w:rPr>
                <w:noProof/>
                <w:kern w:val="2"/>
                <w:lang w:eastAsia="zh-CN"/>
              </w:rPr>
            </w:pPr>
            <w:r w:rsidRPr="00E062F1">
              <w:rPr>
                <w:noProof/>
                <w:lang w:eastAsia="ko-KR"/>
              </w:rPr>
              <w:t>DC_7C_n3A-n78A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4C84556" w14:textId="77777777" w:rsidR="00374172" w:rsidRPr="00E062F1" w:rsidRDefault="00374172" w:rsidP="00C35E6D">
            <w:pPr>
              <w:pStyle w:val="TAC"/>
              <w:rPr>
                <w:noProof/>
                <w:lang w:eastAsia="ko-KR"/>
              </w:rPr>
            </w:pPr>
            <w:r w:rsidRPr="00E062F1">
              <w:rPr>
                <w:noProof/>
                <w:lang w:eastAsia="ko-KR"/>
              </w:rPr>
              <w:t>DC_7A_n3A</w:t>
            </w:r>
          </w:p>
          <w:p w14:paraId="12189969" w14:textId="77777777" w:rsidR="00374172" w:rsidRPr="00E062F1" w:rsidRDefault="00374172" w:rsidP="00C35E6D">
            <w:pPr>
              <w:pStyle w:val="TAC"/>
              <w:rPr>
                <w:noProof/>
                <w:lang w:eastAsia="ko-KR"/>
              </w:rPr>
            </w:pPr>
            <w:r w:rsidRPr="00E062F1">
              <w:rPr>
                <w:noProof/>
                <w:lang w:eastAsia="ko-KR"/>
              </w:rPr>
              <w:t>DC_7A_n78A</w:t>
            </w:r>
          </w:p>
          <w:p w14:paraId="54C20837" w14:textId="77777777" w:rsidR="00374172" w:rsidRPr="00E062F1" w:rsidRDefault="00374172" w:rsidP="00C35E6D">
            <w:pPr>
              <w:pStyle w:val="TAC"/>
              <w:rPr>
                <w:noProof/>
                <w:lang w:eastAsia="ko-KR"/>
              </w:rPr>
            </w:pPr>
            <w:r w:rsidRPr="00E062F1">
              <w:rPr>
                <w:noProof/>
                <w:lang w:eastAsia="ko-KR"/>
              </w:rPr>
              <w:t>DC_7C_n3A</w:t>
            </w:r>
          </w:p>
          <w:p w14:paraId="32C2133A" w14:textId="77777777" w:rsidR="00374172" w:rsidRPr="00E062F1" w:rsidRDefault="00374172" w:rsidP="00C35E6D">
            <w:pPr>
              <w:pStyle w:val="TAC"/>
              <w:rPr>
                <w:noProof/>
                <w:kern w:val="2"/>
                <w:lang w:eastAsia="zh-CN"/>
              </w:rPr>
            </w:pPr>
            <w:r w:rsidRPr="00E062F1">
              <w:rPr>
                <w:noProof/>
                <w:lang w:eastAsia="ko-KR"/>
              </w:rPr>
              <w:t>DC_7C_n78A</w:t>
            </w:r>
          </w:p>
        </w:tc>
      </w:tr>
      <w:tr w:rsidR="00374172" w:rsidRPr="00E062F1" w14:paraId="17D17CC8"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EF9470" w14:textId="77777777" w:rsidR="00374172" w:rsidRPr="00E062F1" w:rsidRDefault="00374172" w:rsidP="00C35E6D">
            <w:pPr>
              <w:pStyle w:val="TAC"/>
              <w:rPr>
                <w:lang w:eastAsia="zh-CN"/>
              </w:rPr>
            </w:pPr>
            <w:r w:rsidRPr="00E062F1">
              <w:rPr>
                <w:lang w:eastAsia="zh-CN"/>
              </w:rPr>
              <w:t>DC_7A_n5A-n78A</w:t>
            </w:r>
          </w:p>
          <w:p w14:paraId="6C1E6F37" w14:textId="77777777" w:rsidR="00374172" w:rsidRPr="00E062F1" w:rsidRDefault="00374172" w:rsidP="00C35E6D">
            <w:pPr>
              <w:pStyle w:val="TAC"/>
              <w:rPr>
                <w:noProof/>
                <w:lang w:eastAsia="ko-KR"/>
              </w:rPr>
            </w:pPr>
            <w:r w:rsidRPr="00E062F1">
              <w:rPr>
                <w:lang w:eastAsia="zh-CN"/>
              </w:rPr>
              <w:t>DC_7C_n5A-n78A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69D8BC9" w14:textId="77777777" w:rsidR="00374172" w:rsidRPr="00E062F1" w:rsidRDefault="00374172" w:rsidP="00C35E6D">
            <w:pPr>
              <w:pStyle w:val="TAC"/>
              <w:rPr>
                <w:lang w:eastAsia="zh-CN"/>
              </w:rPr>
            </w:pPr>
            <w:r w:rsidRPr="00E062F1">
              <w:rPr>
                <w:lang w:eastAsia="zh-CN"/>
              </w:rPr>
              <w:t>DC_7A_n5A</w:t>
            </w:r>
          </w:p>
          <w:p w14:paraId="45089322" w14:textId="77777777" w:rsidR="00374172" w:rsidRPr="00E062F1" w:rsidRDefault="00374172" w:rsidP="00C35E6D">
            <w:pPr>
              <w:pStyle w:val="TAC"/>
              <w:rPr>
                <w:lang w:eastAsia="zh-CN"/>
              </w:rPr>
            </w:pPr>
            <w:r w:rsidRPr="00E062F1">
              <w:rPr>
                <w:lang w:eastAsia="zh-CN"/>
              </w:rPr>
              <w:t>DC_7C_n5A</w:t>
            </w:r>
          </w:p>
          <w:p w14:paraId="75015584" w14:textId="4A401057" w:rsidR="00374172" w:rsidRPr="00E062F1" w:rsidRDefault="00230214" w:rsidP="00C35E6D">
            <w:pPr>
              <w:pStyle w:val="TAC"/>
              <w:rPr>
                <w:lang w:eastAsia="zh-CN"/>
              </w:rPr>
            </w:pPr>
            <w:ins w:id="61" w:author="Intel" w:date="2020-10-20T17:44:00Z">
              <w:r>
                <w:rPr>
                  <w:lang w:eastAsia="zh-CN"/>
                </w:rPr>
                <w:t>D</w:t>
              </w:r>
            </w:ins>
            <w:r w:rsidR="00374172" w:rsidRPr="00E062F1">
              <w:rPr>
                <w:lang w:eastAsia="zh-CN"/>
              </w:rPr>
              <w:t>C_7A_n78A</w:t>
            </w:r>
          </w:p>
          <w:p w14:paraId="4F3AA4CF" w14:textId="77777777" w:rsidR="00374172" w:rsidRPr="00E062F1" w:rsidRDefault="00374172" w:rsidP="00C35E6D">
            <w:pPr>
              <w:pStyle w:val="TAC"/>
              <w:rPr>
                <w:noProof/>
                <w:lang w:eastAsia="ko-KR"/>
              </w:rPr>
            </w:pPr>
            <w:r w:rsidRPr="00E062F1">
              <w:rPr>
                <w:lang w:eastAsia="zh-CN"/>
              </w:rPr>
              <w:t>DC_7C_n78A</w:t>
            </w:r>
          </w:p>
        </w:tc>
      </w:tr>
      <w:tr w:rsidR="00374172" w:rsidRPr="00E062F1" w14:paraId="0B899DD6"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ACC77E" w14:textId="77777777" w:rsidR="00374172" w:rsidRPr="00E062F1" w:rsidRDefault="00374172" w:rsidP="00C35E6D">
            <w:pPr>
              <w:pStyle w:val="TAC"/>
              <w:rPr>
                <w:lang w:eastAsia="zh-CN"/>
              </w:rPr>
            </w:pPr>
            <w:r w:rsidRPr="00E062F1">
              <w:rPr>
                <w:lang w:eastAsia="ja-JP"/>
              </w:rPr>
              <w:t>DC</w:t>
            </w:r>
            <w:r w:rsidRPr="00E062F1">
              <w:t>_</w:t>
            </w:r>
            <w:r w:rsidRPr="00E062F1">
              <w:rPr>
                <w:rFonts w:eastAsia="Malgun Gothic"/>
                <w:lang w:eastAsia="ko-KR"/>
              </w:rPr>
              <w:t>7</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16E0783" w14:textId="77777777" w:rsidR="00374172" w:rsidRPr="00E062F1" w:rsidRDefault="00374172" w:rsidP="00C35E6D">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14:paraId="65230527" w14:textId="77777777" w:rsidR="00374172" w:rsidRPr="00E062F1" w:rsidRDefault="00374172" w:rsidP="00C35E6D">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374172" w:rsidRPr="00E062F1" w14:paraId="357B3F6F"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78C71A" w14:textId="77777777" w:rsidR="00374172" w:rsidRPr="00E062F1" w:rsidRDefault="00374172" w:rsidP="00C35E6D">
            <w:pPr>
              <w:pStyle w:val="TAC"/>
              <w:rPr>
                <w:lang w:eastAsia="zh-CN"/>
              </w:rPr>
            </w:pPr>
            <w:r w:rsidRPr="00E062F1">
              <w:rPr>
                <w:rFonts w:eastAsia="Malgun Gothic"/>
                <w:szCs w:val="18"/>
                <w:lang w:eastAsia="ko-KR"/>
              </w:rPr>
              <w:t>DC_7A_n7A-n78(2A)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97AF84D" w14:textId="77777777" w:rsidR="00374172" w:rsidRPr="00E062F1" w:rsidRDefault="00374172" w:rsidP="00C35E6D">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14:paraId="2D94833B" w14:textId="77777777" w:rsidR="00374172" w:rsidRPr="00E062F1" w:rsidRDefault="00374172" w:rsidP="00C35E6D">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374172" w:rsidRPr="00E062F1" w14:paraId="06915D0B"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43D465C" w14:textId="77777777" w:rsidR="00374172" w:rsidRPr="00E062F1" w:rsidRDefault="00374172" w:rsidP="00C35E6D">
            <w:pPr>
              <w:pStyle w:val="TAC"/>
              <w:rPr>
                <w:noProof/>
                <w:lang w:eastAsia="ko-KR"/>
              </w:rPr>
            </w:pPr>
            <w:r w:rsidRPr="00E062F1">
              <w:rPr>
                <w:noProof/>
                <w:lang w:eastAsia="ko-KR"/>
              </w:rPr>
              <w:t>DC_7A-8A_n1A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DC12ABC" w14:textId="77777777" w:rsidR="00374172" w:rsidRPr="00E062F1" w:rsidRDefault="00374172" w:rsidP="00C35E6D">
            <w:pPr>
              <w:pStyle w:val="TAC"/>
              <w:rPr>
                <w:noProof/>
                <w:lang w:eastAsia="ko-KR"/>
              </w:rPr>
            </w:pPr>
            <w:r w:rsidRPr="00E062F1">
              <w:rPr>
                <w:noProof/>
                <w:lang w:eastAsia="ko-KR"/>
              </w:rPr>
              <w:t>DC_7A_n1A, DC_8A_n1A</w:t>
            </w:r>
          </w:p>
        </w:tc>
      </w:tr>
      <w:tr w:rsidR="00374172" w:rsidRPr="00E062F1" w14:paraId="0821004D"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AB344F" w14:textId="77777777" w:rsidR="00374172" w:rsidRPr="00E062F1" w:rsidRDefault="00374172" w:rsidP="00C35E6D">
            <w:pPr>
              <w:pStyle w:val="TAC"/>
              <w:rPr>
                <w:noProof/>
                <w:lang w:eastAsia="ko-KR"/>
              </w:rPr>
            </w:pPr>
            <w:r w:rsidRPr="00E062F1">
              <w:rPr>
                <w:noProof/>
                <w:lang w:eastAsia="ko-KR"/>
              </w:rPr>
              <w:t>DC_7A-7A-8A_n1A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0026ED9" w14:textId="77777777" w:rsidR="00374172" w:rsidRPr="00E062F1" w:rsidRDefault="00374172" w:rsidP="00C35E6D">
            <w:pPr>
              <w:pStyle w:val="TAC"/>
              <w:rPr>
                <w:noProof/>
                <w:lang w:eastAsia="ko-KR"/>
              </w:rPr>
            </w:pPr>
            <w:r w:rsidRPr="00E062F1">
              <w:rPr>
                <w:noProof/>
                <w:lang w:eastAsia="ko-KR"/>
              </w:rPr>
              <w:t>DC_7A_n1A</w:t>
            </w:r>
          </w:p>
          <w:p w14:paraId="286364DB" w14:textId="77777777" w:rsidR="00374172" w:rsidRPr="00E062F1" w:rsidRDefault="00374172" w:rsidP="00C35E6D">
            <w:pPr>
              <w:pStyle w:val="TAC"/>
              <w:rPr>
                <w:noProof/>
                <w:lang w:eastAsia="ko-KR"/>
              </w:rPr>
            </w:pPr>
            <w:r w:rsidRPr="00E062F1">
              <w:rPr>
                <w:noProof/>
                <w:lang w:eastAsia="ko-KR"/>
              </w:rPr>
              <w:t>DC_8A_n1A</w:t>
            </w:r>
          </w:p>
        </w:tc>
      </w:tr>
      <w:tr w:rsidR="00374172" w:rsidRPr="00E062F1" w14:paraId="0953D346"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153C2C" w14:textId="77777777" w:rsidR="00374172" w:rsidRPr="00E062F1" w:rsidRDefault="00374172" w:rsidP="00C35E6D">
            <w:pPr>
              <w:pStyle w:val="TAC"/>
              <w:rPr>
                <w:noProof/>
                <w:lang w:eastAsia="ko-KR"/>
              </w:rPr>
            </w:pPr>
            <w:r w:rsidRPr="00E062F1">
              <w:rPr>
                <w:lang w:eastAsia="ja-JP"/>
              </w:rPr>
              <w:t>DC_7A-8A_n3A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AB258A6" w14:textId="77777777" w:rsidR="00374172" w:rsidRPr="00E062F1" w:rsidRDefault="00374172" w:rsidP="00C35E6D">
            <w:pPr>
              <w:pStyle w:val="TAC"/>
              <w:rPr>
                <w:lang w:eastAsia="ja-JP"/>
              </w:rPr>
            </w:pPr>
            <w:r w:rsidRPr="00E062F1">
              <w:rPr>
                <w:lang w:eastAsia="fi-FI"/>
              </w:rPr>
              <w:t>DC_7A_</w:t>
            </w:r>
            <w:r w:rsidRPr="00E062F1">
              <w:rPr>
                <w:lang w:eastAsia="ja-JP"/>
              </w:rPr>
              <w:t>n3A</w:t>
            </w:r>
          </w:p>
          <w:p w14:paraId="36FFAB1A" w14:textId="77777777" w:rsidR="00374172" w:rsidRPr="00E062F1" w:rsidRDefault="00374172" w:rsidP="00C35E6D">
            <w:pPr>
              <w:pStyle w:val="TAC"/>
              <w:rPr>
                <w:noProof/>
                <w:lang w:eastAsia="ko-KR"/>
              </w:rPr>
            </w:pPr>
            <w:r w:rsidRPr="00E062F1">
              <w:rPr>
                <w:lang w:eastAsia="fi-FI"/>
              </w:rPr>
              <w:t>DC_8A_</w:t>
            </w:r>
            <w:r w:rsidRPr="00E062F1">
              <w:rPr>
                <w:lang w:eastAsia="ja-JP"/>
              </w:rPr>
              <w:t>n3A</w:t>
            </w:r>
          </w:p>
        </w:tc>
      </w:tr>
      <w:tr w:rsidR="00374172" w:rsidRPr="00E062F1" w14:paraId="73863BCB"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FDCDB33" w14:textId="77777777" w:rsidR="00374172" w:rsidRPr="00E062F1" w:rsidRDefault="00374172" w:rsidP="00C35E6D">
            <w:pPr>
              <w:pStyle w:val="TAC"/>
              <w:rPr>
                <w:lang w:eastAsia="ja-JP"/>
              </w:rPr>
            </w:pPr>
            <w:r w:rsidRPr="00E062F1">
              <w:rPr>
                <w:rFonts w:cs="Arial"/>
                <w:lang w:eastAsia="ja-JP"/>
              </w:rPr>
              <w:t>DC_7A_n8A-n40A</w:t>
            </w:r>
          </w:p>
        </w:tc>
        <w:tc>
          <w:tcPr>
            <w:tcW w:w="5235" w:type="dxa"/>
            <w:tcBorders>
              <w:top w:val="single" w:sz="4" w:space="0" w:color="auto"/>
              <w:left w:val="single" w:sz="4" w:space="0" w:color="auto"/>
              <w:bottom w:val="single" w:sz="4" w:space="0" w:color="auto"/>
              <w:right w:val="single" w:sz="4" w:space="0" w:color="auto"/>
            </w:tcBorders>
            <w:vAlign w:val="center"/>
          </w:tcPr>
          <w:p w14:paraId="06D22B44" w14:textId="77777777" w:rsidR="00374172" w:rsidRPr="00E062F1" w:rsidRDefault="00374172" w:rsidP="00C35E6D">
            <w:pPr>
              <w:pStyle w:val="TAC"/>
              <w:rPr>
                <w:rFonts w:cs="Arial"/>
                <w:lang w:eastAsia="ja-JP"/>
              </w:rPr>
            </w:pPr>
            <w:r w:rsidRPr="00E062F1">
              <w:rPr>
                <w:rFonts w:cs="Arial"/>
                <w:lang w:eastAsia="ja-JP"/>
              </w:rPr>
              <w:t>DC_7A_n8A</w:t>
            </w:r>
          </w:p>
          <w:p w14:paraId="47D28D5E" w14:textId="77777777" w:rsidR="00374172" w:rsidRPr="00E062F1" w:rsidRDefault="00374172" w:rsidP="00C35E6D">
            <w:pPr>
              <w:pStyle w:val="TAC"/>
              <w:rPr>
                <w:lang w:eastAsia="fi-FI"/>
              </w:rPr>
            </w:pPr>
            <w:r w:rsidRPr="00E062F1">
              <w:rPr>
                <w:rFonts w:cs="Arial"/>
                <w:lang w:eastAsia="ja-JP"/>
              </w:rPr>
              <w:t>DC_7A_n40A</w:t>
            </w:r>
          </w:p>
        </w:tc>
      </w:tr>
      <w:tr w:rsidR="00374172" w:rsidRPr="00E062F1" w14:paraId="482E3362"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B0C31E" w14:textId="77777777" w:rsidR="00374172" w:rsidRPr="00E062F1" w:rsidRDefault="00374172" w:rsidP="00C35E6D">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77</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B3A5726" w14:textId="77777777" w:rsidR="00374172" w:rsidRPr="00E062F1" w:rsidRDefault="00374172" w:rsidP="00C35E6D">
            <w:pPr>
              <w:pStyle w:val="TAC"/>
              <w:rPr>
                <w:noProof/>
                <w:lang w:eastAsia="zh-CN"/>
              </w:rPr>
            </w:pPr>
            <w:r w:rsidRPr="00E062F1">
              <w:rPr>
                <w:lang w:eastAsia="fi-FI"/>
              </w:rPr>
              <w:t>DC_</w:t>
            </w:r>
            <w:r w:rsidRPr="00E062F1">
              <w:rPr>
                <w:lang w:eastAsia="zh-TW"/>
              </w:rPr>
              <w:t>7</w:t>
            </w:r>
            <w:r w:rsidRPr="00E062F1">
              <w:rPr>
                <w:lang w:eastAsia="fi-FI"/>
              </w:rPr>
              <w:t>A_n7</w:t>
            </w:r>
            <w:r w:rsidRPr="00E062F1">
              <w:rPr>
                <w:lang w:eastAsia="zh-TW"/>
              </w:rPr>
              <w:t>7</w:t>
            </w:r>
            <w:r w:rsidRPr="00E062F1">
              <w:rPr>
                <w:lang w:eastAsia="fi-FI"/>
              </w:rPr>
              <w:t>A</w:t>
            </w:r>
            <w:r w:rsidRPr="00E062F1">
              <w:rPr>
                <w:lang w:eastAsia="zh-TW"/>
              </w:rPr>
              <w:t xml:space="preserve">, </w:t>
            </w:r>
            <w:r w:rsidRPr="00E062F1">
              <w:rPr>
                <w:lang w:eastAsia="fi-FI"/>
              </w:rPr>
              <w:t>DC_</w:t>
            </w:r>
            <w:r w:rsidRPr="00E062F1">
              <w:rPr>
                <w:lang w:eastAsia="zh-TW"/>
              </w:rPr>
              <w:t>8</w:t>
            </w:r>
            <w:r w:rsidRPr="00E062F1">
              <w:rPr>
                <w:lang w:eastAsia="fi-FI"/>
              </w:rPr>
              <w:t>A_n</w:t>
            </w:r>
            <w:r w:rsidRPr="00E062F1">
              <w:rPr>
                <w:lang w:eastAsia="zh-TW"/>
              </w:rPr>
              <w:t>77</w:t>
            </w:r>
            <w:r w:rsidRPr="00E062F1">
              <w:rPr>
                <w:lang w:eastAsia="fi-FI"/>
              </w:rPr>
              <w:t>A</w:t>
            </w:r>
          </w:p>
        </w:tc>
      </w:tr>
      <w:tr w:rsidR="00374172" w:rsidRPr="00E062F1" w14:paraId="13F1274C"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F7603A1" w14:textId="77777777" w:rsidR="00374172" w:rsidRPr="00E062F1" w:rsidRDefault="00374172" w:rsidP="00C35E6D">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78</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D7606D6" w14:textId="77777777" w:rsidR="00374172" w:rsidRPr="00E062F1" w:rsidRDefault="00374172" w:rsidP="00C35E6D">
            <w:pPr>
              <w:pStyle w:val="TAC"/>
              <w:rPr>
                <w:noProof/>
                <w:lang w:eastAsia="zh-CN"/>
              </w:rPr>
            </w:pPr>
            <w:r w:rsidRPr="00E062F1">
              <w:rPr>
                <w:lang w:eastAsia="fi-FI"/>
              </w:rPr>
              <w:t>DC_</w:t>
            </w:r>
            <w:r w:rsidRPr="00E062F1">
              <w:rPr>
                <w:lang w:eastAsia="zh-TW"/>
              </w:rPr>
              <w:t>7</w:t>
            </w:r>
            <w:r w:rsidRPr="00E062F1">
              <w:rPr>
                <w:lang w:eastAsia="fi-FI"/>
              </w:rPr>
              <w:t>A_n78A</w:t>
            </w:r>
            <w:r w:rsidRPr="00E062F1">
              <w:rPr>
                <w:lang w:eastAsia="zh-TW"/>
              </w:rPr>
              <w:t xml:space="preserve">, </w:t>
            </w:r>
            <w:r w:rsidRPr="00E062F1">
              <w:rPr>
                <w:lang w:eastAsia="fi-FI"/>
              </w:rPr>
              <w:t>DC_</w:t>
            </w:r>
            <w:r w:rsidRPr="00E062F1">
              <w:rPr>
                <w:lang w:eastAsia="zh-TW"/>
              </w:rPr>
              <w:t>8</w:t>
            </w:r>
            <w:r w:rsidRPr="00E062F1">
              <w:rPr>
                <w:lang w:eastAsia="fi-FI"/>
              </w:rPr>
              <w:t>A_n</w:t>
            </w:r>
            <w:r w:rsidRPr="00E062F1">
              <w:rPr>
                <w:lang w:eastAsia="zh-TW"/>
              </w:rPr>
              <w:t>78</w:t>
            </w:r>
            <w:r w:rsidRPr="00E062F1">
              <w:rPr>
                <w:lang w:eastAsia="fi-FI"/>
              </w:rPr>
              <w:t>A</w:t>
            </w:r>
          </w:p>
        </w:tc>
      </w:tr>
      <w:tr w:rsidR="00374172" w:rsidRPr="00E062F1" w14:paraId="1B8F18DF"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7D4323" w14:textId="77777777" w:rsidR="00374172" w:rsidRPr="00E062F1" w:rsidRDefault="00374172" w:rsidP="00C35E6D">
            <w:pPr>
              <w:pStyle w:val="TAC"/>
              <w:rPr>
                <w:lang w:eastAsia="fi-FI"/>
              </w:rPr>
            </w:pPr>
            <w:r w:rsidRPr="00E062F1">
              <w:rPr>
                <w:lang w:eastAsia="fi-FI"/>
              </w:rPr>
              <w:t>DC_7A-7A-8A_n78A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18555DA" w14:textId="77777777" w:rsidR="00374172" w:rsidRPr="00E062F1" w:rsidRDefault="00374172" w:rsidP="00C35E6D">
            <w:pPr>
              <w:pStyle w:val="TAC"/>
              <w:rPr>
                <w:lang w:eastAsia="fi-FI"/>
              </w:rPr>
            </w:pPr>
            <w:r w:rsidRPr="00E062F1">
              <w:rPr>
                <w:lang w:eastAsia="fi-FI"/>
              </w:rPr>
              <w:t>DC_7A_n78A</w:t>
            </w:r>
          </w:p>
          <w:p w14:paraId="033B789F" w14:textId="77777777" w:rsidR="00374172" w:rsidRPr="00E062F1" w:rsidRDefault="00374172" w:rsidP="00C35E6D">
            <w:pPr>
              <w:pStyle w:val="TAC"/>
              <w:rPr>
                <w:lang w:eastAsia="fi-FI"/>
              </w:rPr>
            </w:pPr>
            <w:r w:rsidRPr="00E062F1">
              <w:rPr>
                <w:lang w:eastAsia="fi-FI"/>
              </w:rPr>
              <w:t>DC_8A_n78A</w:t>
            </w:r>
          </w:p>
        </w:tc>
      </w:tr>
      <w:tr w:rsidR="00374172" w:rsidRPr="00E062F1" w14:paraId="7EE7D490"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BB9E3D3" w14:textId="77777777" w:rsidR="00374172" w:rsidRPr="00E062F1" w:rsidRDefault="00374172" w:rsidP="00C35E6D">
            <w:pPr>
              <w:pStyle w:val="TAC"/>
              <w:rPr>
                <w:lang w:eastAsia="fi-FI"/>
              </w:rPr>
            </w:pPr>
            <w:r w:rsidRPr="00E062F1">
              <w:rPr>
                <w:rFonts w:cs="Arial"/>
                <w:lang w:eastAsia="ja-JP"/>
              </w:rPr>
              <w:t>DC_7A_n8A-n78A</w:t>
            </w:r>
          </w:p>
        </w:tc>
        <w:tc>
          <w:tcPr>
            <w:tcW w:w="5235" w:type="dxa"/>
            <w:tcBorders>
              <w:top w:val="single" w:sz="4" w:space="0" w:color="auto"/>
              <w:left w:val="single" w:sz="4" w:space="0" w:color="auto"/>
              <w:bottom w:val="single" w:sz="4" w:space="0" w:color="auto"/>
              <w:right w:val="single" w:sz="4" w:space="0" w:color="auto"/>
            </w:tcBorders>
            <w:vAlign w:val="center"/>
          </w:tcPr>
          <w:p w14:paraId="05660B12" w14:textId="77777777" w:rsidR="00374172" w:rsidRPr="00E062F1" w:rsidRDefault="00374172" w:rsidP="00C35E6D">
            <w:pPr>
              <w:pStyle w:val="TAC"/>
              <w:rPr>
                <w:rFonts w:cs="Arial"/>
                <w:lang w:eastAsia="ja-JP"/>
              </w:rPr>
            </w:pPr>
            <w:r w:rsidRPr="00E062F1">
              <w:rPr>
                <w:rFonts w:cs="Arial"/>
                <w:lang w:eastAsia="ja-JP"/>
              </w:rPr>
              <w:t>DC_7A_n8A</w:t>
            </w:r>
          </w:p>
          <w:p w14:paraId="36C356DB" w14:textId="77777777" w:rsidR="00374172" w:rsidRPr="00E062F1" w:rsidRDefault="00374172" w:rsidP="00C35E6D">
            <w:pPr>
              <w:pStyle w:val="TAC"/>
              <w:rPr>
                <w:lang w:eastAsia="fi-FI"/>
              </w:rPr>
            </w:pPr>
            <w:r w:rsidRPr="00E062F1">
              <w:rPr>
                <w:rFonts w:cs="Arial"/>
                <w:lang w:eastAsia="ja-JP"/>
              </w:rPr>
              <w:t>DC_7A_n78A</w:t>
            </w:r>
          </w:p>
        </w:tc>
      </w:tr>
      <w:tr w:rsidR="00374172" w:rsidRPr="00E062F1" w14:paraId="5F910844"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D2A3AE" w14:textId="77777777" w:rsidR="00374172" w:rsidRPr="00E062F1" w:rsidRDefault="00374172" w:rsidP="00C35E6D">
            <w:pPr>
              <w:pStyle w:val="TAC"/>
              <w:rPr>
                <w:lang w:eastAsia="fi-FI"/>
              </w:rPr>
            </w:pPr>
            <w:r w:rsidRPr="00E062F1">
              <w:rPr>
                <w:lang w:eastAsia="fi-FI"/>
              </w:rPr>
              <w:t>DC_7A-13A_n66A</w:t>
            </w:r>
          </w:p>
          <w:p w14:paraId="11DE1E5C" w14:textId="77777777" w:rsidR="00374172" w:rsidRPr="00E062F1" w:rsidRDefault="00374172" w:rsidP="00C35E6D">
            <w:pPr>
              <w:pStyle w:val="TAC"/>
              <w:rPr>
                <w:lang w:eastAsia="fi-FI"/>
              </w:rPr>
            </w:pPr>
            <w:r w:rsidRPr="00E062F1">
              <w:rPr>
                <w:lang w:eastAsia="fi-FI"/>
              </w:rPr>
              <w:t>DC_7A-7A-13A_n66A</w:t>
            </w:r>
          </w:p>
          <w:p w14:paraId="113F623A" w14:textId="77777777" w:rsidR="00374172" w:rsidRPr="00E062F1" w:rsidRDefault="00374172" w:rsidP="00C35E6D">
            <w:pPr>
              <w:pStyle w:val="TAC"/>
              <w:rPr>
                <w:lang w:eastAsia="fi-FI"/>
              </w:rPr>
            </w:pPr>
            <w:r w:rsidRPr="00E062F1">
              <w:rPr>
                <w:lang w:eastAsia="fi-FI"/>
              </w:rPr>
              <w:t>DC_7C-13A_n66A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7A80464" w14:textId="77777777" w:rsidR="00374172" w:rsidRPr="00E062F1" w:rsidRDefault="00374172" w:rsidP="00C35E6D">
            <w:pPr>
              <w:pStyle w:val="TAC"/>
              <w:rPr>
                <w:lang w:eastAsia="fi-FI"/>
              </w:rPr>
            </w:pPr>
            <w:r w:rsidRPr="00E062F1">
              <w:rPr>
                <w:lang w:eastAsia="fi-FI"/>
              </w:rPr>
              <w:t>DC_7A_n66A</w:t>
            </w:r>
          </w:p>
          <w:p w14:paraId="13BD4872" w14:textId="77777777" w:rsidR="00374172" w:rsidRPr="00E062F1" w:rsidRDefault="00374172" w:rsidP="00C35E6D">
            <w:pPr>
              <w:pStyle w:val="TAC"/>
              <w:rPr>
                <w:lang w:eastAsia="fi-FI"/>
              </w:rPr>
            </w:pPr>
            <w:r w:rsidRPr="00E062F1">
              <w:rPr>
                <w:lang w:eastAsia="fi-FI"/>
              </w:rPr>
              <w:t>DC_13A_n66A</w:t>
            </w:r>
          </w:p>
        </w:tc>
      </w:tr>
      <w:tr w:rsidR="00374172" w:rsidRPr="00E062F1" w14:paraId="1C71FEDB"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F70426" w14:textId="77777777" w:rsidR="00374172" w:rsidRPr="00E062F1" w:rsidRDefault="00374172" w:rsidP="00C35E6D">
            <w:pPr>
              <w:pStyle w:val="TAC"/>
              <w:rPr>
                <w:lang w:eastAsia="ja-JP"/>
              </w:rPr>
            </w:pPr>
            <w:r w:rsidRPr="00E062F1">
              <w:rPr>
                <w:lang w:eastAsia="ja-JP"/>
              </w:rPr>
              <w:t>DC_7A-20A_n1A</w:t>
            </w:r>
          </w:p>
          <w:p w14:paraId="746711C6" w14:textId="77777777" w:rsidR="00374172" w:rsidRPr="00E062F1" w:rsidRDefault="00374172" w:rsidP="00C35E6D">
            <w:pPr>
              <w:pStyle w:val="TAC"/>
              <w:rPr>
                <w:lang w:eastAsia="fi-FI"/>
              </w:rPr>
            </w:pPr>
            <w:r w:rsidRPr="00E062F1">
              <w:rPr>
                <w:lang w:eastAsia="ja-JP"/>
              </w:rPr>
              <w:t>DC_7C-20A_n1A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121CF51" w14:textId="77777777" w:rsidR="00374172" w:rsidRPr="00E062F1" w:rsidRDefault="00374172" w:rsidP="00C35E6D">
            <w:pPr>
              <w:pStyle w:val="TAC"/>
              <w:rPr>
                <w:lang w:eastAsia="ja-JP"/>
              </w:rPr>
            </w:pPr>
            <w:r w:rsidRPr="00E062F1">
              <w:rPr>
                <w:lang w:eastAsia="fi-FI"/>
              </w:rPr>
              <w:t>DC_7A_</w:t>
            </w:r>
            <w:r w:rsidRPr="00E062F1">
              <w:rPr>
                <w:lang w:eastAsia="ja-JP"/>
              </w:rPr>
              <w:t>n1A</w:t>
            </w:r>
          </w:p>
          <w:p w14:paraId="791B2FF6" w14:textId="77777777" w:rsidR="00374172" w:rsidRPr="00E062F1" w:rsidRDefault="00374172" w:rsidP="00C35E6D">
            <w:pPr>
              <w:pStyle w:val="TAC"/>
              <w:rPr>
                <w:lang w:eastAsia="ja-JP"/>
              </w:rPr>
            </w:pPr>
            <w:r w:rsidRPr="00E062F1">
              <w:rPr>
                <w:lang w:eastAsia="ja-JP"/>
              </w:rPr>
              <w:t>DC_7C_n1A</w:t>
            </w:r>
          </w:p>
          <w:p w14:paraId="230BF2E5" w14:textId="77777777" w:rsidR="00374172" w:rsidRPr="00E062F1" w:rsidRDefault="00374172" w:rsidP="00C35E6D">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n1</w:t>
            </w:r>
            <w:r w:rsidRPr="00E062F1">
              <w:rPr>
                <w:lang w:eastAsia="fi-FI"/>
              </w:rPr>
              <w:t>A</w:t>
            </w:r>
          </w:p>
        </w:tc>
      </w:tr>
      <w:tr w:rsidR="00374172" w:rsidRPr="00E062F1" w14:paraId="21376876"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4ACBDB" w14:textId="77777777" w:rsidR="00374172" w:rsidRPr="00E062F1" w:rsidRDefault="00374172" w:rsidP="00C35E6D">
            <w:pPr>
              <w:pStyle w:val="TAC"/>
              <w:rPr>
                <w:lang w:eastAsia="ja-JP"/>
              </w:rPr>
            </w:pPr>
            <w:r w:rsidRPr="00E062F1">
              <w:rPr>
                <w:lang w:eastAsia="ja-JP"/>
              </w:rPr>
              <w:lastRenderedPageBreak/>
              <w:t>DC_7A-20A_n3A</w:t>
            </w:r>
          </w:p>
          <w:p w14:paraId="3C7B8885" w14:textId="77777777" w:rsidR="00374172" w:rsidRPr="00E062F1" w:rsidRDefault="00374172" w:rsidP="00C35E6D">
            <w:pPr>
              <w:pStyle w:val="TAC"/>
              <w:rPr>
                <w:lang w:eastAsia="fi-FI"/>
              </w:rPr>
            </w:pPr>
            <w:r w:rsidRPr="00E062F1">
              <w:rPr>
                <w:lang w:eastAsia="ja-JP"/>
              </w:rPr>
              <w:t>DC_7C-20A_n3A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A3128BC" w14:textId="77777777" w:rsidR="00374172" w:rsidRPr="00E062F1" w:rsidRDefault="00374172" w:rsidP="00C35E6D">
            <w:pPr>
              <w:pStyle w:val="TAC"/>
              <w:rPr>
                <w:lang w:eastAsia="fi-FI"/>
              </w:rPr>
            </w:pPr>
            <w:r w:rsidRPr="00E062F1">
              <w:rPr>
                <w:lang w:eastAsia="fi-FI"/>
              </w:rPr>
              <w:t>DC_7A_n3A</w:t>
            </w:r>
          </w:p>
          <w:p w14:paraId="7AF4AD01" w14:textId="77777777" w:rsidR="00374172" w:rsidRPr="00E062F1" w:rsidRDefault="00374172" w:rsidP="00C35E6D">
            <w:pPr>
              <w:pStyle w:val="TAC"/>
              <w:rPr>
                <w:lang w:eastAsia="fi-FI"/>
              </w:rPr>
            </w:pPr>
            <w:r w:rsidRPr="00E062F1">
              <w:rPr>
                <w:lang w:eastAsia="fi-FI"/>
              </w:rPr>
              <w:t>DC_7C_n3A</w:t>
            </w:r>
          </w:p>
          <w:p w14:paraId="179DF11B" w14:textId="77777777" w:rsidR="00374172" w:rsidRPr="00E062F1" w:rsidRDefault="00374172" w:rsidP="00C35E6D">
            <w:pPr>
              <w:pStyle w:val="TAC"/>
              <w:rPr>
                <w:lang w:eastAsia="fi-FI"/>
              </w:rPr>
            </w:pPr>
            <w:r w:rsidRPr="00E062F1">
              <w:rPr>
                <w:lang w:eastAsia="fi-FI"/>
              </w:rPr>
              <w:t>DC_20A_n3A</w:t>
            </w:r>
          </w:p>
        </w:tc>
      </w:tr>
      <w:tr w:rsidR="00374172" w:rsidRPr="00E062F1" w14:paraId="4007480A"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AF2D90" w14:textId="77777777" w:rsidR="00374172" w:rsidRPr="00E062F1" w:rsidRDefault="00374172" w:rsidP="00C35E6D">
            <w:pPr>
              <w:pStyle w:val="TAC"/>
              <w:rPr>
                <w:lang w:eastAsia="ja-JP"/>
              </w:rPr>
            </w:pPr>
            <w:r w:rsidRPr="00E062F1">
              <w:rPr>
                <w:lang w:eastAsia="ja-JP"/>
              </w:rPr>
              <w:t>DC_7A-20A_n8A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C73DE15" w14:textId="77777777" w:rsidR="00374172" w:rsidRPr="00E062F1" w:rsidRDefault="00374172" w:rsidP="00C35E6D">
            <w:pPr>
              <w:pStyle w:val="TAC"/>
              <w:rPr>
                <w:lang w:eastAsia="ja-JP"/>
              </w:rPr>
            </w:pPr>
            <w:r w:rsidRPr="00E062F1">
              <w:rPr>
                <w:lang w:eastAsia="fi-FI"/>
              </w:rPr>
              <w:t>DC_7A_</w:t>
            </w:r>
            <w:r w:rsidRPr="00E062F1">
              <w:rPr>
                <w:lang w:eastAsia="ja-JP"/>
              </w:rPr>
              <w:t>n8A</w:t>
            </w:r>
          </w:p>
          <w:p w14:paraId="541B8D44" w14:textId="77777777" w:rsidR="00374172" w:rsidRPr="00E062F1" w:rsidRDefault="00374172" w:rsidP="00C35E6D">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374172" w:rsidRPr="00E062F1" w14:paraId="1F04BA44"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637568" w14:textId="77777777" w:rsidR="00374172" w:rsidRPr="00E062F1" w:rsidRDefault="00374172" w:rsidP="00C35E6D">
            <w:pPr>
              <w:pStyle w:val="TAC"/>
              <w:rPr>
                <w:noProof/>
                <w:lang w:eastAsia="zh-CN"/>
              </w:rPr>
            </w:pPr>
            <w:r w:rsidRPr="00E062F1">
              <w:rPr>
                <w:noProof/>
                <w:lang w:eastAsia="zh-CN"/>
              </w:rPr>
              <w:t>DC_7A-20A_n28A</w:t>
            </w:r>
            <w:r w:rsidRPr="00E062F1">
              <w:rPr>
                <w:noProof/>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C9C0573" w14:textId="77777777" w:rsidR="00374172" w:rsidRPr="00E062F1" w:rsidRDefault="00374172" w:rsidP="00C35E6D">
            <w:pPr>
              <w:pStyle w:val="TAC"/>
              <w:rPr>
                <w:noProof/>
                <w:lang w:eastAsia="zh-CN"/>
              </w:rPr>
            </w:pPr>
            <w:r w:rsidRPr="00E062F1">
              <w:rPr>
                <w:noProof/>
                <w:lang w:eastAsia="zh-CN"/>
              </w:rPr>
              <w:t>DC_7A_n28A</w:t>
            </w:r>
          </w:p>
          <w:p w14:paraId="3889F18F" w14:textId="77777777" w:rsidR="00374172" w:rsidRPr="00E062F1" w:rsidRDefault="00374172" w:rsidP="00C35E6D">
            <w:pPr>
              <w:pStyle w:val="TAC"/>
              <w:rPr>
                <w:noProof/>
                <w:lang w:eastAsia="zh-CN"/>
              </w:rPr>
            </w:pPr>
            <w:r w:rsidRPr="00E062F1">
              <w:rPr>
                <w:noProof/>
                <w:lang w:eastAsia="zh-CN"/>
              </w:rPr>
              <w:t>DC_20A_n28A</w:t>
            </w:r>
          </w:p>
        </w:tc>
      </w:tr>
      <w:tr w:rsidR="00374172" w:rsidRPr="00E062F1" w14:paraId="28B97D24"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6A88D7" w14:textId="77777777" w:rsidR="00374172" w:rsidRPr="00E062F1" w:rsidRDefault="00374172" w:rsidP="00C35E6D">
            <w:pPr>
              <w:pStyle w:val="TAC"/>
              <w:rPr>
                <w:noProof/>
                <w:lang w:eastAsia="zh-CN"/>
              </w:rPr>
            </w:pPr>
            <w:r w:rsidRPr="00E062F1">
              <w:rPr>
                <w:noProof/>
                <w:lang w:eastAsia="zh-CN"/>
              </w:rPr>
              <w:t>DC_7A-20A_n78A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910542D" w14:textId="77777777" w:rsidR="00374172" w:rsidRPr="00E062F1" w:rsidRDefault="00374172" w:rsidP="00C35E6D">
            <w:pPr>
              <w:pStyle w:val="TAC"/>
              <w:rPr>
                <w:noProof/>
                <w:lang w:eastAsia="zh-CN"/>
              </w:rPr>
            </w:pPr>
            <w:r w:rsidRPr="00E062F1">
              <w:rPr>
                <w:noProof/>
                <w:lang w:eastAsia="zh-CN"/>
              </w:rPr>
              <w:t>DC_7A_n78A</w:t>
            </w:r>
          </w:p>
          <w:p w14:paraId="027A4BC5" w14:textId="77777777" w:rsidR="00374172" w:rsidRPr="00E062F1" w:rsidRDefault="00374172" w:rsidP="00C35E6D">
            <w:pPr>
              <w:pStyle w:val="TAC"/>
              <w:rPr>
                <w:noProof/>
                <w:lang w:eastAsia="zh-CN"/>
              </w:rPr>
            </w:pPr>
            <w:r w:rsidRPr="00E062F1">
              <w:rPr>
                <w:noProof/>
                <w:lang w:eastAsia="zh-CN"/>
              </w:rPr>
              <w:t>DC_20A_n78A</w:t>
            </w:r>
          </w:p>
        </w:tc>
      </w:tr>
      <w:tr w:rsidR="00374172" w:rsidRPr="00E062F1" w14:paraId="1D95021B"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0286E0" w14:textId="77777777" w:rsidR="00374172" w:rsidRPr="00E062F1" w:rsidRDefault="00374172" w:rsidP="00C35E6D">
            <w:pPr>
              <w:pStyle w:val="TAC"/>
              <w:rPr>
                <w:lang w:eastAsia="ja-JP"/>
              </w:rPr>
            </w:pPr>
            <w:r w:rsidRPr="00E062F1">
              <w:rPr>
                <w:lang w:eastAsia="ja-JP"/>
              </w:rPr>
              <w:t xml:space="preserve">DC_7A-28A_n3A </w:t>
            </w:r>
          </w:p>
          <w:p w14:paraId="4EFD2414" w14:textId="77777777" w:rsidR="00374172" w:rsidRPr="00E062F1" w:rsidRDefault="00374172" w:rsidP="00C35E6D">
            <w:pPr>
              <w:pStyle w:val="TAC"/>
              <w:rPr>
                <w:noProof/>
                <w:lang w:eastAsia="zh-CN"/>
              </w:rPr>
            </w:pPr>
            <w:r w:rsidRPr="00E062F1">
              <w:rPr>
                <w:lang w:eastAsia="ja-JP"/>
              </w:rPr>
              <w:t>DC_7C-28A_n3A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05DF1E6" w14:textId="77777777" w:rsidR="00374172" w:rsidRPr="00E062F1" w:rsidRDefault="00374172" w:rsidP="00C35E6D">
            <w:pPr>
              <w:pStyle w:val="TAC"/>
              <w:rPr>
                <w:lang w:eastAsia="ja-JP"/>
              </w:rPr>
            </w:pPr>
            <w:r w:rsidRPr="00E062F1">
              <w:rPr>
                <w:lang w:eastAsia="ja-JP"/>
              </w:rPr>
              <w:t>DC_7A_n3A</w:t>
            </w:r>
          </w:p>
          <w:p w14:paraId="0F15EE35" w14:textId="77777777" w:rsidR="00374172" w:rsidRPr="00E062F1" w:rsidRDefault="00374172" w:rsidP="00C35E6D">
            <w:pPr>
              <w:pStyle w:val="TAC"/>
              <w:rPr>
                <w:lang w:eastAsia="ja-JP"/>
              </w:rPr>
            </w:pPr>
            <w:r w:rsidRPr="00E062F1">
              <w:rPr>
                <w:lang w:eastAsia="ja-JP"/>
              </w:rPr>
              <w:t>DC_7C_n3A</w:t>
            </w:r>
          </w:p>
          <w:p w14:paraId="57601F13" w14:textId="77777777" w:rsidR="00374172" w:rsidRPr="00E062F1" w:rsidRDefault="00374172" w:rsidP="00C35E6D">
            <w:pPr>
              <w:pStyle w:val="TAC"/>
              <w:rPr>
                <w:noProof/>
                <w:lang w:eastAsia="zh-CN"/>
              </w:rPr>
            </w:pPr>
            <w:r w:rsidRPr="00E062F1">
              <w:rPr>
                <w:lang w:eastAsia="ja-JP"/>
              </w:rPr>
              <w:t>DC_28A_n3A</w:t>
            </w:r>
          </w:p>
        </w:tc>
      </w:tr>
      <w:tr w:rsidR="00374172" w:rsidRPr="00E062F1" w14:paraId="05B7E1B2"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87E965A" w14:textId="77777777" w:rsidR="00374172" w:rsidRPr="00E062F1" w:rsidRDefault="00374172" w:rsidP="00C35E6D">
            <w:pPr>
              <w:pStyle w:val="TAC"/>
              <w:rPr>
                <w:lang w:eastAsia="ja-JP"/>
              </w:rPr>
            </w:pPr>
            <w:r w:rsidRPr="00E062F1">
              <w:rPr>
                <w:lang w:eastAsia="fi-FI"/>
              </w:rPr>
              <w:t>DC_7A-28A_n5A</w:t>
            </w:r>
            <w:r w:rsidRPr="00E062F1">
              <w:rPr>
                <w:vertAlign w:val="superscript"/>
                <w:lang w:eastAsia="zh-CN"/>
              </w:rPr>
              <w:t>6</w:t>
            </w:r>
          </w:p>
          <w:p w14:paraId="2B5B0504" w14:textId="77777777" w:rsidR="00374172" w:rsidRPr="00E062F1" w:rsidRDefault="00374172" w:rsidP="00C35E6D">
            <w:pPr>
              <w:pStyle w:val="TAC"/>
              <w:rPr>
                <w:noProof/>
                <w:lang w:eastAsia="zh-CN"/>
              </w:rPr>
            </w:pPr>
            <w:r w:rsidRPr="00E062F1">
              <w:rPr>
                <w:lang w:eastAsia="fi-FI"/>
              </w:rPr>
              <w:t>DC_7C-28A_n5A</w:t>
            </w:r>
            <w:r w:rsidRPr="00E062F1">
              <w:rPr>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DDC29EA" w14:textId="77777777" w:rsidR="00374172" w:rsidRPr="00E062F1" w:rsidRDefault="00374172" w:rsidP="00C35E6D">
            <w:pPr>
              <w:pStyle w:val="TAC"/>
              <w:rPr>
                <w:lang w:eastAsia="fi-FI"/>
              </w:rPr>
            </w:pPr>
            <w:r w:rsidRPr="00E062F1">
              <w:rPr>
                <w:lang w:eastAsia="fi-FI"/>
              </w:rPr>
              <w:t>DC_7A_n5A</w:t>
            </w:r>
          </w:p>
          <w:p w14:paraId="6240F070" w14:textId="77777777" w:rsidR="00374172" w:rsidRPr="00E062F1" w:rsidRDefault="00374172" w:rsidP="00C35E6D">
            <w:pPr>
              <w:pStyle w:val="TAC"/>
              <w:rPr>
                <w:lang w:eastAsia="fi-FI"/>
              </w:rPr>
            </w:pPr>
            <w:r w:rsidRPr="00E062F1">
              <w:rPr>
                <w:lang w:eastAsia="fi-FI"/>
              </w:rPr>
              <w:t>DC_7C_n5A</w:t>
            </w:r>
          </w:p>
          <w:p w14:paraId="7054F13F" w14:textId="77777777" w:rsidR="00374172" w:rsidRPr="00E062F1" w:rsidRDefault="00374172" w:rsidP="00C35E6D">
            <w:pPr>
              <w:pStyle w:val="TAC"/>
              <w:rPr>
                <w:noProof/>
                <w:lang w:eastAsia="zh-CN"/>
              </w:rPr>
            </w:pPr>
            <w:r w:rsidRPr="00E062F1">
              <w:rPr>
                <w:lang w:eastAsia="fi-FI"/>
              </w:rPr>
              <w:t>DC_28A_n5A</w:t>
            </w:r>
          </w:p>
        </w:tc>
      </w:tr>
      <w:tr w:rsidR="00374172" w:rsidRPr="00E062F1" w14:paraId="790CE770"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5A1B0A" w14:textId="77777777" w:rsidR="00374172" w:rsidRPr="00E062F1" w:rsidRDefault="00374172" w:rsidP="00C35E6D">
            <w:pPr>
              <w:pStyle w:val="TAC"/>
              <w:rPr>
                <w:lang w:eastAsia="fi-FI"/>
              </w:rPr>
            </w:pPr>
            <w:r w:rsidRPr="00E062F1">
              <w:rPr>
                <w:lang w:eastAsia="ja-JP"/>
              </w:rPr>
              <w:t>DC_7A-28A_n7A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DCC435E" w14:textId="77777777" w:rsidR="00374172" w:rsidRPr="00E062F1" w:rsidRDefault="00374172" w:rsidP="00C35E6D">
            <w:pPr>
              <w:pStyle w:val="TAC"/>
              <w:rPr>
                <w:lang w:eastAsia="fi-FI"/>
              </w:rPr>
            </w:pPr>
            <w:r w:rsidRPr="00E062F1">
              <w:rPr>
                <w:lang w:eastAsia="fi-FI"/>
              </w:rPr>
              <w:t>DC_7A_n7A</w:t>
            </w:r>
            <w:r w:rsidRPr="00E062F1">
              <w:rPr>
                <w:vertAlign w:val="superscript"/>
                <w:lang w:eastAsia="fi-FI"/>
              </w:rPr>
              <w:t>2</w:t>
            </w:r>
          </w:p>
          <w:p w14:paraId="50416D5A" w14:textId="77777777" w:rsidR="00374172" w:rsidRPr="00E062F1" w:rsidRDefault="00374172" w:rsidP="00C35E6D">
            <w:pPr>
              <w:pStyle w:val="TAC"/>
              <w:rPr>
                <w:lang w:eastAsia="fi-FI"/>
              </w:rPr>
            </w:pPr>
            <w:r w:rsidRPr="00E062F1">
              <w:rPr>
                <w:lang w:eastAsia="fi-FI"/>
              </w:rPr>
              <w:t>DC_28A_n7A</w:t>
            </w:r>
          </w:p>
        </w:tc>
      </w:tr>
      <w:tr w:rsidR="00374172" w:rsidRPr="00E062F1" w14:paraId="4698D459"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F17BA68" w14:textId="77777777" w:rsidR="00374172" w:rsidRPr="00E062F1" w:rsidRDefault="00374172" w:rsidP="00C35E6D">
            <w:pPr>
              <w:pStyle w:val="TAC"/>
              <w:rPr>
                <w:lang w:eastAsia="ja-JP"/>
              </w:rPr>
            </w:pPr>
            <w:r w:rsidRPr="00E062F1">
              <w:rPr>
                <w:lang w:eastAsia="ja-JP"/>
              </w:rPr>
              <w:t>DC_7A_n28A-n40A</w:t>
            </w:r>
          </w:p>
        </w:tc>
        <w:tc>
          <w:tcPr>
            <w:tcW w:w="5235" w:type="dxa"/>
            <w:tcBorders>
              <w:top w:val="single" w:sz="4" w:space="0" w:color="auto"/>
              <w:left w:val="single" w:sz="4" w:space="0" w:color="auto"/>
              <w:bottom w:val="single" w:sz="4" w:space="0" w:color="auto"/>
              <w:right w:val="single" w:sz="4" w:space="0" w:color="auto"/>
            </w:tcBorders>
            <w:vAlign w:val="center"/>
          </w:tcPr>
          <w:p w14:paraId="4C571866" w14:textId="77777777" w:rsidR="00374172" w:rsidRPr="00E062F1" w:rsidRDefault="00374172" w:rsidP="00C35E6D">
            <w:pPr>
              <w:pStyle w:val="TAC"/>
              <w:rPr>
                <w:lang w:eastAsia="ja-JP"/>
              </w:rPr>
            </w:pPr>
            <w:r w:rsidRPr="00E062F1">
              <w:rPr>
                <w:lang w:eastAsia="ja-JP"/>
              </w:rPr>
              <w:t>DC_7A_n28A</w:t>
            </w:r>
          </w:p>
          <w:p w14:paraId="444FDB32" w14:textId="77777777" w:rsidR="00374172" w:rsidRPr="00E062F1" w:rsidRDefault="00374172" w:rsidP="00C35E6D">
            <w:pPr>
              <w:pStyle w:val="TAC"/>
              <w:rPr>
                <w:bCs/>
                <w:lang w:eastAsia="fi-FI"/>
              </w:rPr>
            </w:pPr>
            <w:r w:rsidRPr="00E062F1">
              <w:rPr>
                <w:bCs/>
                <w:lang w:eastAsia="ja-JP"/>
              </w:rPr>
              <w:t>DC_7A_n40A</w:t>
            </w:r>
          </w:p>
        </w:tc>
      </w:tr>
      <w:tr w:rsidR="00374172" w:rsidRPr="00E062F1" w14:paraId="4E48D2A2"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017233C" w14:textId="77777777" w:rsidR="00374172" w:rsidRPr="00E062F1" w:rsidRDefault="00374172" w:rsidP="00C35E6D">
            <w:pPr>
              <w:pStyle w:val="TAC"/>
              <w:rPr>
                <w:lang w:eastAsia="ja-JP"/>
              </w:rPr>
            </w:pPr>
            <w:r w:rsidRPr="00E062F1">
              <w:rPr>
                <w:lang w:eastAsia="ja-JP"/>
              </w:rPr>
              <w:t>DC_7A-28A_n40A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AFAAE2" w14:textId="77777777" w:rsidR="00374172" w:rsidRPr="00E062F1" w:rsidRDefault="00374172" w:rsidP="00C35E6D">
            <w:pPr>
              <w:pStyle w:val="TAC"/>
              <w:rPr>
                <w:lang w:eastAsia="ja-JP"/>
              </w:rPr>
            </w:pPr>
            <w:r w:rsidRPr="00E062F1">
              <w:rPr>
                <w:lang w:eastAsia="ja-JP"/>
              </w:rPr>
              <w:t>DC_7A_n40A</w:t>
            </w:r>
          </w:p>
          <w:p w14:paraId="683B8421" w14:textId="77777777" w:rsidR="00374172" w:rsidRPr="00E062F1" w:rsidRDefault="00374172" w:rsidP="00C35E6D">
            <w:pPr>
              <w:pStyle w:val="TAC"/>
              <w:rPr>
                <w:lang w:eastAsia="ja-JP"/>
              </w:rPr>
            </w:pPr>
            <w:r w:rsidRPr="00E062F1">
              <w:rPr>
                <w:lang w:eastAsia="ja-JP"/>
              </w:rPr>
              <w:t>DC_28A_n40A</w:t>
            </w:r>
          </w:p>
        </w:tc>
      </w:tr>
      <w:tr w:rsidR="00374172" w:rsidRPr="00E062F1" w14:paraId="334C2A76"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C5793A" w14:textId="77777777" w:rsidR="00374172" w:rsidRPr="00E062F1" w:rsidRDefault="00374172" w:rsidP="00C35E6D">
            <w:pPr>
              <w:pStyle w:val="TAC"/>
              <w:rPr>
                <w:noProof/>
                <w:vertAlign w:val="superscript"/>
                <w:lang w:eastAsia="zh-CN"/>
              </w:rPr>
            </w:pPr>
            <w:r w:rsidRPr="00E062F1">
              <w:rPr>
                <w:noProof/>
                <w:lang w:eastAsia="zh-CN"/>
              </w:rPr>
              <w:t>DC_7A-28A_n78A</w:t>
            </w:r>
            <w:r w:rsidRPr="00E062F1">
              <w:rPr>
                <w:noProof/>
                <w:vertAlign w:val="superscript"/>
                <w:lang w:eastAsia="zh-CN"/>
              </w:rPr>
              <w:t>5</w:t>
            </w:r>
          </w:p>
          <w:p w14:paraId="64C880E2" w14:textId="77777777" w:rsidR="00374172" w:rsidRPr="00E062F1" w:rsidRDefault="00374172" w:rsidP="00C35E6D">
            <w:pPr>
              <w:pStyle w:val="TAC"/>
              <w:rPr>
                <w:noProof/>
                <w:lang w:eastAsia="zh-CN"/>
              </w:rPr>
            </w:pPr>
            <w:r w:rsidRPr="00E062F1">
              <w:rPr>
                <w:noProof/>
                <w:lang w:eastAsia="zh-CN"/>
              </w:rPr>
              <w:t>DC_7C-28A_n78A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B053DA2" w14:textId="77777777" w:rsidR="00374172" w:rsidRPr="00E062F1" w:rsidRDefault="00374172" w:rsidP="00C35E6D">
            <w:pPr>
              <w:pStyle w:val="TAC"/>
              <w:rPr>
                <w:noProof/>
                <w:lang w:eastAsia="zh-CN"/>
              </w:rPr>
            </w:pPr>
            <w:r w:rsidRPr="00E062F1">
              <w:rPr>
                <w:noProof/>
                <w:lang w:eastAsia="zh-CN"/>
              </w:rPr>
              <w:t>DC_7A_n78A</w:t>
            </w:r>
          </w:p>
          <w:p w14:paraId="131A6066" w14:textId="77777777" w:rsidR="00374172" w:rsidRPr="00E062F1" w:rsidRDefault="00374172" w:rsidP="00C35E6D">
            <w:pPr>
              <w:pStyle w:val="TAC"/>
              <w:rPr>
                <w:noProof/>
                <w:lang w:eastAsia="zh-CN"/>
              </w:rPr>
            </w:pPr>
            <w:r w:rsidRPr="00E062F1">
              <w:rPr>
                <w:noProof/>
                <w:lang w:eastAsia="zh-CN"/>
              </w:rPr>
              <w:t>DC_7C_n78A</w:t>
            </w:r>
          </w:p>
          <w:p w14:paraId="75F0D5EF" w14:textId="77777777" w:rsidR="00374172" w:rsidRPr="00E062F1" w:rsidRDefault="00374172" w:rsidP="00C35E6D">
            <w:pPr>
              <w:pStyle w:val="TAC"/>
              <w:rPr>
                <w:noProof/>
                <w:lang w:eastAsia="zh-CN"/>
              </w:rPr>
            </w:pPr>
            <w:r w:rsidRPr="00E062F1">
              <w:rPr>
                <w:noProof/>
                <w:lang w:eastAsia="zh-CN"/>
              </w:rPr>
              <w:t>DC_28A_n78A</w:t>
            </w:r>
          </w:p>
        </w:tc>
      </w:tr>
      <w:tr w:rsidR="00374172" w:rsidRPr="00E062F1" w14:paraId="0E1D97EE"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C05B56E" w14:textId="77777777" w:rsidR="00374172" w:rsidRPr="00E062F1" w:rsidRDefault="00374172" w:rsidP="00C35E6D">
            <w:pPr>
              <w:pStyle w:val="TAC"/>
              <w:rPr>
                <w:noProof/>
                <w:vertAlign w:val="superscript"/>
                <w:lang w:eastAsia="zh-CN"/>
              </w:rPr>
            </w:pPr>
            <w:r w:rsidRPr="00E062F1">
              <w:rPr>
                <w:rFonts w:eastAsia="Malgun Gothic"/>
                <w:noProof/>
                <w:lang w:eastAsia="ko-KR"/>
              </w:rPr>
              <w:t>DC_7A_n28A-n78A</w:t>
            </w:r>
            <w:r w:rsidRPr="00E062F1">
              <w:rPr>
                <w:noProof/>
                <w:vertAlign w:val="superscript"/>
                <w:lang w:eastAsia="zh-CN"/>
              </w:rPr>
              <w:t>5</w:t>
            </w:r>
          </w:p>
          <w:p w14:paraId="520DF827" w14:textId="77777777" w:rsidR="00374172" w:rsidRPr="00E062F1" w:rsidRDefault="00374172" w:rsidP="00C35E6D">
            <w:pPr>
              <w:pStyle w:val="TAC"/>
              <w:rPr>
                <w:noProof/>
                <w:lang w:eastAsia="zh-CN"/>
              </w:rPr>
            </w:pPr>
            <w:r w:rsidRPr="00E062F1">
              <w:rPr>
                <w:rFonts w:eastAsia="Malgun Gothic"/>
                <w:noProof/>
                <w:lang w:eastAsia="ko-KR"/>
              </w:rPr>
              <w:t>DC_7C_n28A-n78A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CF5DD09" w14:textId="77777777" w:rsidR="00374172" w:rsidRPr="00E062F1" w:rsidRDefault="00374172" w:rsidP="00C35E6D">
            <w:pPr>
              <w:pStyle w:val="TAC"/>
              <w:rPr>
                <w:rFonts w:eastAsia="Malgun Gothic"/>
                <w:noProof/>
                <w:lang w:eastAsia="ko-KR"/>
              </w:rPr>
            </w:pPr>
            <w:r w:rsidRPr="00E062F1">
              <w:rPr>
                <w:rFonts w:eastAsia="Malgun Gothic"/>
                <w:noProof/>
                <w:lang w:eastAsia="ko-KR"/>
              </w:rPr>
              <w:t>DC_7A_n28A</w:t>
            </w:r>
          </w:p>
          <w:p w14:paraId="7F2D9F8C" w14:textId="77777777" w:rsidR="00374172" w:rsidRPr="00E062F1" w:rsidRDefault="00374172" w:rsidP="00C35E6D">
            <w:pPr>
              <w:pStyle w:val="TAC"/>
              <w:rPr>
                <w:rFonts w:eastAsia="Malgun Gothic"/>
                <w:noProof/>
                <w:lang w:eastAsia="ko-KR"/>
              </w:rPr>
            </w:pPr>
            <w:r w:rsidRPr="00E062F1">
              <w:rPr>
                <w:rFonts w:eastAsia="Malgun Gothic"/>
                <w:noProof/>
                <w:lang w:eastAsia="ko-KR"/>
              </w:rPr>
              <w:t>DC_7A_n78A</w:t>
            </w:r>
          </w:p>
          <w:p w14:paraId="144EB2AD" w14:textId="77777777" w:rsidR="00374172" w:rsidRPr="00E062F1" w:rsidRDefault="00374172" w:rsidP="00C35E6D">
            <w:pPr>
              <w:pStyle w:val="TAC"/>
              <w:rPr>
                <w:rFonts w:eastAsia="Malgun Gothic"/>
                <w:noProof/>
                <w:lang w:eastAsia="ko-KR"/>
              </w:rPr>
            </w:pPr>
            <w:r w:rsidRPr="00E062F1">
              <w:rPr>
                <w:noProof/>
                <w:lang w:eastAsia="zh-CN"/>
              </w:rPr>
              <w:t>DC_7C_n28A</w:t>
            </w:r>
          </w:p>
          <w:p w14:paraId="2A295138" w14:textId="77777777" w:rsidR="00374172" w:rsidRPr="00E062F1" w:rsidRDefault="00374172" w:rsidP="00C35E6D">
            <w:pPr>
              <w:pStyle w:val="TAC"/>
              <w:rPr>
                <w:noProof/>
                <w:lang w:eastAsia="zh-CN"/>
              </w:rPr>
            </w:pPr>
            <w:r w:rsidRPr="00E062F1">
              <w:rPr>
                <w:noProof/>
                <w:lang w:eastAsia="zh-CN"/>
              </w:rPr>
              <w:t>DC_7C_n78A</w:t>
            </w:r>
          </w:p>
        </w:tc>
      </w:tr>
      <w:tr w:rsidR="00374172" w:rsidRPr="00E062F1" w14:paraId="5454C33C"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5A3CFC" w14:textId="77777777" w:rsidR="00374172" w:rsidRPr="00E062F1" w:rsidRDefault="00374172" w:rsidP="00C35E6D">
            <w:pPr>
              <w:pStyle w:val="TAC"/>
              <w:rPr>
                <w:rFonts w:eastAsia="Malgun Gothic"/>
                <w:noProof/>
                <w:lang w:eastAsia="ko-KR"/>
              </w:rPr>
            </w:pPr>
            <w:r w:rsidRPr="00E062F1">
              <w:rPr>
                <w:noProof/>
                <w:lang w:eastAsia="zh-CN"/>
              </w:rPr>
              <w:t>DC_7A-40A_n1A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0E259E0" w14:textId="77777777" w:rsidR="00374172" w:rsidRPr="00E062F1" w:rsidRDefault="00374172" w:rsidP="00C35E6D">
            <w:pPr>
              <w:pStyle w:val="TAC"/>
              <w:rPr>
                <w:noProof/>
                <w:lang w:eastAsia="zh-CN"/>
              </w:rPr>
            </w:pPr>
            <w:r w:rsidRPr="00E062F1">
              <w:rPr>
                <w:noProof/>
                <w:lang w:eastAsia="zh-CN"/>
              </w:rPr>
              <w:t>DC_7A_n1A</w:t>
            </w:r>
          </w:p>
          <w:p w14:paraId="469EC768" w14:textId="77777777" w:rsidR="00374172" w:rsidRPr="00E062F1" w:rsidRDefault="00374172" w:rsidP="00C35E6D">
            <w:pPr>
              <w:pStyle w:val="TAC"/>
              <w:rPr>
                <w:rFonts w:eastAsia="Malgun Gothic"/>
                <w:noProof/>
                <w:lang w:eastAsia="ko-KR"/>
              </w:rPr>
            </w:pPr>
            <w:r w:rsidRPr="00E062F1">
              <w:rPr>
                <w:noProof/>
                <w:lang w:eastAsia="zh-CN"/>
              </w:rPr>
              <w:t>DC_40A_n1A</w:t>
            </w:r>
          </w:p>
        </w:tc>
      </w:tr>
      <w:tr w:rsidR="00374172" w:rsidRPr="00E062F1" w14:paraId="20F10D4D"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D2C88F" w14:textId="77777777" w:rsidR="00374172" w:rsidRPr="00E062F1" w:rsidRDefault="00374172" w:rsidP="00C35E6D">
            <w:pPr>
              <w:pStyle w:val="TAC"/>
              <w:rPr>
                <w:noProof/>
                <w:vertAlign w:val="superscript"/>
                <w:lang w:eastAsia="zh-CN"/>
              </w:rPr>
            </w:pPr>
            <w:r w:rsidRPr="00E062F1">
              <w:rPr>
                <w:noProof/>
                <w:lang w:eastAsia="zh-CN"/>
              </w:rPr>
              <w:t>DC_7A-46A_n78A</w:t>
            </w:r>
            <w:r w:rsidRPr="00E062F1">
              <w:rPr>
                <w:noProof/>
                <w:vertAlign w:val="superscript"/>
                <w:lang w:eastAsia="zh-CN"/>
              </w:rPr>
              <w:t>3</w:t>
            </w:r>
          </w:p>
          <w:p w14:paraId="7B650823" w14:textId="77777777" w:rsidR="00374172" w:rsidRPr="00E062F1" w:rsidRDefault="00374172" w:rsidP="00C35E6D">
            <w:pPr>
              <w:pStyle w:val="TAC"/>
              <w:rPr>
                <w:noProof/>
                <w:vertAlign w:val="superscript"/>
                <w:lang w:eastAsia="zh-CN"/>
              </w:rPr>
            </w:pPr>
            <w:r w:rsidRPr="00E062F1">
              <w:rPr>
                <w:noProof/>
                <w:lang w:eastAsia="zh-CN"/>
              </w:rPr>
              <w:t>DC_7A-46C_n78A</w:t>
            </w:r>
            <w:r w:rsidRPr="00E062F1">
              <w:rPr>
                <w:noProof/>
                <w:vertAlign w:val="superscript"/>
                <w:lang w:eastAsia="zh-CN"/>
              </w:rPr>
              <w:t>3</w:t>
            </w:r>
          </w:p>
          <w:p w14:paraId="6DF62005" w14:textId="77777777" w:rsidR="00374172" w:rsidRPr="00E062F1" w:rsidRDefault="00374172" w:rsidP="00C35E6D">
            <w:pPr>
              <w:pStyle w:val="TAC"/>
              <w:rPr>
                <w:noProof/>
                <w:vertAlign w:val="superscript"/>
                <w:lang w:eastAsia="zh-CN"/>
              </w:rPr>
            </w:pPr>
            <w:r w:rsidRPr="00E062F1">
              <w:rPr>
                <w:lang w:eastAsia="fi-FI"/>
              </w:rPr>
              <w:t>DC_</w:t>
            </w:r>
            <w:r w:rsidRPr="00E062F1">
              <w:rPr>
                <w:lang w:eastAsia="zh-CN"/>
              </w:rPr>
              <w:t>7</w:t>
            </w:r>
            <w:r w:rsidRPr="00E062F1">
              <w:rPr>
                <w:lang w:eastAsia="fi-FI"/>
              </w:rPr>
              <w:t>A-</w:t>
            </w:r>
            <w:r w:rsidRPr="00E062F1">
              <w:rPr>
                <w:lang w:eastAsia="zh-CN"/>
              </w:rPr>
              <w:t>46D</w:t>
            </w:r>
            <w:r w:rsidRPr="00E062F1">
              <w:rPr>
                <w:lang w:eastAsia="fi-FI"/>
              </w:rPr>
              <w:t>_n78A</w:t>
            </w:r>
            <w:r w:rsidRPr="00E062F1">
              <w:rPr>
                <w:noProof/>
                <w:vertAlign w:val="superscript"/>
                <w:lang w:eastAsia="zh-CN"/>
              </w:rPr>
              <w:t>3</w:t>
            </w:r>
          </w:p>
          <w:p w14:paraId="16376305" w14:textId="77777777" w:rsidR="00374172" w:rsidRPr="00E062F1" w:rsidRDefault="00374172" w:rsidP="00C35E6D">
            <w:pPr>
              <w:pStyle w:val="TAC"/>
              <w:rPr>
                <w:noProof/>
                <w:lang w:eastAsia="zh-CN"/>
              </w:rPr>
            </w:pPr>
            <w:r w:rsidRPr="00E062F1">
              <w:rPr>
                <w:lang w:eastAsia="fi-FI"/>
              </w:rPr>
              <w:t>DC_</w:t>
            </w:r>
            <w:r w:rsidRPr="00E062F1">
              <w:rPr>
                <w:lang w:eastAsia="zh-CN"/>
              </w:rPr>
              <w:t>7</w:t>
            </w:r>
            <w:r w:rsidRPr="00E062F1">
              <w:rPr>
                <w:lang w:eastAsia="fi-FI"/>
              </w:rPr>
              <w:t>A-</w:t>
            </w:r>
            <w:r w:rsidRPr="00E062F1">
              <w:rPr>
                <w:lang w:eastAsia="zh-CN"/>
              </w:rPr>
              <w:t>46E</w:t>
            </w:r>
            <w:r w:rsidRPr="00E062F1">
              <w:rPr>
                <w:lang w:eastAsia="fi-FI"/>
              </w:rPr>
              <w:t>_n78A</w:t>
            </w:r>
            <w:r w:rsidRPr="00E062F1">
              <w:rPr>
                <w:noProof/>
                <w:vertAlign w:val="superscript"/>
                <w:lang w:eastAsia="zh-CN"/>
              </w:rPr>
              <w:t>3</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5DE6C63" w14:textId="77777777" w:rsidR="00374172" w:rsidRPr="00E062F1" w:rsidRDefault="00374172" w:rsidP="00C35E6D">
            <w:pPr>
              <w:pStyle w:val="TAC"/>
              <w:rPr>
                <w:noProof/>
                <w:lang w:eastAsia="zh-CN"/>
              </w:rPr>
            </w:pPr>
            <w:r w:rsidRPr="00E062F1">
              <w:rPr>
                <w:noProof/>
                <w:lang w:eastAsia="zh-CN"/>
              </w:rPr>
              <w:t>DC_7A_n78A</w:t>
            </w:r>
          </w:p>
        </w:tc>
      </w:tr>
      <w:tr w:rsidR="00374172" w:rsidRPr="00E062F1" w14:paraId="7824D142"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97F5B3" w14:textId="77777777" w:rsidR="00374172" w:rsidRPr="00E062F1" w:rsidRDefault="00374172" w:rsidP="00C35E6D">
            <w:pPr>
              <w:pStyle w:val="TAC"/>
              <w:rPr>
                <w:noProof/>
                <w:lang w:eastAsia="zh-CN"/>
              </w:rPr>
            </w:pPr>
            <w:r w:rsidRPr="00E062F1">
              <w:rPr>
                <w:lang w:eastAsia="ja-JP"/>
              </w:rPr>
              <w:t>DC_7A-66A_n38A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2B9ACBF" w14:textId="77777777" w:rsidR="00374172" w:rsidRPr="00E062F1" w:rsidRDefault="00374172" w:rsidP="00C35E6D">
            <w:pPr>
              <w:pStyle w:val="TAC"/>
              <w:rPr>
                <w:noProof/>
                <w:lang w:eastAsia="zh-CN"/>
              </w:rPr>
            </w:pPr>
            <w:r w:rsidRPr="00E062F1">
              <w:rPr>
                <w:lang w:eastAsia="ja-JP"/>
              </w:rPr>
              <w:t>66A</w:t>
            </w:r>
            <w:r w:rsidRPr="00E062F1">
              <w:rPr>
                <w:vertAlign w:val="superscript"/>
              </w:rPr>
              <w:t>9</w:t>
            </w:r>
          </w:p>
        </w:tc>
      </w:tr>
      <w:tr w:rsidR="00374172" w:rsidRPr="00E062F1" w14:paraId="69F0C103"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77CC1D2" w14:textId="77777777" w:rsidR="00374172" w:rsidRPr="00E062F1" w:rsidRDefault="00374172" w:rsidP="00C35E6D">
            <w:pPr>
              <w:pStyle w:val="TAC"/>
              <w:rPr>
                <w:szCs w:val="18"/>
                <w:lang w:eastAsia="zh-CN"/>
              </w:rPr>
            </w:pPr>
            <w:r w:rsidRPr="00E062F1">
              <w:rPr>
                <w:szCs w:val="18"/>
                <w:lang w:eastAsia="zh-CN"/>
              </w:rPr>
              <w:t>DC_7A-66A_n66A</w:t>
            </w:r>
          </w:p>
          <w:p w14:paraId="48245E0B" w14:textId="77777777" w:rsidR="00374172" w:rsidRPr="00E062F1" w:rsidRDefault="00374172" w:rsidP="00C35E6D">
            <w:pPr>
              <w:pStyle w:val="TAC"/>
              <w:rPr>
                <w:szCs w:val="18"/>
                <w:lang w:eastAsia="zh-CN"/>
              </w:rPr>
            </w:pPr>
            <w:r w:rsidRPr="00E062F1">
              <w:rPr>
                <w:szCs w:val="18"/>
                <w:lang w:eastAsia="zh-CN"/>
              </w:rPr>
              <w:t>DC_7C-66A_n66A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638B426" w14:textId="77777777" w:rsidR="00374172" w:rsidRPr="00E062F1" w:rsidRDefault="00374172" w:rsidP="00C35E6D">
            <w:pPr>
              <w:pStyle w:val="TAC"/>
              <w:rPr>
                <w:szCs w:val="18"/>
                <w:lang w:eastAsia="zh-CN"/>
              </w:rPr>
            </w:pPr>
            <w:r w:rsidRPr="00E062F1">
              <w:rPr>
                <w:szCs w:val="18"/>
                <w:lang w:eastAsia="zh-CN"/>
              </w:rPr>
              <w:t>DC_7A_n66A</w:t>
            </w:r>
          </w:p>
          <w:p w14:paraId="3863DBB7" w14:textId="77777777" w:rsidR="00374172" w:rsidRPr="00E062F1" w:rsidRDefault="00374172" w:rsidP="00C35E6D">
            <w:pPr>
              <w:pStyle w:val="TAC"/>
              <w:rPr>
                <w:noProof/>
                <w:lang w:eastAsia="zh-CN"/>
              </w:rPr>
            </w:pPr>
            <w:r w:rsidRPr="00E062F1">
              <w:rPr>
                <w:szCs w:val="18"/>
                <w:lang w:eastAsia="zh-CN"/>
              </w:rPr>
              <w:t>DC_66A_n66A</w:t>
            </w:r>
            <w:r w:rsidRPr="00E062F1">
              <w:rPr>
                <w:szCs w:val="18"/>
                <w:vertAlign w:val="superscript"/>
                <w:lang w:eastAsia="zh-CN"/>
              </w:rPr>
              <w:t>2</w:t>
            </w:r>
          </w:p>
        </w:tc>
      </w:tr>
      <w:tr w:rsidR="00374172" w:rsidRPr="00E062F1" w14:paraId="02C277A6"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4297F82" w14:textId="77777777" w:rsidR="00374172" w:rsidRPr="00E062F1" w:rsidRDefault="00374172" w:rsidP="00C35E6D">
            <w:pPr>
              <w:pStyle w:val="TAC"/>
              <w:rPr>
                <w:szCs w:val="18"/>
                <w:lang w:eastAsia="zh-CN"/>
              </w:rPr>
            </w:pPr>
            <w:r w:rsidRPr="00E062F1">
              <w:rPr>
                <w:szCs w:val="18"/>
                <w:lang w:eastAsia="zh-CN"/>
              </w:rPr>
              <w:t>DC_7A-7A-66A_n66A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70D7BE3" w14:textId="77777777" w:rsidR="00374172" w:rsidRPr="00E062F1" w:rsidRDefault="00374172" w:rsidP="00C35E6D">
            <w:pPr>
              <w:pStyle w:val="TAC"/>
              <w:rPr>
                <w:szCs w:val="18"/>
                <w:lang w:eastAsia="zh-CN"/>
              </w:rPr>
            </w:pPr>
            <w:r w:rsidRPr="00E062F1">
              <w:rPr>
                <w:szCs w:val="18"/>
                <w:lang w:eastAsia="zh-CN"/>
              </w:rPr>
              <w:t>DC_7A_n66A</w:t>
            </w:r>
          </w:p>
          <w:p w14:paraId="3B568F41" w14:textId="77777777" w:rsidR="00374172" w:rsidRPr="00E062F1" w:rsidRDefault="00374172" w:rsidP="00C35E6D">
            <w:pPr>
              <w:pStyle w:val="TAC"/>
              <w:rPr>
                <w:szCs w:val="18"/>
                <w:lang w:eastAsia="zh-CN"/>
              </w:rPr>
            </w:pPr>
            <w:r w:rsidRPr="00E062F1">
              <w:rPr>
                <w:szCs w:val="18"/>
                <w:lang w:eastAsia="zh-CN"/>
              </w:rPr>
              <w:t>DC_66A_n66A</w:t>
            </w:r>
            <w:r w:rsidRPr="00E062F1">
              <w:rPr>
                <w:szCs w:val="18"/>
                <w:vertAlign w:val="superscript"/>
                <w:lang w:eastAsia="zh-CN"/>
              </w:rPr>
              <w:t>2</w:t>
            </w:r>
          </w:p>
        </w:tc>
      </w:tr>
      <w:tr w:rsidR="00374172" w:rsidRPr="00E062F1" w14:paraId="131E31F4"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74D645" w14:textId="77777777" w:rsidR="00374172" w:rsidRPr="00E062F1" w:rsidRDefault="00374172" w:rsidP="00C35E6D">
            <w:pPr>
              <w:pStyle w:val="TAC"/>
              <w:rPr>
                <w:szCs w:val="18"/>
                <w:lang w:eastAsia="zh-CN"/>
              </w:rPr>
            </w:pPr>
            <w:r w:rsidRPr="00E062F1">
              <w:rPr>
                <w:lang w:eastAsia="ja-JP"/>
              </w:rPr>
              <w:t>DC_7A-66A_n71A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24D1367" w14:textId="77777777" w:rsidR="00374172" w:rsidRPr="00E062F1" w:rsidRDefault="00374172" w:rsidP="00C35E6D">
            <w:pPr>
              <w:pStyle w:val="TAC"/>
              <w:rPr>
                <w:lang w:eastAsia="ja-JP"/>
              </w:rPr>
            </w:pPr>
            <w:r w:rsidRPr="00E062F1">
              <w:rPr>
                <w:lang w:eastAsia="ja-JP"/>
              </w:rPr>
              <w:t>DC_7A_n71A</w:t>
            </w:r>
          </w:p>
          <w:p w14:paraId="31EE040D" w14:textId="77777777" w:rsidR="00374172" w:rsidRPr="00E062F1" w:rsidRDefault="00374172" w:rsidP="00C35E6D">
            <w:pPr>
              <w:pStyle w:val="TAC"/>
              <w:rPr>
                <w:szCs w:val="18"/>
                <w:lang w:eastAsia="zh-CN"/>
              </w:rPr>
            </w:pPr>
            <w:r w:rsidRPr="00E062F1">
              <w:rPr>
                <w:lang w:eastAsia="ja-JP"/>
              </w:rPr>
              <w:t>DC_66A_n71A</w:t>
            </w:r>
          </w:p>
        </w:tc>
      </w:tr>
      <w:tr w:rsidR="00374172" w:rsidRPr="00E062F1" w14:paraId="357CE74F"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6F1F35" w14:textId="77777777" w:rsidR="00374172" w:rsidRPr="00E062F1" w:rsidRDefault="00374172" w:rsidP="00C35E6D">
            <w:pPr>
              <w:pStyle w:val="TAC"/>
              <w:rPr>
                <w:szCs w:val="18"/>
                <w:lang w:eastAsia="zh-CN"/>
              </w:rPr>
            </w:pPr>
            <w:r w:rsidRPr="00E062F1">
              <w:rPr>
                <w:lang w:eastAsia="ja-JP"/>
              </w:rPr>
              <w:t>DC_7A-66A-66A_n71A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A0CE542" w14:textId="77777777" w:rsidR="00374172" w:rsidRPr="00E062F1" w:rsidRDefault="00374172" w:rsidP="00C35E6D">
            <w:pPr>
              <w:pStyle w:val="TAC"/>
              <w:rPr>
                <w:lang w:eastAsia="ja-JP"/>
              </w:rPr>
            </w:pPr>
            <w:r w:rsidRPr="00E062F1">
              <w:rPr>
                <w:lang w:eastAsia="ja-JP"/>
              </w:rPr>
              <w:t>DC_7A_n71A</w:t>
            </w:r>
          </w:p>
          <w:p w14:paraId="4BC3E6DF" w14:textId="77777777" w:rsidR="00374172" w:rsidRPr="00E062F1" w:rsidRDefault="00374172" w:rsidP="00C35E6D">
            <w:pPr>
              <w:pStyle w:val="TAC"/>
              <w:rPr>
                <w:szCs w:val="18"/>
                <w:lang w:eastAsia="zh-CN"/>
              </w:rPr>
            </w:pPr>
            <w:r w:rsidRPr="00E062F1">
              <w:rPr>
                <w:lang w:eastAsia="ja-JP"/>
              </w:rPr>
              <w:t>DC_66A_n71A</w:t>
            </w:r>
          </w:p>
        </w:tc>
      </w:tr>
      <w:tr w:rsidR="00374172" w:rsidRPr="00E062F1" w14:paraId="54B7A9B3"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C28390" w14:textId="77777777" w:rsidR="00374172" w:rsidRPr="00E062F1" w:rsidRDefault="00374172" w:rsidP="00C35E6D">
            <w:pPr>
              <w:pStyle w:val="TAC"/>
            </w:pPr>
            <w:r w:rsidRPr="00E062F1">
              <w:t>DC_7A_n66A-n78A</w:t>
            </w:r>
          </w:p>
          <w:p w14:paraId="283DF831" w14:textId="77777777" w:rsidR="00374172" w:rsidRPr="00E062F1" w:rsidRDefault="00374172" w:rsidP="00C35E6D">
            <w:pPr>
              <w:pStyle w:val="TAC"/>
            </w:pPr>
            <w:r w:rsidRPr="00E062F1">
              <w:t>DC_7A-7A_n66A-n78A</w:t>
            </w:r>
          </w:p>
          <w:p w14:paraId="6C673136" w14:textId="77777777" w:rsidR="00374172" w:rsidRPr="00E062F1" w:rsidRDefault="00374172" w:rsidP="00C35E6D">
            <w:pPr>
              <w:pStyle w:val="TAC"/>
              <w:rPr>
                <w:lang w:eastAsia="ja-JP"/>
              </w:rPr>
            </w:pPr>
            <w:r w:rsidRPr="00E062F1">
              <w:t>DC_7C_n66A-n78A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DD7D469" w14:textId="77777777" w:rsidR="00374172" w:rsidRPr="00E062F1" w:rsidRDefault="00374172" w:rsidP="00C35E6D">
            <w:pPr>
              <w:pStyle w:val="TAC"/>
            </w:pPr>
            <w:r w:rsidRPr="00E062F1">
              <w:t>DC_</w:t>
            </w:r>
            <w:r w:rsidRPr="00E062F1">
              <w:rPr>
                <w:lang w:eastAsia="zh-CN"/>
              </w:rPr>
              <w:t>7</w:t>
            </w:r>
            <w:r w:rsidRPr="00E062F1">
              <w:t>A_n</w:t>
            </w:r>
            <w:r w:rsidRPr="00E062F1">
              <w:rPr>
                <w:lang w:eastAsia="zh-CN"/>
              </w:rPr>
              <w:t>66</w:t>
            </w:r>
            <w:r w:rsidRPr="00E062F1">
              <w:t>A</w:t>
            </w:r>
          </w:p>
          <w:p w14:paraId="6BFC9A48" w14:textId="77777777" w:rsidR="00374172" w:rsidRPr="00E062F1" w:rsidRDefault="00374172" w:rsidP="00C35E6D">
            <w:pPr>
              <w:pStyle w:val="TAC"/>
              <w:rPr>
                <w:lang w:eastAsia="ja-JP"/>
              </w:rPr>
            </w:pPr>
            <w:r w:rsidRPr="00E062F1">
              <w:t>DC_</w:t>
            </w:r>
            <w:r w:rsidRPr="00E062F1">
              <w:rPr>
                <w:lang w:eastAsia="zh-CN"/>
              </w:rPr>
              <w:t>7</w:t>
            </w:r>
            <w:r w:rsidRPr="00E062F1">
              <w:t>A_n78A</w:t>
            </w:r>
          </w:p>
        </w:tc>
      </w:tr>
      <w:tr w:rsidR="00374172" w:rsidRPr="00E062F1" w14:paraId="4045B079"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4F62773" w14:textId="77777777" w:rsidR="00374172" w:rsidRPr="00E062F1" w:rsidRDefault="00374172" w:rsidP="00C35E6D">
            <w:pPr>
              <w:pStyle w:val="TAC"/>
            </w:pPr>
            <w:r w:rsidRPr="00E062F1">
              <w:t>DC_7A-66A_n78A</w:t>
            </w:r>
          </w:p>
          <w:p w14:paraId="12541E14" w14:textId="77777777" w:rsidR="00374172" w:rsidRPr="00E062F1" w:rsidRDefault="00374172" w:rsidP="00C35E6D">
            <w:pPr>
              <w:pStyle w:val="TAC"/>
              <w:rPr>
                <w:lang w:eastAsia="fr-FR"/>
              </w:rPr>
            </w:pPr>
            <w:r w:rsidRPr="00E062F1">
              <w:t>DC_7C-66A_n78A</w:t>
            </w:r>
          </w:p>
          <w:p w14:paraId="40129AB1" w14:textId="77777777" w:rsidR="00374172" w:rsidRPr="00E062F1" w:rsidRDefault="00374172" w:rsidP="00C35E6D">
            <w:pPr>
              <w:pStyle w:val="TAC"/>
              <w:rPr>
                <w:noProof/>
                <w:lang w:eastAsia="zh-CN"/>
              </w:rPr>
            </w:pPr>
            <w:r w:rsidRPr="00E062F1">
              <w:rPr>
                <w:noProof/>
                <w:lang w:eastAsia="zh-CN"/>
              </w:rPr>
              <w:t>DC_7A-66A_n78(2A)</w:t>
            </w:r>
          </w:p>
          <w:p w14:paraId="24C53F56" w14:textId="77777777" w:rsidR="00374172" w:rsidRPr="00E062F1" w:rsidRDefault="00374172" w:rsidP="00C35E6D">
            <w:pPr>
              <w:pStyle w:val="TAC"/>
              <w:rPr>
                <w:noProof/>
                <w:lang w:eastAsia="zh-CN"/>
              </w:rPr>
            </w:pPr>
            <w:r w:rsidRPr="00E062F1">
              <w:rPr>
                <w:noProof/>
                <w:lang w:eastAsia="zh-CN"/>
              </w:rPr>
              <w:t>DC_7C-66A_n78(2A)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E1B8136" w14:textId="77777777" w:rsidR="00374172" w:rsidRPr="00E062F1" w:rsidRDefault="00374172" w:rsidP="00C35E6D">
            <w:pPr>
              <w:pStyle w:val="TAC"/>
              <w:rPr>
                <w:noProof/>
              </w:rPr>
            </w:pPr>
            <w:r w:rsidRPr="00E062F1">
              <w:rPr>
                <w:noProof/>
              </w:rPr>
              <w:t>DC_7A_n78A</w:t>
            </w:r>
          </w:p>
          <w:p w14:paraId="4038CC95" w14:textId="77777777" w:rsidR="00374172" w:rsidRPr="00E062F1" w:rsidRDefault="00374172" w:rsidP="00C35E6D">
            <w:pPr>
              <w:pStyle w:val="TAC"/>
              <w:rPr>
                <w:noProof/>
                <w:lang w:eastAsia="fr-FR"/>
              </w:rPr>
            </w:pPr>
            <w:r w:rsidRPr="00E062F1">
              <w:rPr>
                <w:noProof/>
              </w:rPr>
              <w:t>DC_7C_n78A</w:t>
            </w:r>
          </w:p>
          <w:p w14:paraId="5E0D5368" w14:textId="77777777" w:rsidR="00374172" w:rsidRPr="00E062F1" w:rsidRDefault="00374172" w:rsidP="00C35E6D">
            <w:pPr>
              <w:pStyle w:val="TAC"/>
              <w:rPr>
                <w:noProof/>
                <w:lang w:eastAsia="zh-CN"/>
              </w:rPr>
            </w:pPr>
            <w:r w:rsidRPr="00E062F1">
              <w:rPr>
                <w:noProof/>
                <w:kern w:val="2"/>
              </w:rPr>
              <w:t>DC_66A_n78A</w:t>
            </w:r>
          </w:p>
        </w:tc>
      </w:tr>
      <w:tr w:rsidR="00374172" w:rsidRPr="00E062F1" w14:paraId="494754ED"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8FD6D1" w14:textId="77777777" w:rsidR="00374172" w:rsidRPr="00E062F1" w:rsidRDefault="00374172" w:rsidP="00C35E6D">
            <w:pPr>
              <w:pStyle w:val="TAC"/>
              <w:rPr>
                <w:lang w:eastAsia="fr-FR"/>
              </w:rPr>
            </w:pPr>
            <w:r w:rsidRPr="00E062F1">
              <w:t>DC_7A-7A-66A_n78A</w:t>
            </w:r>
          </w:p>
          <w:p w14:paraId="4530E6FE" w14:textId="77777777" w:rsidR="00374172" w:rsidRPr="00E062F1" w:rsidRDefault="00374172" w:rsidP="00C35E6D">
            <w:pPr>
              <w:pStyle w:val="TAC"/>
              <w:rPr>
                <w:noProof/>
                <w:lang w:eastAsia="zh-CN"/>
              </w:rPr>
            </w:pPr>
            <w:r w:rsidRPr="00E062F1">
              <w:rPr>
                <w:noProof/>
                <w:lang w:eastAsia="zh-CN"/>
              </w:rPr>
              <w:t>DC_7A-7A-66A_n78(2A)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01A7AAA" w14:textId="77777777" w:rsidR="00374172" w:rsidRPr="00E062F1" w:rsidRDefault="00374172" w:rsidP="00C35E6D">
            <w:pPr>
              <w:pStyle w:val="TAC"/>
              <w:rPr>
                <w:noProof/>
              </w:rPr>
            </w:pPr>
            <w:r w:rsidRPr="00E062F1">
              <w:rPr>
                <w:noProof/>
              </w:rPr>
              <w:t>DC_7A_n78A</w:t>
            </w:r>
          </w:p>
          <w:p w14:paraId="12E07DD0" w14:textId="77777777" w:rsidR="00374172" w:rsidRPr="00E062F1" w:rsidRDefault="00374172" w:rsidP="00C35E6D">
            <w:pPr>
              <w:pStyle w:val="TAC"/>
              <w:rPr>
                <w:noProof/>
                <w:lang w:eastAsia="zh-CN"/>
              </w:rPr>
            </w:pPr>
            <w:r w:rsidRPr="00E062F1">
              <w:rPr>
                <w:noProof/>
                <w:kern w:val="2"/>
              </w:rPr>
              <w:t>DC_66A_n78A</w:t>
            </w:r>
          </w:p>
        </w:tc>
      </w:tr>
      <w:tr w:rsidR="00374172" w:rsidRPr="00E062F1" w14:paraId="0A8E573B"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91F16D" w14:textId="77777777" w:rsidR="00374172" w:rsidRPr="00E062F1" w:rsidRDefault="00374172" w:rsidP="00C35E6D">
            <w:pPr>
              <w:pStyle w:val="TAC"/>
              <w:rPr>
                <w:lang w:eastAsia="fr-FR"/>
              </w:rPr>
            </w:pPr>
            <w:r w:rsidRPr="00E062F1">
              <w:t>DC_7A-7A-66A-66A_n78A</w:t>
            </w:r>
          </w:p>
          <w:p w14:paraId="09E7D325" w14:textId="77777777" w:rsidR="00374172" w:rsidRPr="00E062F1" w:rsidRDefault="00374172" w:rsidP="00C35E6D">
            <w:pPr>
              <w:pStyle w:val="TAC"/>
            </w:pPr>
            <w:r w:rsidRPr="00E062F1">
              <w:t>DC_7A-7A-66A-66A_n78(2A)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D9BDF2D" w14:textId="77777777" w:rsidR="00374172" w:rsidRPr="00E062F1" w:rsidRDefault="00374172" w:rsidP="00C35E6D">
            <w:pPr>
              <w:pStyle w:val="TAC"/>
              <w:rPr>
                <w:noProof/>
              </w:rPr>
            </w:pPr>
            <w:r w:rsidRPr="00E062F1">
              <w:rPr>
                <w:noProof/>
              </w:rPr>
              <w:t>DC_7A_n78A</w:t>
            </w:r>
          </w:p>
          <w:p w14:paraId="7FCD85AE" w14:textId="77777777" w:rsidR="00374172" w:rsidRPr="00E062F1" w:rsidRDefault="00374172" w:rsidP="00C35E6D">
            <w:pPr>
              <w:pStyle w:val="TAC"/>
              <w:rPr>
                <w:noProof/>
              </w:rPr>
            </w:pPr>
            <w:r w:rsidRPr="00E062F1">
              <w:rPr>
                <w:noProof/>
              </w:rPr>
              <w:t>DC_66A_n78A</w:t>
            </w:r>
          </w:p>
        </w:tc>
      </w:tr>
      <w:tr w:rsidR="00374172" w:rsidRPr="00E062F1" w14:paraId="3B354DFE"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B51F05" w14:textId="77777777" w:rsidR="00374172" w:rsidRPr="00E062F1" w:rsidRDefault="00374172" w:rsidP="00C35E6D">
            <w:pPr>
              <w:pStyle w:val="TAC"/>
              <w:rPr>
                <w:lang w:eastAsia="zh-CN"/>
              </w:rPr>
            </w:pPr>
            <w:r w:rsidRPr="00E062F1">
              <w:rPr>
                <w:lang w:eastAsia="zh-CN"/>
              </w:rPr>
              <w:t>DC_7A-66A-66A_n78A</w:t>
            </w:r>
          </w:p>
          <w:p w14:paraId="6C73B936" w14:textId="77777777" w:rsidR="00374172" w:rsidRPr="00E062F1" w:rsidRDefault="00374172" w:rsidP="00C35E6D">
            <w:pPr>
              <w:pStyle w:val="TAC"/>
              <w:rPr>
                <w:lang w:eastAsia="zh-CN"/>
              </w:rPr>
            </w:pPr>
            <w:r w:rsidRPr="00E062F1">
              <w:rPr>
                <w:lang w:eastAsia="zh-CN"/>
              </w:rPr>
              <w:t>DC_7C-66A-66A_n78A</w:t>
            </w:r>
          </w:p>
          <w:p w14:paraId="2E9547E0" w14:textId="77777777" w:rsidR="00374172" w:rsidRPr="00E062F1" w:rsidRDefault="00374172" w:rsidP="00C35E6D">
            <w:pPr>
              <w:pStyle w:val="TAC"/>
              <w:rPr>
                <w:noProof/>
                <w:lang w:eastAsia="zh-CN"/>
              </w:rPr>
            </w:pPr>
            <w:r w:rsidRPr="00E062F1">
              <w:rPr>
                <w:noProof/>
                <w:lang w:eastAsia="zh-CN"/>
              </w:rPr>
              <w:t>DC_7A-66A-66A_n78(2A)</w:t>
            </w:r>
          </w:p>
          <w:p w14:paraId="2FF32E93" w14:textId="77777777" w:rsidR="00374172" w:rsidRPr="00E062F1" w:rsidRDefault="00374172" w:rsidP="00C35E6D">
            <w:pPr>
              <w:pStyle w:val="TAC"/>
              <w:rPr>
                <w:noProof/>
                <w:lang w:eastAsia="zh-CN"/>
              </w:rPr>
            </w:pPr>
            <w:r w:rsidRPr="00E062F1">
              <w:rPr>
                <w:noProof/>
                <w:lang w:eastAsia="zh-CN"/>
              </w:rPr>
              <w:t>DC_7C-66A-66A_n78(2A)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F4E7AD9" w14:textId="77777777" w:rsidR="00374172" w:rsidRPr="00E062F1" w:rsidRDefault="00374172" w:rsidP="00C35E6D">
            <w:pPr>
              <w:pStyle w:val="TAC"/>
              <w:rPr>
                <w:noProof/>
                <w:lang w:eastAsia="zh-CN"/>
              </w:rPr>
            </w:pPr>
            <w:r w:rsidRPr="00E062F1">
              <w:rPr>
                <w:noProof/>
                <w:lang w:eastAsia="zh-CN"/>
              </w:rPr>
              <w:t>DC_7A_n78A</w:t>
            </w:r>
          </w:p>
          <w:p w14:paraId="20CB8836" w14:textId="77777777" w:rsidR="00374172" w:rsidRPr="00E062F1" w:rsidRDefault="00374172" w:rsidP="00C35E6D">
            <w:pPr>
              <w:pStyle w:val="TAC"/>
              <w:rPr>
                <w:noProof/>
                <w:lang w:eastAsia="zh-CN"/>
              </w:rPr>
            </w:pPr>
            <w:r w:rsidRPr="00E062F1">
              <w:rPr>
                <w:noProof/>
                <w:kern w:val="2"/>
                <w:lang w:eastAsia="zh-CN"/>
              </w:rPr>
              <w:t>DC_66A_n78A</w:t>
            </w:r>
          </w:p>
        </w:tc>
      </w:tr>
      <w:tr w:rsidR="00374172" w:rsidRPr="00E062F1" w14:paraId="58DFB2C3"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6FDE2F7" w14:textId="77777777" w:rsidR="00374172" w:rsidRPr="00E062F1" w:rsidRDefault="00374172" w:rsidP="00C35E6D">
            <w:pPr>
              <w:pStyle w:val="TAC"/>
              <w:rPr>
                <w:noProof/>
                <w:lang w:eastAsia="zh-CN"/>
              </w:rPr>
            </w:pPr>
            <w:r w:rsidRPr="00E062F1">
              <w:rPr>
                <w:kern w:val="2"/>
                <w:szCs w:val="24"/>
                <w:lang w:eastAsia="ja-JP"/>
              </w:rPr>
              <w:t>DC_7A_SUL_n78A-n80A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4F8E177" w14:textId="77777777" w:rsidR="00374172" w:rsidRPr="00E062F1" w:rsidRDefault="00374172" w:rsidP="00C35E6D">
            <w:pPr>
              <w:pStyle w:val="TAC"/>
            </w:pPr>
            <w:r w:rsidRPr="00E062F1">
              <w:t>DC_7A_n78A</w:t>
            </w:r>
          </w:p>
          <w:p w14:paraId="6AEE73DC" w14:textId="77777777" w:rsidR="00374172" w:rsidRPr="00E062F1" w:rsidRDefault="00374172" w:rsidP="00C35E6D">
            <w:pPr>
              <w:pStyle w:val="TAC"/>
              <w:rPr>
                <w:noProof/>
                <w:lang w:eastAsia="zh-CN"/>
              </w:rPr>
            </w:pPr>
            <w:r w:rsidRPr="00E062F1">
              <w:t>DC_7A_n80A</w:t>
            </w:r>
          </w:p>
        </w:tc>
      </w:tr>
      <w:tr w:rsidR="00374172" w:rsidRPr="00E062F1" w14:paraId="69D3086B"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D9B5CA" w14:textId="77777777" w:rsidR="00374172" w:rsidRPr="00E062F1" w:rsidRDefault="00374172" w:rsidP="00C35E6D">
            <w:pPr>
              <w:pStyle w:val="TAC"/>
              <w:rPr>
                <w:kern w:val="2"/>
                <w:szCs w:val="24"/>
                <w:lang w:eastAsia="ja-JP"/>
              </w:rPr>
            </w:pPr>
            <w:r w:rsidRPr="00E062F1">
              <w:rPr>
                <w:rFonts w:eastAsia="Malgun Gothic"/>
                <w:kern w:val="2"/>
                <w:szCs w:val="24"/>
                <w:lang w:eastAsia="ko-KR"/>
              </w:rPr>
              <w:t>DC_8A_n1A-n78A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31FBCC7" w14:textId="77777777" w:rsidR="00374172" w:rsidRPr="00E062F1" w:rsidRDefault="00374172" w:rsidP="00C35E6D">
            <w:pPr>
              <w:pStyle w:val="TAC"/>
              <w:rPr>
                <w:rFonts w:eastAsia="Malgun Gothic"/>
                <w:lang w:eastAsia="ko-KR"/>
              </w:rPr>
            </w:pPr>
            <w:r w:rsidRPr="00E062F1">
              <w:rPr>
                <w:rFonts w:eastAsia="Malgun Gothic"/>
                <w:lang w:eastAsia="ko-KR"/>
              </w:rPr>
              <w:t>DC_8A_n1A</w:t>
            </w:r>
          </w:p>
          <w:p w14:paraId="239A198D" w14:textId="77777777" w:rsidR="00374172" w:rsidRPr="00E062F1" w:rsidRDefault="00374172" w:rsidP="00C35E6D">
            <w:pPr>
              <w:pStyle w:val="TAC"/>
            </w:pPr>
            <w:r w:rsidRPr="00E062F1">
              <w:rPr>
                <w:rFonts w:eastAsia="Malgun Gothic"/>
                <w:lang w:eastAsia="ko-KR"/>
              </w:rPr>
              <w:t>DC_8A_n78A</w:t>
            </w:r>
          </w:p>
        </w:tc>
      </w:tr>
      <w:tr w:rsidR="00374172" w:rsidRPr="00E062F1" w14:paraId="57050C1F"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FF6D4AD" w14:textId="77777777" w:rsidR="00374172" w:rsidRPr="00E062F1" w:rsidRDefault="00374172" w:rsidP="00C35E6D">
            <w:pPr>
              <w:pStyle w:val="TAC"/>
              <w:rPr>
                <w:kern w:val="2"/>
                <w:szCs w:val="24"/>
                <w:lang w:eastAsia="ja-JP"/>
              </w:rPr>
            </w:pPr>
            <w:r w:rsidRPr="00E062F1">
              <w:rPr>
                <w:rFonts w:eastAsia="Malgun Gothic"/>
                <w:kern w:val="2"/>
                <w:szCs w:val="24"/>
                <w:lang w:eastAsia="ko-KR"/>
              </w:rPr>
              <w:t>DC_8A_n3A-n28A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B49C897" w14:textId="77777777" w:rsidR="00374172" w:rsidRPr="00E062F1" w:rsidRDefault="00374172" w:rsidP="00C35E6D">
            <w:pPr>
              <w:pStyle w:val="TAC"/>
              <w:rPr>
                <w:rFonts w:eastAsia="Malgun Gothic"/>
                <w:lang w:eastAsia="ko-KR"/>
              </w:rPr>
            </w:pPr>
            <w:r w:rsidRPr="00E062F1">
              <w:rPr>
                <w:rFonts w:eastAsia="Malgun Gothic"/>
                <w:lang w:eastAsia="ko-KR"/>
              </w:rPr>
              <w:t>DC_8A_n3A</w:t>
            </w:r>
          </w:p>
          <w:p w14:paraId="78A1173A" w14:textId="77777777" w:rsidR="00374172" w:rsidRPr="00E062F1" w:rsidRDefault="00374172" w:rsidP="00C35E6D">
            <w:pPr>
              <w:pStyle w:val="TAC"/>
            </w:pPr>
            <w:r w:rsidRPr="00E062F1">
              <w:rPr>
                <w:rFonts w:eastAsia="Malgun Gothic"/>
                <w:lang w:eastAsia="ko-KR"/>
              </w:rPr>
              <w:t>DC_8A_n28A</w:t>
            </w:r>
          </w:p>
        </w:tc>
      </w:tr>
      <w:tr w:rsidR="00374172" w:rsidRPr="00E062F1" w14:paraId="652E1F4F"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AEEB6F" w14:textId="77777777" w:rsidR="00374172" w:rsidRPr="00E062F1" w:rsidRDefault="00374172" w:rsidP="00C35E6D">
            <w:pPr>
              <w:pStyle w:val="TAC"/>
              <w:rPr>
                <w:rFonts w:eastAsia="Malgun Gothic"/>
                <w:kern w:val="2"/>
                <w:szCs w:val="24"/>
                <w:lang w:eastAsia="ko-KR"/>
              </w:rPr>
            </w:pPr>
            <w:r w:rsidRPr="00E062F1">
              <w:lastRenderedPageBreak/>
              <w:t>DC_8A-11</w:t>
            </w:r>
            <w:r w:rsidRPr="00E062F1">
              <w:rPr>
                <w:rFonts w:eastAsia="Malgun Gothic"/>
              </w:rPr>
              <w:t>A_</w:t>
            </w:r>
            <w:r w:rsidRPr="00E062F1">
              <w:t>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C8AE9ED" w14:textId="77777777" w:rsidR="00374172" w:rsidRPr="00E062F1" w:rsidRDefault="00374172" w:rsidP="00C35E6D">
            <w:pPr>
              <w:pStyle w:val="TAC"/>
              <w:rPr>
                <w:lang w:eastAsia="fr-FR"/>
              </w:rPr>
            </w:pPr>
            <w:r w:rsidRPr="00E062F1">
              <w:t>DC_8A_n3A</w:t>
            </w:r>
          </w:p>
          <w:p w14:paraId="483CF274" w14:textId="77777777" w:rsidR="00374172" w:rsidRPr="00E062F1" w:rsidRDefault="00374172" w:rsidP="00C35E6D">
            <w:pPr>
              <w:pStyle w:val="TAC"/>
              <w:rPr>
                <w:rFonts w:eastAsia="Malgun Gothic"/>
                <w:lang w:eastAsia="ko-KR"/>
              </w:rPr>
            </w:pPr>
            <w:r w:rsidRPr="00E062F1">
              <w:t>DC_11A_n3A</w:t>
            </w:r>
          </w:p>
        </w:tc>
      </w:tr>
      <w:tr w:rsidR="00374172" w:rsidRPr="00E062F1" w14:paraId="433E6DC6"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5740B5E" w14:textId="77777777" w:rsidR="00374172" w:rsidRPr="00E062F1" w:rsidRDefault="00374172" w:rsidP="00C35E6D">
            <w:pPr>
              <w:pStyle w:val="TAC"/>
              <w:rPr>
                <w:noProof/>
                <w:lang w:eastAsia="zh-CN"/>
              </w:rPr>
            </w:pPr>
            <w:r w:rsidRPr="00E062F1">
              <w:t>DC_8A-</w:t>
            </w:r>
            <w:r w:rsidRPr="00E062F1">
              <w:rPr>
                <w:rFonts w:eastAsia="Malgun Gothic"/>
              </w:rPr>
              <w:t>11A_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FE4DDAE" w14:textId="77777777" w:rsidR="00374172" w:rsidRPr="00E062F1" w:rsidRDefault="00374172" w:rsidP="00C35E6D">
            <w:pPr>
              <w:pStyle w:val="TAC"/>
            </w:pPr>
            <w:r w:rsidRPr="00E062F1">
              <w:t>DC_8A_n77A</w:t>
            </w:r>
          </w:p>
          <w:p w14:paraId="4A192F75" w14:textId="77777777" w:rsidR="00374172" w:rsidRPr="00E062F1" w:rsidRDefault="00374172" w:rsidP="00C35E6D">
            <w:pPr>
              <w:pStyle w:val="TAC"/>
              <w:rPr>
                <w:noProof/>
                <w:lang w:eastAsia="zh-CN"/>
              </w:rPr>
            </w:pPr>
            <w:r w:rsidRPr="00E062F1">
              <w:t>DC_11A_n77A</w:t>
            </w:r>
          </w:p>
        </w:tc>
      </w:tr>
      <w:tr w:rsidR="00374172" w:rsidRPr="00E062F1" w14:paraId="21138B47"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062FB4" w14:textId="77777777" w:rsidR="00374172" w:rsidRPr="00E062F1" w:rsidRDefault="00374172" w:rsidP="00C35E6D">
            <w:pPr>
              <w:pStyle w:val="TAC"/>
            </w:pPr>
            <w:r w:rsidRPr="00E062F1">
              <w:t>DC_8A-</w:t>
            </w:r>
            <w:r w:rsidRPr="00E062F1">
              <w:rPr>
                <w:rFonts w:eastAsia="Malgun Gothic"/>
              </w:rPr>
              <w:t>11A_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160E004" w14:textId="77777777" w:rsidR="00374172" w:rsidRPr="00E062F1" w:rsidRDefault="00374172" w:rsidP="00C35E6D">
            <w:pPr>
              <w:pStyle w:val="TAC"/>
              <w:rPr>
                <w:lang w:eastAsia="fr-FR"/>
              </w:rPr>
            </w:pPr>
            <w:r w:rsidRPr="00E062F1">
              <w:t>DC_8A_n77A</w:t>
            </w:r>
          </w:p>
          <w:p w14:paraId="7C7EA1D6" w14:textId="77777777" w:rsidR="00374172" w:rsidRPr="00E062F1" w:rsidRDefault="00374172" w:rsidP="00C35E6D">
            <w:pPr>
              <w:pStyle w:val="TAC"/>
            </w:pPr>
            <w:r w:rsidRPr="00E062F1">
              <w:t>DC_11A_n77A</w:t>
            </w:r>
          </w:p>
        </w:tc>
      </w:tr>
      <w:tr w:rsidR="00374172" w:rsidRPr="00E062F1" w14:paraId="3E2E666A"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D2DD77" w14:textId="77777777" w:rsidR="00374172" w:rsidRPr="00E062F1" w:rsidRDefault="00374172" w:rsidP="00C35E6D">
            <w:pPr>
              <w:pStyle w:val="TAC"/>
              <w:rPr>
                <w:noProof/>
                <w:lang w:eastAsia="zh-CN"/>
              </w:rPr>
            </w:pPr>
            <w:r w:rsidRPr="00E062F1">
              <w:t>DC_8A-</w:t>
            </w:r>
            <w:r w:rsidRPr="00E062F1">
              <w:rPr>
                <w:rFonts w:eastAsia="Malgun Gothic"/>
              </w:rPr>
              <w:t>11A_</w:t>
            </w:r>
            <w:r w:rsidRPr="00E062F1">
              <w:t>n</w:t>
            </w:r>
            <w:r w:rsidRPr="00E062F1">
              <w:rPr>
                <w:rFonts w:eastAsia="Malgun Gothic"/>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586DA54" w14:textId="77777777" w:rsidR="00374172" w:rsidRPr="00E062F1" w:rsidRDefault="00374172" w:rsidP="00C35E6D">
            <w:pPr>
              <w:pStyle w:val="TAC"/>
            </w:pPr>
            <w:r w:rsidRPr="00E062F1">
              <w:t>DC_8A_n78A</w:t>
            </w:r>
          </w:p>
          <w:p w14:paraId="21726F8E" w14:textId="77777777" w:rsidR="00374172" w:rsidRPr="00E062F1" w:rsidRDefault="00374172" w:rsidP="00C35E6D">
            <w:pPr>
              <w:pStyle w:val="TAC"/>
              <w:rPr>
                <w:noProof/>
                <w:lang w:eastAsia="zh-CN"/>
              </w:rPr>
            </w:pPr>
            <w:r w:rsidRPr="00E062F1">
              <w:t>DC_11A_n78A</w:t>
            </w:r>
          </w:p>
        </w:tc>
      </w:tr>
      <w:tr w:rsidR="00374172" w:rsidRPr="00E062F1" w14:paraId="39BBE4AF"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1BC375" w14:textId="77777777" w:rsidR="00374172" w:rsidRPr="00E062F1" w:rsidRDefault="00374172" w:rsidP="00C35E6D">
            <w:pPr>
              <w:pStyle w:val="TAC"/>
              <w:rPr>
                <w:noProof/>
                <w:lang w:eastAsia="zh-CN"/>
              </w:rPr>
            </w:pPr>
            <w:r w:rsidRPr="00E062F1">
              <w:rPr>
                <w:szCs w:val="18"/>
                <w:lang w:eastAsia="ja-JP"/>
              </w:rPr>
              <w:t>DC_8A-20A_n78A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52615E6" w14:textId="77777777" w:rsidR="00374172" w:rsidRPr="00E062F1" w:rsidRDefault="00374172" w:rsidP="00C35E6D">
            <w:pPr>
              <w:pStyle w:val="TAC"/>
              <w:rPr>
                <w:szCs w:val="18"/>
                <w:lang w:eastAsia="ja-JP"/>
              </w:rPr>
            </w:pPr>
            <w:r w:rsidRPr="00E062F1">
              <w:rPr>
                <w:szCs w:val="18"/>
                <w:lang w:eastAsia="ja-JP"/>
              </w:rPr>
              <w:t>DC_8A_n78A</w:t>
            </w:r>
          </w:p>
          <w:p w14:paraId="012313D1" w14:textId="77777777" w:rsidR="00374172" w:rsidRPr="00E062F1" w:rsidRDefault="00374172" w:rsidP="00C35E6D">
            <w:pPr>
              <w:pStyle w:val="TAC"/>
              <w:rPr>
                <w:noProof/>
                <w:lang w:eastAsia="zh-CN"/>
              </w:rPr>
            </w:pPr>
            <w:r w:rsidRPr="00E062F1">
              <w:rPr>
                <w:szCs w:val="18"/>
                <w:lang w:eastAsia="ja-JP"/>
              </w:rPr>
              <w:t>DC_20A_n78A</w:t>
            </w:r>
          </w:p>
        </w:tc>
      </w:tr>
      <w:tr w:rsidR="00374172" w:rsidRPr="00E062F1" w14:paraId="049F4201"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840EA69" w14:textId="77777777" w:rsidR="00374172" w:rsidRPr="00E062F1" w:rsidRDefault="00374172" w:rsidP="00C35E6D">
            <w:pPr>
              <w:pStyle w:val="TAC"/>
              <w:rPr>
                <w:szCs w:val="18"/>
                <w:lang w:eastAsia="ja-JP"/>
              </w:rPr>
            </w:pPr>
            <w:r w:rsidRPr="00E062F1">
              <w:rPr>
                <w:rFonts w:cs="Arial"/>
                <w:szCs w:val="18"/>
              </w:rPr>
              <w:t>DC_8A_n28A-n77A</w:t>
            </w:r>
          </w:p>
        </w:tc>
        <w:tc>
          <w:tcPr>
            <w:tcW w:w="5235" w:type="dxa"/>
            <w:tcBorders>
              <w:top w:val="single" w:sz="4" w:space="0" w:color="auto"/>
              <w:left w:val="single" w:sz="4" w:space="0" w:color="auto"/>
              <w:bottom w:val="single" w:sz="4" w:space="0" w:color="auto"/>
              <w:right w:val="single" w:sz="4" w:space="0" w:color="auto"/>
            </w:tcBorders>
            <w:vAlign w:val="center"/>
          </w:tcPr>
          <w:p w14:paraId="6D6DA578"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2271D904" w14:textId="77777777" w:rsidR="00374172" w:rsidRPr="00E062F1" w:rsidRDefault="00374172" w:rsidP="00C35E6D">
            <w:pPr>
              <w:pStyle w:val="TAC"/>
              <w:rPr>
                <w:szCs w:val="18"/>
                <w:lang w:eastAsia="ja-JP"/>
              </w:rPr>
            </w:pPr>
            <w:r w:rsidRPr="00E062F1">
              <w:rPr>
                <w:rFonts w:cs="Arial"/>
                <w:lang w:eastAsia="zh-CN"/>
              </w:rPr>
              <w:t>DC_8A_n77A</w:t>
            </w:r>
          </w:p>
        </w:tc>
      </w:tr>
      <w:tr w:rsidR="00374172" w:rsidRPr="00E062F1" w14:paraId="0690B5CF"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CB3C1C7" w14:textId="77777777" w:rsidR="00374172" w:rsidRPr="00E062F1" w:rsidRDefault="00374172" w:rsidP="00C35E6D">
            <w:pPr>
              <w:pStyle w:val="TAC"/>
              <w:rPr>
                <w:szCs w:val="18"/>
                <w:lang w:eastAsia="ja-JP"/>
              </w:rPr>
            </w:pPr>
            <w:r w:rsidRPr="00E062F1">
              <w:rPr>
                <w:rFonts w:cs="Arial"/>
                <w:szCs w:val="18"/>
              </w:rPr>
              <w:t>DC_8A_n28A-n77(2A)</w:t>
            </w:r>
          </w:p>
        </w:tc>
        <w:tc>
          <w:tcPr>
            <w:tcW w:w="5235" w:type="dxa"/>
            <w:tcBorders>
              <w:top w:val="single" w:sz="4" w:space="0" w:color="auto"/>
              <w:left w:val="single" w:sz="4" w:space="0" w:color="auto"/>
              <w:bottom w:val="single" w:sz="4" w:space="0" w:color="auto"/>
              <w:right w:val="single" w:sz="4" w:space="0" w:color="auto"/>
            </w:tcBorders>
            <w:vAlign w:val="center"/>
          </w:tcPr>
          <w:p w14:paraId="471DEFF2"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628AEC1B" w14:textId="77777777" w:rsidR="00374172" w:rsidRPr="00E062F1" w:rsidRDefault="00374172" w:rsidP="00C35E6D">
            <w:pPr>
              <w:pStyle w:val="TAC"/>
              <w:rPr>
                <w:szCs w:val="18"/>
                <w:lang w:eastAsia="ja-JP"/>
              </w:rPr>
            </w:pPr>
            <w:r w:rsidRPr="00E062F1">
              <w:rPr>
                <w:rFonts w:cs="Arial"/>
                <w:lang w:eastAsia="zh-CN"/>
              </w:rPr>
              <w:t>DC_8A_n77A</w:t>
            </w:r>
          </w:p>
        </w:tc>
      </w:tr>
      <w:tr w:rsidR="00374172" w:rsidRPr="00E062F1" w14:paraId="3C3A1F4C"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89B6C2F" w14:textId="77777777" w:rsidR="00374172" w:rsidRPr="00E062F1" w:rsidRDefault="00374172" w:rsidP="00C35E6D">
            <w:pPr>
              <w:pStyle w:val="TAC"/>
              <w:rPr>
                <w:szCs w:val="18"/>
                <w:lang w:eastAsia="ja-JP"/>
              </w:rPr>
            </w:pPr>
            <w:r w:rsidRPr="00E062F1">
              <w:rPr>
                <w:rFonts w:cs="Arial"/>
                <w:szCs w:val="16"/>
                <w:lang w:eastAsia="zh-CN"/>
              </w:rPr>
              <w:t>DC_8A_n40A-n41A</w:t>
            </w:r>
          </w:p>
        </w:tc>
        <w:tc>
          <w:tcPr>
            <w:tcW w:w="5235" w:type="dxa"/>
            <w:tcBorders>
              <w:top w:val="single" w:sz="4" w:space="0" w:color="auto"/>
              <w:left w:val="single" w:sz="4" w:space="0" w:color="auto"/>
              <w:bottom w:val="single" w:sz="4" w:space="0" w:color="auto"/>
              <w:right w:val="single" w:sz="4" w:space="0" w:color="auto"/>
            </w:tcBorders>
            <w:vAlign w:val="center"/>
          </w:tcPr>
          <w:p w14:paraId="7D924ACB"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DC_8A_n40A</w:t>
            </w:r>
          </w:p>
          <w:p w14:paraId="704C5A89" w14:textId="77777777" w:rsidR="00374172" w:rsidRPr="00E062F1" w:rsidRDefault="00374172" w:rsidP="00C35E6D">
            <w:pPr>
              <w:pStyle w:val="TAC"/>
              <w:rPr>
                <w:szCs w:val="18"/>
                <w:lang w:eastAsia="ja-JP"/>
              </w:rPr>
            </w:pPr>
            <w:r w:rsidRPr="00E062F1">
              <w:rPr>
                <w:rFonts w:cs="Arial"/>
                <w:szCs w:val="16"/>
                <w:lang w:eastAsia="zh-CN"/>
              </w:rPr>
              <w:t>DC_8A_n41A</w:t>
            </w:r>
          </w:p>
        </w:tc>
      </w:tr>
      <w:tr w:rsidR="00374172" w:rsidRPr="00E062F1" w14:paraId="1871A2D3"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CCF853F" w14:textId="77777777" w:rsidR="00374172" w:rsidRPr="00E062F1" w:rsidRDefault="00374172" w:rsidP="00C35E6D">
            <w:pPr>
              <w:pStyle w:val="TAC"/>
              <w:rPr>
                <w:szCs w:val="18"/>
                <w:lang w:eastAsia="ja-JP"/>
              </w:rPr>
            </w:pPr>
            <w:r w:rsidRPr="00E062F1">
              <w:rPr>
                <w:szCs w:val="18"/>
                <w:lang w:eastAsia="ja-JP"/>
              </w:rPr>
              <w:t>DC_8A_n40A-n79A</w:t>
            </w:r>
          </w:p>
        </w:tc>
        <w:tc>
          <w:tcPr>
            <w:tcW w:w="5235" w:type="dxa"/>
            <w:tcBorders>
              <w:top w:val="single" w:sz="4" w:space="0" w:color="auto"/>
              <w:left w:val="single" w:sz="4" w:space="0" w:color="auto"/>
              <w:bottom w:val="single" w:sz="4" w:space="0" w:color="auto"/>
              <w:right w:val="single" w:sz="4" w:space="0" w:color="auto"/>
            </w:tcBorders>
            <w:vAlign w:val="center"/>
          </w:tcPr>
          <w:p w14:paraId="6037852C" w14:textId="77777777" w:rsidR="00374172" w:rsidRPr="00E062F1" w:rsidRDefault="00374172" w:rsidP="00C35E6D">
            <w:pPr>
              <w:keepNext/>
              <w:keepLines/>
              <w:spacing w:after="0"/>
              <w:jc w:val="center"/>
              <w:rPr>
                <w:rFonts w:ascii="Arial" w:hAnsi="Arial"/>
                <w:sz w:val="18"/>
                <w:szCs w:val="18"/>
                <w:lang w:eastAsia="ja-JP"/>
              </w:rPr>
            </w:pPr>
            <w:r w:rsidRPr="00E062F1">
              <w:rPr>
                <w:rFonts w:ascii="Arial" w:hAnsi="Arial"/>
                <w:sz w:val="18"/>
                <w:szCs w:val="18"/>
                <w:lang w:eastAsia="ja-JP"/>
              </w:rPr>
              <w:t>DC_8A_n40A</w:t>
            </w:r>
          </w:p>
          <w:p w14:paraId="4CFCC72B" w14:textId="77777777" w:rsidR="00374172" w:rsidRPr="00E062F1" w:rsidRDefault="00374172" w:rsidP="00C35E6D">
            <w:pPr>
              <w:pStyle w:val="TAC"/>
              <w:rPr>
                <w:szCs w:val="18"/>
                <w:lang w:eastAsia="ja-JP"/>
              </w:rPr>
            </w:pPr>
            <w:r w:rsidRPr="00E062F1">
              <w:rPr>
                <w:szCs w:val="18"/>
                <w:lang w:eastAsia="ja-JP"/>
              </w:rPr>
              <w:t>DC_8A_n79A</w:t>
            </w:r>
          </w:p>
        </w:tc>
      </w:tr>
      <w:tr w:rsidR="00374172" w:rsidRPr="00E062F1" w14:paraId="28046EEB"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A804933" w14:textId="77777777" w:rsidR="00374172" w:rsidRPr="00E062F1" w:rsidRDefault="00374172" w:rsidP="00C35E6D">
            <w:pPr>
              <w:pStyle w:val="TAC"/>
              <w:rPr>
                <w:szCs w:val="18"/>
                <w:lang w:eastAsia="ja-JP"/>
              </w:rPr>
            </w:pPr>
            <w:r w:rsidRPr="00E062F1">
              <w:rPr>
                <w:szCs w:val="18"/>
                <w:lang w:eastAsia="ja-JP"/>
              </w:rPr>
              <w:t>DC_8A_n41A-n79A</w:t>
            </w:r>
          </w:p>
        </w:tc>
        <w:tc>
          <w:tcPr>
            <w:tcW w:w="5235" w:type="dxa"/>
            <w:tcBorders>
              <w:top w:val="single" w:sz="4" w:space="0" w:color="auto"/>
              <w:left w:val="single" w:sz="4" w:space="0" w:color="auto"/>
              <w:bottom w:val="single" w:sz="4" w:space="0" w:color="auto"/>
              <w:right w:val="single" w:sz="4" w:space="0" w:color="auto"/>
            </w:tcBorders>
            <w:vAlign w:val="center"/>
          </w:tcPr>
          <w:p w14:paraId="06850D7C" w14:textId="77777777" w:rsidR="00374172" w:rsidRPr="00E062F1" w:rsidRDefault="00374172" w:rsidP="00C35E6D">
            <w:pPr>
              <w:keepNext/>
              <w:keepLines/>
              <w:spacing w:after="0"/>
              <w:jc w:val="center"/>
              <w:rPr>
                <w:rFonts w:ascii="Arial" w:hAnsi="Arial"/>
                <w:sz w:val="18"/>
                <w:szCs w:val="18"/>
                <w:lang w:eastAsia="ja-JP"/>
              </w:rPr>
            </w:pPr>
            <w:r w:rsidRPr="00E062F1">
              <w:rPr>
                <w:rFonts w:ascii="Arial" w:hAnsi="Arial"/>
                <w:sz w:val="18"/>
                <w:szCs w:val="18"/>
                <w:lang w:eastAsia="ja-JP"/>
              </w:rPr>
              <w:t>DC_8A_n41A</w:t>
            </w:r>
          </w:p>
          <w:p w14:paraId="39630D5D" w14:textId="77777777" w:rsidR="00374172" w:rsidRPr="00E062F1" w:rsidRDefault="00374172" w:rsidP="00C35E6D">
            <w:pPr>
              <w:pStyle w:val="TAC"/>
              <w:rPr>
                <w:szCs w:val="18"/>
                <w:lang w:eastAsia="ja-JP"/>
              </w:rPr>
            </w:pPr>
            <w:r w:rsidRPr="00E062F1">
              <w:rPr>
                <w:szCs w:val="18"/>
                <w:lang w:eastAsia="ja-JP"/>
              </w:rPr>
              <w:t>DC_8A_n79A</w:t>
            </w:r>
          </w:p>
        </w:tc>
      </w:tr>
      <w:tr w:rsidR="00374172" w:rsidRPr="00E062F1" w14:paraId="71541146"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2007CF" w14:textId="77777777" w:rsidR="00374172" w:rsidRPr="00E062F1" w:rsidRDefault="00374172" w:rsidP="00C35E6D">
            <w:pPr>
              <w:pStyle w:val="TAC"/>
              <w:rPr>
                <w:szCs w:val="18"/>
                <w:lang w:eastAsia="ja-JP"/>
              </w:rPr>
            </w:pPr>
            <w:r w:rsidRPr="00E062F1">
              <w:t>DC_8A-42</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0D87341" w14:textId="77777777" w:rsidR="00374172" w:rsidRPr="00E062F1" w:rsidRDefault="00374172" w:rsidP="00C35E6D">
            <w:pPr>
              <w:pStyle w:val="TAC"/>
              <w:rPr>
                <w:lang w:eastAsia="fr-FR"/>
              </w:rPr>
            </w:pPr>
            <w:r w:rsidRPr="00E062F1">
              <w:t>DC_8A_n28A</w:t>
            </w:r>
          </w:p>
          <w:p w14:paraId="6ACA6365" w14:textId="77777777" w:rsidR="00374172" w:rsidRPr="00E062F1" w:rsidRDefault="00374172" w:rsidP="00C35E6D">
            <w:pPr>
              <w:pStyle w:val="TAC"/>
              <w:rPr>
                <w:szCs w:val="18"/>
                <w:lang w:eastAsia="ja-JP"/>
              </w:rPr>
            </w:pPr>
            <w:r w:rsidRPr="00E062F1">
              <w:t>DC_42A_n28A</w:t>
            </w:r>
          </w:p>
        </w:tc>
      </w:tr>
      <w:tr w:rsidR="00374172" w:rsidRPr="00E062F1" w14:paraId="473E5BF8"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27A6BC" w14:textId="77777777" w:rsidR="00374172" w:rsidRPr="00E062F1" w:rsidRDefault="00374172" w:rsidP="00C35E6D">
            <w:pPr>
              <w:pStyle w:val="TAC"/>
              <w:rPr>
                <w:szCs w:val="18"/>
                <w:lang w:eastAsia="ja-JP"/>
              </w:rPr>
            </w:pPr>
            <w:r w:rsidRPr="00E062F1">
              <w:t>DC_8A-42C</w:t>
            </w:r>
            <w:r w:rsidRPr="00E062F1">
              <w:rPr>
                <w:rFonts w:eastAsia="Malgun Gothic"/>
              </w:rPr>
              <w:t>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9346153" w14:textId="77777777" w:rsidR="00374172" w:rsidRPr="00E062F1" w:rsidRDefault="00374172" w:rsidP="00C35E6D">
            <w:pPr>
              <w:pStyle w:val="TAC"/>
              <w:rPr>
                <w:lang w:eastAsia="fr-FR"/>
              </w:rPr>
            </w:pPr>
            <w:r w:rsidRPr="00E062F1">
              <w:t>DC_8A_n28A</w:t>
            </w:r>
          </w:p>
          <w:p w14:paraId="59867DA0" w14:textId="77777777" w:rsidR="00374172" w:rsidRPr="00E062F1" w:rsidRDefault="00374172" w:rsidP="00C35E6D">
            <w:pPr>
              <w:pStyle w:val="TAC"/>
            </w:pPr>
            <w:r w:rsidRPr="00E062F1">
              <w:t>DC_42A_n28A</w:t>
            </w:r>
          </w:p>
          <w:p w14:paraId="178E401D" w14:textId="77777777" w:rsidR="00374172" w:rsidRPr="00E062F1" w:rsidRDefault="00374172" w:rsidP="00C35E6D">
            <w:pPr>
              <w:pStyle w:val="TAC"/>
              <w:rPr>
                <w:szCs w:val="18"/>
                <w:lang w:eastAsia="ja-JP"/>
              </w:rPr>
            </w:pPr>
            <w:r w:rsidRPr="00E062F1">
              <w:t>DC_42C_n28A</w:t>
            </w:r>
          </w:p>
        </w:tc>
      </w:tr>
      <w:tr w:rsidR="00374172" w:rsidRPr="00E062F1" w14:paraId="2878C3BF"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E5B2537" w14:textId="77777777" w:rsidR="00374172" w:rsidRPr="00E062F1" w:rsidRDefault="00374172" w:rsidP="00C35E6D">
            <w:pPr>
              <w:pStyle w:val="TAC"/>
            </w:pPr>
            <w:r w:rsidRPr="00E062F1">
              <w:t>DC_8A-42</w:t>
            </w:r>
            <w:r w:rsidRPr="00E062F1">
              <w:rPr>
                <w:rFonts w:eastAsia="Malgun Gothic"/>
              </w:rPr>
              <w:t>A_</w:t>
            </w:r>
            <w:r w:rsidRPr="00E062F1">
              <w:t>n77A</w:t>
            </w:r>
          </w:p>
          <w:p w14:paraId="49AF8CF1" w14:textId="77777777" w:rsidR="00374172" w:rsidRPr="00E062F1" w:rsidRDefault="00374172" w:rsidP="00C35E6D">
            <w:pPr>
              <w:pStyle w:val="TAC"/>
              <w:rPr>
                <w:szCs w:val="18"/>
                <w:lang w:eastAsia="ja-JP"/>
              </w:rPr>
            </w:pPr>
            <w:r w:rsidRPr="00E062F1">
              <w:t>DC_8A-42</w:t>
            </w:r>
            <w:r w:rsidRPr="00E062F1">
              <w:rPr>
                <w:rFonts w:eastAsia="Malgun Gothic"/>
              </w:rPr>
              <w:t>C_</w:t>
            </w:r>
            <w:r w:rsidRPr="00E062F1">
              <w:t>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EBECAD8" w14:textId="77777777" w:rsidR="00374172" w:rsidRPr="00E062F1" w:rsidRDefault="00374172" w:rsidP="00C35E6D">
            <w:pPr>
              <w:pStyle w:val="TAC"/>
              <w:rPr>
                <w:szCs w:val="18"/>
                <w:lang w:eastAsia="ja-JP"/>
              </w:rPr>
            </w:pPr>
            <w:r w:rsidRPr="00E062F1">
              <w:t>DC_8A_n77A</w:t>
            </w:r>
          </w:p>
        </w:tc>
      </w:tr>
      <w:tr w:rsidR="00374172" w:rsidRPr="00E062F1" w14:paraId="5BB14D3F"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BFA32DB" w14:textId="77777777" w:rsidR="00374172" w:rsidRPr="00E062F1" w:rsidRDefault="00374172" w:rsidP="00C35E6D">
            <w:pPr>
              <w:pStyle w:val="TAC"/>
              <w:rPr>
                <w:rFonts w:eastAsiaTheme="minorEastAsia"/>
                <w:noProof/>
                <w:lang w:eastAsia="ja-JP"/>
              </w:rPr>
            </w:pPr>
            <w:r w:rsidRPr="00E062F1">
              <w:rPr>
                <w:noProof/>
                <w:lang w:eastAsia="ja-JP"/>
              </w:rPr>
              <w:t>DC_8A-42A_n77(2A)</w:t>
            </w:r>
          </w:p>
          <w:p w14:paraId="087DC571" w14:textId="77777777" w:rsidR="00374172" w:rsidRPr="00E062F1" w:rsidRDefault="00374172" w:rsidP="00C35E6D">
            <w:pPr>
              <w:pStyle w:val="TAC"/>
              <w:rPr>
                <w:lang w:eastAsia="fr-FR"/>
              </w:rPr>
            </w:pPr>
            <w:r w:rsidRPr="00E062F1">
              <w:rPr>
                <w:noProof/>
                <w:lang w:eastAsia="ja-JP"/>
              </w:rPr>
              <w:t>DC_8A-42C_n77(2A)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C0C3746" w14:textId="77777777" w:rsidR="00374172" w:rsidRPr="00E062F1" w:rsidRDefault="00374172" w:rsidP="00C35E6D">
            <w:pPr>
              <w:pStyle w:val="TAC"/>
            </w:pPr>
            <w:r w:rsidRPr="00E062F1">
              <w:t>DC_8A_n77A</w:t>
            </w:r>
          </w:p>
        </w:tc>
      </w:tr>
      <w:tr w:rsidR="00374172" w:rsidRPr="00E062F1" w14:paraId="7B39DE4E"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BED5B67" w14:textId="77777777" w:rsidR="00374172" w:rsidRPr="00E062F1" w:rsidRDefault="00374172" w:rsidP="00C35E6D">
            <w:pPr>
              <w:pStyle w:val="TAC"/>
              <w:rPr>
                <w:noProof/>
                <w:lang w:eastAsia="zh-CN"/>
              </w:rPr>
            </w:pPr>
            <w:r w:rsidRPr="00E062F1">
              <w:rPr>
                <w:kern w:val="2"/>
                <w:szCs w:val="24"/>
                <w:lang w:eastAsia="ja-JP"/>
              </w:rPr>
              <w:t>DC_8A_SUL_n41A-n81A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BD85F61" w14:textId="16BFBF36" w:rsidR="00374172" w:rsidRPr="00E062F1" w:rsidRDefault="00374172" w:rsidP="00C35E6D">
            <w:pPr>
              <w:pStyle w:val="TAC"/>
            </w:pPr>
            <w:r w:rsidRPr="00E062F1">
              <w:t>DC_8A_</w:t>
            </w:r>
            <w:ins w:id="62" w:author="Intel" w:date="2020-10-20T17:45:00Z">
              <w:r w:rsidR="00230214">
                <w:t>n</w:t>
              </w:r>
            </w:ins>
            <w:r w:rsidRPr="00E062F1">
              <w:t>41A,</w:t>
            </w:r>
          </w:p>
          <w:p w14:paraId="56CFC15D" w14:textId="77777777" w:rsidR="00374172" w:rsidRPr="00E062F1" w:rsidRDefault="00374172" w:rsidP="00C35E6D">
            <w:pPr>
              <w:pStyle w:val="TAC"/>
              <w:rPr>
                <w:noProof/>
                <w:lang w:eastAsia="zh-CN"/>
              </w:rPr>
            </w:pPr>
            <w:r w:rsidRPr="00E062F1">
              <w:t>DC_</w:t>
            </w:r>
            <w:r w:rsidRPr="00E062F1">
              <w:rPr>
                <w:lang w:eastAsia="zh-CN"/>
              </w:rPr>
              <w:t>8A</w:t>
            </w:r>
            <w:r w:rsidRPr="00E062F1">
              <w:t>_n81A_ULSUP-TDM</w:t>
            </w:r>
            <w:r w:rsidRPr="00E062F1">
              <w:rPr>
                <w:lang w:eastAsia="zh-CN"/>
              </w:rPr>
              <w:t>_n41A</w:t>
            </w:r>
          </w:p>
        </w:tc>
      </w:tr>
      <w:tr w:rsidR="00374172" w:rsidRPr="00E062F1" w14:paraId="38EFDF20"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124826" w14:textId="77777777" w:rsidR="00374172" w:rsidRPr="00E062F1" w:rsidRDefault="00374172" w:rsidP="00C35E6D">
            <w:pPr>
              <w:pStyle w:val="TAC"/>
              <w:rPr>
                <w:noProof/>
                <w:lang w:eastAsia="zh-CN"/>
              </w:rPr>
            </w:pPr>
            <w:r w:rsidRPr="00E062F1">
              <w:rPr>
                <w:kern w:val="2"/>
                <w:szCs w:val="24"/>
                <w:lang w:eastAsia="ja-JP"/>
              </w:rPr>
              <w:t>DC_8A_SUL_n78A-n80A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666D6B6" w14:textId="77777777" w:rsidR="00374172" w:rsidRPr="00E062F1" w:rsidRDefault="00374172" w:rsidP="00C35E6D">
            <w:pPr>
              <w:pStyle w:val="TAC"/>
            </w:pPr>
            <w:r w:rsidRPr="00E062F1">
              <w:t>DC_8A_n78A</w:t>
            </w:r>
          </w:p>
          <w:p w14:paraId="2247D62A" w14:textId="77777777" w:rsidR="00374172" w:rsidRPr="00E062F1" w:rsidRDefault="00374172" w:rsidP="00C35E6D">
            <w:pPr>
              <w:pStyle w:val="TAC"/>
              <w:rPr>
                <w:noProof/>
                <w:lang w:eastAsia="zh-CN"/>
              </w:rPr>
            </w:pPr>
            <w:r w:rsidRPr="00E062F1">
              <w:t>DC_8A_n80A</w:t>
            </w:r>
          </w:p>
        </w:tc>
      </w:tr>
      <w:tr w:rsidR="00374172" w:rsidRPr="00E062F1" w14:paraId="08DF2E8E"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4FAE9B" w14:textId="77777777" w:rsidR="00374172" w:rsidRPr="00E062F1" w:rsidRDefault="00374172" w:rsidP="00C35E6D">
            <w:pPr>
              <w:pStyle w:val="TAC"/>
              <w:rPr>
                <w:noProof/>
                <w:lang w:eastAsia="zh-CN"/>
              </w:rPr>
            </w:pPr>
            <w:r w:rsidRPr="00E062F1">
              <w:t>DC_8</w:t>
            </w:r>
            <w:r w:rsidRPr="00E062F1">
              <w:rPr>
                <w:lang w:eastAsia="zh-CN"/>
              </w:rPr>
              <w:t>A</w:t>
            </w:r>
            <w:r w:rsidRPr="00E062F1">
              <w:t>_SUL_n7</w:t>
            </w:r>
            <w:r w:rsidRPr="00E062F1">
              <w:rPr>
                <w:lang w:eastAsia="zh-CN"/>
              </w:rPr>
              <w:t>8A</w:t>
            </w:r>
            <w:r w:rsidRPr="00E062F1">
              <w:t>-n81</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CEA644C" w14:textId="77777777" w:rsidR="00374172" w:rsidRPr="00E062F1" w:rsidRDefault="00374172" w:rsidP="00C35E6D">
            <w:pPr>
              <w:spacing w:after="0"/>
              <w:jc w:val="center"/>
              <w:rPr>
                <w:rFonts w:ascii="Arial" w:hAnsi="Arial"/>
                <w:sz w:val="18"/>
                <w:lang w:eastAsia="zh-CN"/>
              </w:rPr>
            </w:pPr>
            <w:r w:rsidRPr="00E062F1">
              <w:rPr>
                <w:rFonts w:ascii="Arial" w:hAnsi="Arial"/>
                <w:sz w:val="18"/>
                <w:lang w:eastAsia="zh-CN"/>
              </w:rPr>
              <w:t>DC_8A_n78A,</w:t>
            </w:r>
          </w:p>
          <w:p w14:paraId="07169858" w14:textId="77777777" w:rsidR="00374172" w:rsidRPr="00E062F1" w:rsidRDefault="00374172" w:rsidP="00C35E6D">
            <w:pPr>
              <w:pStyle w:val="TAC"/>
              <w:rPr>
                <w:noProof/>
                <w:lang w:eastAsia="zh-CN"/>
              </w:rPr>
            </w:pPr>
            <w:r w:rsidRPr="00E062F1">
              <w:rPr>
                <w:lang w:eastAsia="zh-CN"/>
              </w:rPr>
              <w:t>DC_8A_n81A_ULSUP-TDM_n78A</w:t>
            </w:r>
          </w:p>
        </w:tc>
      </w:tr>
      <w:tr w:rsidR="00374172" w:rsidRPr="00E062F1" w14:paraId="13FB1BDD"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09B51B" w14:textId="77777777" w:rsidR="00374172" w:rsidRPr="00E062F1" w:rsidRDefault="00374172" w:rsidP="00C35E6D">
            <w:pPr>
              <w:pStyle w:val="TAC"/>
              <w:rPr>
                <w:noProof/>
                <w:lang w:eastAsia="zh-CN"/>
              </w:rPr>
            </w:pPr>
            <w:r w:rsidRPr="00E062F1">
              <w:t>DC_8</w:t>
            </w:r>
            <w:r w:rsidRPr="00E062F1">
              <w:rPr>
                <w:lang w:eastAsia="zh-CN"/>
              </w:rPr>
              <w:t>A</w:t>
            </w:r>
            <w:r w:rsidRPr="00E062F1">
              <w:t>_SUL_n7</w:t>
            </w:r>
            <w:r w:rsidRPr="00E062F1">
              <w:rPr>
                <w:lang w:eastAsia="zh-CN"/>
              </w:rPr>
              <w:t>9A</w:t>
            </w:r>
            <w:r w:rsidRPr="00E062F1">
              <w:t>-n81</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075BD81" w14:textId="77777777" w:rsidR="00374172" w:rsidRPr="00E062F1" w:rsidRDefault="00374172" w:rsidP="00C35E6D">
            <w:pPr>
              <w:pStyle w:val="TAC"/>
              <w:keepNext w:val="0"/>
              <w:rPr>
                <w:lang w:eastAsia="zh-CN"/>
              </w:rPr>
            </w:pPr>
            <w:r w:rsidRPr="00E062F1">
              <w:rPr>
                <w:lang w:eastAsia="zh-CN"/>
              </w:rPr>
              <w:t>DC_8A_n79A,</w:t>
            </w:r>
          </w:p>
          <w:p w14:paraId="0FF3B889" w14:textId="77777777" w:rsidR="00374172" w:rsidRPr="00E062F1" w:rsidRDefault="00374172" w:rsidP="00C35E6D">
            <w:pPr>
              <w:pStyle w:val="TAC"/>
              <w:rPr>
                <w:noProof/>
                <w:lang w:eastAsia="zh-CN"/>
              </w:rPr>
            </w:pPr>
            <w:r w:rsidRPr="00E062F1">
              <w:rPr>
                <w:lang w:eastAsia="zh-CN"/>
              </w:rPr>
              <w:t>DC_8A_n81A_ULSUP-TDM_n79A</w:t>
            </w:r>
          </w:p>
        </w:tc>
      </w:tr>
      <w:tr w:rsidR="00374172" w:rsidRPr="00E062F1" w14:paraId="5EAE1D90"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68BAB0" w14:textId="77777777" w:rsidR="00374172" w:rsidRPr="00E062F1" w:rsidRDefault="00374172" w:rsidP="00C35E6D">
            <w:pPr>
              <w:pStyle w:val="TAC"/>
              <w:rPr>
                <w:lang w:eastAsia="fr-FR"/>
              </w:rPr>
            </w:pPr>
            <w:r w:rsidRPr="00E062F1">
              <w:rPr>
                <w:rFonts w:eastAsia="MS Mincho"/>
                <w:lang w:eastAsia="ja-JP"/>
              </w:rPr>
              <w:t>DC_11A-18A_n77A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3CEBDC5" w14:textId="77777777" w:rsidR="00374172" w:rsidRPr="00E062F1" w:rsidRDefault="00374172" w:rsidP="00C35E6D">
            <w:pPr>
              <w:pStyle w:val="TAC"/>
              <w:rPr>
                <w:rFonts w:eastAsia="MS Mincho"/>
                <w:lang w:eastAsia="ja-JP"/>
              </w:rPr>
            </w:pPr>
            <w:r w:rsidRPr="00E062F1">
              <w:rPr>
                <w:rFonts w:eastAsia="MS Mincho"/>
                <w:lang w:eastAsia="ja-JP"/>
              </w:rPr>
              <w:t>DC_11A_n77A</w:t>
            </w:r>
          </w:p>
          <w:p w14:paraId="2D52DB26" w14:textId="77777777" w:rsidR="00374172" w:rsidRPr="00E062F1" w:rsidRDefault="00374172" w:rsidP="00C35E6D">
            <w:pPr>
              <w:pStyle w:val="TAC"/>
              <w:rPr>
                <w:lang w:eastAsia="zh-CN"/>
              </w:rPr>
            </w:pPr>
            <w:r w:rsidRPr="00E062F1">
              <w:rPr>
                <w:rFonts w:eastAsia="MS Mincho"/>
                <w:lang w:eastAsia="ja-JP"/>
              </w:rPr>
              <w:t>DC_18A_n77A</w:t>
            </w:r>
          </w:p>
        </w:tc>
      </w:tr>
      <w:tr w:rsidR="00374172" w:rsidRPr="00E062F1" w14:paraId="1AD141CC"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8B11891" w14:textId="77777777" w:rsidR="00374172" w:rsidRPr="00E062F1" w:rsidRDefault="00374172" w:rsidP="00C35E6D">
            <w:pPr>
              <w:pStyle w:val="TAC"/>
              <w:rPr>
                <w:rFonts w:eastAsia="MS Mincho"/>
                <w:lang w:eastAsia="ja-JP"/>
              </w:rPr>
            </w:pPr>
            <w:r w:rsidRPr="00E062F1">
              <w:rPr>
                <w:rFonts w:eastAsia="MS Mincho"/>
                <w:lang w:eastAsia="ja-JP"/>
              </w:rPr>
              <w:t>DC_11A-18A_n78A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D086B2A" w14:textId="77777777" w:rsidR="00374172" w:rsidRPr="00E062F1" w:rsidRDefault="00374172" w:rsidP="00C35E6D">
            <w:pPr>
              <w:pStyle w:val="TAC"/>
              <w:rPr>
                <w:rFonts w:eastAsia="MS Mincho"/>
                <w:lang w:eastAsia="ja-JP"/>
              </w:rPr>
            </w:pPr>
            <w:r w:rsidRPr="00E062F1">
              <w:rPr>
                <w:rFonts w:eastAsia="MS Mincho"/>
                <w:lang w:eastAsia="ja-JP"/>
              </w:rPr>
              <w:t>DC_11A_n78A</w:t>
            </w:r>
          </w:p>
          <w:p w14:paraId="6703E0BB" w14:textId="77777777" w:rsidR="00374172" w:rsidRPr="00E062F1" w:rsidRDefault="00374172" w:rsidP="00C35E6D">
            <w:pPr>
              <w:pStyle w:val="TAC"/>
              <w:rPr>
                <w:rFonts w:eastAsia="MS Mincho"/>
                <w:lang w:eastAsia="ja-JP"/>
              </w:rPr>
            </w:pPr>
            <w:r w:rsidRPr="00E062F1">
              <w:rPr>
                <w:rFonts w:eastAsia="MS Mincho"/>
                <w:lang w:eastAsia="ja-JP"/>
              </w:rPr>
              <w:t>DC_18A_n78A</w:t>
            </w:r>
          </w:p>
        </w:tc>
      </w:tr>
      <w:tr w:rsidR="00374172" w:rsidRPr="00E062F1" w14:paraId="5488C062"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D5FD1C" w14:textId="77777777" w:rsidR="00374172" w:rsidRPr="00E062F1" w:rsidRDefault="00374172" w:rsidP="00C35E6D">
            <w:pPr>
              <w:pStyle w:val="TAC"/>
              <w:rPr>
                <w:rFonts w:eastAsia="MS Mincho"/>
                <w:lang w:eastAsia="ja-JP"/>
              </w:rPr>
            </w:pPr>
            <w:r w:rsidRPr="00E062F1">
              <w:rPr>
                <w:lang w:eastAsia="fi-FI"/>
              </w:rPr>
              <w:t>DC_12A_(n)5AA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45BF861" w14:textId="77777777" w:rsidR="00374172" w:rsidRPr="00E062F1" w:rsidRDefault="00374172" w:rsidP="00C35E6D">
            <w:pPr>
              <w:pStyle w:val="TAC"/>
              <w:rPr>
                <w:lang w:eastAsia="fi-FI"/>
              </w:rPr>
            </w:pPr>
            <w:r w:rsidRPr="00E062F1">
              <w:rPr>
                <w:lang w:eastAsia="fi-FI"/>
              </w:rPr>
              <w:t>DC_12A_n5A</w:t>
            </w:r>
          </w:p>
          <w:p w14:paraId="07549FF2" w14:textId="77777777" w:rsidR="00374172" w:rsidRPr="00E062F1" w:rsidRDefault="00374172" w:rsidP="00C35E6D">
            <w:pPr>
              <w:pStyle w:val="TAC"/>
              <w:rPr>
                <w:rFonts w:eastAsia="MS Mincho"/>
                <w:lang w:eastAsia="ja-JP"/>
              </w:rPr>
            </w:pPr>
            <w:r w:rsidRPr="00E062F1">
              <w:rPr>
                <w:lang w:eastAsia="fi-FI"/>
              </w:rPr>
              <w:t>DC_(n)5AA</w:t>
            </w:r>
            <w:r w:rsidRPr="00E062F1">
              <w:rPr>
                <w:vertAlign w:val="superscript"/>
                <w:lang w:eastAsia="fi-FI"/>
              </w:rPr>
              <w:t>2</w:t>
            </w:r>
          </w:p>
        </w:tc>
      </w:tr>
      <w:tr w:rsidR="00374172" w:rsidRPr="00E062F1" w14:paraId="17B603DC"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4955A8" w14:textId="77777777" w:rsidR="00374172" w:rsidRPr="00E062F1" w:rsidRDefault="00374172" w:rsidP="00C35E6D">
            <w:pPr>
              <w:pStyle w:val="TAC"/>
            </w:pPr>
            <w:r w:rsidRPr="00E062F1">
              <w:rPr>
                <w:lang w:eastAsia="ja-JP"/>
              </w:rPr>
              <w:t>DC</w:t>
            </w:r>
            <w:r w:rsidRPr="00E062F1">
              <w:t>_</w:t>
            </w:r>
            <w:r w:rsidRPr="00E062F1">
              <w:rPr>
                <w:rFonts w:eastAsia="Malgun Gothic"/>
                <w:lang w:eastAsia="ko-KR"/>
              </w:rPr>
              <w:t>12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167D0A5" w14:textId="77777777" w:rsidR="00374172" w:rsidRPr="00E062F1" w:rsidRDefault="00374172" w:rsidP="00C35E6D">
            <w:pPr>
              <w:pStyle w:val="TAC"/>
              <w:rPr>
                <w:lang w:eastAsia="zh-CN"/>
              </w:rPr>
            </w:pPr>
            <w:r w:rsidRPr="00E062F1">
              <w:rPr>
                <w:lang w:eastAsia="zh-CN"/>
              </w:rPr>
              <w:t>DC_12A_n7A</w:t>
            </w:r>
          </w:p>
          <w:p w14:paraId="26BC0FC7" w14:textId="77777777" w:rsidR="00374172" w:rsidRPr="00E062F1" w:rsidRDefault="00374172" w:rsidP="00C35E6D">
            <w:pPr>
              <w:pStyle w:val="TAC"/>
              <w:rPr>
                <w:lang w:eastAsia="zh-CN"/>
              </w:rPr>
            </w:pPr>
            <w:r w:rsidRPr="00E062F1">
              <w:rPr>
                <w:lang w:eastAsia="zh-CN"/>
              </w:rPr>
              <w:t>DC_12A_n78A</w:t>
            </w:r>
          </w:p>
        </w:tc>
      </w:tr>
      <w:tr w:rsidR="00374172" w:rsidRPr="00E062F1" w14:paraId="7B182D24"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CBEDC19" w14:textId="77777777" w:rsidR="00374172" w:rsidRPr="00E062F1" w:rsidRDefault="00374172" w:rsidP="00C35E6D">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tcPr>
          <w:p w14:paraId="010E885F" w14:textId="77777777" w:rsidR="00374172" w:rsidRPr="00E062F1" w:rsidRDefault="00374172" w:rsidP="00C35E6D">
            <w:pPr>
              <w:pStyle w:val="TAC"/>
              <w:keepNext w:val="0"/>
              <w:rPr>
                <w:rFonts w:cs="Arial"/>
                <w:lang w:eastAsia="zh-CN"/>
              </w:rPr>
            </w:pPr>
            <w:r w:rsidRPr="00E062F1">
              <w:rPr>
                <w:rFonts w:cs="Arial"/>
                <w:lang w:eastAsia="zh-CN"/>
              </w:rPr>
              <w:t>DC_12A_n7A</w:t>
            </w:r>
          </w:p>
          <w:p w14:paraId="25925D76" w14:textId="77777777" w:rsidR="00374172" w:rsidRPr="00E062F1" w:rsidRDefault="00374172" w:rsidP="00C35E6D">
            <w:pPr>
              <w:pStyle w:val="TAC"/>
              <w:rPr>
                <w:lang w:eastAsia="zh-CN"/>
              </w:rPr>
            </w:pPr>
            <w:r w:rsidRPr="00E062F1">
              <w:rPr>
                <w:rFonts w:cs="Arial"/>
                <w:lang w:eastAsia="zh-CN"/>
              </w:rPr>
              <w:t>DC_12A_n78A</w:t>
            </w:r>
          </w:p>
        </w:tc>
      </w:tr>
      <w:tr w:rsidR="00374172" w:rsidRPr="00E062F1" w14:paraId="3FF99678"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988A909" w14:textId="77777777" w:rsidR="00374172" w:rsidRPr="00E062F1" w:rsidRDefault="00374172" w:rsidP="00C35E6D">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7A</w:t>
            </w:r>
            <w:r w:rsidRPr="00E062F1">
              <w:rPr>
                <w:rFonts w:cs="Arial"/>
                <w:lang w:eastAsia="zh-CN"/>
              </w:rPr>
              <w:t>-</w:t>
            </w:r>
            <w:r w:rsidRPr="00E062F1">
              <w:rPr>
                <w:rFonts w:cs="Arial"/>
                <w:lang w:eastAsia="ja-JP"/>
              </w:rPr>
              <w:t>n</w:t>
            </w:r>
            <w:r w:rsidRPr="00E062F1">
              <w:rPr>
                <w:rFonts w:eastAsia="Malgun Gothic" w:cs="Arial"/>
                <w:lang w:eastAsia="ko-KR"/>
              </w:rPr>
              <w:t>78(2</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tcPr>
          <w:p w14:paraId="3AC9B688" w14:textId="77777777" w:rsidR="00374172" w:rsidRPr="00E062F1" w:rsidRDefault="00374172" w:rsidP="00C35E6D">
            <w:pPr>
              <w:pStyle w:val="TAC"/>
              <w:keepNext w:val="0"/>
              <w:rPr>
                <w:rFonts w:cs="Arial"/>
                <w:lang w:eastAsia="zh-CN"/>
              </w:rPr>
            </w:pPr>
            <w:r w:rsidRPr="00E062F1">
              <w:rPr>
                <w:rFonts w:cs="Arial"/>
                <w:lang w:eastAsia="zh-CN"/>
              </w:rPr>
              <w:t>DC_12A_n7A</w:t>
            </w:r>
          </w:p>
          <w:p w14:paraId="676C4756" w14:textId="77777777" w:rsidR="00374172" w:rsidRPr="00E062F1" w:rsidRDefault="00374172" w:rsidP="00C35E6D">
            <w:pPr>
              <w:pStyle w:val="TAC"/>
              <w:rPr>
                <w:lang w:eastAsia="zh-CN"/>
              </w:rPr>
            </w:pPr>
            <w:r w:rsidRPr="00E062F1">
              <w:rPr>
                <w:rFonts w:cs="Arial"/>
                <w:lang w:eastAsia="zh-CN"/>
              </w:rPr>
              <w:t>DC_12A_n78A</w:t>
            </w:r>
          </w:p>
        </w:tc>
      </w:tr>
      <w:tr w:rsidR="00374172" w:rsidRPr="00E062F1" w14:paraId="3E8E61B1"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50E4678" w14:textId="77777777" w:rsidR="00374172" w:rsidRPr="00E062F1" w:rsidRDefault="00374172" w:rsidP="00C35E6D">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(2A)</w:t>
            </w:r>
          </w:p>
        </w:tc>
        <w:tc>
          <w:tcPr>
            <w:tcW w:w="5235" w:type="dxa"/>
            <w:tcBorders>
              <w:top w:val="single" w:sz="4" w:space="0" w:color="auto"/>
              <w:left w:val="single" w:sz="4" w:space="0" w:color="auto"/>
              <w:bottom w:val="single" w:sz="4" w:space="0" w:color="auto"/>
              <w:right w:val="single" w:sz="4" w:space="0" w:color="auto"/>
            </w:tcBorders>
            <w:vAlign w:val="center"/>
          </w:tcPr>
          <w:p w14:paraId="6FB2515E" w14:textId="77777777" w:rsidR="00374172" w:rsidRPr="00E062F1" w:rsidRDefault="00374172" w:rsidP="00C35E6D">
            <w:pPr>
              <w:pStyle w:val="TAC"/>
              <w:keepNext w:val="0"/>
              <w:rPr>
                <w:rFonts w:cs="Arial"/>
                <w:lang w:eastAsia="zh-CN"/>
              </w:rPr>
            </w:pPr>
            <w:r w:rsidRPr="00E062F1">
              <w:rPr>
                <w:rFonts w:cs="Arial"/>
                <w:lang w:eastAsia="zh-CN"/>
              </w:rPr>
              <w:t>DC_12A_n7A</w:t>
            </w:r>
          </w:p>
          <w:p w14:paraId="26E872F1" w14:textId="77777777" w:rsidR="00374172" w:rsidRPr="00E062F1" w:rsidRDefault="00374172" w:rsidP="00C35E6D">
            <w:pPr>
              <w:pStyle w:val="TAC"/>
              <w:rPr>
                <w:lang w:eastAsia="zh-CN"/>
              </w:rPr>
            </w:pPr>
            <w:r w:rsidRPr="00E062F1">
              <w:rPr>
                <w:rFonts w:cs="Arial"/>
                <w:lang w:eastAsia="zh-CN"/>
              </w:rPr>
              <w:t>DC_12A_n78A</w:t>
            </w:r>
          </w:p>
        </w:tc>
      </w:tr>
      <w:tr w:rsidR="00374172" w:rsidRPr="00E062F1" w14:paraId="54C74AAF"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468A7B" w14:textId="77777777" w:rsidR="00374172" w:rsidRPr="00E062F1" w:rsidRDefault="00374172" w:rsidP="00C35E6D">
            <w:pPr>
              <w:pStyle w:val="TAC"/>
            </w:pPr>
            <w:r w:rsidRPr="00E062F1">
              <w:rPr>
                <w:lang w:eastAsia="ja-JP"/>
              </w:rPr>
              <w:t>DC_12A-30A_n2A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83B7FF3" w14:textId="77777777" w:rsidR="00374172" w:rsidRPr="00E062F1" w:rsidRDefault="00374172" w:rsidP="00C35E6D">
            <w:pPr>
              <w:pStyle w:val="TAC"/>
              <w:rPr>
                <w:lang w:eastAsia="fi-FI"/>
              </w:rPr>
            </w:pPr>
            <w:r w:rsidRPr="00E062F1">
              <w:rPr>
                <w:lang w:eastAsia="fi-FI"/>
              </w:rPr>
              <w:t>DC_12A_n2A</w:t>
            </w:r>
          </w:p>
          <w:p w14:paraId="4DA88370" w14:textId="77777777" w:rsidR="00374172" w:rsidRPr="00E062F1" w:rsidRDefault="00374172" w:rsidP="00C35E6D">
            <w:pPr>
              <w:pStyle w:val="TAC"/>
              <w:rPr>
                <w:lang w:eastAsia="zh-CN"/>
              </w:rPr>
            </w:pPr>
            <w:r w:rsidRPr="00E062F1">
              <w:rPr>
                <w:lang w:eastAsia="fi-FI"/>
              </w:rPr>
              <w:t>DC_30A_n2A</w:t>
            </w:r>
          </w:p>
        </w:tc>
      </w:tr>
      <w:tr w:rsidR="00374172" w:rsidRPr="00E062F1" w14:paraId="0965FE28"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890419" w14:textId="77777777" w:rsidR="00374172" w:rsidRPr="00E062F1" w:rsidRDefault="00374172" w:rsidP="00C35E6D">
            <w:pPr>
              <w:pStyle w:val="TAC"/>
            </w:pPr>
            <w:r w:rsidRPr="00E062F1">
              <w:rPr>
                <w:noProof/>
                <w:lang w:eastAsia="zh-CN"/>
              </w:rPr>
              <w:t>DC_12A-30A_n66A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F6F1BD5" w14:textId="77777777" w:rsidR="00374172" w:rsidRPr="00E062F1" w:rsidRDefault="00374172" w:rsidP="00C35E6D">
            <w:pPr>
              <w:pStyle w:val="TAC"/>
              <w:rPr>
                <w:noProof/>
                <w:lang w:eastAsia="zh-CN"/>
              </w:rPr>
            </w:pPr>
            <w:r w:rsidRPr="00E062F1">
              <w:rPr>
                <w:noProof/>
                <w:lang w:eastAsia="zh-CN"/>
              </w:rPr>
              <w:t>DC_12A_n66A</w:t>
            </w:r>
          </w:p>
          <w:p w14:paraId="548B91D2" w14:textId="77777777" w:rsidR="00374172" w:rsidRPr="00E062F1" w:rsidRDefault="00374172" w:rsidP="00C35E6D">
            <w:pPr>
              <w:pStyle w:val="TAC"/>
              <w:rPr>
                <w:lang w:eastAsia="zh-CN"/>
              </w:rPr>
            </w:pPr>
            <w:r w:rsidRPr="00E062F1">
              <w:rPr>
                <w:noProof/>
                <w:lang w:eastAsia="zh-CN"/>
              </w:rPr>
              <w:t>DC_30A_n66A</w:t>
            </w:r>
          </w:p>
        </w:tc>
      </w:tr>
      <w:tr w:rsidR="00374172" w:rsidRPr="00E062F1" w14:paraId="0CB4EFD9"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8D40858" w14:textId="77777777" w:rsidR="00374172" w:rsidRPr="00E062F1" w:rsidRDefault="00374172" w:rsidP="00C35E6D">
            <w:pPr>
              <w:pStyle w:val="TAC"/>
              <w:rPr>
                <w:noProof/>
                <w:lang w:eastAsia="zh-CN"/>
              </w:rPr>
            </w:pPr>
            <w:r w:rsidRPr="00E062F1">
              <w:rPr>
                <w:lang w:eastAsia="ja-JP"/>
              </w:rPr>
              <w:t>DC_12A-66A_n2A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950DA34" w14:textId="77777777" w:rsidR="00374172" w:rsidRPr="00E062F1" w:rsidRDefault="00374172" w:rsidP="00C35E6D">
            <w:pPr>
              <w:pStyle w:val="TAC"/>
              <w:rPr>
                <w:lang w:eastAsia="fi-FI"/>
              </w:rPr>
            </w:pPr>
            <w:r w:rsidRPr="00E062F1">
              <w:rPr>
                <w:lang w:eastAsia="fi-FI"/>
              </w:rPr>
              <w:t>DC_12A_n2A</w:t>
            </w:r>
          </w:p>
          <w:p w14:paraId="5DCFEC9B" w14:textId="77777777" w:rsidR="00374172" w:rsidRPr="00E062F1" w:rsidRDefault="00374172" w:rsidP="00C35E6D">
            <w:pPr>
              <w:pStyle w:val="TAC"/>
              <w:rPr>
                <w:noProof/>
                <w:lang w:eastAsia="zh-CN"/>
              </w:rPr>
            </w:pPr>
            <w:r w:rsidRPr="00E062F1">
              <w:rPr>
                <w:lang w:eastAsia="fi-FI"/>
              </w:rPr>
              <w:t>DC_66A_n2A</w:t>
            </w:r>
          </w:p>
        </w:tc>
      </w:tr>
      <w:tr w:rsidR="00374172" w:rsidRPr="00E062F1" w14:paraId="5B3564CE"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461FCC6" w14:textId="77777777" w:rsidR="00374172" w:rsidRPr="00E062F1" w:rsidRDefault="00374172" w:rsidP="00C35E6D">
            <w:pPr>
              <w:pStyle w:val="TAC"/>
              <w:rPr>
                <w:lang w:eastAsia="ja-JP"/>
              </w:rPr>
            </w:pPr>
            <w:r w:rsidRPr="00E062F1">
              <w:rPr>
                <w:lang w:eastAsia="ja-JP"/>
              </w:rPr>
              <w:t>DC_12A-66A-66A_n2A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2B0077" w14:textId="77777777" w:rsidR="00374172" w:rsidRPr="00E062F1" w:rsidRDefault="00374172" w:rsidP="00C35E6D">
            <w:pPr>
              <w:pStyle w:val="TAC"/>
              <w:rPr>
                <w:lang w:eastAsia="fi-FI"/>
              </w:rPr>
            </w:pPr>
            <w:r w:rsidRPr="00E062F1">
              <w:rPr>
                <w:lang w:eastAsia="fi-FI"/>
              </w:rPr>
              <w:t>DC_12A_n2A</w:t>
            </w:r>
          </w:p>
          <w:p w14:paraId="22BD821D" w14:textId="77777777" w:rsidR="00374172" w:rsidRPr="00E062F1" w:rsidRDefault="00374172" w:rsidP="00C35E6D">
            <w:pPr>
              <w:pStyle w:val="TAC"/>
              <w:rPr>
                <w:lang w:eastAsia="fi-FI"/>
              </w:rPr>
            </w:pPr>
            <w:r w:rsidRPr="00E062F1">
              <w:rPr>
                <w:lang w:eastAsia="fi-FI"/>
              </w:rPr>
              <w:t>DC_66A_n2A</w:t>
            </w:r>
          </w:p>
        </w:tc>
      </w:tr>
      <w:tr w:rsidR="00374172" w:rsidRPr="00E062F1" w14:paraId="341770CE"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691D9C" w14:textId="77777777" w:rsidR="00374172" w:rsidRPr="00E062F1" w:rsidRDefault="00374172" w:rsidP="00C35E6D">
            <w:pPr>
              <w:pStyle w:val="TAC"/>
              <w:rPr>
                <w:lang w:eastAsia="ja-JP"/>
              </w:rPr>
            </w:pPr>
            <w:r w:rsidRPr="00E062F1">
              <w:rPr>
                <w:szCs w:val="18"/>
              </w:rPr>
              <w:t>DC_12A-66A_n25A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DA1BD4B" w14:textId="77777777" w:rsidR="00374172" w:rsidRPr="00E062F1" w:rsidRDefault="00374172" w:rsidP="00C35E6D">
            <w:pPr>
              <w:pStyle w:val="TAC"/>
              <w:rPr>
                <w:szCs w:val="18"/>
              </w:rPr>
            </w:pPr>
            <w:r w:rsidRPr="00E062F1">
              <w:rPr>
                <w:szCs w:val="18"/>
              </w:rPr>
              <w:t>DC_12A_n25A</w:t>
            </w:r>
          </w:p>
          <w:p w14:paraId="60E7B4FE" w14:textId="77777777" w:rsidR="00374172" w:rsidRPr="00E062F1" w:rsidRDefault="00374172" w:rsidP="00C35E6D">
            <w:pPr>
              <w:pStyle w:val="TAC"/>
              <w:rPr>
                <w:lang w:eastAsia="fi-FI"/>
              </w:rPr>
            </w:pPr>
            <w:r w:rsidRPr="00E062F1">
              <w:rPr>
                <w:szCs w:val="18"/>
              </w:rPr>
              <w:t>DC_66A_n25A</w:t>
            </w:r>
          </w:p>
        </w:tc>
      </w:tr>
      <w:tr w:rsidR="00374172" w:rsidRPr="00E062F1" w14:paraId="0ECE5A3A"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4F6455" w14:textId="77777777" w:rsidR="00374172" w:rsidRPr="00E062F1" w:rsidRDefault="00374172" w:rsidP="00C35E6D">
            <w:pPr>
              <w:pStyle w:val="TAC"/>
              <w:rPr>
                <w:lang w:eastAsia="ja-JP"/>
              </w:rPr>
            </w:pPr>
            <w:r w:rsidRPr="00E062F1">
              <w:rPr>
                <w:lang w:eastAsia="ja-JP"/>
              </w:rPr>
              <w:t>DC_12A-66A_n66A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AC8CE05" w14:textId="77777777" w:rsidR="00374172" w:rsidRPr="00E062F1" w:rsidRDefault="00374172" w:rsidP="00C35E6D">
            <w:pPr>
              <w:pStyle w:val="TAC"/>
              <w:rPr>
                <w:lang w:eastAsia="fi-FI"/>
              </w:rPr>
            </w:pPr>
            <w:r w:rsidRPr="00E062F1">
              <w:rPr>
                <w:lang w:eastAsia="fi-FI"/>
              </w:rPr>
              <w:t>DC_12A_n66A</w:t>
            </w:r>
          </w:p>
          <w:p w14:paraId="4494780D" w14:textId="77777777" w:rsidR="00374172" w:rsidRPr="00E062F1" w:rsidRDefault="00374172" w:rsidP="00C35E6D">
            <w:pPr>
              <w:pStyle w:val="TAC"/>
              <w:rPr>
                <w:lang w:eastAsia="fi-FI"/>
              </w:rPr>
            </w:pPr>
            <w:r w:rsidRPr="00E062F1">
              <w:rPr>
                <w:lang w:eastAsia="fi-FI"/>
              </w:rPr>
              <w:t>DC_66A_n66A</w:t>
            </w:r>
            <w:r w:rsidRPr="00E062F1">
              <w:rPr>
                <w:vertAlign w:val="superscript"/>
                <w:lang w:eastAsia="fi-FI"/>
              </w:rPr>
              <w:t>2</w:t>
            </w:r>
          </w:p>
        </w:tc>
      </w:tr>
      <w:tr w:rsidR="00374172" w:rsidRPr="00E062F1" w14:paraId="3A52766E"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680BD5" w14:textId="77777777" w:rsidR="00374172" w:rsidRPr="00E062F1" w:rsidRDefault="00374172" w:rsidP="00C35E6D">
            <w:pPr>
              <w:pStyle w:val="TAC"/>
              <w:rPr>
                <w:lang w:eastAsia="ja-JP"/>
              </w:rPr>
            </w:pPr>
            <w:r w:rsidRPr="00E062F1">
              <w:rPr>
                <w:szCs w:val="18"/>
                <w:lang w:eastAsia="fi-FI"/>
              </w:rPr>
              <w:lastRenderedPageBreak/>
              <w:t>DC_13A-46A_n5A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B9ABD07" w14:textId="77777777" w:rsidR="00374172" w:rsidRPr="00E062F1" w:rsidRDefault="00374172" w:rsidP="00C35E6D">
            <w:pPr>
              <w:pStyle w:val="TAC"/>
              <w:rPr>
                <w:lang w:eastAsia="fi-FI"/>
              </w:rPr>
            </w:pPr>
            <w:r w:rsidRPr="00E062F1">
              <w:rPr>
                <w:szCs w:val="18"/>
                <w:lang w:eastAsia="fi-FI"/>
              </w:rPr>
              <w:t>DC_</w:t>
            </w:r>
            <w:r w:rsidRPr="00E062F1">
              <w:rPr>
                <w:szCs w:val="18"/>
                <w:lang w:eastAsia="zh-CN"/>
              </w:rPr>
              <w:t>13</w:t>
            </w:r>
            <w:r w:rsidRPr="00E062F1">
              <w:rPr>
                <w:szCs w:val="18"/>
                <w:lang w:eastAsia="fi-FI"/>
              </w:rPr>
              <w:t>A_n5A</w:t>
            </w:r>
          </w:p>
        </w:tc>
      </w:tr>
      <w:tr w:rsidR="00374172" w:rsidRPr="00E062F1" w14:paraId="2373A5D5"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963F58" w14:textId="77777777" w:rsidR="00374172" w:rsidRPr="00E062F1" w:rsidRDefault="00374172" w:rsidP="00C35E6D">
            <w:pPr>
              <w:pStyle w:val="TAC"/>
              <w:rPr>
                <w:lang w:eastAsia="ja-JP"/>
              </w:rPr>
            </w:pPr>
            <w:r w:rsidRPr="00E062F1">
              <w:rPr>
                <w:color w:val="000000"/>
                <w:szCs w:val="18"/>
                <w:lang w:eastAsia="zh-CN"/>
              </w:rPr>
              <w:t>DC_13A-66A_n2A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708BD3B" w14:textId="77777777" w:rsidR="00374172" w:rsidRPr="00E062F1" w:rsidRDefault="00374172" w:rsidP="00C35E6D">
            <w:pPr>
              <w:pStyle w:val="TAC"/>
              <w:rPr>
                <w:color w:val="000000"/>
                <w:szCs w:val="18"/>
                <w:lang w:eastAsia="zh-CN"/>
              </w:rPr>
            </w:pPr>
            <w:r w:rsidRPr="00E062F1">
              <w:rPr>
                <w:color w:val="000000"/>
                <w:szCs w:val="18"/>
                <w:lang w:eastAsia="zh-CN"/>
              </w:rPr>
              <w:t>DC_13A_n2A</w:t>
            </w:r>
          </w:p>
          <w:p w14:paraId="755044FD" w14:textId="77777777" w:rsidR="00374172" w:rsidRPr="00E062F1" w:rsidRDefault="00374172" w:rsidP="00C35E6D">
            <w:pPr>
              <w:pStyle w:val="TAC"/>
              <w:rPr>
                <w:lang w:eastAsia="fi-FI"/>
              </w:rPr>
            </w:pPr>
            <w:r w:rsidRPr="00E062F1">
              <w:rPr>
                <w:color w:val="000000"/>
                <w:szCs w:val="18"/>
                <w:lang w:eastAsia="zh-CN"/>
              </w:rPr>
              <w:t>DC_66A_n2A</w:t>
            </w:r>
          </w:p>
        </w:tc>
      </w:tr>
      <w:tr w:rsidR="00374172" w:rsidRPr="00E062F1" w14:paraId="51C556DC"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ADA30A" w14:textId="77777777" w:rsidR="00374172" w:rsidRPr="00E062F1" w:rsidRDefault="00374172" w:rsidP="00C35E6D">
            <w:pPr>
              <w:pStyle w:val="TAC"/>
              <w:rPr>
                <w:lang w:eastAsia="ja-JP"/>
              </w:rPr>
            </w:pPr>
            <w:r w:rsidRPr="00E062F1">
              <w:rPr>
                <w:color w:val="000000"/>
                <w:szCs w:val="18"/>
                <w:lang w:eastAsia="zh-CN"/>
              </w:rPr>
              <w:t>DC_13A-66A-66A_n2A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E54751F" w14:textId="77777777" w:rsidR="00374172" w:rsidRPr="00E062F1" w:rsidRDefault="00374172" w:rsidP="00C35E6D">
            <w:pPr>
              <w:pStyle w:val="TAC"/>
              <w:rPr>
                <w:color w:val="000000"/>
                <w:szCs w:val="18"/>
                <w:lang w:eastAsia="zh-CN"/>
              </w:rPr>
            </w:pPr>
            <w:r w:rsidRPr="00E062F1">
              <w:rPr>
                <w:color w:val="000000"/>
                <w:szCs w:val="18"/>
                <w:lang w:eastAsia="zh-CN"/>
              </w:rPr>
              <w:t>DC_13A_n2A</w:t>
            </w:r>
          </w:p>
          <w:p w14:paraId="391E12D5" w14:textId="77777777" w:rsidR="00374172" w:rsidRPr="00E062F1" w:rsidRDefault="00374172" w:rsidP="00C35E6D">
            <w:pPr>
              <w:pStyle w:val="TAC"/>
              <w:rPr>
                <w:lang w:eastAsia="fi-FI"/>
              </w:rPr>
            </w:pPr>
            <w:r w:rsidRPr="00E062F1">
              <w:rPr>
                <w:color w:val="000000"/>
                <w:szCs w:val="18"/>
                <w:lang w:eastAsia="zh-CN"/>
              </w:rPr>
              <w:t>DC_66A_n2A</w:t>
            </w:r>
          </w:p>
        </w:tc>
      </w:tr>
      <w:tr w:rsidR="00374172" w:rsidRPr="00E062F1" w14:paraId="6002144E"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AA21BD4" w14:textId="77777777" w:rsidR="00374172" w:rsidRPr="00E062F1" w:rsidRDefault="00374172" w:rsidP="00C35E6D">
            <w:pPr>
              <w:pStyle w:val="TAC"/>
              <w:rPr>
                <w:color w:val="000000"/>
                <w:szCs w:val="18"/>
                <w:lang w:eastAsia="zh-CN"/>
              </w:rPr>
            </w:pPr>
            <w:r w:rsidRPr="00E062F1">
              <w:rPr>
                <w:color w:val="000000"/>
                <w:szCs w:val="18"/>
                <w:lang w:eastAsia="zh-CN"/>
              </w:rPr>
              <w:t>DC_13A-66A_n48A</w:t>
            </w:r>
          </w:p>
          <w:p w14:paraId="581248B0" w14:textId="77777777" w:rsidR="00374172" w:rsidRPr="00E062F1" w:rsidRDefault="00374172" w:rsidP="00C35E6D">
            <w:pPr>
              <w:pStyle w:val="TAC"/>
              <w:rPr>
                <w:lang w:eastAsia="ja-JP"/>
              </w:rPr>
            </w:pPr>
            <w:r w:rsidRPr="00E062F1">
              <w:rPr>
                <w:color w:val="000000"/>
                <w:szCs w:val="18"/>
                <w:lang w:eastAsia="zh-CN"/>
              </w:rPr>
              <w:t>DC_13A-66A_n48B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07B7C60" w14:textId="77777777" w:rsidR="00374172" w:rsidRPr="00E062F1" w:rsidRDefault="00374172" w:rsidP="00C35E6D">
            <w:pPr>
              <w:pStyle w:val="TAC"/>
              <w:rPr>
                <w:noProof/>
                <w:szCs w:val="18"/>
                <w:lang w:eastAsia="zh-CN"/>
              </w:rPr>
            </w:pPr>
            <w:r w:rsidRPr="00E062F1">
              <w:rPr>
                <w:noProof/>
                <w:szCs w:val="18"/>
                <w:lang w:eastAsia="zh-CN"/>
              </w:rPr>
              <w:t>DC_13A_n48A</w:t>
            </w:r>
          </w:p>
          <w:p w14:paraId="2C5F530E" w14:textId="77777777" w:rsidR="00374172" w:rsidRPr="00E062F1" w:rsidRDefault="00374172" w:rsidP="00C35E6D">
            <w:pPr>
              <w:pStyle w:val="TAC"/>
              <w:rPr>
                <w:lang w:eastAsia="fi-FI"/>
              </w:rPr>
            </w:pPr>
            <w:r w:rsidRPr="00E062F1">
              <w:rPr>
                <w:noProof/>
                <w:kern w:val="2"/>
                <w:szCs w:val="18"/>
                <w:lang w:eastAsia="zh-CN"/>
              </w:rPr>
              <w:t>DC_66A_n48A</w:t>
            </w:r>
          </w:p>
        </w:tc>
      </w:tr>
      <w:tr w:rsidR="00374172" w:rsidRPr="00E062F1" w14:paraId="607B474D"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D1D478" w14:textId="77777777" w:rsidR="00374172" w:rsidRPr="00E062F1" w:rsidRDefault="00374172" w:rsidP="00C35E6D">
            <w:pPr>
              <w:pStyle w:val="TAC"/>
              <w:rPr>
                <w:color w:val="000000"/>
                <w:szCs w:val="18"/>
                <w:lang w:eastAsia="zh-CN"/>
              </w:rPr>
            </w:pPr>
            <w:r w:rsidRPr="00E062F1">
              <w:rPr>
                <w:color w:val="000000"/>
                <w:szCs w:val="18"/>
                <w:lang w:eastAsia="zh-CN"/>
              </w:rPr>
              <w:t>DC_13A-66A-66A_n48A</w:t>
            </w:r>
          </w:p>
          <w:p w14:paraId="6ED0DB27" w14:textId="77777777" w:rsidR="00374172" w:rsidRPr="00E062F1" w:rsidRDefault="00374172" w:rsidP="00C35E6D">
            <w:pPr>
              <w:pStyle w:val="TAC"/>
              <w:rPr>
                <w:lang w:eastAsia="ja-JP"/>
              </w:rPr>
            </w:pPr>
            <w:r w:rsidRPr="00E062F1">
              <w:rPr>
                <w:color w:val="000000"/>
                <w:szCs w:val="18"/>
                <w:lang w:eastAsia="zh-CN"/>
              </w:rPr>
              <w:t>DC_13A-66A-66A_n48B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D746605" w14:textId="77777777" w:rsidR="00374172" w:rsidRPr="00E062F1" w:rsidRDefault="00374172" w:rsidP="00C35E6D">
            <w:pPr>
              <w:pStyle w:val="TAC"/>
              <w:rPr>
                <w:noProof/>
                <w:szCs w:val="18"/>
                <w:lang w:eastAsia="zh-CN"/>
              </w:rPr>
            </w:pPr>
            <w:r w:rsidRPr="00E062F1">
              <w:rPr>
                <w:noProof/>
                <w:szCs w:val="18"/>
                <w:lang w:eastAsia="zh-CN"/>
              </w:rPr>
              <w:t>DC_13A_n48A</w:t>
            </w:r>
          </w:p>
          <w:p w14:paraId="557ABB96" w14:textId="77777777" w:rsidR="00374172" w:rsidRPr="00E062F1" w:rsidRDefault="00374172" w:rsidP="00C35E6D">
            <w:pPr>
              <w:pStyle w:val="TAC"/>
              <w:rPr>
                <w:lang w:eastAsia="fi-FI"/>
              </w:rPr>
            </w:pPr>
            <w:r w:rsidRPr="00E062F1">
              <w:rPr>
                <w:noProof/>
                <w:kern w:val="2"/>
                <w:szCs w:val="18"/>
                <w:lang w:eastAsia="zh-CN"/>
              </w:rPr>
              <w:t>DC_66A_n48A</w:t>
            </w:r>
          </w:p>
        </w:tc>
      </w:tr>
      <w:tr w:rsidR="00374172" w:rsidRPr="00E062F1" w14:paraId="2F0B8F28"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46B3EB2" w14:textId="77777777" w:rsidR="00374172" w:rsidRPr="00E062F1" w:rsidRDefault="00374172" w:rsidP="00C35E6D">
            <w:pPr>
              <w:pStyle w:val="TAC"/>
              <w:rPr>
                <w:noProof/>
                <w:lang w:eastAsia="zh-CN"/>
              </w:rPr>
            </w:pPr>
            <w:r w:rsidRPr="00E062F1">
              <w:rPr>
                <w:lang w:eastAsia="fi-FI"/>
              </w:rPr>
              <w:t>DC_13A-66A_n66A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15117D1" w14:textId="77777777" w:rsidR="00374172" w:rsidRPr="00E062F1" w:rsidRDefault="00374172" w:rsidP="00C35E6D">
            <w:pPr>
              <w:pStyle w:val="TAC"/>
              <w:rPr>
                <w:noProof/>
                <w:lang w:eastAsia="zh-CN"/>
              </w:rPr>
            </w:pPr>
            <w:r w:rsidRPr="00E062F1">
              <w:rPr>
                <w:lang w:eastAsia="fi-FI"/>
              </w:rPr>
              <w:t>DC_13A_n66A</w:t>
            </w:r>
          </w:p>
        </w:tc>
      </w:tr>
      <w:tr w:rsidR="00374172" w:rsidRPr="00E062F1" w14:paraId="779F1423"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97FD063" w14:textId="77777777" w:rsidR="00374172" w:rsidRPr="00E062F1" w:rsidRDefault="00374172" w:rsidP="00C35E6D">
            <w:pPr>
              <w:pStyle w:val="TAC"/>
              <w:rPr>
                <w:lang w:eastAsia="fi-FI"/>
              </w:rPr>
            </w:pPr>
            <w:r w:rsidRPr="00E062F1">
              <w:rPr>
                <w:lang w:eastAsia="fi-FI"/>
              </w:rPr>
              <w:t>DC_13A-</w:t>
            </w:r>
            <w:r w:rsidRPr="00E062F1">
              <w:rPr>
                <w:lang w:eastAsia="zh-CN"/>
              </w:rPr>
              <w:t>66A-</w:t>
            </w:r>
            <w:r w:rsidRPr="00E062F1">
              <w:rPr>
                <w:lang w:eastAsia="fi-FI"/>
              </w:rPr>
              <w:t>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76A6484" w14:textId="77777777" w:rsidR="00374172" w:rsidRPr="00E062F1" w:rsidRDefault="00374172" w:rsidP="00C35E6D">
            <w:pPr>
              <w:pStyle w:val="TAC"/>
              <w:rPr>
                <w:lang w:eastAsia="fi-FI"/>
              </w:rPr>
            </w:pPr>
            <w:r w:rsidRPr="00E062F1">
              <w:rPr>
                <w:lang w:eastAsia="fi-FI"/>
              </w:rPr>
              <w:t>DC_13A_n66A</w:t>
            </w:r>
          </w:p>
        </w:tc>
      </w:tr>
      <w:tr w:rsidR="00374172" w:rsidRPr="00E062F1" w14:paraId="4F9AC8E9"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D46A0B" w14:textId="77777777" w:rsidR="00374172" w:rsidRPr="00E062F1" w:rsidRDefault="00374172" w:rsidP="00C35E6D">
            <w:pPr>
              <w:pStyle w:val="TAC"/>
              <w:rPr>
                <w:lang w:eastAsia="fi-FI"/>
              </w:rPr>
            </w:pPr>
            <w:r w:rsidRPr="00E062F1">
              <w:t>DC_18A_n3A-n78A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BF4EE0D" w14:textId="77777777" w:rsidR="00374172" w:rsidRPr="00E062F1" w:rsidRDefault="00374172" w:rsidP="00C35E6D">
            <w:pPr>
              <w:pStyle w:val="TAC"/>
              <w:rPr>
                <w:rFonts w:eastAsia="Yu Mincho"/>
                <w:szCs w:val="18"/>
                <w:lang w:eastAsia="ja-JP"/>
              </w:rPr>
            </w:pPr>
            <w:r w:rsidRPr="00E062F1">
              <w:rPr>
                <w:rFonts w:eastAsia="Yu Mincho"/>
                <w:szCs w:val="18"/>
                <w:lang w:eastAsia="ja-JP"/>
              </w:rPr>
              <w:t>DC_18A_n3A</w:t>
            </w:r>
          </w:p>
          <w:p w14:paraId="2E5D628F" w14:textId="77777777" w:rsidR="00374172" w:rsidRPr="00E062F1" w:rsidRDefault="00374172" w:rsidP="00C35E6D">
            <w:pPr>
              <w:pStyle w:val="TAC"/>
              <w:rPr>
                <w:lang w:eastAsia="fi-FI"/>
              </w:rPr>
            </w:pPr>
            <w:r w:rsidRPr="00E062F1">
              <w:rPr>
                <w:rFonts w:eastAsia="Yu Mincho"/>
                <w:szCs w:val="18"/>
                <w:lang w:eastAsia="ja-JP"/>
              </w:rPr>
              <w:t>DC_18A_n78A</w:t>
            </w:r>
          </w:p>
        </w:tc>
      </w:tr>
      <w:tr w:rsidR="00374172" w:rsidRPr="00E062F1" w14:paraId="09AE8A33"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1A7EFF" w14:textId="77777777" w:rsidR="00374172" w:rsidRPr="00E062F1" w:rsidRDefault="00374172" w:rsidP="00C35E6D">
            <w:pPr>
              <w:pStyle w:val="TAC"/>
              <w:rPr>
                <w:color w:val="000000"/>
                <w:szCs w:val="18"/>
                <w:lang w:eastAsia="zh-CN"/>
              </w:rPr>
            </w:pPr>
            <w:r w:rsidRPr="00E062F1">
              <w:rPr>
                <w:color w:val="000000"/>
                <w:szCs w:val="18"/>
                <w:lang w:eastAsia="zh-CN"/>
              </w:rPr>
              <w:t>DC_13A-48A_n2A</w:t>
            </w:r>
          </w:p>
          <w:p w14:paraId="1386A2C7" w14:textId="77777777" w:rsidR="00374172" w:rsidRPr="00E062F1" w:rsidRDefault="00374172" w:rsidP="00C35E6D">
            <w:pPr>
              <w:pStyle w:val="TAC"/>
              <w:rPr>
                <w:color w:val="000000"/>
                <w:szCs w:val="18"/>
                <w:lang w:eastAsia="zh-CN"/>
              </w:rPr>
            </w:pPr>
            <w:r w:rsidRPr="00E062F1">
              <w:rPr>
                <w:color w:val="000000"/>
                <w:szCs w:val="18"/>
                <w:lang w:eastAsia="zh-CN"/>
              </w:rPr>
              <w:t>DC_13A-48B_n2A</w:t>
            </w:r>
          </w:p>
          <w:p w14:paraId="2F1F713B" w14:textId="77777777" w:rsidR="00374172" w:rsidRPr="00E062F1" w:rsidRDefault="00374172" w:rsidP="00C35E6D">
            <w:pPr>
              <w:pStyle w:val="TAC"/>
              <w:rPr>
                <w:color w:val="000000"/>
                <w:szCs w:val="18"/>
                <w:lang w:eastAsia="zh-CN"/>
              </w:rPr>
            </w:pPr>
            <w:r w:rsidRPr="00E062F1">
              <w:rPr>
                <w:color w:val="000000"/>
                <w:szCs w:val="18"/>
                <w:lang w:eastAsia="zh-CN"/>
              </w:rPr>
              <w:t>DC_13A-48D_n2A</w:t>
            </w:r>
          </w:p>
          <w:p w14:paraId="6447AA79" w14:textId="77777777" w:rsidR="00374172" w:rsidRPr="00E062F1" w:rsidRDefault="00374172" w:rsidP="00C35E6D">
            <w:pPr>
              <w:pStyle w:val="TAC"/>
            </w:pPr>
            <w:r w:rsidRPr="00E062F1">
              <w:rPr>
                <w:color w:val="000000"/>
                <w:szCs w:val="18"/>
                <w:lang w:eastAsia="zh-CN"/>
              </w:rPr>
              <w:t>DC_13A-48E_n2A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C63BF4C" w14:textId="77777777" w:rsidR="00374172" w:rsidRPr="00E062F1" w:rsidRDefault="00374172" w:rsidP="00C35E6D">
            <w:pPr>
              <w:pStyle w:val="TAC"/>
              <w:rPr>
                <w:rFonts w:eastAsia="Yu Mincho"/>
                <w:szCs w:val="18"/>
                <w:lang w:eastAsia="ja-JP"/>
              </w:rPr>
            </w:pPr>
            <w:r w:rsidRPr="00E062F1">
              <w:rPr>
                <w:color w:val="000000"/>
                <w:szCs w:val="18"/>
                <w:lang w:eastAsia="zh-CN"/>
              </w:rPr>
              <w:t>DC_13A_n2A</w:t>
            </w:r>
          </w:p>
        </w:tc>
      </w:tr>
      <w:tr w:rsidR="00374172" w:rsidRPr="00E062F1" w14:paraId="34EA359A"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F873DD" w14:textId="77777777" w:rsidR="00374172" w:rsidRPr="00E062F1" w:rsidRDefault="00374172" w:rsidP="00C35E6D">
            <w:pPr>
              <w:pStyle w:val="TAC"/>
              <w:rPr>
                <w:color w:val="000000"/>
                <w:szCs w:val="18"/>
                <w:lang w:eastAsia="zh-CN"/>
              </w:rPr>
            </w:pPr>
            <w:r w:rsidRPr="00E062F1">
              <w:rPr>
                <w:color w:val="000000"/>
                <w:szCs w:val="18"/>
                <w:lang w:eastAsia="zh-CN"/>
              </w:rPr>
              <w:t>DC_13A-48A_n66A</w:t>
            </w:r>
          </w:p>
          <w:p w14:paraId="618194A3" w14:textId="77777777" w:rsidR="00374172" w:rsidRPr="00E062F1" w:rsidRDefault="00374172" w:rsidP="00C35E6D">
            <w:pPr>
              <w:pStyle w:val="TAC"/>
              <w:rPr>
                <w:color w:val="000000"/>
                <w:szCs w:val="18"/>
                <w:lang w:eastAsia="zh-CN"/>
              </w:rPr>
            </w:pPr>
            <w:r w:rsidRPr="00E062F1">
              <w:rPr>
                <w:color w:val="000000"/>
                <w:szCs w:val="18"/>
                <w:lang w:eastAsia="zh-CN"/>
              </w:rPr>
              <w:t>DC_13A-48B_n66A</w:t>
            </w:r>
          </w:p>
          <w:p w14:paraId="433029A0" w14:textId="77777777" w:rsidR="00374172" w:rsidRPr="00E062F1" w:rsidRDefault="00374172" w:rsidP="00C35E6D">
            <w:pPr>
              <w:pStyle w:val="TAC"/>
              <w:rPr>
                <w:color w:val="000000"/>
                <w:szCs w:val="18"/>
                <w:lang w:eastAsia="zh-CN"/>
              </w:rPr>
            </w:pPr>
            <w:r w:rsidRPr="00E062F1">
              <w:rPr>
                <w:color w:val="000000"/>
                <w:szCs w:val="18"/>
                <w:lang w:eastAsia="zh-CN"/>
              </w:rPr>
              <w:t>DC_13A-48D_n66A</w:t>
            </w:r>
          </w:p>
          <w:p w14:paraId="29B9B4FF" w14:textId="77777777" w:rsidR="00374172" w:rsidRPr="00E062F1" w:rsidRDefault="00374172" w:rsidP="00C35E6D">
            <w:pPr>
              <w:pStyle w:val="TAC"/>
            </w:pPr>
            <w:r w:rsidRPr="00E062F1">
              <w:rPr>
                <w:color w:val="000000"/>
                <w:szCs w:val="18"/>
                <w:lang w:eastAsia="zh-CN"/>
              </w:rPr>
              <w:t>DC_13A-48E_n66A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4615441" w14:textId="77777777" w:rsidR="00374172" w:rsidRPr="00E062F1" w:rsidRDefault="00374172" w:rsidP="00C35E6D">
            <w:pPr>
              <w:pStyle w:val="TAC"/>
              <w:rPr>
                <w:rFonts w:eastAsia="Yu Mincho"/>
                <w:szCs w:val="18"/>
                <w:lang w:eastAsia="ja-JP"/>
              </w:rPr>
            </w:pPr>
            <w:r w:rsidRPr="00E062F1">
              <w:rPr>
                <w:color w:val="000000"/>
                <w:szCs w:val="18"/>
                <w:lang w:eastAsia="zh-CN"/>
              </w:rPr>
              <w:t>DC_13A_n66A</w:t>
            </w:r>
          </w:p>
        </w:tc>
      </w:tr>
      <w:tr w:rsidR="00374172" w:rsidRPr="00E062F1" w14:paraId="1646002F"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81735AE" w14:textId="77777777" w:rsidR="00374172" w:rsidRPr="00E062F1" w:rsidRDefault="00374172" w:rsidP="00C35E6D">
            <w:pPr>
              <w:pStyle w:val="TAC"/>
              <w:rPr>
                <w:lang w:eastAsia="ja-JP"/>
              </w:rPr>
            </w:pPr>
            <w:r w:rsidRPr="00E062F1">
              <w:rPr>
                <w:rFonts w:eastAsia="Malgun Gothic" w:cs="Arial"/>
                <w:color w:val="000000"/>
                <w:szCs w:val="18"/>
                <w:lang w:eastAsia="ko-KR"/>
              </w:rPr>
              <w:t>DC_18A_n3A-n77A</w:t>
            </w:r>
          </w:p>
        </w:tc>
        <w:tc>
          <w:tcPr>
            <w:tcW w:w="5235" w:type="dxa"/>
            <w:tcBorders>
              <w:top w:val="single" w:sz="4" w:space="0" w:color="auto"/>
              <w:left w:val="single" w:sz="4" w:space="0" w:color="auto"/>
              <w:bottom w:val="single" w:sz="4" w:space="0" w:color="auto"/>
              <w:right w:val="single" w:sz="4" w:space="0" w:color="auto"/>
            </w:tcBorders>
            <w:vAlign w:val="center"/>
          </w:tcPr>
          <w:p w14:paraId="4D731ACB" w14:textId="77777777" w:rsidR="00374172" w:rsidRPr="00E062F1" w:rsidRDefault="00374172" w:rsidP="00C35E6D">
            <w:pPr>
              <w:pStyle w:val="TAC"/>
              <w:rPr>
                <w:rFonts w:eastAsia="Malgun Gothic" w:cs="Arial"/>
                <w:color w:val="000000"/>
                <w:szCs w:val="18"/>
                <w:lang w:eastAsia="ko-KR"/>
              </w:rPr>
            </w:pPr>
            <w:r w:rsidRPr="00E062F1">
              <w:rPr>
                <w:rFonts w:eastAsia="Malgun Gothic" w:cs="Arial"/>
                <w:color w:val="000000"/>
                <w:szCs w:val="18"/>
                <w:lang w:eastAsia="ko-KR"/>
              </w:rPr>
              <w:t>DC_18A_n3A</w:t>
            </w:r>
          </w:p>
          <w:p w14:paraId="53D7BBA1" w14:textId="77777777" w:rsidR="00374172" w:rsidRPr="00E062F1" w:rsidRDefault="00374172" w:rsidP="00C35E6D">
            <w:pPr>
              <w:pStyle w:val="TAC"/>
              <w:rPr>
                <w:lang w:eastAsia="ja-JP"/>
              </w:rPr>
            </w:pPr>
            <w:r w:rsidRPr="00E062F1">
              <w:rPr>
                <w:rFonts w:eastAsia="Malgun Gothic" w:cs="Arial"/>
                <w:color w:val="000000"/>
                <w:szCs w:val="18"/>
                <w:lang w:eastAsia="ko-KR"/>
              </w:rPr>
              <w:t>DC_18A_n77A</w:t>
            </w:r>
          </w:p>
        </w:tc>
      </w:tr>
      <w:tr w:rsidR="00374172" w:rsidRPr="00E062F1" w14:paraId="0A692FD3"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81C5BF" w14:textId="77777777" w:rsidR="00374172" w:rsidRPr="00E062F1" w:rsidRDefault="00374172" w:rsidP="00C35E6D">
            <w:pPr>
              <w:pStyle w:val="TAC"/>
              <w:rPr>
                <w:color w:val="000000"/>
                <w:szCs w:val="18"/>
                <w:lang w:eastAsia="zh-CN"/>
              </w:rPr>
            </w:pPr>
            <w:r w:rsidRPr="00E062F1">
              <w:rPr>
                <w:lang w:eastAsia="ja-JP"/>
              </w:rPr>
              <w:t>DC_14A-66A_n2A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B8BEC7C" w14:textId="77777777" w:rsidR="00374172" w:rsidRDefault="00374172" w:rsidP="00C35E6D">
            <w:pPr>
              <w:pStyle w:val="TAC"/>
              <w:rPr>
                <w:lang w:eastAsia="ja-JP"/>
              </w:rPr>
            </w:pPr>
            <w:r w:rsidRPr="00E062F1">
              <w:rPr>
                <w:lang w:eastAsia="ja-JP"/>
              </w:rPr>
              <w:t>DC_14A_n2A</w:t>
            </w:r>
          </w:p>
          <w:p w14:paraId="11FBF816" w14:textId="77777777" w:rsidR="00374172" w:rsidRPr="00E062F1" w:rsidRDefault="00374172" w:rsidP="00C35E6D">
            <w:pPr>
              <w:pStyle w:val="TAC"/>
              <w:rPr>
                <w:color w:val="000000"/>
                <w:szCs w:val="18"/>
                <w:lang w:eastAsia="zh-CN"/>
              </w:rPr>
            </w:pPr>
            <w:r w:rsidRPr="00E062F1">
              <w:rPr>
                <w:lang w:eastAsia="ja-JP"/>
              </w:rPr>
              <w:t>DC_66A_n2A</w:t>
            </w:r>
          </w:p>
        </w:tc>
      </w:tr>
      <w:tr w:rsidR="00374172" w:rsidRPr="00E062F1" w14:paraId="3DC3390D"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5C5E3D" w14:textId="77777777" w:rsidR="00374172" w:rsidRPr="00E062F1" w:rsidRDefault="00374172" w:rsidP="00C35E6D">
            <w:pPr>
              <w:pStyle w:val="TAC"/>
              <w:rPr>
                <w:color w:val="000000"/>
                <w:szCs w:val="18"/>
                <w:lang w:eastAsia="zh-CN"/>
              </w:rPr>
            </w:pPr>
            <w:r w:rsidRPr="00E062F1">
              <w:rPr>
                <w:lang w:eastAsia="ja-JP"/>
              </w:rPr>
              <w:t>DC_14A-66A-66A_n2A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298008E" w14:textId="77777777" w:rsidR="00374172" w:rsidRDefault="00374172" w:rsidP="00C35E6D">
            <w:pPr>
              <w:pStyle w:val="TAC"/>
              <w:rPr>
                <w:lang w:eastAsia="ja-JP"/>
              </w:rPr>
            </w:pPr>
            <w:r w:rsidRPr="00E062F1">
              <w:rPr>
                <w:lang w:eastAsia="ja-JP"/>
              </w:rPr>
              <w:t>DC_14A_n2A</w:t>
            </w:r>
          </w:p>
          <w:p w14:paraId="4C5A42D8" w14:textId="77777777" w:rsidR="00374172" w:rsidRPr="00E062F1" w:rsidRDefault="00374172" w:rsidP="00C35E6D">
            <w:pPr>
              <w:pStyle w:val="TAC"/>
              <w:rPr>
                <w:color w:val="000000"/>
                <w:szCs w:val="18"/>
                <w:lang w:eastAsia="zh-CN"/>
              </w:rPr>
            </w:pPr>
            <w:r w:rsidRPr="00E062F1">
              <w:rPr>
                <w:lang w:eastAsia="ja-JP"/>
              </w:rPr>
              <w:t>DC_66A_n2A</w:t>
            </w:r>
          </w:p>
        </w:tc>
      </w:tr>
      <w:tr w:rsidR="00374172" w:rsidRPr="00E062F1" w14:paraId="43D9E167"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7086BC" w14:textId="77777777" w:rsidR="00374172" w:rsidRPr="00E062F1" w:rsidRDefault="00374172" w:rsidP="00C35E6D">
            <w:pPr>
              <w:pStyle w:val="TAC"/>
              <w:rPr>
                <w:lang w:eastAsia="ja-JP"/>
              </w:rPr>
            </w:pPr>
            <w:r w:rsidRPr="00E062F1">
              <w:rPr>
                <w:lang w:eastAsia="ja-JP"/>
              </w:rPr>
              <w:t>DC_14A-66A_n66A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8ED9A10" w14:textId="77777777" w:rsidR="00374172" w:rsidRPr="00E062F1" w:rsidRDefault="00374172" w:rsidP="00C35E6D">
            <w:pPr>
              <w:pStyle w:val="TAC"/>
              <w:rPr>
                <w:lang w:eastAsia="ja-JP"/>
              </w:rPr>
            </w:pPr>
            <w:r w:rsidRPr="00E062F1">
              <w:rPr>
                <w:lang w:eastAsia="ja-JP"/>
              </w:rPr>
              <w:t>DC_14A_n66A</w:t>
            </w:r>
          </w:p>
          <w:p w14:paraId="5E3C2164" w14:textId="77777777" w:rsidR="00374172" w:rsidRPr="00E062F1" w:rsidRDefault="00374172" w:rsidP="00C35E6D">
            <w:pPr>
              <w:pStyle w:val="TAC"/>
              <w:rPr>
                <w:lang w:eastAsia="ja-JP"/>
              </w:rPr>
            </w:pPr>
            <w:r w:rsidRPr="00E062F1">
              <w:rPr>
                <w:lang w:eastAsia="ja-JP"/>
              </w:rPr>
              <w:t>DC_66A_n66A</w:t>
            </w:r>
            <w:r w:rsidRPr="00E062F1">
              <w:rPr>
                <w:vertAlign w:val="superscript"/>
                <w:lang w:eastAsia="fi-FI"/>
              </w:rPr>
              <w:t>2</w:t>
            </w:r>
          </w:p>
        </w:tc>
      </w:tr>
      <w:tr w:rsidR="00374172" w:rsidRPr="00E062F1" w14:paraId="175FD9EA"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A911B9" w14:textId="77777777" w:rsidR="00374172" w:rsidRPr="00E062F1" w:rsidRDefault="00374172" w:rsidP="00C35E6D">
            <w:pPr>
              <w:pStyle w:val="TAC"/>
            </w:pPr>
            <w:r w:rsidRPr="00E062F1">
              <w:rPr>
                <w:rFonts w:cs="Malgun Gothic"/>
              </w:rPr>
              <w:t>DC_1</w:t>
            </w:r>
            <w:r w:rsidRPr="00E062F1">
              <w:rPr>
                <w:rFonts w:cs="Malgun Gothic"/>
                <w:lang w:eastAsia="ja-JP"/>
              </w:rPr>
              <w:t>8</w:t>
            </w:r>
            <w:r w:rsidRPr="00E062F1">
              <w:rPr>
                <w:rFonts w:cs="Malgun Gothic"/>
              </w:rPr>
              <w:t>A-</w:t>
            </w:r>
            <w:r w:rsidRPr="00E062F1">
              <w:rPr>
                <w:rFonts w:cs="Malgun Gothic"/>
                <w:lang w:eastAsia="ja-JP"/>
              </w:rPr>
              <w:t>2</w:t>
            </w:r>
            <w:r w:rsidRPr="00E062F1">
              <w:rPr>
                <w:rFonts w:cs="Malgun Gothic"/>
              </w:rPr>
              <w:t>8A_n7</w:t>
            </w:r>
            <w:r w:rsidRPr="00E062F1">
              <w:rPr>
                <w:rFonts w:eastAsia="MS Mincho" w:cs="Malgun Gothic"/>
                <w:lang w:eastAsia="ja-JP"/>
              </w:rPr>
              <w:t>7</w:t>
            </w:r>
            <w:r w:rsidRPr="00E062F1">
              <w:rPr>
                <w:rFonts w:cs="Malgun Gothic"/>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919AFDD" w14:textId="77777777" w:rsidR="00374172" w:rsidRPr="00E062F1" w:rsidRDefault="00374172" w:rsidP="00C35E6D">
            <w:pPr>
              <w:pStyle w:val="TAC"/>
              <w:rPr>
                <w:noProof/>
                <w:lang w:eastAsia="zh-CN"/>
              </w:rPr>
            </w:pPr>
            <w:r w:rsidRPr="00E062F1">
              <w:rPr>
                <w:noProof/>
                <w:lang w:eastAsia="zh-CN"/>
              </w:rPr>
              <w:t>DC_18A_n7</w:t>
            </w:r>
            <w:r w:rsidRPr="00E062F1">
              <w:rPr>
                <w:rFonts w:eastAsia="MS Mincho"/>
                <w:noProof/>
                <w:lang w:eastAsia="ja-JP"/>
              </w:rPr>
              <w:t>7</w:t>
            </w:r>
            <w:r w:rsidRPr="00E062F1">
              <w:rPr>
                <w:noProof/>
                <w:lang w:eastAsia="zh-CN"/>
              </w:rPr>
              <w:t>A</w:t>
            </w:r>
          </w:p>
          <w:p w14:paraId="597C79F7" w14:textId="77777777" w:rsidR="00374172" w:rsidRPr="00E062F1" w:rsidRDefault="00374172" w:rsidP="00C35E6D">
            <w:pPr>
              <w:pStyle w:val="TAC"/>
              <w:rPr>
                <w:lang w:eastAsia="zh-CN"/>
              </w:rPr>
            </w:pPr>
            <w:r w:rsidRPr="00E062F1">
              <w:rPr>
                <w:noProof/>
                <w:lang w:eastAsia="zh-CN"/>
              </w:rPr>
              <w:t>DC_28A_n7</w:t>
            </w:r>
            <w:r w:rsidRPr="00E062F1">
              <w:rPr>
                <w:rFonts w:eastAsia="MS Mincho"/>
                <w:noProof/>
                <w:lang w:eastAsia="ja-JP"/>
              </w:rPr>
              <w:t>7</w:t>
            </w:r>
            <w:r w:rsidRPr="00E062F1">
              <w:rPr>
                <w:noProof/>
                <w:lang w:eastAsia="zh-CN"/>
              </w:rPr>
              <w:t>A</w:t>
            </w:r>
          </w:p>
        </w:tc>
      </w:tr>
      <w:tr w:rsidR="00374172" w:rsidRPr="00E062F1" w14:paraId="181A680F"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337B009" w14:textId="77777777" w:rsidR="00374172" w:rsidRPr="00E062F1" w:rsidRDefault="00374172" w:rsidP="00C35E6D">
            <w:pPr>
              <w:pStyle w:val="TAC"/>
              <w:rPr>
                <w:noProof/>
                <w:lang w:eastAsia="zh-CN"/>
              </w:rPr>
            </w:pPr>
            <w:r w:rsidRPr="00E062F1">
              <w:t>DC_1</w:t>
            </w:r>
            <w:r w:rsidRPr="00E062F1">
              <w:rPr>
                <w:lang w:eastAsia="ja-JP"/>
              </w:rPr>
              <w:t>8</w:t>
            </w:r>
            <w:r w:rsidRPr="00E062F1">
              <w:t>A-</w:t>
            </w:r>
            <w:r w:rsidRPr="00E062F1">
              <w:rPr>
                <w:lang w:eastAsia="ja-JP"/>
              </w:rPr>
              <w:t>2</w:t>
            </w:r>
            <w:r w:rsidRPr="00E062F1">
              <w:t>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A6934CB" w14:textId="77777777" w:rsidR="00374172" w:rsidRPr="00E062F1" w:rsidRDefault="00374172" w:rsidP="00C35E6D">
            <w:pPr>
              <w:pStyle w:val="TAC"/>
              <w:rPr>
                <w:noProof/>
                <w:lang w:eastAsia="zh-CN"/>
              </w:rPr>
            </w:pPr>
            <w:r w:rsidRPr="00E062F1">
              <w:rPr>
                <w:noProof/>
                <w:lang w:eastAsia="zh-CN"/>
              </w:rPr>
              <w:t>DC_18A_n78A</w:t>
            </w:r>
          </w:p>
          <w:p w14:paraId="511B1C52" w14:textId="77777777" w:rsidR="00374172" w:rsidRPr="00E062F1" w:rsidRDefault="00374172" w:rsidP="00C35E6D">
            <w:pPr>
              <w:pStyle w:val="TAC"/>
              <w:rPr>
                <w:noProof/>
                <w:lang w:eastAsia="zh-CN"/>
              </w:rPr>
            </w:pPr>
            <w:r w:rsidRPr="00E062F1">
              <w:rPr>
                <w:noProof/>
                <w:lang w:eastAsia="zh-CN"/>
              </w:rPr>
              <w:t>DC_28A_n78A</w:t>
            </w:r>
          </w:p>
        </w:tc>
      </w:tr>
      <w:tr w:rsidR="00374172" w:rsidRPr="00E062F1" w14:paraId="314B5A6F"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816BB00" w14:textId="77777777" w:rsidR="00374172" w:rsidRPr="00E062F1" w:rsidRDefault="00374172" w:rsidP="00C35E6D">
            <w:pPr>
              <w:pStyle w:val="TAC"/>
              <w:rPr>
                <w:noProof/>
                <w:lang w:eastAsia="zh-CN"/>
              </w:rPr>
            </w:pPr>
            <w:r w:rsidRPr="00E062F1">
              <w:t>DC_1</w:t>
            </w:r>
            <w:r w:rsidRPr="00E062F1">
              <w:rPr>
                <w:lang w:eastAsia="ja-JP"/>
              </w:rPr>
              <w:t>8</w:t>
            </w:r>
            <w:r w:rsidRPr="00E062F1">
              <w:t>A-</w:t>
            </w:r>
            <w:r w:rsidRPr="00E062F1">
              <w:rPr>
                <w:lang w:eastAsia="ja-JP"/>
              </w:rPr>
              <w:t>2</w:t>
            </w:r>
            <w:r w:rsidRPr="00E062F1">
              <w:t>8A_n79A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B10C7A4" w14:textId="77777777" w:rsidR="00374172" w:rsidRPr="00E062F1" w:rsidRDefault="00374172" w:rsidP="00C35E6D">
            <w:pPr>
              <w:pStyle w:val="TAC"/>
              <w:rPr>
                <w:noProof/>
                <w:lang w:eastAsia="zh-CN"/>
              </w:rPr>
            </w:pPr>
            <w:r w:rsidRPr="00E062F1">
              <w:rPr>
                <w:noProof/>
                <w:lang w:eastAsia="zh-CN"/>
              </w:rPr>
              <w:t>DC_18A_n79A</w:t>
            </w:r>
          </w:p>
          <w:p w14:paraId="3DC7B3D9" w14:textId="77777777" w:rsidR="00374172" w:rsidRPr="00E062F1" w:rsidRDefault="00374172" w:rsidP="00C35E6D">
            <w:pPr>
              <w:pStyle w:val="TAC"/>
              <w:rPr>
                <w:noProof/>
                <w:lang w:eastAsia="zh-CN"/>
              </w:rPr>
            </w:pPr>
            <w:r w:rsidRPr="00E062F1">
              <w:rPr>
                <w:noProof/>
                <w:lang w:eastAsia="zh-CN"/>
              </w:rPr>
              <w:t>DC_28A_n79A</w:t>
            </w:r>
          </w:p>
        </w:tc>
      </w:tr>
      <w:tr w:rsidR="00374172" w:rsidRPr="00E062F1" w14:paraId="02FF1EE1"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D91C8E" w14:textId="77777777" w:rsidR="00374172" w:rsidRPr="00E062F1" w:rsidRDefault="00374172" w:rsidP="00C35E6D">
            <w:pPr>
              <w:pStyle w:val="TAC"/>
              <w:rPr>
                <w:lang w:eastAsia="fi-FI"/>
              </w:rPr>
            </w:pPr>
            <w:r w:rsidRPr="00E062F1">
              <w:rPr>
                <w:lang w:eastAsia="fi-FI"/>
              </w:rPr>
              <w:t>DC_18A-</w:t>
            </w:r>
            <w:r w:rsidRPr="00E062F1">
              <w:rPr>
                <w:lang w:eastAsia="zh-CN"/>
              </w:rPr>
              <w:t>41</w:t>
            </w:r>
            <w:r w:rsidRPr="00E062F1">
              <w:rPr>
                <w:lang w:eastAsia="fi-FI"/>
              </w:rPr>
              <w:t>A_n</w:t>
            </w:r>
            <w:r w:rsidRPr="00E062F1">
              <w:rPr>
                <w:lang w:eastAsia="zh-CN"/>
              </w:rPr>
              <w:t>3</w:t>
            </w:r>
            <w:r w:rsidRPr="00E062F1">
              <w:rPr>
                <w:lang w:eastAsia="fi-FI"/>
              </w:rPr>
              <w:t>A</w:t>
            </w:r>
          </w:p>
          <w:p w14:paraId="4E295152" w14:textId="77777777" w:rsidR="00374172" w:rsidRPr="00E062F1" w:rsidRDefault="00374172" w:rsidP="00C35E6D">
            <w:pPr>
              <w:pStyle w:val="TAC"/>
              <w:rPr>
                <w:lang w:eastAsia="fr-FR"/>
              </w:rPr>
            </w:pPr>
            <w:r w:rsidRPr="00E062F1">
              <w:rPr>
                <w:lang w:eastAsia="fi-FI"/>
              </w:rPr>
              <w:t>DC_18A-</w:t>
            </w:r>
            <w:r w:rsidRPr="00E062F1">
              <w:rPr>
                <w:lang w:eastAsia="zh-CN"/>
              </w:rPr>
              <w:t>41C</w:t>
            </w:r>
            <w:r w:rsidRPr="00E062F1">
              <w:rPr>
                <w:lang w:eastAsia="fi-FI"/>
              </w:rPr>
              <w:t>_n</w:t>
            </w:r>
            <w:r w:rsidRPr="00E062F1">
              <w:rPr>
                <w:lang w:eastAsia="zh-CN"/>
              </w:rPr>
              <w:t>3</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221998C" w14:textId="77777777" w:rsidR="00374172" w:rsidRPr="00E062F1" w:rsidRDefault="00374172" w:rsidP="00C35E6D">
            <w:pPr>
              <w:pStyle w:val="TAC"/>
              <w:rPr>
                <w:noProof/>
                <w:lang w:eastAsia="zh-CN"/>
              </w:rPr>
            </w:pPr>
            <w:r w:rsidRPr="00E062F1">
              <w:rPr>
                <w:noProof/>
                <w:lang w:eastAsia="zh-CN"/>
              </w:rPr>
              <w:t>DC_18A_n3A</w:t>
            </w:r>
          </w:p>
          <w:p w14:paraId="7E0C52C4" w14:textId="77777777" w:rsidR="00374172" w:rsidRPr="00E062F1" w:rsidRDefault="00374172" w:rsidP="00C35E6D">
            <w:pPr>
              <w:pStyle w:val="TAC"/>
              <w:rPr>
                <w:noProof/>
                <w:lang w:eastAsia="zh-CN"/>
              </w:rPr>
            </w:pPr>
            <w:r w:rsidRPr="00E062F1">
              <w:rPr>
                <w:noProof/>
                <w:lang w:eastAsia="zh-CN"/>
              </w:rPr>
              <w:t>DC_41A_n3A</w:t>
            </w:r>
          </w:p>
          <w:p w14:paraId="39D03146" w14:textId="77777777" w:rsidR="00374172" w:rsidRPr="00E062F1" w:rsidRDefault="00374172" w:rsidP="00C35E6D">
            <w:pPr>
              <w:pStyle w:val="TAC"/>
              <w:rPr>
                <w:noProof/>
                <w:lang w:eastAsia="zh-CN"/>
              </w:rPr>
            </w:pPr>
            <w:r w:rsidRPr="00E062F1">
              <w:rPr>
                <w:noProof/>
                <w:lang w:eastAsia="zh-CN"/>
              </w:rPr>
              <w:t>DC_41C_n3A</w:t>
            </w:r>
          </w:p>
        </w:tc>
      </w:tr>
      <w:tr w:rsidR="00374172" w:rsidRPr="00E062F1" w14:paraId="5D060FDF"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050460E" w14:textId="77777777" w:rsidR="00374172" w:rsidRPr="00E062F1" w:rsidRDefault="00374172" w:rsidP="00C35E6D">
            <w:pPr>
              <w:pStyle w:val="TAC"/>
              <w:rPr>
                <w:lang w:eastAsia="fi-FI"/>
              </w:rPr>
            </w:pPr>
            <w:r w:rsidRPr="00E062F1">
              <w:rPr>
                <w:lang w:eastAsia="fi-FI"/>
              </w:rPr>
              <w:t>DC_18A-</w:t>
            </w:r>
            <w:r w:rsidRPr="00E062F1">
              <w:rPr>
                <w:lang w:eastAsia="zh-CN"/>
              </w:rPr>
              <w:t>41</w:t>
            </w:r>
            <w:r w:rsidRPr="00E062F1">
              <w:rPr>
                <w:lang w:eastAsia="fi-FI"/>
              </w:rPr>
              <w:t>A_n77A</w:t>
            </w:r>
          </w:p>
          <w:p w14:paraId="729C2FEC" w14:textId="77777777" w:rsidR="00374172" w:rsidRPr="00E062F1" w:rsidRDefault="00374172" w:rsidP="00C35E6D">
            <w:pPr>
              <w:pStyle w:val="TAC"/>
              <w:rPr>
                <w:lang w:eastAsia="fi-FI"/>
              </w:rPr>
            </w:pPr>
            <w:r w:rsidRPr="00E062F1">
              <w:rPr>
                <w:lang w:eastAsia="fi-FI"/>
              </w:rPr>
              <w:t>DC_18A-</w:t>
            </w:r>
            <w:r w:rsidRPr="00E062F1">
              <w:rPr>
                <w:lang w:eastAsia="zh-CN"/>
              </w:rPr>
              <w:t>41C</w:t>
            </w:r>
            <w:r w:rsidRPr="00E062F1">
              <w:rPr>
                <w:lang w:eastAsia="fi-FI"/>
              </w:rPr>
              <w:t>_n77A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CE76159" w14:textId="77777777" w:rsidR="00374172" w:rsidRPr="00E062F1" w:rsidRDefault="00374172" w:rsidP="00C35E6D">
            <w:pPr>
              <w:pStyle w:val="TAC"/>
              <w:rPr>
                <w:lang w:eastAsia="zh-CN"/>
              </w:rPr>
            </w:pPr>
            <w:r w:rsidRPr="00E062F1">
              <w:rPr>
                <w:lang w:eastAsia="fi-FI"/>
              </w:rPr>
              <w:t>DC_</w:t>
            </w:r>
            <w:r w:rsidRPr="00E062F1">
              <w:rPr>
                <w:lang w:eastAsia="zh-CN"/>
              </w:rPr>
              <w:t>18</w:t>
            </w:r>
            <w:r w:rsidRPr="00E062F1">
              <w:rPr>
                <w:lang w:eastAsia="fi-FI"/>
              </w:rPr>
              <w:t>A_n77A</w:t>
            </w:r>
          </w:p>
          <w:p w14:paraId="038E93D7" w14:textId="77777777" w:rsidR="00374172" w:rsidRPr="00E062F1" w:rsidRDefault="00374172" w:rsidP="00C35E6D">
            <w:pPr>
              <w:pStyle w:val="TAC"/>
              <w:rPr>
                <w:lang w:eastAsia="zh-CN"/>
              </w:rPr>
            </w:pPr>
            <w:r w:rsidRPr="00E062F1">
              <w:rPr>
                <w:lang w:eastAsia="fi-FI"/>
              </w:rPr>
              <w:t>DC_</w:t>
            </w:r>
            <w:r w:rsidRPr="00E062F1">
              <w:rPr>
                <w:lang w:eastAsia="zh-CN"/>
              </w:rPr>
              <w:t>41</w:t>
            </w:r>
            <w:r w:rsidRPr="00E062F1">
              <w:rPr>
                <w:lang w:eastAsia="fi-FI"/>
              </w:rPr>
              <w:t>A_n77A</w:t>
            </w:r>
          </w:p>
          <w:p w14:paraId="0FCA4001" w14:textId="77777777" w:rsidR="00374172" w:rsidRPr="00E062F1" w:rsidRDefault="00374172" w:rsidP="00C35E6D">
            <w:pPr>
              <w:pStyle w:val="TAC"/>
              <w:rPr>
                <w:noProof/>
                <w:lang w:eastAsia="zh-CN"/>
              </w:rPr>
            </w:pPr>
            <w:r w:rsidRPr="00E062F1">
              <w:rPr>
                <w:lang w:eastAsia="fi-FI"/>
              </w:rPr>
              <w:t>DC_</w:t>
            </w:r>
            <w:r w:rsidRPr="00E062F1">
              <w:rPr>
                <w:lang w:eastAsia="zh-CN"/>
              </w:rPr>
              <w:t>41C</w:t>
            </w:r>
            <w:r w:rsidRPr="00E062F1">
              <w:rPr>
                <w:lang w:eastAsia="fi-FI"/>
              </w:rPr>
              <w:t>_n77A</w:t>
            </w:r>
          </w:p>
        </w:tc>
      </w:tr>
      <w:tr w:rsidR="00374172" w:rsidRPr="00E062F1" w14:paraId="055569B4"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9BCFFA" w14:textId="77777777" w:rsidR="00374172" w:rsidRPr="00E062F1" w:rsidRDefault="00374172" w:rsidP="00C35E6D">
            <w:pPr>
              <w:pStyle w:val="TAC"/>
              <w:rPr>
                <w:lang w:eastAsia="fi-FI"/>
              </w:rPr>
            </w:pPr>
            <w:r w:rsidRPr="00E062F1">
              <w:rPr>
                <w:lang w:eastAsia="fi-FI"/>
              </w:rPr>
              <w:t>DC_18A-</w:t>
            </w:r>
            <w:r w:rsidRPr="00E062F1">
              <w:rPr>
                <w:lang w:eastAsia="zh-CN"/>
              </w:rPr>
              <w:t>41</w:t>
            </w:r>
            <w:r w:rsidRPr="00E062F1">
              <w:rPr>
                <w:lang w:eastAsia="fi-FI"/>
              </w:rPr>
              <w:t>A_n78A</w:t>
            </w:r>
          </w:p>
          <w:p w14:paraId="10868E3A" w14:textId="77777777" w:rsidR="00374172" w:rsidRPr="00E062F1" w:rsidRDefault="00374172" w:rsidP="00C35E6D">
            <w:pPr>
              <w:pStyle w:val="TAC"/>
              <w:rPr>
                <w:lang w:eastAsia="fi-FI"/>
              </w:rPr>
            </w:pPr>
            <w:r w:rsidRPr="00E062F1">
              <w:rPr>
                <w:lang w:eastAsia="fi-FI"/>
              </w:rPr>
              <w:t>DC_18A-</w:t>
            </w:r>
            <w:r w:rsidRPr="00E062F1">
              <w:rPr>
                <w:lang w:eastAsia="zh-CN"/>
              </w:rPr>
              <w:t>41C</w:t>
            </w:r>
            <w:r w:rsidRPr="00E062F1">
              <w:rPr>
                <w:lang w:eastAsia="fi-FI"/>
              </w:rPr>
              <w:t>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50B09D6" w14:textId="77777777" w:rsidR="00374172" w:rsidRPr="00E062F1" w:rsidRDefault="00374172" w:rsidP="00C35E6D">
            <w:pPr>
              <w:pStyle w:val="TAC"/>
              <w:rPr>
                <w:lang w:eastAsia="zh-CN"/>
              </w:rPr>
            </w:pPr>
            <w:r w:rsidRPr="00E062F1">
              <w:rPr>
                <w:lang w:eastAsia="fi-FI"/>
              </w:rPr>
              <w:t>DC_</w:t>
            </w:r>
            <w:r w:rsidRPr="00E062F1">
              <w:rPr>
                <w:lang w:eastAsia="zh-CN"/>
              </w:rPr>
              <w:t>18</w:t>
            </w:r>
            <w:r w:rsidRPr="00E062F1">
              <w:rPr>
                <w:lang w:eastAsia="fi-FI"/>
              </w:rPr>
              <w:t>A_n78A</w:t>
            </w:r>
          </w:p>
          <w:p w14:paraId="63850426" w14:textId="77777777" w:rsidR="00374172" w:rsidRPr="00E062F1" w:rsidRDefault="00374172" w:rsidP="00C35E6D">
            <w:pPr>
              <w:pStyle w:val="TAC"/>
              <w:rPr>
                <w:lang w:eastAsia="zh-CN"/>
              </w:rPr>
            </w:pPr>
            <w:r w:rsidRPr="00E062F1">
              <w:rPr>
                <w:lang w:eastAsia="fi-FI"/>
              </w:rPr>
              <w:t>DC_</w:t>
            </w:r>
            <w:r w:rsidRPr="00E062F1">
              <w:rPr>
                <w:lang w:eastAsia="zh-CN"/>
              </w:rPr>
              <w:t>41</w:t>
            </w:r>
            <w:r w:rsidRPr="00E062F1">
              <w:rPr>
                <w:lang w:eastAsia="fi-FI"/>
              </w:rPr>
              <w:t>A_n78A</w:t>
            </w:r>
          </w:p>
          <w:p w14:paraId="00FD027F" w14:textId="77777777" w:rsidR="00374172" w:rsidRPr="00E062F1" w:rsidRDefault="00374172" w:rsidP="00C35E6D">
            <w:pPr>
              <w:pStyle w:val="TAC"/>
              <w:rPr>
                <w:lang w:eastAsia="fi-FI"/>
              </w:rPr>
            </w:pPr>
            <w:r w:rsidRPr="00E062F1">
              <w:rPr>
                <w:lang w:eastAsia="fi-FI"/>
              </w:rPr>
              <w:t>DC_</w:t>
            </w:r>
            <w:r w:rsidRPr="00E062F1">
              <w:rPr>
                <w:lang w:eastAsia="zh-CN"/>
              </w:rPr>
              <w:t>41C</w:t>
            </w:r>
            <w:r w:rsidRPr="00E062F1">
              <w:rPr>
                <w:lang w:eastAsia="fi-FI"/>
              </w:rPr>
              <w:t>_n78A</w:t>
            </w:r>
          </w:p>
        </w:tc>
      </w:tr>
      <w:tr w:rsidR="00374172" w:rsidRPr="00E062F1" w14:paraId="11FAB8D7"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8C4CE46" w14:textId="77777777" w:rsidR="00374172" w:rsidRPr="00E062F1" w:rsidRDefault="00374172" w:rsidP="00C35E6D">
            <w:pPr>
              <w:pStyle w:val="TAC"/>
              <w:rPr>
                <w:lang w:eastAsia="ja-JP"/>
              </w:rPr>
            </w:pPr>
            <w:r w:rsidRPr="00E062F1">
              <w:rPr>
                <w:lang w:eastAsia="ja-JP"/>
              </w:rPr>
              <w:t>DC_18A-42A_n77A</w:t>
            </w:r>
          </w:p>
          <w:p w14:paraId="712A1506" w14:textId="77777777" w:rsidR="00374172" w:rsidRPr="00E062F1" w:rsidRDefault="00374172" w:rsidP="00C35E6D">
            <w:pPr>
              <w:pStyle w:val="TAC"/>
            </w:pPr>
            <w:r w:rsidRPr="00E062F1">
              <w:rPr>
                <w:lang w:eastAsia="ja-JP"/>
              </w:rPr>
              <w:t>DC_18A-42C_n77A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6756D9B" w14:textId="77777777" w:rsidR="00374172" w:rsidRPr="00E062F1" w:rsidRDefault="00374172" w:rsidP="00C35E6D">
            <w:pPr>
              <w:pStyle w:val="TAC"/>
              <w:rPr>
                <w:noProof/>
                <w:lang w:eastAsia="zh-CN"/>
              </w:rPr>
            </w:pPr>
            <w:r w:rsidRPr="00E062F1">
              <w:rPr>
                <w:lang w:eastAsia="ja-JP"/>
              </w:rPr>
              <w:t>DC_18A_n77A</w:t>
            </w:r>
          </w:p>
        </w:tc>
      </w:tr>
      <w:tr w:rsidR="00374172" w:rsidRPr="00E062F1" w14:paraId="7EB5827C"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91C860" w14:textId="77777777" w:rsidR="00374172" w:rsidRPr="00E062F1" w:rsidRDefault="00374172" w:rsidP="00C35E6D">
            <w:pPr>
              <w:pStyle w:val="TAC"/>
              <w:rPr>
                <w:lang w:eastAsia="ja-JP"/>
              </w:rPr>
            </w:pPr>
            <w:r w:rsidRPr="00E062F1">
              <w:rPr>
                <w:lang w:eastAsia="ja-JP"/>
              </w:rPr>
              <w:t>DC_18A-42A_n78A</w:t>
            </w:r>
          </w:p>
          <w:p w14:paraId="25C0F487" w14:textId="77777777" w:rsidR="00374172" w:rsidRPr="00E062F1" w:rsidRDefault="00374172" w:rsidP="00C35E6D">
            <w:pPr>
              <w:pStyle w:val="TAC"/>
            </w:pPr>
            <w:r w:rsidRPr="00E062F1">
              <w:rPr>
                <w:lang w:eastAsia="ja-JP"/>
              </w:rPr>
              <w:t>DC_18A-42C_n78A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67196DD" w14:textId="77777777" w:rsidR="00374172" w:rsidRPr="00E062F1" w:rsidRDefault="00374172" w:rsidP="00C35E6D">
            <w:pPr>
              <w:pStyle w:val="TAC"/>
              <w:rPr>
                <w:noProof/>
                <w:lang w:eastAsia="zh-CN"/>
              </w:rPr>
            </w:pPr>
            <w:r w:rsidRPr="00E062F1">
              <w:rPr>
                <w:lang w:eastAsia="ja-JP"/>
              </w:rPr>
              <w:t>DC_18A_n78A</w:t>
            </w:r>
          </w:p>
        </w:tc>
      </w:tr>
      <w:tr w:rsidR="00374172" w:rsidRPr="00E062F1" w14:paraId="1CF1D89A"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45BC5F6" w14:textId="77777777" w:rsidR="00374172" w:rsidRPr="00E062F1" w:rsidRDefault="00374172" w:rsidP="00C35E6D">
            <w:pPr>
              <w:pStyle w:val="TAC"/>
              <w:rPr>
                <w:lang w:eastAsia="ja-JP"/>
              </w:rPr>
            </w:pPr>
            <w:r w:rsidRPr="00E062F1">
              <w:rPr>
                <w:lang w:eastAsia="ja-JP"/>
              </w:rPr>
              <w:t>DC_18A-42A_n79A</w:t>
            </w:r>
          </w:p>
          <w:p w14:paraId="1FC62C09" w14:textId="77777777" w:rsidR="00374172" w:rsidRPr="00E062F1" w:rsidRDefault="00374172" w:rsidP="00C35E6D">
            <w:pPr>
              <w:pStyle w:val="TAC"/>
            </w:pPr>
            <w:r w:rsidRPr="00E062F1">
              <w:rPr>
                <w:lang w:eastAsia="ja-JP"/>
              </w:rPr>
              <w:t>DC_18A-42C_n79A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0941B8E" w14:textId="77777777" w:rsidR="00374172" w:rsidRPr="00E062F1" w:rsidRDefault="00374172" w:rsidP="00C35E6D">
            <w:pPr>
              <w:pStyle w:val="TAC"/>
              <w:rPr>
                <w:noProof/>
                <w:lang w:eastAsia="zh-CN"/>
              </w:rPr>
            </w:pPr>
            <w:r w:rsidRPr="00E062F1">
              <w:rPr>
                <w:lang w:eastAsia="ja-JP"/>
              </w:rPr>
              <w:t>DC_18A_n79A</w:t>
            </w:r>
          </w:p>
        </w:tc>
      </w:tr>
      <w:tr w:rsidR="00374172" w:rsidRPr="00E062F1" w14:paraId="7DF679AA"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0F4066" w14:textId="77777777" w:rsidR="00374172" w:rsidRPr="00E062F1" w:rsidRDefault="00374172" w:rsidP="00C35E6D">
            <w:pPr>
              <w:pStyle w:val="TAC"/>
              <w:rPr>
                <w:noProof/>
                <w:lang w:eastAsia="zh-CN"/>
              </w:rPr>
            </w:pPr>
            <w:r w:rsidRPr="00E062F1">
              <w:rPr>
                <w:noProof/>
                <w:lang w:eastAsia="zh-CN"/>
              </w:rPr>
              <w:t>DC_19A-21A_n78A</w:t>
            </w:r>
            <w:r w:rsidRPr="00E062F1">
              <w:rPr>
                <w:noProof/>
                <w:vertAlign w:val="superscript"/>
                <w:lang w:eastAsia="zh-CN"/>
              </w:rPr>
              <w:t>5</w:t>
            </w:r>
          </w:p>
          <w:p w14:paraId="3526423A" w14:textId="77777777" w:rsidR="00374172" w:rsidRPr="00E062F1" w:rsidRDefault="00374172" w:rsidP="00C35E6D">
            <w:pPr>
              <w:pStyle w:val="TAC"/>
            </w:pPr>
            <w:r w:rsidRPr="00E062F1">
              <w:rPr>
                <w:noProof/>
                <w:lang w:eastAsia="zh-CN"/>
              </w:rPr>
              <w:t>DC_19A-21A_n78C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7C77541" w14:textId="77777777" w:rsidR="00374172" w:rsidRPr="00E062F1" w:rsidRDefault="00374172" w:rsidP="00C35E6D">
            <w:pPr>
              <w:pStyle w:val="TAC"/>
              <w:rPr>
                <w:noProof/>
                <w:lang w:eastAsia="zh-CN"/>
              </w:rPr>
            </w:pPr>
            <w:r w:rsidRPr="00E062F1">
              <w:rPr>
                <w:noProof/>
                <w:lang w:eastAsia="zh-CN"/>
              </w:rPr>
              <w:t>DC_19A_n78A</w:t>
            </w:r>
          </w:p>
          <w:p w14:paraId="59E9EB58" w14:textId="77777777" w:rsidR="00374172" w:rsidRPr="00E062F1" w:rsidRDefault="00374172" w:rsidP="00C35E6D">
            <w:pPr>
              <w:pStyle w:val="TAC"/>
              <w:rPr>
                <w:noProof/>
                <w:lang w:eastAsia="zh-CN"/>
              </w:rPr>
            </w:pPr>
            <w:r w:rsidRPr="00E062F1">
              <w:rPr>
                <w:noProof/>
                <w:lang w:eastAsia="zh-CN"/>
              </w:rPr>
              <w:t>DC_21A_n78A</w:t>
            </w:r>
          </w:p>
        </w:tc>
      </w:tr>
      <w:tr w:rsidR="00374172" w:rsidRPr="00E062F1" w14:paraId="4E9888AF"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A661C5" w14:textId="77777777" w:rsidR="00374172" w:rsidRPr="00E062F1" w:rsidRDefault="00374172" w:rsidP="00C35E6D">
            <w:pPr>
              <w:pStyle w:val="TAC"/>
              <w:rPr>
                <w:noProof/>
                <w:lang w:eastAsia="zh-CN"/>
              </w:rPr>
            </w:pPr>
            <w:r w:rsidRPr="00E062F1">
              <w:rPr>
                <w:noProof/>
                <w:lang w:eastAsia="zh-CN"/>
              </w:rPr>
              <w:t>DC_19A-21A_n79A</w:t>
            </w:r>
            <w:r w:rsidRPr="00E062F1">
              <w:rPr>
                <w:noProof/>
                <w:vertAlign w:val="superscript"/>
                <w:lang w:eastAsia="zh-CN"/>
              </w:rPr>
              <w:t>5</w:t>
            </w:r>
          </w:p>
          <w:p w14:paraId="5101BBE0" w14:textId="77777777" w:rsidR="00374172" w:rsidRPr="00E062F1" w:rsidRDefault="00374172" w:rsidP="00C35E6D">
            <w:pPr>
              <w:pStyle w:val="TAC"/>
            </w:pPr>
            <w:r w:rsidRPr="00E062F1">
              <w:rPr>
                <w:noProof/>
                <w:lang w:eastAsia="zh-CN"/>
              </w:rPr>
              <w:t>DC_19A-21A_n79C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A915D36" w14:textId="77777777" w:rsidR="00374172" w:rsidRPr="00E062F1" w:rsidRDefault="00374172" w:rsidP="00C35E6D">
            <w:pPr>
              <w:pStyle w:val="TAC"/>
              <w:rPr>
                <w:noProof/>
                <w:lang w:eastAsia="zh-CN"/>
              </w:rPr>
            </w:pPr>
            <w:r w:rsidRPr="00E062F1">
              <w:rPr>
                <w:noProof/>
                <w:lang w:eastAsia="zh-CN"/>
              </w:rPr>
              <w:t>DC_19A_n79A</w:t>
            </w:r>
          </w:p>
          <w:p w14:paraId="45B1BC7B" w14:textId="77777777" w:rsidR="00374172" w:rsidRPr="00E062F1" w:rsidRDefault="00374172" w:rsidP="00C35E6D">
            <w:pPr>
              <w:pStyle w:val="TAC"/>
              <w:rPr>
                <w:noProof/>
                <w:lang w:eastAsia="zh-CN"/>
              </w:rPr>
            </w:pPr>
            <w:r w:rsidRPr="00E062F1">
              <w:rPr>
                <w:noProof/>
                <w:lang w:eastAsia="zh-CN"/>
              </w:rPr>
              <w:t>DC_21A_n79A</w:t>
            </w:r>
          </w:p>
        </w:tc>
      </w:tr>
      <w:tr w:rsidR="00374172" w:rsidRPr="00E062F1" w14:paraId="77A691D7"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C07EC9" w14:textId="77777777" w:rsidR="00374172" w:rsidRPr="00E062F1" w:rsidRDefault="00374172" w:rsidP="00C35E6D">
            <w:pPr>
              <w:pStyle w:val="TAC"/>
              <w:rPr>
                <w:noProof/>
                <w:lang w:eastAsia="zh-CN"/>
              </w:rPr>
            </w:pPr>
            <w:r w:rsidRPr="00E062F1">
              <w:rPr>
                <w:noProof/>
                <w:lang w:eastAsia="zh-CN"/>
              </w:rPr>
              <w:t>DC_19A-21A_n77A</w:t>
            </w:r>
            <w:r w:rsidRPr="00E062F1">
              <w:rPr>
                <w:noProof/>
                <w:vertAlign w:val="superscript"/>
                <w:lang w:eastAsia="zh-CN"/>
              </w:rPr>
              <w:t>5</w:t>
            </w:r>
          </w:p>
          <w:p w14:paraId="0FCCBD5D" w14:textId="77777777" w:rsidR="00374172" w:rsidRPr="00E062F1" w:rsidRDefault="00374172" w:rsidP="00C35E6D">
            <w:pPr>
              <w:pStyle w:val="TAC"/>
            </w:pPr>
            <w:r w:rsidRPr="00E062F1">
              <w:rPr>
                <w:noProof/>
                <w:lang w:eastAsia="zh-CN"/>
              </w:rPr>
              <w:t>DC_19A-21A_n77C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C89522E" w14:textId="77777777" w:rsidR="00374172" w:rsidRPr="00E062F1" w:rsidRDefault="00374172" w:rsidP="00C35E6D">
            <w:pPr>
              <w:pStyle w:val="TAC"/>
              <w:rPr>
                <w:noProof/>
                <w:lang w:eastAsia="zh-CN"/>
              </w:rPr>
            </w:pPr>
            <w:r w:rsidRPr="00E062F1">
              <w:rPr>
                <w:noProof/>
                <w:lang w:eastAsia="zh-CN"/>
              </w:rPr>
              <w:t>DC_19A_n77A</w:t>
            </w:r>
          </w:p>
          <w:p w14:paraId="7B228DCB" w14:textId="77777777" w:rsidR="00374172" w:rsidRPr="00E062F1" w:rsidRDefault="00374172" w:rsidP="00C35E6D">
            <w:pPr>
              <w:pStyle w:val="TAC"/>
              <w:rPr>
                <w:noProof/>
                <w:lang w:eastAsia="zh-CN"/>
              </w:rPr>
            </w:pPr>
            <w:r w:rsidRPr="00E062F1">
              <w:rPr>
                <w:noProof/>
                <w:lang w:eastAsia="zh-CN"/>
              </w:rPr>
              <w:t>DC_21A_n77A</w:t>
            </w:r>
          </w:p>
        </w:tc>
      </w:tr>
      <w:tr w:rsidR="00374172" w:rsidRPr="00E062F1" w14:paraId="4858B329"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35D0ED" w14:textId="77777777" w:rsidR="00374172" w:rsidRPr="00E062F1" w:rsidRDefault="00374172" w:rsidP="00C35E6D">
            <w:pPr>
              <w:pStyle w:val="TAC"/>
              <w:rPr>
                <w:noProof/>
                <w:lang w:eastAsia="zh-CN"/>
              </w:rPr>
            </w:pPr>
            <w:r w:rsidRPr="00E062F1">
              <w:rPr>
                <w:noProof/>
                <w:lang w:eastAsia="zh-CN"/>
              </w:rPr>
              <w:t>DC_19A-42A_n77A</w:t>
            </w:r>
          </w:p>
          <w:p w14:paraId="479CFC9F" w14:textId="77777777" w:rsidR="00374172" w:rsidRPr="00E062F1" w:rsidRDefault="00374172" w:rsidP="00C35E6D">
            <w:pPr>
              <w:pStyle w:val="TAC"/>
              <w:rPr>
                <w:noProof/>
                <w:lang w:eastAsia="zh-CN"/>
              </w:rPr>
            </w:pPr>
            <w:r w:rsidRPr="00E062F1">
              <w:rPr>
                <w:noProof/>
                <w:lang w:eastAsia="zh-CN"/>
              </w:rPr>
              <w:t>DC_19A-42A_n77C</w:t>
            </w:r>
          </w:p>
          <w:p w14:paraId="6C944882" w14:textId="77777777" w:rsidR="00374172" w:rsidRPr="00E062F1" w:rsidRDefault="00374172" w:rsidP="00C35E6D">
            <w:pPr>
              <w:pStyle w:val="TAC"/>
              <w:rPr>
                <w:lang w:eastAsia="ja-JP"/>
              </w:rPr>
            </w:pPr>
            <w:r w:rsidRPr="00E062F1">
              <w:rPr>
                <w:lang w:eastAsia="ja-JP"/>
              </w:rPr>
              <w:t>DC_19A-42C_n77A</w:t>
            </w:r>
          </w:p>
          <w:p w14:paraId="0FAEA0E2" w14:textId="77777777" w:rsidR="00374172" w:rsidRPr="00E062F1" w:rsidRDefault="00374172" w:rsidP="00C35E6D">
            <w:pPr>
              <w:pStyle w:val="TAC"/>
              <w:rPr>
                <w:lang w:eastAsia="ja-JP"/>
              </w:rPr>
            </w:pPr>
            <w:r w:rsidRPr="00E062F1">
              <w:rPr>
                <w:lang w:eastAsia="ja-JP"/>
              </w:rPr>
              <w:t>DC_19A-42C_n77C</w:t>
            </w:r>
          </w:p>
          <w:p w14:paraId="395EC91B" w14:textId="77777777" w:rsidR="00374172" w:rsidRPr="00E062F1" w:rsidRDefault="00374172" w:rsidP="00C35E6D">
            <w:pPr>
              <w:pStyle w:val="TAC"/>
              <w:rPr>
                <w:noProof/>
                <w:lang w:eastAsia="ja-JP"/>
              </w:rPr>
            </w:pPr>
            <w:r w:rsidRPr="00E062F1">
              <w:rPr>
                <w:noProof/>
                <w:lang w:eastAsia="zh-CN"/>
              </w:rPr>
              <w:t>DC_19A-42</w:t>
            </w:r>
            <w:r w:rsidRPr="00E062F1">
              <w:rPr>
                <w:noProof/>
                <w:lang w:eastAsia="ja-JP"/>
              </w:rPr>
              <w:t>D</w:t>
            </w:r>
            <w:r w:rsidRPr="00E062F1">
              <w:rPr>
                <w:noProof/>
                <w:lang w:eastAsia="zh-CN"/>
              </w:rPr>
              <w:t>_n77A</w:t>
            </w:r>
          </w:p>
          <w:p w14:paraId="0455E3D5" w14:textId="77777777" w:rsidR="00374172" w:rsidRPr="00E062F1" w:rsidRDefault="00374172" w:rsidP="00C35E6D">
            <w:pPr>
              <w:pStyle w:val="TAC"/>
              <w:rPr>
                <w:noProof/>
                <w:lang w:eastAsia="zh-CN"/>
              </w:rPr>
            </w:pPr>
            <w:r w:rsidRPr="00E062F1">
              <w:rPr>
                <w:noProof/>
                <w:lang w:eastAsia="zh-CN"/>
              </w:rPr>
              <w:t>DC_19A-42</w:t>
            </w:r>
            <w:r w:rsidRPr="00E062F1">
              <w:rPr>
                <w:noProof/>
                <w:lang w:eastAsia="ja-JP"/>
              </w:rPr>
              <w:t>D</w:t>
            </w:r>
            <w:r w:rsidRPr="00E062F1">
              <w:rPr>
                <w:noProof/>
                <w:lang w:eastAsia="zh-CN"/>
              </w:rPr>
              <w:t>_n77</w:t>
            </w:r>
            <w:r w:rsidRPr="00E062F1">
              <w:rPr>
                <w:noProof/>
                <w:lang w:eastAsia="ja-JP"/>
              </w:rPr>
              <w:t>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E121FBE" w14:textId="77777777" w:rsidR="00374172" w:rsidRPr="00E062F1" w:rsidRDefault="00374172" w:rsidP="00C35E6D">
            <w:pPr>
              <w:pStyle w:val="TAC"/>
              <w:rPr>
                <w:noProof/>
                <w:lang w:eastAsia="zh-CN"/>
              </w:rPr>
            </w:pPr>
            <w:r w:rsidRPr="00E062F1">
              <w:rPr>
                <w:noProof/>
                <w:lang w:eastAsia="zh-CN"/>
              </w:rPr>
              <w:t>DC_19A_n77A</w:t>
            </w:r>
          </w:p>
        </w:tc>
      </w:tr>
      <w:tr w:rsidR="00374172" w:rsidRPr="00E062F1" w14:paraId="550ADED9"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DDFE8B" w14:textId="77777777" w:rsidR="00374172" w:rsidRPr="00E062F1" w:rsidRDefault="00374172" w:rsidP="00C35E6D">
            <w:pPr>
              <w:pStyle w:val="TAC"/>
              <w:rPr>
                <w:noProof/>
                <w:lang w:eastAsia="zh-CN"/>
              </w:rPr>
            </w:pPr>
            <w:r w:rsidRPr="00E062F1">
              <w:rPr>
                <w:noProof/>
                <w:lang w:eastAsia="zh-CN"/>
              </w:rPr>
              <w:lastRenderedPageBreak/>
              <w:t>DC_19A-42A_n78A</w:t>
            </w:r>
          </w:p>
          <w:p w14:paraId="187ADB63" w14:textId="77777777" w:rsidR="00374172" w:rsidRPr="00E062F1" w:rsidRDefault="00374172" w:rsidP="00C35E6D">
            <w:pPr>
              <w:pStyle w:val="TAC"/>
              <w:rPr>
                <w:noProof/>
                <w:lang w:eastAsia="zh-CN"/>
              </w:rPr>
            </w:pPr>
            <w:r w:rsidRPr="00E062F1">
              <w:rPr>
                <w:noProof/>
                <w:lang w:eastAsia="zh-CN"/>
              </w:rPr>
              <w:t>DC_19A-42A_n78C</w:t>
            </w:r>
          </w:p>
          <w:p w14:paraId="3C3F23FB" w14:textId="77777777" w:rsidR="00374172" w:rsidRPr="00E062F1" w:rsidRDefault="00374172" w:rsidP="00C35E6D">
            <w:pPr>
              <w:pStyle w:val="TAC"/>
              <w:rPr>
                <w:lang w:eastAsia="ja-JP"/>
              </w:rPr>
            </w:pPr>
            <w:r w:rsidRPr="00E062F1">
              <w:rPr>
                <w:lang w:eastAsia="ja-JP"/>
              </w:rPr>
              <w:t>DC_19A-42C_n78A</w:t>
            </w:r>
          </w:p>
          <w:p w14:paraId="5D5424CE" w14:textId="77777777" w:rsidR="00374172" w:rsidRPr="00E062F1" w:rsidRDefault="00374172" w:rsidP="00C35E6D">
            <w:pPr>
              <w:pStyle w:val="TAC"/>
              <w:rPr>
                <w:lang w:eastAsia="ja-JP"/>
              </w:rPr>
            </w:pPr>
            <w:r w:rsidRPr="00E062F1">
              <w:rPr>
                <w:lang w:eastAsia="ja-JP"/>
              </w:rPr>
              <w:t>DC_19A-42C_n78C</w:t>
            </w:r>
          </w:p>
          <w:p w14:paraId="0014DDC3" w14:textId="77777777" w:rsidR="00374172" w:rsidRPr="00E062F1" w:rsidRDefault="00374172" w:rsidP="00C35E6D">
            <w:pPr>
              <w:pStyle w:val="TAC"/>
              <w:rPr>
                <w:lang w:eastAsia="ja-JP"/>
              </w:rPr>
            </w:pPr>
            <w:r w:rsidRPr="00E062F1">
              <w:t>DC_19A-42D_n7</w:t>
            </w:r>
            <w:r w:rsidRPr="00E062F1">
              <w:rPr>
                <w:lang w:eastAsia="ja-JP"/>
              </w:rPr>
              <w:t>8</w:t>
            </w:r>
            <w:r w:rsidRPr="00E062F1">
              <w:t>A</w:t>
            </w:r>
          </w:p>
          <w:p w14:paraId="3B8C3D09" w14:textId="77777777" w:rsidR="00374172" w:rsidRPr="00E062F1" w:rsidRDefault="00374172" w:rsidP="00C35E6D">
            <w:pPr>
              <w:pStyle w:val="TAC"/>
              <w:rPr>
                <w:noProof/>
                <w:lang w:eastAsia="zh-CN"/>
              </w:rPr>
            </w:pPr>
            <w:r w:rsidRPr="00E062F1">
              <w:t>DC_19A-42D_n7</w:t>
            </w:r>
            <w:r w:rsidRPr="00E062F1">
              <w:rPr>
                <w:lang w:eastAsia="ja-JP"/>
              </w:rPr>
              <w:t>8</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0E48C8" w14:textId="77777777" w:rsidR="00374172" w:rsidRPr="00E062F1" w:rsidRDefault="00374172" w:rsidP="00C35E6D">
            <w:pPr>
              <w:pStyle w:val="TAC"/>
              <w:rPr>
                <w:noProof/>
                <w:lang w:eastAsia="zh-CN"/>
              </w:rPr>
            </w:pPr>
            <w:r w:rsidRPr="00E062F1">
              <w:rPr>
                <w:noProof/>
                <w:lang w:eastAsia="zh-CN"/>
              </w:rPr>
              <w:t>DC_19A_n78A</w:t>
            </w:r>
          </w:p>
        </w:tc>
      </w:tr>
      <w:tr w:rsidR="00374172" w:rsidRPr="00E062F1" w14:paraId="068D3AE7"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13FB88" w14:textId="77777777" w:rsidR="00374172" w:rsidRPr="00E062F1" w:rsidRDefault="00374172" w:rsidP="00C35E6D">
            <w:pPr>
              <w:pStyle w:val="TAC"/>
              <w:rPr>
                <w:noProof/>
                <w:lang w:eastAsia="zh-CN"/>
              </w:rPr>
            </w:pPr>
            <w:r w:rsidRPr="00E062F1">
              <w:rPr>
                <w:noProof/>
                <w:lang w:eastAsia="zh-CN"/>
              </w:rPr>
              <w:t>DC_19A-42A_n79A</w:t>
            </w:r>
          </w:p>
          <w:p w14:paraId="22A55BF0" w14:textId="77777777" w:rsidR="00374172" w:rsidRPr="00E062F1" w:rsidRDefault="00374172" w:rsidP="00C35E6D">
            <w:pPr>
              <w:pStyle w:val="TAC"/>
              <w:rPr>
                <w:noProof/>
                <w:lang w:eastAsia="zh-CN"/>
              </w:rPr>
            </w:pPr>
            <w:r w:rsidRPr="00E062F1">
              <w:rPr>
                <w:noProof/>
                <w:lang w:eastAsia="zh-CN"/>
              </w:rPr>
              <w:t>DC_19A-42A_n79C</w:t>
            </w:r>
          </w:p>
          <w:p w14:paraId="3CC4BD43" w14:textId="77777777" w:rsidR="00374172" w:rsidRPr="00E062F1" w:rsidRDefault="00374172" w:rsidP="00C35E6D">
            <w:pPr>
              <w:pStyle w:val="TAC"/>
              <w:rPr>
                <w:lang w:eastAsia="ja-JP"/>
              </w:rPr>
            </w:pPr>
            <w:r w:rsidRPr="00E062F1">
              <w:rPr>
                <w:lang w:eastAsia="ja-JP"/>
              </w:rPr>
              <w:t>DC_19A-42C_n79A</w:t>
            </w:r>
          </w:p>
          <w:p w14:paraId="629D7A38" w14:textId="77777777" w:rsidR="00374172" w:rsidRPr="00E062F1" w:rsidRDefault="00374172" w:rsidP="00C35E6D">
            <w:pPr>
              <w:pStyle w:val="TAC"/>
              <w:rPr>
                <w:lang w:eastAsia="ja-JP"/>
              </w:rPr>
            </w:pPr>
            <w:r w:rsidRPr="00E062F1">
              <w:rPr>
                <w:lang w:eastAsia="ja-JP"/>
              </w:rPr>
              <w:t>DC_19A-42C_n79C</w:t>
            </w:r>
          </w:p>
          <w:p w14:paraId="4E66B01A" w14:textId="77777777" w:rsidR="00374172" w:rsidRPr="00E062F1" w:rsidRDefault="00374172" w:rsidP="00C35E6D">
            <w:pPr>
              <w:pStyle w:val="TAC"/>
              <w:rPr>
                <w:lang w:eastAsia="ja-JP"/>
              </w:rPr>
            </w:pPr>
            <w:r w:rsidRPr="00E062F1">
              <w:t>DC_19A-42D_n79A</w:t>
            </w:r>
          </w:p>
          <w:p w14:paraId="547EB5A7" w14:textId="77777777" w:rsidR="00374172" w:rsidRPr="00E062F1" w:rsidRDefault="00374172" w:rsidP="00C35E6D">
            <w:pPr>
              <w:pStyle w:val="TAC"/>
              <w:rPr>
                <w:noProof/>
                <w:lang w:eastAsia="zh-CN"/>
              </w:rPr>
            </w:pPr>
            <w:r w:rsidRPr="00E062F1">
              <w:t>DC_19A-42D_n79C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C0BAA34" w14:textId="77777777" w:rsidR="00374172" w:rsidRPr="00E062F1" w:rsidRDefault="00374172" w:rsidP="00C35E6D">
            <w:pPr>
              <w:pStyle w:val="TAC"/>
              <w:rPr>
                <w:noProof/>
                <w:lang w:eastAsia="zh-CN"/>
              </w:rPr>
            </w:pPr>
            <w:r w:rsidRPr="00E062F1">
              <w:rPr>
                <w:noProof/>
                <w:lang w:eastAsia="zh-CN"/>
              </w:rPr>
              <w:t>DC_19A_n79A</w:t>
            </w:r>
          </w:p>
        </w:tc>
      </w:tr>
      <w:tr w:rsidR="00374172" w:rsidRPr="00E062F1" w14:paraId="756E4380"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195142" w14:textId="77777777" w:rsidR="00374172" w:rsidRPr="00E062F1" w:rsidRDefault="00374172" w:rsidP="00C35E6D">
            <w:pPr>
              <w:pStyle w:val="TAC"/>
            </w:pPr>
            <w:r w:rsidRPr="00E062F1">
              <w:rPr>
                <w:rFonts w:eastAsia="Malgun Gothic"/>
                <w:lang w:eastAsia="ko-KR"/>
              </w:rPr>
              <w:t>DC_19A_n77A-n79A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D4F4AA9" w14:textId="77777777" w:rsidR="00374172" w:rsidRPr="00E062F1" w:rsidRDefault="00374172" w:rsidP="00C35E6D">
            <w:pPr>
              <w:pStyle w:val="TAC"/>
              <w:rPr>
                <w:rFonts w:eastAsia="Malgun Gothic"/>
                <w:noProof/>
                <w:lang w:eastAsia="ko-KR"/>
              </w:rPr>
            </w:pPr>
            <w:r w:rsidRPr="00E062F1">
              <w:rPr>
                <w:rFonts w:eastAsia="Malgun Gothic"/>
                <w:noProof/>
                <w:lang w:eastAsia="ko-KR"/>
              </w:rPr>
              <w:t>DC_19A_n77A</w:t>
            </w:r>
          </w:p>
          <w:p w14:paraId="55F00EA2" w14:textId="77777777" w:rsidR="00374172" w:rsidRPr="00E062F1" w:rsidRDefault="00374172" w:rsidP="00C35E6D">
            <w:pPr>
              <w:pStyle w:val="TAC"/>
              <w:rPr>
                <w:lang w:eastAsia="fi-FI"/>
              </w:rPr>
            </w:pPr>
            <w:r w:rsidRPr="00E062F1">
              <w:rPr>
                <w:rFonts w:eastAsia="Malgun Gothic"/>
                <w:noProof/>
                <w:lang w:eastAsia="ko-KR"/>
              </w:rPr>
              <w:t>DC_19A_n79A</w:t>
            </w:r>
          </w:p>
        </w:tc>
      </w:tr>
      <w:tr w:rsidR="00374172" w:rsidRPr="00E062F1" w14:paraId="79A67230"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207FDC" w14:textId="77777777" w:rsidR="00374172" w:rsidRPr="00E062F1" w:rsidRDefault="00374172" w:rsidP="00C35E6D">
            <w:pPr>
              <w:pStyle w:val="TAC"/>
            </w:pPr>
            <w:r w:rsidRPr="00E062F1">
              <w:rPr>
                <w:rFonts w:eastAsia="Malgun Gothic"/>
                <w:lang w:eastAsia="ko-KR"/>
              </w:rPr>
              <w:t>DC_19A_n78A-n79A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3D5E639" w14:textId="77777777" w:rsidR="00374172" w:rsidRPr="00E062F1" w:rsidRDefault="00374172" w:rsidP="00C35E6D">
            <w:pPr>
              <w:pStyle w:val="TAC"/>
              <w:rPr>
                <w:rFonts w:eastAsia="Malgun Gothic"/>
                <w:noProof/>
                <w:lang w:eastAsia="ko-KR"/>
              </w:rPr>
            </w:pPr>
            <w:r w:rsidRPr="00E062F1">
              <w:rPr>
                <w:rFonts w:eastAsia="Malgun Gothic"/>
                <w:noProof/>
                <w:lang w:eastAsia="ko-KR"/>
              </w:rPr>
              <w:t>DC_19A_n78A</w:t>
            </w:r>
          </w:p>
          <w:p w14:paraId="4FEE079A" w14:textId="77777777" w:rsidR="00374172" w:rsidRPr="00E062F1" w:rsidRDefault="00374172" w:rsidP="00C35E6D">
            <w:pPr>
              <w:pStyle w:val="TAC"/>
              <w:rPr>
                <w:lang w:eastAsia="fi-FI"/>
              </w:rPr>
            </w:pPr>
            <w:r w:rsidRPr="00E062F1">
              <w:rPr>
                <w:rFonts w:eastAsia="Malgun Gothic"/>
                <w:noProof/>
                <w:lang w:eastAsia="ko-KR"/>
              </w:rPr>
              <w:t>DC_19A_n79A</w:t>
            </w:r>
          </w:p>
        </w:tc>
      </w:tr>
      <w:tr w:rsidR="00374172" w:rsidRPr="00E062F1" w14:paraId="56B8A091"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1779414" w14:textId="77777777" w:rsidR="00374172" w:rsidRPr="00E062F1" w:rsidRDefault="00374172" w:rsidP="00C35E6D">
            <w:pPr>
              <w:pStyle w:val="TAC"/>
              <w:rPr>
                <w:rFonts w:eastAsia="Malgun Gothic"/>
                <w:lang w:eastAsia="ko-KR"/>
              </w:rPr>
            </w:pPr>
            <w:r w:rsidRPr="00E062F1">
              <w:rPr>
                <w:rFonts w:cs="Arial"/>
                <w:lang w:eastAsia="zh-TW"/>
              </w:rPr>
              <w:t>DC_20A_n1A-n7A</w:t>
            </w:r>
          </w:p>
        </w:tc>
        <w:tc>
          <w:tcPr>
            <w:tcW w:w="5235" w:type="dxa"/>
            <w:tcBorders>
              <w:top w:val="single" w:sz="4" w:space="0" w:color="auto"/>
              <w:left w:val="single" w:sz="4" w:space="0" w:color="auto"/>
              <w:bottom w:val="single" w:sz="4" w:space="0" w:color="auto"/>
              <w:right w:val="single" w:sz="4" w:space="0" w:color="auto"/>
            </w:tcBorders>
          </w:tcPr>
          <w:p w14:paraId="63786176" w14:textId="77777777" w:rsidR="00374172" w:rsidRPr="00E062F1" w:rsidRDefault="00374172" w:rsidP="00C35E6D">
            <w:pPr>
              <w:keepLines/>
              <w:widowControl w:val="0"/>
              <w:spacing w:after="0"/>
              <w:jc w:val="center"/>
              <w:rPr>
                <w:rFonts w:ascii="Arial" w:hAnsi="Arial" w:cs="Arial"/>
                <w:sz w:val="18"/>
                <w:lang w:eastAsia="zh-TW"/>
              </w:rPr>
            </w:pPr>
            <w:r w:rsidRPr="00E062F1">
              <w:rPr>
                <w:rFonts w:ascii="Arial" w:hAnsi="Arial" w:cs="Arial"/>
                <w:sz w:val="18"/>
                <w:lang w:eastAsia="zh-TW"/>
              </w:rPr>
              <w:t>DC_20A_n1A</w:t>
            </w:r>
          </w:p>
          <w:p w14:paraId="1C3FCD6D" w14:textId="77777777" w:rsidR="00374172" w:rsidRPr="00E062F1" w:rsidRDefault="00374172" w:rsidP="00C35E6D">
            <w:pPr>
              <w:pStyle w:val="TAC"/>
              <w:rPr>
                <w:rFonts w:eastAsia="Malgun Gothic"/>
                <w:noProof/>
                <w:lang w:eastAsia="ko-KR"/>
              </w:rPr>
            </w:pPr>
            <w:r w:rsidRPr="00E062F1">
              <w:rPr>
                <w:rFonts w:cs="Arial"/>
                <w:lang w:eastAsia="zh-TW"/>
              </w:rPr>
              <w:t>DC_20A_n7A</w:t>
            </w:r>
          </w:p>
        </w:tc>
      </w:tr>
      <w:tr w:rsidR="00374172" w:rsidRPr="00E062F1" w14:paraId="46E28C64"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F4CFF1" w14:textId="77777777" w:rsidR="00374172" w:rsidRPr="00E062F1" w:rsidRDefault="00374172" w:rsidP="00C35E6D">
            <w:pPr>
              <w:pStyle w:val="TAC"/>
              <w:rPr>
                <w:rFonts w:eastAsia="Malgun Gothic"/>
                <w:lang w:eastAsia="ko-KR"/>
              </w:rPr>
            </w:pPr>
            <w:r w:rsidRPr="00E062F1">
              <w:rPr>
                <w:lang w:eastAsia="ja-JP"/>
              </w:rPr>
              <w:t>DC_20A_n1A-n28A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1DA0E4A" w14:textId="77777777" w:rsidR="00374172" w:rsidRPr="00E062F1" w:rsidRDefault="00374172" w:rsidP="00C35E6D">
            <w:pPr>
              <w:pStyle w:val="TAC"/>
              <w:rPr>
                <w:lang w:eastAsia="ja-JP"/>
              </w:rPr>
            </w:pPr>
            <w:r w:rsidRPr="00E062F1">
              <w:rPr>
                <w:lang w:eastAsia="ja-JP"/>
              </w:rPr>
              <w:t>DC</w:t>
            </w:r>
            <w:r w:rsidRPr="00E062F1">
              <w:t>_20A</w:t>
            </w:r>
            <w:r w:rsidRPr="00E062F1">
              <w:rPr>
                <w:lang w:eastAsia="zh-TW"/>
              </w:rPr>
              <w:t>_n1</w:t>
            </w:r>
            <w:r w:rsidRPr="00E062F1">
              <w:rPr>
                <w:lang w:eastAsia="ja-JP"/>
              </w:rPr>
              <w:t>A</w:t>
            </w:r>
          </w:p>
          <w:p w14:paraId="05632080" w14:textId="77777777" w:rsidR="00374172" w:rsidRPr="00E062F1" w:rsidRDefault="00374172" w:rsidP="00C35E6D">
            <w:pPr>
              <w:pStyle w:val="TAC"/>
              <w:rPr>
                <w:rFonts w:eastAsia="Malgun Gothic"/>
                <w:noProof/>
                <w:lang w:eastAsia="ko-KR"/>
              </w:rPr>
            </w:pPr>
            <w:r w:rsidRPr="00E062F1">
              <w:rPr>
                <w:lang w:eastAsia="ja-JP"/>
              </w:rPr>
              <w:t>DC</w:t>
            </w:r>
            <w:r w:rsidRPr="00E062F1">
              <w:t>_20A</w:t>
            </w:r>
            <w:r w:rsidRPr="00E062F1">
              <w:rPr>
                <w:lang w:eastAsia="zh-TW"/>
              </w:rPr>
              <w:t>_</w:t>
            </w:r>
            <w:r w:rsidRPr="00E062F1">
              <w:rPr>
                <w:lang w:eastAsia="ja-JP"/>
              </w:rPr>
              <w:t>n28</w:t>
            </w:r>
            <w:r w:rsidRPr="00E062F1">
              <w:t>A</w:t>
            </w:r>
          </w:p>
        </w:tc>
      </w:tr>
      <w:tr w:rsidR="00374172" w:rsidRPr="00E062F1" w14:paraId="6720F22A"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30B383" w14:textId="77777777" w:rsidR="00374172" w:rsidRPr="00E062F1" w:rsidRDefault="00374172" w:rsidP="00C35E6D">
            <w:pPr>
              <w:pStyle w:val="TAC"/>
              <w:rPr>
                <w:rFonts w:eastAsia="Malgun Gothic"/>
                <w:lang w:eastAsia="ko-KR"/>
              </w:rPr>
            </w:pPr>
            <w:r w:rsidRPr="00E062F1">
              <w:rPr>
                <w:rFonts w:eastAsia="Malgun Gothic"/>
                <w:lang w:eastAsia="ko-KR"/>
              </w:rPr>
              <w:t>DC_20A_n1A-n78A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363AAF6" w14:textId="77777777" w:rsidR="00374172" w:rsidRPr="00E062F1" w:rsidRDefault="00374172" w:rsidP="00C35E6D">
            <w:pPr>
              <w:pStyle w:val="TAC"/>
              <w:rPr>
                <w:rFonts w:eastAsia="Malgun Gothic"/>
                <w:noProof/>
                <w:lang w:eastAsia="ko-KR"/>
              </w:rPr>
            </w:pPr>
            <w:r w:rsidRPr="00E062F1">
              <w:rPr>
                <w:rFonts w:eastAsia="Malgun Gothic"/>
                <w:noProof/>
                <w:lang w:eastAsia="ko-KR"/>
              </w:rPr>
              <w:t>DC_20A_n1A</w:t>
            </w:r>
          </w:p>
          <w:p w14:paraId="51A2A1AB" w14:textId="77777777" w:rsidR="00374172" w:rsidRPr="00E062F1" w:rsidRDefault="00374172" w:rsidP="00C35E6D">
            <w:pPr>
              <w:pStyle w:val="TAC"/>
              <w:rPr>
                <w:rFonts w:eastAsia="Malgun Gothic"/>
                <w:noProof/>
                <w:lang w:eastAsia="ko-KR"/>
              </w:rPr>
            </w:pPr>
            <w:r w:rsidRPr="00E062F1">
              <w:rPr>
                <w:rFonts w:eastAsia="Malgun Gothic"/>
                <w:noProof/>
                <w:lang w:eastAsia="ko-KR"/>
              </w:rPr>
              <w:t>DC_20A_n78A</w:t>
            </w:r>
          </w:p>
        </w:tc>
      </w:tr>
      <w:tr w:rsidR="00374172" w:rsidRPr="00E062F1" w14:paraId="5727EFCA"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F71550" w14:textId="77777777" w:rsidR="00374172" w:rsidRPr="00E062F1" w:rsidRDefault="00374172" w:rsidP="00C35E6D">
            <w:pPr>
              <w:pStyle w:val="TAC"/>
              <w:rPr>
                <w:rFonts w:eastAsia="Malgun Gothic"/>
                <w:lang w:eastAsia="ko-KR"/>
              </w:rPr>
            </w:pPr>
            <w:r w:rsidRPr="00E062F1">
              <w:rPr>
                <w:rFonts w:eastAsia="Malgun Gothic"/>
                <w:lang w:eastAsia="ko-KR"/>
              </w:rPr>
              <w:t>DC_20A_n3A-n78A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2F99906" w14:textId="77777777" w:rsidR="00374172" w:rsidRPr="00E062F1" w:rsidRDefault="00374172" w:rsidP="00C35E6D">
            <w:pPr>
              <w:pStyle w:val="TAC"/>
              <w:rPr>
                <w:rFonts w:eastAsia="Malgun Gothic"/>
                <w:noProof/>
                <w:lang w:eastAsia="ko-KR"/>
              </w:rPr>
            </w:pPr>
            <w:r w:rsidRPr="00E062F1">
              <w:rPr>
                <w:rFonts w:eastAsia="Malgun Gothic"/>
                <w:noProof/>
                <w:lang w:eastAsia="ko-KR"/>
              </w:rPr>
              <w:t>DC_20A_n3A</w:t>
            </w:r>
          </w:p>
          <w:p w14:paraId="5C703180" w14:textId="77777777" w:rsidR="00374172" w:rsidRPr="00E062F1" w:rsidRDefault="00374172" w:rsidP="00C35E6D">
            <w:pPr>
              <w:pStyle w:val="TAC"/>
              <w:rPr>
                <w:rFonts w:eastAsia="Malgun Gothic"/>
                <w:noProof/>
                <w:lang w:eastAsia="ko-KR"/>
              </w:rPr>
            </w:pPr>
            <w:r w:rsidRPr="00E062F1">
              <w:rPr>
                <w:rFonts w:eastAsia="Malgun Gothic"/>
                <w:noProof/>
                <w:lang w:eastAsia="ko-KR"/>
              </w:rPr>
              <w:t>DC_20A_n78A</w:t>
            </w:r>
          </w:p>
        </w:tc>
      </w:tr>
      <w:tr w:rsidR="00374172" w:rsidRPr="00E062F1" w14:paraId="70D874FA"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226EEA0" w14:textId="77777777" w:rsidR="00374172" w:rsidRPr="00E062F1" w:rsidRDefault="00374172" w:rsidP="00C35E6D">
            <w:pPr>
              <w:pStyle w:val="TAC"/>
              <w:rPr>
                <w:rFonts w:eastAsia="Malgun Gothic"/>
                <w:lang w:eastAsia="ko-KR"/>
              </w:rPr>
            </w:pPr>
            <w:r w:rsidRPr="00E062F1">
              <w:rPr>
                <w:rFonts w:cs="Arial"/>
                <w:lang w:eastAsia="zh-TW"/>
              </w:rPr>
              <w:t>DC_20A_n7A-n28A</w:t>
            </w:r>
            <w:r w:rsidRPr="00E062F1">
              <w:rPr>
                <w:rFonts w:cs="Arial"/>
                <w:vertAlign w:val="superscript"/>
                <w:lang w:eastAsia="zh-TW"/>
              </w:rPr>
              <w:t>5,6</w:t>
            </w:r>
          </w:p>
        </w:tc>
        <w:tc>
          <w:tcPr>
            <w:tcW w:w="5235" w:type="dxa"/>
            <w:tcBorders>
              <w:top w:val="single" w:sz="4" w:space="0" w:color="auto"/>
              <w:left w:val="single" w:sz="4" w:space="0" w:color="auto"/>
              <w:bottom w:val="single" w:sz="4" w:space="0" w:color="auto"/>
              <w:right w:val="single" w:sz="4" w:space="0" w:color="auto"/>
            </w:tcBorders>
          </w:tcPr>
          <w:p w14:paraId="1A9D4C97" w14:textId="77777777" w:rsidR="00374172" w:rsidRPr="00E062F1" w:rsidRDefault="00374172" w:rsidP="00C35E6D">
            <w:pPr>
              <w:pStyle w:val="TAC"/>
              <w:rPr>
                <w:rFonts w:eastAsia="Malgun Gothic"/>
                <w:noProof/>
                <w:lang w:eastAsia="ko-KR"/>
              </w:rPr>
            </w:pPr>
            <w:r w:rsidRPr="00E062F1">
              <w:rPr>
                <w:rFonts w:eastAsia="Malgun Gothic"/>
                <w:noProof/>
                <w:lang w:eastAsia="ko-KR"/>
              </w:rPr>
              <w:t>DC_20A_n7A</w:t>
            </w:r>
          </w:p>
          <w:p w14:paraId="1F8FF5E1" w14:textId="77777777" w:rsidR="00374172" w:rsidRPr="00E062F1" w:rsidRDefault="00374172" w:rsidP="00C35E6D">
            <w:pPr>
              <w:pStyle w:val="TAC"/>
              <w:rPr>
                <w:rFonts w:eastAsia="Malgun Gothic"/>
                <w:noProof/>
                <w:lang w:eastAsia="ko-KR"/>
              </w:rPr>
            </w:pPr>
            <w:r w:rsidRPr="00E062F1">
              <w:rPr>
                <w:rFonts w:eastAsia="Malgun Gothic"/>
                <w:noProof/>
                <w:lang w:eastAsia="ko-KR"/>
              </w:rPr>
              <w:t>DC_20A_n28A</w:t>
            </w:r>
          </w:p>
        </w:tc>
      </w:tr>
      <w:tr w:rsidR="00374172" w:rsidRPr="00E062F1" w14:paraId="662AD844"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B0C9C86" w14:textId="77777777" w:rsidR="00374172" w:rsidRPr="00E062F1" w:rsidRDefault="00374172" w:rsidP="00C35E6D">
            <w:pPr>
              <w:pStyle w:val="TAC"/>
            </w:pPr>
            <w:r w:rsidRPr="00E062F1">
              <w:rPr>
                <w:rFonts w:eastAsia="Malgun Gothic"/>
                <w:lang w:eastAsia="ko-KR"/>
              </w:rPr>
              <w:t>DC_20A_n8A-n75A</w:t>
            </w:r>
            <w:r w:rsidRPr="00E062F1">
              <w:rPr>
                <w:rFonts w:eastAsia="Malgun Gothic"/>
                <w:vertAlign w:val="superscript"/>
                <w:lang w:eastAsia="ko-KR"/>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DDD8456" w14:textId="77777777" w:rsidR="00374172" w:rsidRPr="00E062F1" w:rsidRDefault="00374172" w:rsidP="00C35E6D">
            <w:pPr>
              <w:pStyle w:val="TAC"/>
              <w:rPr>
                <w:lang w:eastAsia="fi-FI"/>
              </w:rPr>
            </w:pPr>
            <w:r w:rsidRPr="00E062F1">
              <w:rPr>
                <w:rFonts w:eastAsia="Malgun Gothic"/>
                <w:noProof/>
                <w:lang w:eastAsia="ko-KR"/>
              </w:rPr>
              <w:t>DC_20A_n8A</w:t>
            </w:r>
          </w:p>
        </w:tc>
      </w:tr>
      <w:tr w:rsidR="00374172" w:rsidRPr="00E062F1" w14:paraId="391EC6D7"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4B7A0D1" w14:textId="77777777" w:rsidR="00374172" w:rsidRPr="00E062F1" w:rsidRDefault="00374172" w:rsidP="00C35E6D">
            <w:pPr>
              <w:pStyle w:val="TAC"/>
            </w:pPr>
            <w:r w:rsidRPr="00E062F1">
              <w:rPr>
                <w:rFonts w:eastAsia="Malgun Gothic"/>
                <w:lang w:eastAsia="ko-KR"/>
              </w:rPr>
              <w:t>DC_20A_n28A-n75A</w:t>
            </w:r>
            <w:r w:rsidRPr="00E062F1">
              <w:rPr>
                <w:rFonts w:eastAsia="Malgun Gothic"/>
                <w:vertAlign w:val="superscript"/>
                <w:lang w:eastAsia="ko-KR"/>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3A12BEB" w14:textId="77777777" w:rsidR="00374172" w:rsidRPr="00E062F1" w:rsidRDefault="00374172" w:rsidP="00C35E6D">
            <w:pPr>
              <w:pStyle w:val="TAC"/>
              <w:rPr>
                <w:lang w:eastAsia="fi-FI"/>
              </w:rPr>
            </w:pPr>
            <w:r w:rsidRPr="00E062F1">
              <w:rPr>
                <w:rFonts w:eastAsia="Malgun Gothic"/>
                <w:noProof/>
                <w:lang w:eastAsia="ko-KR"/>
              </w:rPr>
              <w:t>DC_20A_n28A</w:t>
            </w:r>
          </w:p>
        </w:tc>
      </w:tr>
      <w:tr w:rsidR="00374172" w:rsidRPr="00E062F1" w14:paraId="1EC8D62B"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BEF23B" w14:textId="77777777" w:rsidR="00374172" w:rsidRPr="00E062F1" w:rsidRDefault="00374172" w:rsidP="00C35E6D">
            <w:pPr>
              <w:pStyle w:val="TAC"/>
            </w:pPr>
            <w:r w:rsidRPr="00E062F1">
              <w:rPr>
                <w:rFonts w:eastAsia="Malgun Gothic"/>
                <w:lang w:eastAsia="ko-KR"/>
              </w:rPr>
              <w:t>DC_20A_n28A-n78A</w:t>
            </w:r>
            <w:r w:rsidRPr="00E062F1">
              <w:rPr>
                <w:rFonts w:eastAsia="Malgun Gothic"/>
                <w:vertAlign w:val="superscript"/>
                <w:lang w:eastAsia="ko-KR"/>
              </w:rPr>
              <w:t>5,6</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45FB040" w14:textId="77777777" w:rsidR="00374172" w:rsidRPr="00E062F1" w:rsidRDefault="00374172" w:rsidP="00C35E6D">
            <w:pPr>
              <w:pStyle w:val="TAC"/>
              <w:rPr>
                <w:rFonts w:eastAsia="Malgun Gothic"/>
                <w:noProof/>
                <w:lang w:eastAsia="ko-KR"/>
              </w:rPr>
            </w:pPr>
            <w:r w:rsidRPr="00E062F1">
              <w:rPr>
                <w:rFonts w:eastAsia="Malgun Gothic"/>
                <w:noProof/>
                <w:lang w:eastAsia="ko-KR"/>
              </w:rPr>
              <w:t>DC_20A_n28A</w:t>
            </w:r>
          </w:p>
          <w:p w14:paraId="15F979F8" w14:textId="77777777" w:rsidR="00374172" w:rsidRPr="00E062F1" w:rsidRDefault="00374172" w:rsidP="00C35E6D">
            <w:pPr>
              <w:pStyle w:val="TAC"/>
              <w:rPr>
                <w:lang w:eastAsia="fi-FI"/>
              </w:rPr>
            </w:pPr>
            <w:r w:rsidRPr="00E062F1">
              <w:rPr>
                <w:rFonts w:eastAsia="Malgun Gothic"/>
                <w:noProof/>
                <w:lang w:eastAsia="ko-KR"/>
              </w:rPr>
              <w:t>DC_20A_n78A</w:t>
            </w:r>
          </w:p>
        </w:tc>
      </w:tr>
      <w:tr w:rsidR="00374172" w:rsidRPr="00E062F1" w14:paraId="1869579C"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9CCF682" w14:textId="77777777" w:rsidR="00374172" w:rsidRPr="00E062F1" w:rsidRDefault="00374172" w:rsidP="00C35E6D">
            <w:pPr>
              <w:pStyle w:val="TAC"/>
              <w:rPr>
                <w:lang w:eastAsia="ja-JP"/>
              </w:rPr>
            </w:pPr>
            <w:r w:rsidRPr="00E062F1">
              <w:rPr>
                <w:lang w:eastAsia="ja-JP"/>
              </w:rPr>
              <w:t>DC_20A-32A_n78A</w:t>
            </w:r>
          </w:p>
          <w:p w14:paraId="67198642" w14:textId="77777777" w:rsidR="00374172" w:rsidRPr="00E062F1" w:rsidRDefault="00374172" w:rsidP="00C35E6D">
            <w:pPr>
              <w:pStyle w:val="TAC"/>
              <w:rPr>
                <w:rFonts w:eastAsia="Malgun Gothic"/>
                <w:lang w:eastAsia="ko-KR"/>
              </w:rPr>
            </w:pPr>
            <w:r w:rsidRPr="00E062F1">
              <w:rPr>
                <w:lang w:eastAsia="ja-JP"/>
              </w:rPr>
              <w:t>DC_20A-32A_n78(2A)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940722F" w14:textId="77777777" w:rsidR="00374172" w:rsidRPr="00E062F1" w:rsidRDefault="00374172" w:rsidP="00C35E6D">
            <w:pPr>
              <w:pStyle w:val="TAC"/>
              <w:rPr>
                <w:rFonts w:eastAsia="Malgun Gothic"/>
                <w:noProof/>
                <w:lang w:eastAsia="ko-KR"/>
              </w:rPr>
            </w:pPr>
            <w:r w:rsidRPr="00E062F1">
              <w:rPr>
                <w:lang w:eastAsia="fi-FI"/>
              </w:rPr>
              <w:t>DC_20A_</w:t>
            </w:r>
            <w:r w:rsidRPr="00E062F1">
              <w:rPr>
                <w:lang w:eastAsia="ja-JP"/>
              </w:rPr>
              <w:t>n78A</w:t>
            </w:r>
          </w:p>
        </w:tc>
      </w:tr>
      <w:tr w:rsidR="00374172" w:rsidRPr="00E062F1" w14:paraId="1754EDB2"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52A9AE" w14:textId="77777777" w:rsidR="00374172" w:rsidRPr="00E062F1" w:rsidRDefault="00374172" w:rsidP="00C35E6D">
            <w:pPr>
              <w:pStyle w:val="TAC"/>
              <w:rPr>
                <w:rFonts w:eastAsiaTheme="minorEastAsia"/>
                <w:lang w:eastAsia="zh-CN"/>
              </w:rPr>
            </w:pPr>
            <w:r w:rsidRPr="00E062F1">
              <w:rPr>
                <w:lang w:eastAsia="ja-JP"/>
              </w:rPr>
              <w:t>DC_20A-(n)38AA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A443FEB" w14:textId="77777777" w:rsidR="00374172" w:rsidRPr="00E062F1" w:rsidRDefault="00374172" w:rsidP="00C35E6D">
            <w:pPr>
              <w:pStyle w:val="TAC"/>
              <w:rPr>
                <w:rFonts w:eastAsia="Malgun Gothic"/>
                <w:noProof/>
                <w:lang w:eastAsia="ko-KR"/>
              </w:rPr>
            </w:pPr>
            <w:r w:rsidRPr="00E062F1">
              <w:rPr>
                <w:lang w:eastAsia="fi-FI"/>
              </w:rPr>
              <w:t>DC_20A_</w:t>
            </w:r>
            <w:r w:rsidRPr="00E062F1">
              <w:rPr>
                <w:lang w:eastAsia="ja-JP"/>
              </w:rPr>
              <w:t>n38A</w:t>
            </w:r>
          </w:p>
        </w:tc>
      </w:tr>
      <w:tr w:rsidR="00374172" w:rsidRPr="00E062F1" w14:paraId="4C0837AE"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02F788B" w14:textId="77777777" w:rsidR="00374172" w:rsidRPr="00E062F1" w:rsidRDefault="00374172" w:rsidP="00C35E6D">
            <w:pPr>
              <w:pStyle w:val="TAC"/>
              <w:rPr>
                <w:rFonts w:eastAsia="Malgun Gothic"/>
                <w:lang w:eastAsia="ko-KR"/>
              </w:rPr>
            </w:pPr>
            <w:r w:rsidRPr="00E062F1">
              <w:rPr>
                <w:szCs w:val="18"/>
                <w:lang w:eastAsia="ja-JP"/>
              </w:rPr>
              <w:t>DC_20A-38A_n78A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8302CC9" w14:textId="77777777" w:rsidR="00374172" w:rsidRPr="00E062F1" w:rsidRDefault="00374172" w:rsidP="00C35E6D">
            <w:pPr>
              <w:pStyle w:val="TAC"/>
              <w:rPr>
                <w:szCs w:val="18"/>
                <w:lang w:eastAsia="ja-JP"/>
              </w:rPr>
            </w:pPr>
            <w:r w:rsidRPr="00E062F1">
              <w:rPr>
                <w:szCs w:val="18"/>
                <w:lang w:eastAsia="ja-JP"/>
              </w:rPr>
              <w:t>DC_20A_n78A</w:t>
            </w:r>
          </w:p>
          <w:p w14:paraId="5B32EF03" w14:textId="77777777" w:rsidR="00374172" w:rsidRPr="00E062F1" w:rsidRDefault="00374172" w:rsidP="00C35E6D">
            <w:pPr>
              <w:pStyle w:val="TAC"/>
              <w:rPr>
                <w:rFonts w:eastAsia="Malgun Gothic"/>
                <w:noProof/>
                <w:lang w:eastAsia="ko-KR"/>
              </w:rPr>
            </w:pPr>
            <w:r w:rsidRPr="00E062F1">
              <w:rPr>
                <w:szCs w:val="18"/>
                <w:lang w:eastAsia="ja-JP"/>
              </w:rPr>
              <w:t>DC_38A_n78A</w:t>
            </w:r>
          </w:p>
        </w:tc>
      </w:tr>
      <w:tr w:rsidR="00374172" w:rsidRPr="00E062F1" w14:paraId="71BF91B6"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24CF622" w14:textId="77777777" w:rsidR="00374172" w:rsidRPr="00E062F1" w:rsidRDefault="00374172" w:rsidP="00C35E6D">
            <w:pPr>
              <w:pStyle w:val="TAC"/>
              <w:rPr>
                <w:szCs w:val="18"/>
                <w:lang w:eastAsia="ja-JP"/>
              </w:rPr>
            </w:pPr>
            <w:r w:rsidRPr="00E062F1">
              <w:rPr>
                <w:rFonts w:eastAsia="Malgun Gothic" w:cs="Arial"/>
                <w:lang w:eastAsia="ko-KR"/>
              </w:rPr>
              <w:t>DC_20A_n41A-n78A</w:t>
            </w:r>
          </w:p>
        </w:tc>
        <w:tc>
          <w:tcPr>
            <w:tcW w:w="5235" w:type="dxa"/>
            <w:tcBorders>
              <w:top w:val="single" w:sz="4" w:space="0" w:color="auto"/>
              <w:left w:val="single" w:sz="4" w:space="0" w:color="auto"/>
              <w:bottom w:val="single" w:sz="4" w:space="0" w:color="auto"/>
              <w:right w:val="single" w:sz="4" w:space="0" w:color="auto"/>
            </w:tcBorders>
            <w:vAlign w:val="center"/>
          </w:tcPr>
          <w:p w14:paraId="0D8B7416" w14:textId="77777777" w:rsidR="00374172" w:rsidRPr="00E062F1" w:rsidRDefault="00374172" w:rsidP="00C35E6D">
            <w:pPr>
              <w:pStyle w:val="TAC"/>
              <w:keepNext w:val="0"/>
              <w:rPr>
                <w:rFonts w:eastAsia="Malgun Gothic"/>
                <w:noProof/>
                <w:lang w:eastAsia="ko-KR"/>
              </w:rPr>
            </w:pPr>
            <w:r w:rsidRPr="00E062F1">
              <w:rPr>
                <w:rFonts w:eastAsia="Malgun Gothic"/>
                <w:noProof/>
                <w:lang w:eastAsia="ko-KR"/>
              </w:rPr>
              <w:t>DC_20A_n41A</w:t>
            </w:r>
          </w:p>
          <w:p w14:paraId="39F11BAD" w14:textId="77777777" w:rsidR="00374172" w:rsidRPr="00E062F1" w:rsidRDefault="00374172" w:rsidP="00C35E6D">
            <w:pPr>
              <w:pStyle w:val="TAC"/>
              <w:rPr>
                <w:szCs w:val="18"/>
                <w:lang w:eastAsia="ja-JP"/>
              </w:rPr>
            </w:pPr>
            <w:r w:rsidRPr="00E062F1">
              <w:rPr>
                <w:rFonts w:eastAsia="Malgun Gothic"/>
                <w:noProof/>
                <w:lang w:eastAsia="ko-KR"/>
              </w:rPr>
              <w:t>DC_20A_n78A</w:t>
            </w:r>
          </w:p>
        </w:tc>
      </w:tr>
      <w:tr w:rsidR="00374172" w:rsidRPr="00E062F1" w14:paraId="51673F1A"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D45F976" w14:textId="77777777" w:rsidR="00374172" w:rsidRPr="00E062F1" w:rsidRDefault="00374172" w:rsidP="00C35E6D">
            <w:pPr>
              <w:pStyle w:val="TAC"/>
              <w:rPr>
                <w:lang w:eastAsia="ja-JP"/>
              </w:rPr>
            </w:pPr>
            <w:r w:rsidRPr="00E062F1">
              <w:rPr>
                <w:lang w:eastAsia="ja-JP"/>
              </w:rPr>
              <w:t>DC_20A-(n)41AA</w:t>
            </w:r>
          </w:p>
          <w:p w14:paraId="608017EE" w14:textId="77777777" w:rsidR="00374172" w:rsidRPr="00E062F1" w:rsidRDefault="00374172" w:rsidP="00C35E6D">
            <w:pPr>
              <w:pStyle w:val="TAC"/>
              <w:rPr>
                <w:lang w:eastAsia="ja-JP"/>
              </w:rPr>
            </w:pPr>
            <w:r w:rsidRPr="00E062F1">
              <w:rPr>
                <w:lang w:eastAsia="ja-JP"/>
              </w:rPr>
              <w:t>DC_20A-(n)41CA</w:t>
            </w:r>
          </w:p>
          <w:p w14:paraId="2D22ED2A" w14:textId="77777777" w:rsidR="00374172" w:rsidRPr="00E062F1" w:rsidRDefault="00374172" w:rsidP="00C35E6D">
            <w:pPr>
              <w:pStyle w:val="TAC"/>
              <w:rPr>
                <w:szCs w:val="18"/>
                <w:lang w:eastAsia="ja-JP"/>
              </w:rPr>
            </w:pPr>
            <w:r w:rsidRPr="00E062F1">
              <w:rPr>
                <w:lang w:eastAsia="ja-JP"/>
              </w:rPr>
              <w:t>DC_20A-(n)41DA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FF126B8" w14:textId="77777777" w:rsidR="00374172" w:rsidRPr="00E062F1" w:rsidRDefault="00374172" w:rsidP="00C35E6D">
            <w:pPr>
              <w:pStyle w:val="TAC"/>
              <w:rPr>
                <w:szCs w:val="18"/>
                <w:lang w:eastAsia="ja-JP"/>
              </w:rPr>
            </w:pPr>
            <w:r w:rsidRPr="00E062F1">
              <w:rPr>
                <w:lang w:eastAsia="fi-FI"/>
              </w:rPr>
              <w:t>DC_20A_</w:t>
            </w:r>
            <w:r w:rsidRPr="00E062F1">
              <w:rPr>
                <w:lang w:eastAsia="ja-JP"/>
              </w:rPr>
              <w:t>n41A</w:t>
            </w:r>
          </w:p>
        </w:tc>
      </w:tr>
      <w:tr w:rsidR="00374172" w:rsidRPr="00E062F1" w14:paraId="67DD94FB"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ECB59F" w14:textId="77777777" w:rsidR="00374172" w:rsidRPr="00E062F1" w:rsidRDefault="00374172" w:rsidP="00C35E6D">
            <w:pPr>
              <w:pStyle w:val="TAC"/>
            </w:pPr>
            <w:r w:rsidRPr="00E062F1">
              <w:rPr>
                <w:rFonts w:eastAsia="Malgun Gothic"/>
                <w:lang w:eastAsia="ko-KR"/>
              </w:rPr>
              <w:t>DC_20A_n75A-n78A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4003AD4" w14:textId="77777777" w:rsidR="00374172" w:rsidRPr="00E062F1" w:rsidRDefault="00374172" w:rsidP="00C35E6D">
            <w:pPr>
              <w:pStyle w:val="TAC"/>
              <w:rPr>
                <w:lang w:eastAsia="fi-FI"/>
              </w:rPr>
            </w:pPr>
            <w:r w:rsidRPr="00E062F1">
              <w:rPr>
                <w:rFonts w:eastAsia="Malgun Gothic"/>
                <w:noProof/>
                <w:lang w:eastAsia="ko-KR"/>
              </w:rPr>
              <w:t>DC_20A_n78A</w:t>
            </w:r>
          </w:p>
        </w:tc>
      </w:tr>
      <w:tr w:rsidR="00374172" w:rsidRPr="00E062F1" w14:paraId="6C804ABA"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A94ED7" w14:textId="77777777" w:rsidR="00374172" w:rsidRPr="00E062F1" w:rsidRDefault="00374172" w:rsidP="00C35E6D">
            <w:pPr>
              <w:pStyle w:val="TAC"/>
            </w:pPr>
            <w:r w:rsidRPr="00E062F1">
              <w:rPr>
                <w:rFonts w:eastAsia="Malgun Gothic"/>
                <w:lang w:eastAsia="ko-KR"/>
              </w:rPr>
              <w:t>DC_20A_n76A-n78A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C42749C" w14:textId="77777777" w:rsidR="00374172" w:rsidRPr="00E062F1" w:rsidRDefault="00374172" w:rsidP="00C35E6D">
            <w:pPr>
              <w:pStyle w:val="TAC"/>
              <w:rPr>
                <w:lang w:eastAsia="fi-FI"/>
              </w:rPr>
            </w:pPr>
            <w:r w:rsidRPr="00E062F1">
              <w:rPr>
                <w:rFonts w:eastAsia="Malgun Gothic"/>
                <w:noProof/>
                <w:lang w:eastAsia="ko-KR"/>
              </w:rPr>
              <w:t>DC_20A_n78A</w:t>
            </w:r>
          </w:p>
        </w:tc>
      </w:tr>
      <w:tr w:rsidR="00374172" w:rsidRPr="00E062F1" w14:paraId="3BB6E704"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0BFBB68" w14:textId="77777777" w:rsidR="00374172" w:rsidRPr="00E062F1" w:rsidRDefault="00374172" w:rsidP="00C35E6D">
            <w:pPr>
              <w:pStyle w:val="TAC"/>
              <w:rPr>
                <w:rFonts w:eastAsia="Malgun Gothic"/>
                <w:lang w:eastAsia="ko-KR"/>
              </w:rPr>
            </w:pPr>
            <w:r w:rsidRPr="00E062F1">
              <w:rPr>
                <w:kern w:val="2"/>
                <w:szCs w:val="24"/>
                <w:lang w:eastAsia="ja-JP"/>
              </w:rPr>
              <w:t>DC_20A_SUL_n78A-n80A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68545BF" w14:textId="77777777" w:rsidR="00374172" w:rsidRPr="00E062F1" w:rsidRDefault="00374172" w:rsidP="00C35E6D">
            <w:pPr>
              <w:pStyle w:val="TAC"/>
            </w:pPr>
            <w:r w:rsidRPr="00E062F1">
              <w:t>DC_20A_n78A</w:t>
            </w:r>
          </w:p>
          <w:p w14:paraId="61D1765E" w14:textId="77777777" w:rsidR="00374172" w:rsidRPr="00E062F1" w:rsidRDefault="00374172" w:rsidP="00C35E6D">
            <w:pPr>
              <w:pStyle w:val="TAC"/>
              <w:rPr>
                <w:rFonts w:eastAsia="Malgun Gothic"/>
                <w:noProof/>
                <w:lang w:eastAsia="ko-KR"/>
              </w:rPr>
            </w:pPr>
            <w:r w:rsidRPr="00E062F1">
              <w:t>DC_20A_n80A</w:t>
            </w:r>
          </w:p>
        </w:tc>
      </w:tr>
      <w:tr w:rsidR="00374172" w:rsidRPr="00E062F1" w14:paraId="096F225E"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C94962" w14:textId="77777777" w:rsidR="00374172" w:rsidRPr="00E062F1" w:rsidRDefault="00374172" w:rsidP="00C35E6D">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14:paraId="2F113900" w14:textId="77777777" w:rsidR="00374172" w:rsidRPr="00E062F1" w:rsidRDefault="00374172" w:rsidP="00C35E6D">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14:paraId="42C48D57" w14:textId="77777777" w:rsidR="00374172" w:rsidRPr="00E062F1" w:rsidRDefault="00374172" w:rsidP="00C35E6D">
            <w:pPr>
              <w:pStyle w:val="TAC"/>
              <w:rPr>
                <w:lang w:eastAsia="zh-CN"/>
              </w:rPr>
            </w:pPr>
            <w:r w:rsidRPr="00E062F1">
              <w:rPr>
                <w:lang w:eastAsia="zh-CN"/>
              </w:rPr>
              <w:t>DC_20A_n82A_ULSUP-TDM_n78A</w:t>
            </w:r>
          </w:p>
        </w:tc>
      </w:tr>
      <w:tr w:rsidR="00374172" w:rsidRPr="00E062F1" w14:paraId="0B5EDBEC"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8628DF" w14:textId="77777777" w:rsidR="00374172" w:rsidRPr="00E062F1" w:rsidRDefault="00374172" w:rsidP="00C35E6D">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3A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0DAB9BF" w14:textId="77777777" w:rsidR="00374172" w:rsidRPr="00E062F1" w:rsidRDefault="00374172" w:rsidP="00C35E6D">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14:paraId="221499D9" w14:textId="77777777" w:rsidR="00374172" w:rsidRPr="00E062F1" w:rsidRDefault="00374172" w:rsidP="00C35E6D">
            <w:pPr>
              <w:pStyle w:val="TAC"/>
              <w:rPr>
                <w:lang w:eastAsia="ja-JP"/>
              </w:rPr>
            </w:pPr>
            <w:r w:rsidRPr="00E062F1">
              <w:rPr>
                <w:lang w:eastAsia="fi-FI"/>
              </w:rPr>
              <w:t>DC_</w:t>
            </w:r>
            <w:r w:rsidRPr="00E062F1">
              <w:rPr>
                <w:lang w:eastAsia="zh-CN"/>
              </w:rPr>
              <w:t>20A</w:t>
            </w:r>
            <w:r w:rsidRPr="00E062F1">
              <w:rPr>
                <w:lang w:eastAsia="fi-FI"/>
              </w:rPr>
              <w:t>_n83</w:t>
            </w:r>
            <w:r w:rsidRPr="00E062F1">
              <w:rPr>
                <w:lang w:eastAsia="zh-CN"/>
              </w:rPr>
              <w:t>A</w:t>
            </w:r>
          </w:p>
        </w:tc>
      </w:tr>
      <w:tr w:rsidR="00374172" w:rsidRPr="00E062F1" w14:paraId="437FE1C5"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127A827" w14:textId="77777777" w:rsidR="00374172" w:rsidRPr="00E062F1" w:rsidRDefault="00374172" w:rsidP="00C35E6D">
            <w:pPr>
              <w:pStyle w:val="TAC"/>
              <w:keepNext w:val="0"/>
              <w:rPr>
                <w:rFonts w:cs="Arial"/>
                <w:bCs/>
              </w:rPr>
            </w:pPr>
            <w:r w:rsidRPr="00E062F1">
              <w:rPr>
                <w:rFonts w:cs="Arial"/>
                <w:bCs/>
              </w:rPr>
              <w:t>DC_20A_n78A-n92A</w:t>
            </w:r>
          </w:p>
          <w:p w14:paraId="796ABB94" w14:textId="77777777" w:rsidR="00374172" w:rsidRPr="00E062F1" w:rsidRDefault="00374172" w:rsidP="00C35E6D">
            <w:pPr>
              <w:pStyle w:val="TAC"/>
            </w:pPr>
            <w:r w:rsidRPr="00E062F1">
              <w:rPr>
                <w:rFonts w:cs="Arial"/>
                <w:bCs/>
              </w:rPr>
              <w:t>DC_20A_n78(2A)-n92A</w:t>
            </w:r>
          </w:p>
        </w:tc>
        <w:tc>
          <w:tcPr>
            <w:tcW w:w="5235" w:type="dxa"/>
            <w:tcBorders>
              <w:top w:val="single" w:sz="4" w:space="0" w:color="auto"/>
              <w:left w:val="single" w:sz="4" w:space="0" w:color="auto"/>
              <w:bottom w:val="single" w:sz="4" w:space="0" w:color="auto"/>
              <w:right w:val="single" w:sz="4" w:space="0" w:color="auto"/>
            </w:tcBorders>
            <w:vAlign w:val="center"/>
          </w:tcPr>
          <w:p w14:paraId="0EAB0DB0" w14:textId="77777777" w:rsidR="00374172" w:rsidRPr="00E062F1" w:rsidRDefault="00374172" w:rsidP="00C35E6D">
            <w:pPr>
              <w:pStyle w:val="TAC"/>
              <w:rPr>
                <w:rFonts w:cs="Arial"/>
                <w:bCs/>
              </w:rPr>
            </w:pPr>
            <w:r w:rsidRPr="00E062F1">
              <w:rPr>
                <w:rFonts w:cs="Arial"/>
                <w:bCs/>
              </w:rPr>
              <w:t>DC_20A_n78A</w:t>
            </w:r>
          </w:p>
          <w:p w14:paraId="5338C239" w14:textId="77777777" w:rsidR="00374172" w:rsidRPr="00E062F1" w:rsidRDefault="00374172" w:rsidP="00C35E6D">
            <w:pPr>
              <w:pStyle w:val="TAC"/>
              <w:rPr>
                <w:lang w:eastAsia="ja-JP"/>
              </w:rPr>
            </w:pPr>
            <w:r w:rsidRPr="00E062F1">
              <w:rPr>
                <w:rFonts w:cs="Arial"/>
                <w:bCs/>
              </w:rPr>
              <w:t>DC_20A_n92A_ULSUP-TDM_n78A</w:t>
            </w:r>
          </w:p>
        </w:tc>
      </w:tr>
      <w:tr w:rsidR="00374172" w:rsidRPr="00E062F1" w14:paraId="3A810997"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050CF9" w14:textId="77777777" w:rsidR="00374172" w:rsidRPr="00E062F1" w:rsidRDefault="00374172" w:rsidP="00C35E6D">
            <w:pPr>
              <w:pStyle w:val="TAC"/>
            </w:pPr>
            <w:r w:rsidRPr="00E062F1">
              <w:lastRenderedPageBreak/>
              <w:t>DC_21A-28A_n77A</w:t>
            </w:r>
          </w:p>
          <w:p w14:paraId="08CF6E19" w14:textId="77777777" w:rsidR="00374172" w:rsidRPr="00E062F1" w:rsidRDefault="00374172" w:rsidP="00C35E6D">
            <w:pPr>
              <w:pStyle w:val="TAC"/>
              <w:rPr>
                <w:lang w:eastAsia="fr-FR"/>
              </w:rPr>
            </w:pPr>
            <w:r w:rsidRPr="00E062F1">
              <w:t>DC_21A-28A_n77C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8BF6D0E" w14:textId="77777777" w:rsidR="00374172" w:rsidRPr="00E062F1" w:rsidRDefault="00374172" w:rsidP="00C35E6D">
            <w:pPr>
              <w:pStyle w:val="TAC"/>
              <w:rPr>
                <w:lang w:eastAsia="ja-JP"/>
              </w:rPr>
            </w:pPr>
            <w:r w:rsidRPr="00E062F1">
              <w:rPr>
                <w:lang w:eastAsia="ja-JP"/>
              </w:rPr>
              <w:t>DC_21A_n77A</w:t>
            </w:r>
          </w:p>
          <w:p w14:paraId="02C77FDE" w14:textId="77777777" w:rsidR="00374172" w:rsidRPr="00E062F1" w:rsidRDefault="00374172" w:rsidP="00C35E6D">
            <w:pPr>
              <w:pStyle w:val="TAC"/>
              <w:rPr>
                <w:lang w:eastAsia="fi-FI"/>
              </w:rPr>
            </w:pPr>
            <w:r w:rsidRPr="00E062F1">
              <w:rPr>
                <w:lang w:eastAsia="ja-JP"/>
              </w:rPr>
              <w:t>DC_28A_n77A</w:t>
            </w:r>
          </w:p>
        </w:tc>
      </w:tr>
      <w:tr w:rsidR="00374172" w:rsidRPr="00E062F1" w14:paraId="2D9897C6"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59CA91" w14:textId="77777777" w:rsidR="00374172" w:rsidRPr="00E062F1" w:rsidRDefault="00374172" w:rsidP="00C35E6D">
            <w:pPr>
              <w:pStyle w:val="TAC"/>
            </w:pPr>
            <w:r w:rsidRPr="00E062F1">
              <w:t>DC_21A-28A_n78A</w:t>
            </w:r>
          </w:p>
          <w:p w14:paraId="26BCC597" w14:textId="77777777" w:rsidR="00374172" w:rsidRPr="00E062F1" w:rsidRDefault="00374172" w:rsidP="00C35E6D">
            <w:pPr>
              <w:pStyle w:val="TAC"/>
              <w:rPr>
                <w:lang w:eastAsia="fr-FR"/>
              </w:rPr>
            </w:pPr>
            <w:r w:rsidRPr="00E062F1">
              <w:t>DC_21A-28A_n78C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2F4EC13" w14:textId="77777777" w:rsidR="00374172" w:rsidRPr="00E062F1" w:rsidRDefault="00374172" w:rsidP="00C35E6D">
            <w:pPr>
              <w:pStyle w:val="TAC"/>
              <w:rPr>
                <w:lang w:eastAsia="ja-JP"/>
              </w:rPr>
            </w:pPr>
            <w:r w:rsidRPr="00E062F1">
              <w:rPr>
                <w:lang w:eastAsia="ja-JP"/>
              </w:rPr>
              <w:t>DC_21A_n78A</w:t>
            </w:r>
          </w:p>
          <w:p w14:paraId="791173E9" w14:textId="77777777" w:rsidR="00374172" w:rsidRPr="00E062F1" w:rsidRDefault="00374172" w:rsidP="00C35E6D">
            <w:pPr>
              <w:pStyle w:val="TAC"/>
              <w:rPr>
                <w:lang w:eastAsia="fi-FI"/>
              </w:rPr>
            </w:pPr>
            <w:r w:rsidRPr="00E062F1">
              <w:rPr>
                <w:lang w:eastAsia="ja-JP"/>
              </w:rPr>
              <w:t>DC_28A_n78A</w:t>
            </w:r>
          </w:p>
        </w:tc>
      </w:tr>
      <w:tr w:rsidR="00374172" w:rsidRPr="00E062F1" w14:paraId="4C6FDAD4"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035095" w14:textId="77777777" w:rsidR="00374172" w:rsidRPr="00E062F1" w:rsidRDefault="00374172" w:rsidP="00C35E6D">
            <w:pPr>
              <w:pStyle w:val="TAC"/>
            </w:pPr>
            <w:r w:rsidRPr="00E062F1">
              <w:t>DC_21A-28A_n79A</w:t>
            </w:r>
          </w:p>
          <w:p w14:paraId="6437532C" w14:textId="77777777" w:rsidR="00374172" w:rsidRPr="00E062F1" w:rsidRDefault="00374172" w:rsidP="00C35E6D">
            <w:pPr>
              <w:pStyle w:val="TAC"/>
              <w:rPr>
                <w:lang w:eastAsia="fr-FR"/>
              </w:rPr>
            </w:pPr>
            <w:r w:rsidRPr="00E062F1">
              <w:t>DC_21A-28A_n79C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97EA02B" w14:textId="77777777" w:rsidR="00374172" w:rsidRPr="00E062F1" w:rsidRDefault="00374172" w:rsidP="00C35E6D">
            <w:pPr>
              <w:pStyle w:val="TAC"/>
              <w:rPr>
                <w:lang w:eastAsia="ja-JP"/>
              </w:rPr>
            </w:pPr>
            <w:r w:rsidRPr="00E062F1">
              <w:rPr>
                <w:lang w:eastAsia="ja-JP"/>
              </w:rPr>
              <w:t>DC_21A_n79A</w:t>
            </w:r>
          </w:p>
          <w:p w14:paraId="49D35BA6" w14:textId="77777777" w:rsidR="00374172" w:rsidRPr="00E062F1" w:rsidRDefault="00374172" w:rsidP="00C35E6D">
            <w:pPr>
              <w:pStyle w:val="TAC"/>
              <w:rPr>
                <w:lang w:eastAsia="fi-FI"/>
              </w:rPr>
            </w:pPr>
            <w:r w:rsidRPr="00E062F1">
              <w:rPr>
                <w:lang w:eastAsia="ja-JP"/>
              </w:rPr>
              <w:t>DC_28A_n79A</w:t>
            </w:r>
          </w:p>
        </w:tc>
      </w:tr>
      <w:tr w:rsidR="00374172" w:rsidRPr="00E062F1" w14:paraId="666AC196"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2AC397" w14:textId="77777777" w:rsidR="00374172" w:rsidRPr="00E062F1" w:rsidRDefault="00374172" w:rsidP="00C35E6D">
            <w:pPr>
              <w:pStyle w:val="TAC"/>
              <w:rPr>
                <w:noProof/>
                <w:lang w:eastAsia="zh-CN"/>
              </w:rPr>
            </w:pPr>
            <w:r w:rsidRPr="00E062F1">
              <w:rPr>
                <w:noProof/>
                <w:lang w:eastAsia="zh-CN"/>
              </w:rPr>
              <w:t>DC_21A-42A_n77A</w:t>
            </w:r>
          </w:p>
          <w:p w14:paraId="559E6A1F" w14:textId="77777777" w:rsidR="00374172" w:rsidRPr="00E062F1" w:rsidRDefault="00374172" w:rsidP="00C35E6D">
            <w:pPr>
              <w:pStyle w:val="TAC"/>
              <w:rPr>
                <w:noProof/>
                <w:lang w:eastAsia="zh-CN"/>
              </w:rPr>
            </w:pPr>
            <w:r w:rsidRPr="00E062F1">
              <w:rPr>
                <w:noProof/>
                <w:lang w:eastAsia="zh-CN"/>
              </w:rPr>
              <w:t>DC_21A-42A_n77C</w:t>
            </w:r>
          </w:p>
          <w:p w14:paraId="395A0140" w14:textId="77777777" w:rsidR="00374172" w:rsidRPr="00E062F1" w:rsidRDefault="00374172" w:rsidP="00C35E6D">
            <w:pPr>
              <w:pStyle w:val="TAC"/>
              <w:rPr>
                <w:lang w:eastAsia="ja-JP"/>
              </w:rPr>
            </w:pPr>
            <w:r w:rsidRPr="00E062F1">
              <w:rPr>
                <w:lang w:eastAsia="ja-JP"/>
              </w:rPr>
              <w:t>DC_21A-42C_n77A</w:t>
            </w:r>
          </w:p>
          <w:p w14:paraId="4CEED3DC" w14:textId="77777777" w:rsidR="00374172" w:rsidRPr="00E062F1" w:rsidRDefault="00374172" w:rsidP="00C35E6D">
            <w:pPr>
              <w:pStyle w:val="TAC"/>
              <w:rPr>
                <w:lang w:eastAsia="ja-JP"/>
              </w:rPr>
            </w:pPr>
            <w:r w:rsidRPr="00E062F1">
              <w:rPr>
                <w:lang w:eastAsia="ja-JP"/>
              </w:rPr>
              <w:t>DC_21A-42C_n77C</w:t>
            </w:r>
          </w:p>
          <w:p w14:paraId="01427013" w14:textId="77777777" w:rsidR="00374172" w:rsidRPr="00E062F1" w:rsidRDefault="00374172" w:rsidP="00C35E6D">
            <w:pPr>
              <w:pStyle w:val="TAC"/>
              <w:rPr>
                <w:lang w:eastAsia="ja-JP"/>
              </w:rPr>
            </w:pPr>
            <w:r w:rsidRPr="00E062F1">
              <w:t>DC_21A-42D_n77A</w:t>
            </w:r>
          </w:p>
          <w:p w14:paraId="6CD23183" w14:textId="77777777" w:rsidR="00374172" w:rsidRPr="00E062F1" w:rsidRDefault="00374172" w:rsidP="00C35E6D">
            <w:pPr>
              <w:pStyle w:val="TAC"/>
            </w:pPr>
            <w:r w:rsidRPr="00E062F1">
              <w:t>DC_21A-42D_n77C</w:t>
            </w:r>
          </w:p>
          <w:p w14:paraId="56C259AA" w14:textId="77777777" w:rsidR="00374172" w:rsidRPr="00E062F1" w:rsidRDefault="00374172" w:rsidP="00C35E6D">
            <w:pPr>
              <w:pStyle w:val="TAC"/>
              <w:rPr>
                <w:lang w:eastAsia="ja-JP"/>
              </w:rPr>
            </w:pPr>
            <w:r w:rsidRPr="00E062F1">
              <w:t>DC_21A-42</w:t>
            </w:r>
            <w:r w:rsidRPr="00E062F1">
              <w:rPr>
                <w:lang w:eastAsia="ja-JP"/>
              </w:rPr>
              <w:t>E</w:t>
            </w:r>
            <w:r w:rsidRPr="00E062F1">
              <w:t>_n77A</w:t>
            </w:r>
          </w:p>
          <w:p w14:paraId="78F6A380" w14:textId="77777777" w:rsidR="00374172" w:rsidRPr="00E062F1" w:rsidRDefault="00374172" w:rsidP="00C35E6D">
            <w:pPr>
              <w:pStyle w:val="TAC"/>
              <w:rPr>
                <w:noProof/>
                <w:lang w:eastAsia="zh-CN"/>
              </w:rPr>
            </w:pPr>
            <w:r w:rsidRPr="00E062F1">
              <w:t>DC_21A-42</w:t>
            </w:r>
            <w:r w:rsidRPr="00E062F1">
              <w:rPr>
                <w:lang w:eastAsia="ja-JP"/>
              </w:rPr>
              <w:t>E</w:t>
            </w:r>
            <w:r w:rsidRPr="00E062F1">
              <w:t>_n77C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8EB500D" w14:textId="77777777" w:rsidR="00374172" w:rsidRPr="00E062F1" w:rsidRDefault="00374172" w:rsidP="00C35E6D">
            <w:pPr>
              <w:pStyle w:val="TAC"/>
              <w:rPr>
                <w:noProof/>
                <w:lang w:eastAsia="zh-CN"/>
              </w:rPr>
            </w:pPr>
            <w:r w:rsidRPr="00E062F1">
              <w:rPr>
                <w:noProof/>
                <w:lang w:eastAsia="zh-CN"/>
              </w:rPr>
              <w:t>DC_21A_n77A</w:t>
            </w:r>
          </w:p>
        </w:tc>
      </w:tr>
      <w:tr w:rsidR="00374172" w:rsidRPr="00E062F1" w14:paraId="131F47B1"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91808B" w14:textId="77777777" w:rsidR="00374172" w:rsidRPr="00E062F1" w:rsidRDefault="00374172" w:rsidP="00C35E6D">
            <w:pPr>
              <w:pStyle w:val="TAC"/>
              <w:rPr>
                <w:noProof/>
                <w:lang w:eastAsia="zh-CN"/>
              </w:rPr>
            </w:pPr>
            <w:r w:rsidRPr="00E062F1">
              <w:rPr>
                <w:noProof/>
                <w:lang w:eastAsia="zh-CN"/>
              </w:rPr>
              <w:t>DC_21A-42A_n78A</w:t>
            </w:r>
          </w:p>
          <w:p w14:paraId="70FD214C" w14:textId="77777777" w:rsidR="00374172" w:rsidRPr="00E062F1" w:rsidRDefault="00374172" w:rsidP="00C35E6D">
            <w:pPr>
              <w:pStyle w:val="TAC"/>
            </w:pPr>
            <w:r w:rsidRPr="00E062F1">
              <w:t>DC_21A-42A_n78C</w:t>
            </w:r>
          </w:p>
          <w:p w14:paraId="39F3416B" w14:textId="77777777" w:rsidR="00374172" w:rsidRPr="00E062F1" w:rsidRDefault="00374172" w:rsidP="00C35E6D">
            <w:pPr>
              <w:pStyle w:val="TAC"/>
              <w:rPr>
                <w:lang w:eastAsia="fr-FR"/>
              </w:rPr>
            </w:pPr>
            <w:r w:rsidRPr="00E062F1">
              <w:t>DC_21A-42C_n78A</w:t>
            </w:r>
          </w:p>
          <w:p w14:paraId="4421736C" w14:textId="77777777" w:rsidR="00374172" w:rsidRPr="00E062F1" w:rsidRDefault="00374172" w:rsidP="00C35E6D">
            <w:pPr>
              <w:pStyle w:val="TAC"/>
              <w:rPr>
                <w:lang w:eastAsia="ja-JP"/>
              </w:rPr>
            </w:pPr>
            <w:r w:rsidRPr="00E062F1">
              <w:rPr>
                <w:lang w:eastAsia="ja-JP"/>
              </w:rPr>
              <w:t>DC_21A-42C_n78C</w:t>
            </w:r>
          </w:p>
          <w:p w14:paraId="5255CFFF" w14:textId="77777777" w:rsidR="00374172" w:rsidRPr="00E062F1" w:rsidRDefault="00374172" w:rsidP="00C35E6D">
            <w:pPr>
              <w:pStyle w:val="TAC"/>
              <w:rPr>
                <w:lang w:eastAsia="ja-JP"/>
              </w:rPr>
            </w:pPr>
            <w:r w:rsidRPr="00E062F1">
              <w:t>DC_21A-42D_n7</w:t>
            </w:r>
            <w:r w:rsidRPr="00E062F1">
              <w:rPr>
                <w:lang w:eastAsia="ja-JP"/>
              </w:rPr>
              <w:t>8</w:t>
            </w:r>
            <w:r w:rsidRPr="00E062F1">
              <w:t>A</w:t>
            </w:r>
          </w:p>
          <w:p w14:paraId="41195AB4" w14:textId="77777777" w:rsidR="00374172" w:rsidRPr="00E062F1" w:rsidRDefault="00374172" w:rsidP="00C35E6D">
            <w:pPr>
              <w:pStyle w:val="TAC"/>
            </w:pPr>
            <w:r w:rsidRPr="00E062F1">
              <w:t>DC_21A-42D_n7</w:t>
            </w:r>
            <w:r w:rsidRPr="00E062F1">
              <w:rPr>
                <w:lang w:eastAsia="ja-JP"/>
              </w:rPr>
              <w:t>8</w:t>
            </w:r>
            <w:r w:rsidRPr="00E062F1">
              <w:t>C</w:t>
            </w:r>
          </w:p>
          <w:p w14:paraId="04B988E8" w14:textId="77777777" w:rsidR="00374172" w:rsidRPr="00E062F1" w:rsidRDefault="00374172" w:rsidP="00C35E6D">
            <w:pPr>
              <w:pStyle w:val="TAC"/>
              <w:rPr>
                <w:lang w:eastAsia="ja-JP"/>
              </w:rPr>
            </w:pPr>
            <w:r w:rsidRPr="00E062F1">
              <w:t>DC_21A-42</w:t>
            </w:r>
            <w:r w:rsidRPr="00E062F1">
              <w:rPr>
                <w:lang w:eastAsia="ja-JP"/>
              </w:rPr>
              <w:t>E</w:t>
            </w:r>
            <w:r w:rsidRPr="00E062F1">
              <w:t>_n7</w:t>
            </w:r>
            <w:r w:rsidRPr="00E062F1">
              <w:rPr>
                <w:lang w:eastAsia="ja-JP"/>
              </w:rPr>
              <w:t>8</w:t>
            </w:r>
            <w:r w:rsidRPr="00E062F1">
              <w:t>A</w:t>
            </w:r>
          </w:p>
          <w:p w14:paraId="5CC5D3C4" w14:textId="77777777" w:rsidR="00374172" w:rsidRPr="00E062F1" w:rsidRDefault="00374172" w:rsidP="00C35E6D">
            <w:pPr>
              <w:pStyle w:val="TAC"/>
              <w:rPr>
                <w:noProof/>
                <w:lang w:eastAsia="zh-CN"/>
              </w:rPr>
            </w:pPr>
            <w:r w:rsidRPr="00E062F1">
              <w:t>DC_21A-42</w:t>
            </w:r>
            <w:r w:rsidRPr="00E062F1">
              <w:rPr>
                <w:lang w:eastAsia="ja-JP"/>
              </w:rPr>
              <w:t>E</w:t>
            </w:r>
            <w:r w:rsidRPr="00E062F1">
              <w:t>_n7</w:t>
            </w:r>
            <w:r w:rsidRPr="00E062F1">
              <w:rPr>
                <w:lang w:eastAsia="ja-JP"/>
              </w:rPr>
              <w:t>8</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C59FBD8" w14:textId="77777777" w:rsidR="00374172" w:rsidRPr="00E062F1" w:rsidRDefault="00374172" w:rsidP="00C35E6D">
            <w:pPr>
              <w:pStyle w:val="TAC"/>
              <w:rPr>
                <w:noProof/>
                <w:lang w:eastAsia="zh-CN"/>
              </w:rPr>
            </w:pPr>
            <w:r w:rsidRPr="00E062F1">
              <w:rPr>
                <w:noProof/>
                <w:lang w:eastAsia="zh-CN"/>
              </w:rPr>
              <w:t>DC_21A_n78A</w:t>
            </w:r>
          </w:p>
        </w:tc>
      </w:tr>
      <w:tr w:rsidR="00374172" w:rsidRPr="00E062F1" w14:paraId="34D7EEA6"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0E09F3" w14:textId="77777777" w:rsidR="00374172" w:rsidRPr="00E062F1" w:rsidRDefault="00374172" w:rsidP="00C35E6D">
            <w:pPr>
              <w:pStyle w:val="TAC"/>
              <w:rPr>
                <w:noProof/>
                <w:lang w:eastAsia="zh-CN"/>
              </w:rPr>
            </w:pPr>
            <w:r w:rsidRPr="00E062F1">
              <w:rPr>
                <w:noProof/>
                <w:lang w:eastAsia="zh-CN"/>
              </w:rPr>
              <w:t>DC_21A-42A_n79A</w:t>
            </w:r>
          </w:p>
          <w:p w14:paraId="5FA06F0A" w14:textId="77777777" w:rsidR="00374172" w:rsidRPr="00E062F1" w:rsidRDefault="00374172" w:rsidP="00C35E6D">
            <w:pPr>
              <w:pStyle w:val="TAC"/>
              <w:rPr>
                <w:noProof/>
                <w:lang w:eastAsia="zh-CN"/>
              </w:rPr>
            </w:pPr>
            <w:r w:rsidRPr="00E062F1">
              <w:rPr>
                <w:noProof/>
                <w:lang w:eastAsia="zh-CN"/>
              </w:rPr>
              <w:t>DC_21A-42A_n79C</w:t>
            </w:r>
          </w:p>
          <w:p w14:paraId="28D0C294" w14:textId="77777777" w:rsidR="00374172" w:rsidRPr="00E062F1" w:rsidRDefault="00374172" w:rsidP="00C35E6D">
            <w:pPr>
              <w:pStyle w:val="TAC"/>
              <w:rPr>
                <w:lang w:eastAsia="ja-JP"/>
              </w:rPr>
            </w:pPr>
            <w:r w:rsidRPr="00E062F1">
              <w:rPr>
                <w:lang w:eastAsia="ja-JP"/>
              </w:rPr>
              <w:t>DC_21A-42C_n79A</w:t>
            </w:r>
          </w:p>
          <w:p w14:paraId="6BC5697A" w14:textId="77777777" w:rsidR="00374172" w:rsidRPr="00E062F1" w:rsidRDefault="00374172" w:rsidP="00C35E6D">
            <w:pPr>
              <w:pStyle w:val="TAC"/>
              <w:rPr>
                <w:lang w:eastAsia="ja-JP"/>
              </w:rPr>
            </w:pPr>
            <w:r w:rsidRPr="00E062F1">
              <w:rPr>
                <w:lang w:eastAsia="ja-JP"/>
              </w:rPr>
              <w:t>DC_21A-42C_n79C</w:t>
            </w:r>
          </w:p>
          <w:p w14:paraId="0F6C52A0" w14:textId="77777777" w:rsidR="00374172" w:rsidRPr="00E062F1" w:rsidRDefault="00374172" w:rsidP="00C35E6D">
            <w:pPr>
              <w:pStyle w:val="TAC"/>
              <w:rPr>
                <w:lang w:eastAsia="ja-JP"/>
              </w:rPr>
            </w:pPr>
            <w:r w:rsidRPr="00E062F1">
              <w:t>DC_21A-42D_n7</w:t>
            </w:r>
            <w:r w:rsidRPr="00E062F1">
              <w:rPr>
                <w:lang w:eastAsia="ja-JP"/>
              </w:rPr>
              <w:t>9</w:t>
            </w:r>
            <w:r w:rsidRPr="00E062F1">
              <w:t>A</w:t>
            </w:r>
          </w:p>
          <w:p w14:paraId="49AA8DC7" w14:textId="77777777" w:rsidR="00374172" w:rsidRPr="00E062F1" w:rsidRDefault="00374172" w:rsidP="00C35E6D">
            <w:pPr>
              <w:pStyle w:val="TAC"/>
            </w:pPr>
            <w:r w:rsidRPr="00E062F1">
              <w:t>DC_21A-42D_n7</w:t>
            </w:r>
            <w:r w:rsidRPr="00E062F1">
              <w:rPr>
                <w:lang w:eastAsia="ja-JP"/>
              </w:rPr>
              <w:t>9</w:t>
            </w:r>
            <w:r w:rsidRPr="00E062F1">
              <w:t>C</w:t>
            </w:r>
          </w:p>
          <w:p w14:paraId="2F0DFA57" w14:textId="77777777" w:rsidR="00374172" w:rsidRPr="00E062F1" w:rsidRDefault="00374172" w:rsidP="00C35E6D">
            <w:pPr>
              <w:pStyle w:val="TAC"/>
              <w:rPr>
                <w:lang w:eastAsia="ja-JP"/>
              </w:rPr>
            </w:pPr>
            <w:r w:rsidRPr="00E062F1">
              <w:t>DC_21A-42</w:t>
            </w:r>
            <w:r w:rsidRPr="00E062F1">
              <w:rPr>
                <w:lang w:eastAsia="ja-JP"/>
              </w:rPr>
              <w:t>E</w:t>
            </w:r>
            <w:r w:rsidRPr="00E062F1">
              <w:t>_n7</w:t>
            </w:r>
            <w:r w:rsidRPr="00E062F1">
              <w:rPr>
                <w:lang w:eastAsia="ja-JP"/>
              </w:rPr>
              <w:t>9</w:t>
            </w:r>
            <w:r w:rsidRPr="00E062F1">
              <w:t>A</w:t>
            </w:r>
          </w:p>
          <w:p w14:paraId="4649966D" w14:textId="77777777" w:rsidR="00374172" w:rsidRPr="00E062F1" w:rsidRDefault="00374172" w:rsidP="00C35E6D">
            <w:pPr>
              <w:pStyle w:val="TAC"/>
              <w:rPr>
                <w:noProof/>
                <w:lang w:eastAsia="zh-CN"/>
              </w:rPr>
            </w:pPr>
            <w:r w:rsidRPr="00E062F1">
              <w:t>DC_21A-42</w:t>
            </w:r>
            <w:r w:rsidRPr="00E062F1">
              <w:rPr>
                <w:lang w:eastAsia="ja-JP"/>
              </w:rPr>
              <w:t>E</w:t>
            </w:r>
            <w:r w:rsidRPr="00E062F1">
              <w:t>_n7</w:t>
            </w:r>
            <w:r w:rsidRPr="00E062F1">
              <w:rPr>
                <w:lang w:eastAsia="ja-JP"/>
              </w:rPr>
              <w:t>9</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01C9DA1" w14:textId="77777777" w:rsidR="00374172" w:rsidRPr="00E062F1" w:rsidRDefault="00374172" w:rsidP="00C35E6D">
            <w:pPr>
              <w:pStyle w:val="TAC"/>
              <w:rPr>
                <w:noProof/>
                <w:lang w:eastAsia="zh-CN"/>
              </w:rPr>
            </w:pPr>
            <w:r w:rsidRPr="00E062F1">
              <w:rPr>
                <w:noProof/>
                <w:lang w:eastAsia="zh-CN"/>
              </w:rPr>
              <w:t>DC_21A_n79A</w:t>
            </w:r>
          </w:p>
        </w:tc>
      </w:tr>
      <w:tr w:rsidR="00374172" w:rsidRPr="00E062F1" w14:paraId="7D1DA06E"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EB22E1" w14:textId="77777777" w:rsidR="00374172" w:rsidRPr="00E062F1" w:rsidRDefault="00374172" w:rsidP="00C35E6D">
            <w:pPr>
              <w:pStyle w:val="TAC"/>
            </w:pPr>
            <w:r w:rsidRPr="00E062F1">
              <w:rPr>
                <w:rFonts w:eastAsia="Malgun Gothic"/>
                <w:lang w:eastAsia="ko-KR"/>
              </w:rPr>
              <w:t>DC_21A_n77A-n79A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9A60402" w14:textId="77777777" w:rsidR="00374172" w:rsidRPr="00E062F1" w:rsidRDefault="00374172" w:rsidP="00C35E6D">
            <w:pPr>
              <w:pStyle w:val="TAC"/>
              <w:rPr>
                <w:rFonts w:eastAsia="Malgun Gothic"/>
                <w:noProof/>
                <w:lang w:eastAsia="ko-KR"/>
              </w:rPr>
            </w:pPr>
            <w:r w:rsidRPr="00E062F1">
              <w:rPr>
                <w:rFonts w:eastAsia="Malgun Gothic"/>
                <w:noProof/>
                <w:lang w:eastAsia="ko-KR"/>
              </w:rPr>
              <w:t>DC_21A_n77A</w:t>
            </w:r>
          </w:p>
          <w:p w14:paraId="40F47447" w14:textId="77777777" w:rsidR="00374172" w:rsidRPr="00E062F1" w:rsidRDefault="00374172" w:rsidP="00C35E6D">
            <w:pPr>
              <w:pStyle w:val="TAC"/>
              <w:rPr>
                <w:lang w:eastAsia="fi-FI"/>
              </w:rPr>
            </w:pPr>
            <w:r w:rsidRPr="00E062F1">
              <w:rPr>
                <w:rFonts w:eastAsia="Malgun Gothic"/>
                <w:noProof/>
                <w:lang w:eastAsia="ko-KR"/>
              </w:rPr>
              <w:t>DC_21A_n79A</w:t>
            </w:r>
          </w:p>
        </w:tc>
      </w:tr>
      <w:tr w:rsidR="00374172" w:rsidRPr="00E062F1" w14:paraId="594FAFB4"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4A09797" w14:textId="77777777" w:rsidR="00374172" w:rsidRPr="00E062F1" w:rsidRDefault="00374172" w:rsidP="00C35E6D">
            <w:pPr>
              <w:pStyle w:val="TAC"/>
            </w:pPr>
            <w:r w:rsidRPr="00E062F1">
              <w:rPr>
                <w:rFonts w:eastAsia="Malgun Gothic"/>
                <w:lang w:eastAsia="ko-KR"/>
              </w:rPr>
              <w:t>DC_21A_n78A-n79A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FE470F8" w14:textId="77777777" w:rsidR="00374172" w:rsidRPr="00E062F1" w:rsidRDefault="00374172" w:rsidP="00C35E6D">
            <w:pPr>
              <w:pStyle w:val="TAC"/>
              <w:rPr>
                <w:rFonts w:eastAsia="Malgun Gothic"/>
                <w:noProof/>
                <w:lang w:eastAsia="ko-KR"/>
              </w:rPr>
            </w:pPr>
            <w:r w:rsidRPr="00E062F1">
              <w:rPr>
                <w:rFonts w:eastAsia="Malgun Gothic"/>
                <w:noProof/>
                <w:lang w:eastAsia="ko-KR"/>
              </w:rPr>
              <w:t>DC_21A_n78A</w:t>
            </w:r>
          </w:p>
          <w:p w14:paraId="09CEB057" w14:textId="77777777" w:rsidR="00374172" w:rsidRPr="00E062F1" w:rsidRDefault="00374172" w:rsidP="00C35E6D">
            <w:pPr>
              <w:pStyle w:val="TAC"/>
              <w:rPr>
                <w:lang w:eastAsia="fi-FI"/>
              </w:rPr>
            </w:pPr>
            <w:r w:rsidRPr="00E062F1">
              <w:rPr>
                <w:rFonts w:eastAsia="Malgun Gothic"/>
                <w:noProof/>
                <w:lang w:eastAsia="ko-KR"/>
              </w:rPr>
              <w:t>DC_21A_n79A</w:t>
            </w:r>
          </w:p>
        </w:tc>
      </w:tr>
      <w:tr w:rsidR="00374172" w:rsidRPr="00E062F1" w14:paraId="564CC716"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146BC6" w14:textId="77777777" w:rsidR="00374172" w:rsidRPr="00E062F1" w:rsidRDefault="00374172" w:rsidP="00C35E6D">
            <w:pPr>
              <w:pStyle w:val="TAC"/>
            </w:pPr>
            <w:r w:rsidRPr="00E062F1">
              <w:t>DC_25A-41A_n41A</w:t>
            </w:r>
          </w:p>
          <w:p w14:paraId="67776D89" w14:textId="77777777" w:rsidR="00374172" w:rsidRPr="00E062F1" w:rsidRDefault="00374172" w:rsidP="00C35E6D">
            <w:pPr>
              <w:pStyle w:val="TAC"/>
              <w:rPr>
                <w:lang w:eastAsia="fr-FR"/>
              </w:rPr>
            </w:pPr>
            <w:r w:rsidRPr="00E062F1">
              <w:t>DC_25A-41C_n41A</w:t>
            </w:r>
          </w:p>
          <w:p w14:paraId="6BB1FC1B" w14:textId="77777777" w:rsidR="00374172" w:rsidRPr="00E062F1" w:rsidRDefault="00374172" w:rsidP="00C35E6D">
            <w:pPr>
              <w:pStyle w:val="TAC"/>
            </w:pPr>
            <w:r w:rsidRPr="00E062F1">
              <w:t>DC_25A-41D_n41A</w:t>
            </w:r>
          </w:p>
          <w:p w14:paraId="262181C2" w14:textId="77777777" w:rsidR="00374172" w:rsidRPr="00E062F1" w:rsidRDefault="00374172" w:rsidP="00C35E6D">
            <w:pPr>
              <w:pStyle w:val="TAC"/>
            </w:pPr>
            <w:r w:rsidRPr="00E062F1">
              <w:t>DC_25A-25A-41A_n41A</w:t>
            </w:r>
          </w:p>
          <w:p w14:paraId="6E7BC352" w14:textId="77777777" w:rsidR="00374172" w:rsidRPr="00E062F1" w:rsidRDefault="00374172" w:rsidP="00C35E6D">
            <w:pPr>
              <w:pStyle w:val="TAC"/>
            </w:pPr>
            <w:r w:rsidRPr="00E062F1">
              <w:t>DC_25A-25A-41C_n41A</w:t>
            </w:r>
          </w:p>
          <w:p w14:paraId="1D010472" w14:textId="77777777" w:rsidR="00374172" w:rsidRPr="00E062F1" w:rsidRDefault="00374172" w:rsidP="00C35E6D">
            <w:pPr>
              <w:pStyle w:val="TAC"/>
              <w:rPr>
                <w:rFonts w:eastAsia="Malgun Gothic"/>
                <w:lang w:eastAsia="ko-KR"/>
              </w:rPr>
            </w:pPr>
            <w:r w:rsidRPr="00E062F1">
              <w:t>DC_25A-25A-41D_n41A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14535E" w14:textId="77777777" w:rsidR="00374172" w:rsidRPr="00E062F1" w:rsidRDefault="00374172" w:rsidP="00C35E6D">
            <w:pPr>
              <w:pStyle w:val="TAC"/>
            </w:pPr>
            <w:r w:rsidRPr="00E062F1">
              <w:t>DC_25A_n41A</w:t>
            </w:r>
          </w:p>
          <w:p w14:paraId="65CF21B3" w14:textId="77777777" w:rsidR="00374172" w:rsidRPr="00E062F1" w:rsidRDefault="00374172" w:rsidP="00C35E6D">
            <w:pPr>
              <w:pStyle w:val="TAC"/>
              <w:rPr>
                <w:rFonts w:eastAsia="Malgun Gothic"/>
                <w:noProof/>
                <w:lang w:eastAsia="ko-KR"/>
              </w:rPr>
            </w:pPr>
            <w:r w:rsidRPr="00E062F1">
              <w:t>DC_41A_n41A</w:t>
            </w:r>
          </w:p>
        </w:tc>
      </w:tr>
      <w:tr w:rsidR="00374172" w:rsidRPr="00E062F1" w14:paraId="2DC22D0B"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7E88E2" w14:textId="77777777" w:rsidR="00374172" w:rsidRPr="00E062F1" w:rsidRDefault="00374172" w:rsidP="00C35E6D">
            <w:pPr>
              <w:pStyle w:val="TAC"/>
            </w:pPr>
            <w:r w:rsidRPr="00E062F1">
              <w:t>DC_25A-(n)41AA</w:t>
            </w:r>
          </w:p>
          <w:p w14:paraId="4356238A" w14:textId="77777777" w:rsidR="00374172" w:rsidRPr="00E062F1" w:rsidRDefault="00374172" w:rsidP="00C35E6D">
            <w:pPr>
              <w:pStyle w:val="TAC"/>
              <w:rPr>
                <w:rFonts w:eastAsia="Malgun Gothic"/>
                <w:lang w:eastAsia="ko-KR"/>
              </w:rPr>
            </w:pPr>
            <w:r w:rsidRPr="00E062F1">
              <w:t>DC_25A-25A-(n)41AA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A9E2C04" w14:textId="77777777" w:rsidR="00374172" w:rsidRPr="00E062F1" w:rsidRDefault="00374172" w:rsidP="00C35E6D">
            <w:pPr>
              <w:pStyle w:val="TAC"/>
            </w:pPr>
            <w:r w:rsidRPr="00E062F1">
              <w:t>DC_25A_n41A</w:t>
            </w:r>
          </w:p>
          <w:p w14:paraId="010B68DA" w14:textId="77777777" w:rsidR="00374172" w:rsidRPr="00E062F1" w:rsidRDefault="00374172" w:rsidP="00C35E6D">
            <w:pPr>
              <w:pStyle w:val="TAC"/>
              <w:rPr>
                <w:rFonts w:eastAsia="Malgun Gothic"/>
                <w:noProof/>
                <w:lang w:eastAsia="ko-KR"/>
              </w:rPr>
            </w:pPr>
            <w:r w:rsidRPr="00E062F1">
              <w:t>DC_(n)41AA</w:t>
            </w:r>
          </w:p>
        </w:tc>
      </w:tr>
      <w:tr w:rsidR="00374172" w:rsidRPr="00E062F1" w14:paraId="3C994E61"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46BB2B" w14:textId="77777777" w:rsidR="00374172" w:rsidRPr="00E062F1" w:rsidRDefault="00374172" w:rsidP="00C35E6D">
            <w:pPr>
              <w:pStyle w:val="TAC"/>
            </w:pPr>
            <w:r w:rsidRPr="00E062F1">
              <w:t>DC_25A-(n)41CA</w:t>
            </w:r>
          </w:p>
          <w:p w14:paraId="6D871A20" w14:textId="77777777" w:rsidR="00374172" w:rsidRPr="00E062F1" w:rsidRDefault="00374172" w:rsidP="00C35E6D">
            <w:pPr>
              <w:pStyle w:val="TAC"/>
              <w:rPr>
                <w:lang w:eastAsia="fr-FR"/>
              </w:rPr>
            </w:pPr>
            <w:r w:rsidRPr="00E062F1">
              <w:t>DC_25A-(n)41DA</w:t>
            </w:r>
          </w:p>
          <w:p w14:paraId="73023A57" w14:textId="77777777" w:rsidR="00374172" w:rsidRPr="00E062F1" w:rsidRDefault="00374172" w:rsidP="00C35E6D">
            <w:pPr>
              <w:pStyle w:val="TAC"/>
            </w:pPr>
            <w:r w:rsidRPr="00E062F1">
              <w:t>DC_25A-25A-(n)41CA</w:t>
            </w:r>
          </w:p>
          <w:p w14:paraId="378515D0" w14:textId="77777777" w:rsidR="00374172" w:rsidRPr="00E062F1" w:rsidRDefault="00374172" w:rsidP="00C35E6D">
            <w:pPr>
              <w:pStyle w:val="TAC"/>
              <w:rPr>
                <w:rFonts w:eastAsia="Malgun Gothic"/>
                <w:lang w:eastAsia="ko-KR"/>
              </w:rPr>
            </w:pPr>
            <w:r w:rsidRPr="00E062F1">
              <w:t>DC_25A-25A-(n)41DA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7A2B04C" w14:textId="77777777" w:rsidR="00374172" w:rsidRPr="00E062F1" w:rsidRDefault="00374172" w:rsidP="00C35E6D">
            <w:pPr>
              <w:pStyle w:val="TAC"/>
            </w:pPr>
            <w:r w:rsidRPr="00E062F1">
              <w:t>DC_25A_n41A</w:t>
            </w:r>
          </w:p>
          <w:p w14:paraId="0751FE06" w14:textId="77777777" w:rsidR="00374172" w:rsidRPr="00E062F1" w:rsidRDefault="00374172" w:rsidP="00C35E6D">
            <w:pPr>
              <w:pStyle w:val="TAC"/>
              <w:rPr>
                <w:lang w:eastAsia="fr-FR"/>
              </w:rPr>
            </w:pPr>
            <w:r w:rsidRPr="00E062F1">
              <w:t>DC_(n)41AA</w:t>
            </w:r>
          </w:p>
          <w:p w14:paraId="6F8AD84F" w14:textId="77777777" w:rsidR="00374172" w:rsidRPr="00E062F1" w:rsidRDefault="00374172" w:rsidP="00C35E6D">
            <w:pPr>
              <w:pStyle w:val="TAC"/>
              <w:rPr>
                <w:rFonts w:eastAsia="Malgun Gothic"/>
                <w:noProof/>
                <w:lang w:eastAsia="ko-KR"/>
              </w:rPr>
            </w:pPr>
            <w:r w:rsidRPr="00E062F1">
              <w:t>DC_41A_n41A</w:t>
            </w:r>
          </w:p>
        </w:tc>
      </w:tr>
      <w:tr w:rsidR="00374172" w:rsidRPr="00E062F1" w14:paraId="5A74B062"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060A67E" w14:textId="77777777" w:rsidR="00374172" w:rsidRPr="00E062F1" w:rsidRDefault="00374172" w:rsidP="00C35E6D">
            <w:pPr>
              <w:pStyle w:val="TAC"/>
            </w:pPr>
            <w:r w:rsidRPr="00E062F1">
              <w:t>DC_28A-</w:t>
            </w:r>
            <w:r w:rsidRPr="00E062F1">
              <w:rPr>
                <w:rFonts w:eastAsia="Malgun Gothic"/>
              </w:rPr>
              <w:t>41A_</w:t>
            </w:r>
            <w:r w:rsidRPr="00E062F1">
              <w:t>n</w:t>
            </w:r>
            <w:r w:rsidRPr="00E062F1">
              <w:rPr>
                <w:rFonts w:eastAsia="Malgun Gothic"/>
              </w:rPr>
              <w:t>77</w:t>
            </w:r>
            <w:r w:rsidRPr="00E062F1">
              <w:t>A</w:t>
            </w:r>
          </w:p>
          <w:p w14:paraId="76E02602" w14:textId="77777777" w:rsidR="00374172" w:rsidRPr="00E062F1" w:rsidRDefault="00374172" w:rsidP="00C35E6D">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w:t>
            </w:r>
            <w:r w:rsidRPr="00E062F1">
              <w:rPr>
                <w:lang w:eastAsia="zh-CN"/>
              </w:rPr>
              <w:t>7</w:t>
            </w:r>
            <w:r w:rsidRPr="00E062F1">
              <w:rPr>
                <w:lang w:eastAsia="ja-JP"/>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01F0CB2" w14:textId="77777777" w:rsidR="00374172" w:rsidRPr="00E062F1" w:rsidRDefault="00374172" w:rsidP="00C35E6D">
            <w:pPr>
              <w:pStyle w:val="TAC"/>
            </w:pPr>
            <w:r w:rsidRPr="00E062F1">
              <w:t>DC_28A_n77A</w:t>
            </w:r>
          </w:p>
          <w:p w14:paraId="1236C6C8" w14:textId="77777777" w:rsidR="00374172" w:rsidRPr="00E062F1" w:rsidRDefault="00374172" w:rsidP="00C35E6D">
            <w:pPr>
              <w:pStyle w:val="TAC"/>
              <w:rPr>
                <w:rFonts w:eastAsia="Malgun Gothic"/>
                <w:noProof/>
                <w:lang w:eastAsia="ko-KR"/>
              </w:rPr>
            </w:pPr>
            <w:r w:rsidRPr="00E062F1">
              <w:t>DC_41A_n77A</w:t>
            </w:r>
          </w:p>
        </w:tc>
      </w:tr>
      <w:tr w:rsidR="00374172" w:rsidRPr="00E062F1" w14:paraId="203F3DB2"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9F959D" w14:textId="77777777" w:rsidR="00374172" w:rsidRPr="00E062F1" w:rsidRDefault="00374172" w:rsidP="00C35E6D">
            <w:pPr>
              <w:pStyle w:val="TAC"/>
            </w:pPr>
            <w:r w:rsidRPr="00E062F1">
              <w:t>DC_28A-</w:t>
            </w:r>
            <w:r w:rsidRPr="00E062F1">
              <w:rPr>
                <w:rFonts w:eastAsia="Malgun Gothic"/>
              </w:rPr>
              <w:t>41A_</w:t>
            </w:r>
            <w:r w:rsidRPr="00E062F1">
              <w:t>n</w:t>
            </w:r>
            <w:r w:rsidRPr="00E062F1">
              <w:rPr>
                <w:rFonts w:eastAsia="Malgun Gothic"/>
              </w:rPr>
              <w:t>78</w:t>
            </w:r>
            <w:r w:rsidRPr="00E062F1">
              <w:t>A</w:t>
            </w:r>
          </w:p>
          <w:p w14:paraId="0A3B851A" w14:textId="77777777" w:rsidR="00374172" w:rsidRPr="00E062F1" w:rsidRDefault="00374172" w:rsidP="00C35E6D">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86DDA7D" w14:textId="77777777" w:rsidR="00374172" w:rsidRPr="00E062F1" w:rsidRDefault="00374172" w:rsidP="00C35E6D">
            <w:pPr>
              <w:pStyle w:val="TAC"/>
            </w:pPr>
            <w:r w:rsidRPr="00E062F1">
              <w:t>DC_28A_n78A</w:t>
            </w:r>
          </w:p>
          <w:p w14:paraId="1963AF0D" w14:textId="77777777" w:rsidR="00374172" w:rsidRPr="00E062F1" w:rsidRDefault="00374172" w:rsidP="00C35E6D">
            <w:pPr>
              <w:pStyle w:val="TAC"/>
              <w:rPr>
                <w:rFonts w:eastAsia="Malgun Gothic"/>
                <w:noProof/>
                <w:lang w:eastAsia="ko-KR"/>
              </w:rPr>
            </w:pPr>
            <w:r w:rsidRPr="00E062F1">
              <w:t>DC_41A_n78A</w:t>
            </w:r>
          </w:p>
        </w:tc>
      </w:tr>
      <w:tr w:rsidR="00374172" w:rsidRPr="00E062F1" w14:paraId="71870B9A"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52EA371" w14:textId="77777777" w:rsidR="00374172" w:rsidRPr="00E062F1" w:rsidRDefault="00374172" w:rsidP="00C35E6D">
            <w:pPr>
              <w:pStyle w:val="TAC"/>
            </w:pPr>
            <w:r w:rsidRPr="00E062F1">
              <w:t>DC_28A-</w:t>
            </w:r>
            <w:r w:rsidRPr="00E062F1">
              <w:rPr>
                <w:rFonts w:eastAsia="Malgun Gothic"/>
              </w:rPr>
              <w:t>41A_</w:t>
            </w:r>
            <w:r w:rsidRPr="00E062F1">
              <w:t>n</w:t>
            </w:r>
            <w:r w:rsidRPr="00E062F1">
              <w:rPr>
                <w:rFonts w:eastAsia="Malgun Gothic"/>
              </w:rPr>
              <w:t>79</w:t>
            </w:r>
            <w:r w:rsidRPr="00E062F1">
              <w:t>A</w:t>
            </w:r>
          </w:p>
          <w:p w14:paraId="5940EE5B" w14:textId="77777777" w:rsidR="00374172" w:rsidRPr="00E062F1" w:rsidRDefault="00374172" w:rsidP="00C35E6D">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B04FDC4" w14:textId="77777777" w:rsidR="00374172" w:rsidRPr="00E062F1" w:rsidRDefault="00374172" w:rsidP="00C35E6D">
            <w:pPr>
              <w:pStyle w:val="TAC"/>
            </w:pPr>
            <w:r w:rsidRPr="00E062F1">
              <w:t>DC_28A_n79A</w:t>
            </w:r>
          </w:p>
          <w:p w14:paraId="79880079" w14:textId="77777777" w:rsidR="00374172" w:rsidRPr="00E062F1" w:rsidRDefault="00374172" w:rsidP="00C35E6D">
            <w:pPr>
              <w:pStyle w:val="TAC"/>
              <w:rPr>
                <w:rFonts w:eastAsia="Malgun Gothic"/>
                <w:noProof/>
                <w:lang w:eastAsia="ko-KR"/>
              </w:rPr>
            </w:pPr>
            <w:r w:rsidRPr="00E062F1">
              <w:t>DC_41A_n79A</w:t>
            </w:r>
          </w:p>
        </w:tc>
      </w:tr>
      <w:tr w:rsidR="00374172" w:rsidRPr="00E062F1" w14:paraId="09C78167"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4D517A4" w14:textId="77777777" w:rsidR="00374172" w:rsidRPr="00E062F1" w:rsidRDefault="00374172" w:rsidP="00C35E6D">
            <w:pPr>
              <w:pStyle w:val="TAC"/>
            </w:pPr>
            <w:r w:rsidRPr="00E062F1">
              <w:rPr>
                <w:rFonts w:cs="Arial"/>
                <w:bCs/>
              </w:rPr>
              <w:t>DC_28A_n3A-n77A</w:t>
            </w:r>
          </w:p>
        </w:tc>
        <w:tc>
          <w:tcPr>
            <w:tcW w:w="5235" w:type="dxa"/>
            <w:tcBorders>
              <w:top w:val="single" w:sz="4" w:space="0" w:color="auto"/>
              <w:left w:val="single" w:sz="4" w:space="0" w:color="auto"/>
              <w:bottom w:val="single" w:sz="4" w:space="0" w:color="auto"/>
              <w:right w:val="single" w:sz="4" w:space="0" w:color="auto"/>
            </w:tcBorders>
            <w:vAlign w:val="center"/>
          </w:tcPr>
          <w:p w14:paraId="5DF8E2CA" w14:textId="77777777" w:rsidR="00374172" w:rsidRPr="00E062F1" w:rsidRDefault="00374172" w:rsidP="00C35E6D">
            <w:pPr>
              <w:pStyle w:val="TAC"/>
              <w:rPr>
                <w:rFonts w:cs="Arial"/>
                <w:bCs/>
              </w:rPr>
            </w:pPr>
            <w:r w:rsidRPr="00E062F1">
              <w:rPr>
                <w:rFonts w:cs="Arial"/>
                <w:bCs/>
              </w:rPr>
              <w:t>DC_28A_n3A</w:t>
            </w:r>
          </w:p>
          <w:p w14:paraId="30215506" w14:textId="77777777" w:rsidR="00374172" w:rsidRPr="00E062F1" w:rsidRDefault="00374172" w:rsidP="00C35E6D">
            <w:pPr>
              <w:pStyle w:val="TAC"/>
            </w:pPr>
            <w:r w:rsidRPr="00E062F1">
              <w:rPr>
                <w:rFonts w:cs="Arial"/>
                <w:bCs/>
              </w:rPr>
              <w:t>DC_28A_n77A</w:t>
            </w:r>
          </w:p>
        </w:tc>
      </w:tr>
      <w:tr w:rsidR="00374172" w:rsidRPr="00E062F1" w14:paraId="1C14C111"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BC0510" w14:textId="77777777" w:rsidR="00374172" w:rsidRPr="00E062F1" w:rsidRDefault="00374172" w:rsidP="00C35E6D">
            <w:pPr>
              <w:pStyle w:val="TAC"/>
            </w:pPr>
            <w:r w:rsidRPr="00E062F1">
              <w:t>DC_28A_n3A-n78A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91B1CF0" w14:textId="77777777" w:rsidR="00374172" w:rsidRPr="00E062F1" w:rsidRDefault="00374172" w:rsidP="00C35E6D">
            <w:pPr>
              <w:pStyle w:val="TAC"/>
              <w:rPr>
                <w:lang w:eastAsia="fr-FR"/>
              </w:rPr>
            </w:pPr>
            <w:r w:rsidRPr="00E062F1">
              <w:t>DC_28A_n3A</w:t>
            </w:r>
          </w:p>
          <w:p w14:paraId="00321322" w14:textId="77777777" w:rsidR="00374172" w:rsidRPr="00E062F1" w:rsidRDefault="00374172" w:rsidP="00C35E6D">
            <w:pPr>
              <w:pStyle w:val="TAC"/>
            </w:pPr>
            <w:r w:rsidRPr="00E062F1">
              <w:t>DC_28A_n78A</w:t>
            </w:r>
          </w:p>
        </w:tc>
      </w:tr>
      <w:tr w:rsidR="00374172" w:rsidRPr="00E062F1" w14:paraId="25DCDCE5"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33F681D" w14:textId="77777777" w:rsidR="00374172" w:rsidRPr="00E062F1" w:rsidRDefault="00374172" w:rsidP="00C35E6D">
            <w:pPr>
              <w:pStyle w:val="TAC"/>
              <w:rPr>
                <w:lang w:eastAsia="ja-JP"/>
              </w:rPr>
            </w:pPr>
            <w:r w:rsidRPr="00E062F1">
              <w:rPr>
                <w:lang w:eastAsia="zh-CN"/>
              </w:rPr>
              <w:t>DC_28A_n5A-n78A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28A1EF1" w14:textId="77777777" w:rsidR="00374172" w:rsidRDefault="00374172" w:rsidP="00C35E6D">
            <w:pPr>
              <w:pStyle w:val="TAC"/>
              <w:rPr>
                <w:lang w:eastAsia="zh-CN"/>
              </w:rPr>
            </w:pPr>
            <w:r w:rsidRPr="00E062F1">
              <w:rPr>
                <w:lang w:eastAsia="zh-CN"/>
              </w:rPr>
              <w:t>DC_28A_n5A</w:t>
            </w:r>
          </w:p>
          <w:p w14:paraId="57D1C76F" w14:textId="77777777" w:rsidR="00374172" w:rsidRPr="00E062F1" w:rsidRDefault="00374172" w:rsidP="00C35E6D">
            <w:pPr>
              <w:pStyle w:val="TAC"/>
              <w:rPr>
                <w:lang w:eastAsia="ja-JP"/>
              </w:rPr>
            </w:pPr>
            <w:r w:rsidRPr="00E062F1">
              <w:rPr>
                <w:lang w:eastAsia="zh-CN"/>
              </w:rPr>
              <w:t>DC_28A_n78A</w:t>
            </w:r>
          </w:p>
        </w:tc>
      </w:tr>
      <w:tr w:rsidR="00374172" w:rsidRPr="00E062F1" w14:paraId="4A28C6FF"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13026D" w14:textId="77777777" w:rsidR="00374172" w:rsidRPr="00E062F1" w:rsidRDefault="00374172" w:rsidP="00C35E6D">
            <w:pPr>
              <w:pStyle w:val="TAC"/>
              <w:rPr>
                <w:lang w:eastAsia="zh-CN"/>
              </w:rPr>
            </w:pPr>
            <w:r w:rsidRPr="00E062F1">
              <w:rPr>
                <w:rFonts w:eastAsia="Malgun Gothic"/>
                <w:szCs w:val="16"/>
                <w:lang w:eastAsia="ko-KR"/>
              </w:rPr>
              <w:t>DC_28A_n7A-n78A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550E324" w14:textId="77777777" w:rsidR="00374172" w:rsidRPr="00E062F1" w:rsidRDefault="00374172" w:rsidP="00C35E6D">
            <w:pPr>
              <w:pStyle w:val="TAC"/>
              <w:rPr>
                <w:szCs w:val="16"/>
                <w:lang w:eastAsia="zh-CN"/>
              </w:rPr>
            </w:pPr>
            <w:r w:rsidRPr="00E062F1">
              <w:rPr>
                <w:szCs w:val="16"/>
                <w:lang w:eastAsia="zh-CN"/>
              </w:rPr>
              <w:t>DC_28A_n7A</w:t>
            </w:r>
          </w:p>
          <w:p w14:paraId="6B26CA38" w14:textId="77777777" w:rsidR="00374172" w:rsidRPr="00E062F1" w:rsidRDefault="00374172" w:rsidP="00C35E6D">
            <w:pPr>
              <w:pStyle w:val="TAC"/>
              <w:rPr>
                <w:lang w:eastAsia="zh-CN"/>
              </w:rPr>
            </w:pPr>
            <w:r w:rsidRPr="00E062F1">
              <w:rPr>
                <w:szCs w:val="16"/>
                <w:lang w:eastAsia="zh-CN"/>
              </w:rPr>
              <w:t>DC_28A_n78A</w:t>
            </w:r>
          </w:p>
        </w:tc>
      </w:tr>
      <w:tr w:rsidR="00374172" w:rsidRPr="00E062F1" w14:paraId="2F18FD6C"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966F9D5" w14:textId="77777777" w:rsidR="00374172" w:rsidRPr="00E062F1" w:rsidRDefault="00374172" w:rsidP="00C35E6D">
            <w:pPr>
              <w:pStyle w:val="TAC"/>
              <w:rPr>
                <w:lang w:eastAsia="zh-CN"/>
              </w:rPr>
            </w:pPr>
            <w:r w:rsidRPr="00E062F1">
              <w:rPr>
                <w:rFonts w:eastAsia="Malgun Gothic"/>
                <w:szCs w:val="16"/>
                <w:lang w:eastAsia="ko-KR"/>
              </w:rPr>
              <w:t>DC_28A_n7B-n78A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E8B2803" w14:textId="77777777" w:rsidR="00374172" w:rsidRPr="00E062F1" w:rsidRDefault="00374172" w:rsidP="00C35E6D">
            <w:pPr>
              <w:pStyle w:val="TAC"/>
              <w:rPr>
                <w:szCs w:val="16"/>
                <w:lang w:eastAsia="zh-CN"/>
              </w:rPr>
            </w:pPr>
            <w:r w:rsidRPr="00E062F1">
              <w:rPr>
                <w:szCs w:val="16"/>
                <w:lang w:eastAsia="zh-CN"/>
              </w:rPr>
              <w:t>DC_28A_n7A</w:t>
            </w:r>
          </w:p>
          <w:p w14:paraId="5B8AC771" w14:textId="77777777" w:rsidR="00374172" w:rsidRPr="00E062F1" w:rsidRDefault="00374172" w:rsidP="00C35E6D">
            <w:pPr>
              <w:pStyle w:val="TAC"/>
              <w:rPr>
                <w:szCs w:val="16"/>
                <w:lang w:eastAsia="zh-CN"/>
              </w:rPr>
            </w:pPr>
            <w:r w:rsidRPr="00E062F1">
              <w:rPr>
                <w:szCs w:val="16"/>
                <w:lang w:eastAsia="zh-CN"/>
              </w:rPr>
              <w:t>DC_28A_n7B</w:t>
            </w:r>
          </w:p>
          <w:p w14:paraId="76121769" w14:textId="77777777" w:rsidR="00374172" w:rsidRPr="00E062F1" w:rsidRDefault="00374172" w:rsidP="00C35E6D">
            <w:pPr>
              <w:pStyle w:val="TAC"/>
              <w:rPr>
                <w:lang w:eastAsia="zh-CN"/>
              </w:rPr>
            </w:pPr>
            <w:r w:rsidRPr="00E062F1">
              <w:rPr>
                <w:szCs w:val="16"/>
                <w:lang w:eastAsia="zh-CN"/>
              </w:rPr>
              <w:t>DC_28A_n78A</w:t>
            </w:r>
          </w:p>
        </w:tc>
      </w:tr>
      <w:tr w:rsidR="00374172" w:rsidRPr="00E062F1" w14:paraId="29BE67F7"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BEEFD3" w14:textId="77777777" w:rsidR="00374172" w:rsidRPr="00E062F1" w:rsidRDefault="00374172" w:rsidP="00C35E6D">
            <w:pPr>
              <w:pStyle w:val="TAC"/>
              <w:rPr>
                <w:rFonts w:eastAsia="Malgun Gothic"/>
                <w:lang w:eastAsia="ko-KR"/>
              </w:rPr>
            </w:pPr>
            <w:r w:rsidRPr="00E062F1">
              <w:rPr>
                <w:lang w:eastAsia="ko-KR"/>
              </w:rPr>
              <w:lastRenderedPageBreak/>
              <w:t>DC_28A_n8A-n78A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4035873" w14:textId="77777777" w:rsidR="00374172" w:rsidRPr="00E062F1" w:rsidRDefault="00374172" w:rsidP="00C35E6D">
            <w:pPr>
              <w:pStyle w:val="TAC"/>
              <w:rPr>
                <w:lang w:eastAsia="ko-KR"/>
              </w:rPr>
            </w:pPr>
            <w:r w:rsidRPr="00E062F1">
              <w:rPr>
                <w:lang w:eastAsia="ko-KR"/>
              </w:rPr>
              <w:t>DC_28A_n8A</w:t>
            </w:r>
          </w:p>
          <w:p w14:paraId="3F653C13" w14:textId="77777777" w:rsidR="00374172" w:rsidRPr="00E062F1" w:rsidRDefault="00374172" w:rsidP="00C35E6D">
            <w:pPr>
              <w:pStyle w:val="TAC"/>
              <w:rPr>
                <w:rFonts w:eastAsia="Malgun Gothic"/>
                <w:noProof/>
                <w:lang w:eastAsia="ko-KR"/>
              </w:rPr>
            </w:pPr>
            <w:r w:rsidRPr="00E062F1">
              <w:rPr>
                <w:lang w:eastAsia="ko-KR"/>
              </w:rPr>
              <w:t>DC_28A_n78A</w:t>
            </w:r>
          </w:p>
        </w:tc>
      </w:tr>
      <w:tr w:rsidR="00374172" w:rsidRPr="00E062F1" w14:paraId="019879A5"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8A73804" w14:textId="77777777" w:rsidR="00374172" w:rsidRPr="00E062F1" w:rsidRDefault="00374172" w:rsidP="00C35E6D">
            <w:pPr>
              <w:pStyle w:val="TAC"/>
              <w:rPr>
                <w:lang w:eastAsia="ko-KR"/>
              </w:rPr>
            </w:pPr>
            <w:r w:rsidRPr="00E062F1">
              <w:rPr>
                <w:lang w:eastAsia="ko-KR"/>
              </w:rPr>
              <w:t>DC_28A_n40A-n78A</w:t>
            </w:r>
          </w:p>
        </w:tc>
        <w:tc>
          <w:tcPr>
            <w:tcW w:w="5235" w:type="dxa"/>
            <w:tcBorders>
              <w:top w:val="single" w:sz="4" w:space="0" w:color="auto"/>
              <w:left w:val="single" w:sz="4" w:space="0" w:color="auto"/>
              <w:bottom w:val="single" w:sz="4" w:space="0" w:color="auto"/>
              <w:right w:val="single" w:sz="4" w:space="0" w:color="auto"/>
            </w:tcBorders>
            <w:vAlign w:val="center"/>
          </w:tcPr>
          <w:p w14:paraId="121C974C" w14:textId="77777777" w:rsidR="00374172" w:rsidRPr="00E062F1" w:rsidRDefault="00374172" w:rsidP="00C35E6D">
            <w:pPr>
              <w:pStyle w:val="TAC"/>
              <w:rPr>
                <w:lang w:eastAsia="ko-KR"/>
              </w:rPr>
            </w:pPr>
            <w:r w:rsidRPr="00E062F1">
              <w:rPr>
                <w:lang w:eastAsia="ko-KR"/>
              </w:rPr>
              <w:t>DC_28A_n40A</w:t>
            </w:r>
          </w:p>
          <w:p w14:paraId="6DE4E7AB" w14:textId="77777777" w:rsidR="00374172" w:rsidRPr="00E062F1" w:rsidRDefault="00374172" w:rsidP="00C35E6D">
            <w:pPr>
              <w:pStyle w:val="TAC"/>
              <w:rPr>
                <w:lang w:eastAsia="ko-KR"/>
              </w:rPr>
            </w:pPr>
            <w:r w:rsidRPr="00E062F1">
              <w:rPr>
                <w:lang w:eastAsia="ko-KR"/>
              </w:rPr>
              <w:t>DC_28A_n78A</w:t>
            </w:r>
          </w:p>
        </w:tc>
      </w:tr>
      <w:tr w:rsidR="00374172" w:rsidRPr="00E062F1" w14:paraId="53C05790"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17F5F6B" w14:textId="77777777" w:rsidR="00374172" w:rsidRPr="00E062F1" w:rsidRDefault="00374172" w:rsidP="00C35E6D">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A</w:t>
            </w:r>
          </w:p>
          <w:p w14:paraId="1E7C79B8" w14:textId="77777777" w:rsidR="00374172" w:rsidRPr="00E062F1" w:rsidRDefault="00374172" w:rsidP="00C35E6D">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C</w:t>
            </w:r>
          </w:p>
          <w:p w14:paraId="285651BA" w14:textId="77777777" w:rsidR="00374172" w:rsidRPr="00E062F1" w:rsidRDefault="00374172" w:rsidP="00C35E6D">
            <w:pPr>
              <w:pStyle w:val="TAC"/>
              <w:rPr>
                <w:noProof/>
                <w:lang w:eastAsia="zh-CN"/>
              </w:rPr>
            </w:pPr>
            <w:r w:rsidRPr="00E062F1">
              <w:rPr>
                <w:lang w:eastAsia="ja-JP"/>
              </w:rPr>
              <w:t>DC_28A-42C_n77A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28A03CC" w14:textId="77777777" w:rsidR="00374172" w:rsidRPr="00E062F1" w:rsidRDefault="00374172" w:rsidP="00C35E6D">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7</w:t>
            </w:r>
            <w:r w:rsidRPr="00E062F1">
              <w:rPr>
                <w:lang w:eastAsia="ja-JP"/>
              </w:rPr>
              <w:t>A</w:t>
            </w:r>
          </w:p>
        </w:tc>
      </w:tr>
      <w:tr w:rsidR="00374172" w:rsidRPr="00E062F1" w14:paraId="3BA05124"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4EC20D5" w14:textId="77777777" w:rsidR="00374172" w:rsidRPr="00E062F1" w:rsidRDefault="00374172" w:rsidP="00C35E6D">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8</w:t>
            </w:r>
            <w:r w:rsidRPr="00E062F1">
              <w:rPr>
                <w:lang w:eastAsia="ja-JP"/>
              </w:rPr>
              <w:t>A</w:t>
            </w:r>
          </w:p>
          <w:p w14:paraId="41B445F9" w14:textId="77777777" w:rsidR="00374172" w:rsidRPr="00E062F1" w:rsidRDefault="00374172" w:rsidP="00C35E6D">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_n78C</w:t>
            </w:r>
          </w:p>
          <w:p w14:paraId="3BED3CF2" w14:textId="77777777" w:rsidR="00374172" w:rsidRPr="00E062F1" w:rsidRDefault="00374172" w:rsidP="00C35E6D">
            <w:pPr>
              <w:pStyle w:val="TAC"/>
              <w:rPr>
                <w:noProof/>
                <w:lang w:eastAsia="zh-CN"/>
              </w:rPr>
            </w:pPr>
            <w:r w:rsidRPr="00E062F1">
              <w:rPr>
                <w:lang w:eastAsia="ja-JP"/>
              </w:rPr>
              <w:t>DC_28A-42C_n78A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747E170" w14:textId="77777777" w:rsidR="00374172" w:rsidRPr="00E062F1" w:rsidRDefault="00374172" w:rsidP="00C35E6D">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8</w:t>
            </w:r>
            <w:r w:rsidRPr="00E062F1">
              <w:rPr>
                <w:lang w:eastAsia="ja-JP"/>
              </w:rPr>
              <w:t>A</w:t>
            </w:r>
          </w:p>
        </w:tc>
      </w:tr>
      <w:tr w:rsidR="00374172" w:rsidRPr="00E062F1" w14:paraId="3F0B5AF3"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055A88C" w14:textId="77777777" w:rsidR="00374172" w:rsidRPr="00E062F1" w:rsidRDefault="00374172" w:rsidP="00C35E6D">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_n79A</w:t>
            </w:r>
          </w:p>
          <w:p w14:paraId="412FCDDD" w14:textId="77777777" w:rsidR="00374172" w:rsidRPr="00E062F1" w:rsidRDefault="00374172" w:rsidP="00C35E6D">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_n79C</w:t>
            </w:r>
          </w:p>
          <w:p w14:paraId="61F96A4E" w14:textId="77777777" w:rsidR="00374172" w:rsidRPr="00E062F1" w:rsidRDefault="00374172" w:rsidP="00C35E6D">
            <w:pPr>
              <w:pStyle w:val="TAC"/>
              <w:rPr>
                <w:lang w:eastAsia="ja-JP"/>
              </w:rPr>
            </w:pPr>
            <w:r w:rsidRPr="00E062F1">
              <w:rPr>
                <w:lang w:eastAsia="ja-JP"/>
              </w:rPr>
              <w:t>DC_28A-42C_n79A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8701611" w14:textId="77777777" w:rsidR="00374172" w:rsidRPr="00E062F1" w:rsidRDefault="00374172" w:rsidP="00C35E6D">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A_n79A</w:t>
            </w:r>
          </w:p>
        </w:tc>
      </w:tr>
      <w:tr w:rsidR="00374172" w:rsidRPr="00E062F1" w14:paraId="6E58C650"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ACEEC6" w14:textId="77777777" w:rsidR="00374172" w:rsidRPr="00E062F1" w:rsidRDefault="00374172" w:rsidP="00C35E6D">
            <w:pPr>
              <w:pStyle w:val="TAC"/>
              <w:rPr>
                <w:lang w:eastAsia="ja-JP"/>
              </w:rPr>
            </w:pPr>
            <w:r w:rsidRPr="00E062F1">
              <w:t>DC_28A_SUL_n78A-n83A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14:paraId="5250FB3E" w14:textId="77777777" w:rsidR="00374172" w:rsidRPr="00E062F1" w:rsidRDefault="00374172" w:rsidP="00C35E6D">
            <w:pPr>
              <w:pStyle w:val="TAC"/>
            </w:pPr>
            <w:r w:rsidRPr="00E062F1">
              <w:t>DC_28A_n78A</w:t>
            </w:r>
          </w:p>
          <w:p w14:paraId="07C36726" w14:textId="77777777" w:rsidR="00374172" w:rsidRPr="00E062F1" w:rsidRDefault="00374172" w:rsidP="00C35E6D">
            <w:pPr>
              <w:pStyle w:val="TAC"/>
              <w:rPr>
                <w:lang w:eastAsia="zh-CN"/>
              </w:rPr>
            </w:pPr>
            <w:r w:rsidRPr="00E062F1">
              <w:rPr>
                <w:lang w:eastAsia="zh-CN"/>
              </w:rPr>
              <w:t>DC_28A_n83A_ULSUP-TDM_n78A</w:t>
            </w:r>
          </w:p>
        </w:tc>
      </w:tr>
      <w:tr w:rsidR="00374172" w:rsidRPr="00E062F1" w14:paraId="3556C1E9"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EBCDD07" w14:textId="77777777" w:rsidR="00374172" w:rsidRPr="00E062F1" w:rsidRDefault="00374172" w:rsidP="00C35E6D">
            <w:pPr>
              <w:pStyle w:val="TAC"/>
              <w:rPr>
                <w:lang w:eastAsia="fr-FR"/>
              </w:rPr>
            </w:pPr>
            <w:r w:rsidRPr="00E062F1">
              <w:rPr>
                <w:lang w:eastAsia="ja-JP"/>
              </w:rPr>
              <w:t>DC_29A-66A_n2A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83A06" w14:textId="77777777" w:rsidR="00374172" w:rsidRPr="00E062F1" w:rsidRDefault="00374172" w:rsidP="00C35E6D">
            <w:pPr>
              <w:pStyle w:val="TAC"/>
            </w:pPr>
            <w:r w:rsidRPr="00E062F1">
              <w:rPr>
                <w:lang w:eastAsia="ja-JP"/>
              </w:rPr>
              <w:t>DC_66A_n2A</w:t>
            </w:r>
          </w:p>
        </w:tc>
      </w:tr>
      <w:tr w:rsidR="00374172" w:rsidRPr="00E062F1" w14:paraId="45FAE21A"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59D74B" w14:textId="77777777" w:rsidR="00374172" w:rsidRPr="00E062F1" w:rsidRDefault="00374172" w:rsidP="00C35E6D">
            <w:pPr>
              <w:pStyle w:val="TAC"/>
            </w:pPr>
            <w:r w:rsidRPr="00E062F1">
              <w:rPr>
                <w:lang w:eastAsia="ja-JP"/>
              </w:rPr>
              <w:t>DC_29A-66A-66A_n2A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DA5354E" w14:textId="77777777" w:rsidR="00374172" w:rsidRPr="00E062F1" w:rsidRDefault="00374172" w:rsidP="00C35E6D">
            <w:pPr>
              <w:pStyle w:val="TAC"/>
            </w:pPr>
            <w:r w:rsidRPr="00E062F1">
              <w:rPr>
                <w:lang w:eastAsia="ja-JP"/>
              </w:rPr>
              <w:t>DC_66A_n2A</w:t>
            </w:r>
          </w:p>
        </w:tc>
      </w:tr>
      <w:tr w:rsidR="00374172" w:rsidRPr="00E062F1" w14:paraId="4D81088D"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C0E785" w14:textId="77777777" w:rsidR="00374172" w:rsidRPr="00E062F1" w:rsidRDefault="00374172" w:rsidP="00C35E6D">
            <w:pPr>
              <w:pStyle w:val="TAC"/>
              <w:rPr>
                <w:lang w:eastAsia="ja-JP"/>
              </w:rPr>
            </w:pPr>
            <w:r w:rsidRPr="00E062F1">
              <w:rPr>
                <w:lang w:eastAsia="ja-JP"/>
              </w:rPr>
              <w:t>DC_30A-66A_n2A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77EBE9F" w14:textId="77777777" w:rsidR="00374172" w:rsidRPr="00E062F1" w:rsidRDefault="00374172" w:rsidP="00C35E6D">
            <w:pPr>
              <w:pStyle w:val="TAC"/>
              <w:rPr>
                <w:lang w:eastAsia="fi-FI"/>
              </w:rPr>
            </w:pPr>
            <w:r w:rsidRPr="00E062F1">
              <w:rPr>
                <w:lang w:eastAsia="fi-FI"/>
              </w:rPr>
              <w:t>DC_30A_n2A</w:t>
            </w:r>
          </w:p>
          <w:p w14:paraId="1463A36B" w14:textId="77777777" w:rsidR="00374172" w:rsidRPr="00E062F1" w:rsidRDefault="00374172" w:rsidP="00C35E6D">
            <w:pPr>
              <w:pStyle w:val="TAC"/>
            </w:pPr>
            <w:r w:rsidRPr="00E062F1">
              <w:rPr>
                <w:lang w:eastAsia="fi-FI"/>
              </w:rPr>
              <w:t>DC_66A_n2A</w:t>
            </w:r>
          </w:p>
        </w:tc>
      </w:tr>
      <w:tr w:rsidR="00374172" w:rsidRPr="00E062F1" w14:paraId="0BF1DECA"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31EA67" w14:textId="77777777" w:rsidR="00374172" w:rsidRPr="00E062F1" w:rsidRDefault="00374172" w:rsidP="00C35E6D">
            <w:pPr>
              <w:pStyle w:val="TAC"/>
              <w:rPr>
                <w:lang w:eastAsia="ja-JP"/>
              </w:rPr>
            </w:pPr>
            <w:r w:rsidRPr="00E062F1">
              <w:rPr>
                <w:lang w:eastAsia="ja-JP"/>
              </w:rPr>
              <w:t>DC_30A-66A-66A_n2A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7FA61D0" w14:textId="77777777" w:rsidR="00374172" w:rsidRPr="00E062F1" w:rsidRDefault="00374172" w:rsidP="00C35E6D">
            <w:pPr>
              <w:pStyle w:val="TAC"/>
              <w:rPr>
                <w:lang w:eastAsia="fi-FI"/>
              </w:rPr>
            </w:pPr>
            <w:r w:rsidRPr="00E062F1">
              <w:rPr>
                <w:lang w:eastAsia="fi-FI"/>
              </w:rPr>
              <w:t>DC_30A_n2A</w:t>
            </w:r>
          </w:p>
          <w:p w14:paraId="7B872DB8" w14:textId="77777777" w:rsidR="00374172" w:rsidRPr="00E062F1" w:rsidRDefault="00374172" w:rsidP="00C35E6D">
            <w:pPr>
              <w:pStyle w:val="TAC"/>
              <w:rPr>
                <w:lang w:eastAsia="fi-FI"/>
              </w:rPr>
            </w:pPr>
            <w:r w:rsidRPr="00E062F1">
              <w:rPr>
                <w:lang w:eastAsia="fi-FI"/>
              </w:rPr>
              <w:t>DC_66A_n2A</w:t>
            </w:r>
          </w:p>
        </w:tc>
      </w:tr>
      <w:tr w:rsidR="00374172" w:rsidRPr="00E062F1" w14:paraId="4FB290AA" w14:textId="77777777" w:rsidTr="00C35E6D">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8FC9112" w14:textId="77777777" w:rsidR="00374172" w:rsidRPr="00E062F1" w:rsidRDefault="00374172" w:rsidP="00C35E6D">
            <w:pPr>
              <w:pStyle w:val="TAC"/>
            </w:pPr>
            <w:r w:rsidRPr="00E062F1">
              <w:rPr>
                <w:lang w:eastAsia="fi-FI"/>
              </w:rPr>
              <w:t>DC_30A-66A_n5A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C564763" w14:textId="77777777" w:rsidR="00374172" w:rsidRPr="00E062F1" w:rsidRDefault="00374172" w:rsidP="00C35E6D">
            <w:pPr>
              <w:pStyle w:val="TAC"/>
              <w:rPr>
                <w:lang w:eastAsia="fi-FI"/>
              </w:rPr>
            </w:pPr>
            <w:r w:rsidRPr="00E062F1">
              <w:rPr>
                <w:lang w:eastAsia="fi-FI"/>
              </w:rPr>
              <w:t>DC_30A_n5A</w:t>
            </w:r>
          </w:p>
          <w:p w14:paraId="44FD97BA" w14:textId="77777777" w:rsidR="00374172" w:rsidRPr="00E062F1" w:rsidRDefault="00374172" w:rsidP="00C35E6D">
            <w:pPr>
              <w:pStyle w:val="TAC"/>
            </w:pPr>
            <w:r w:rsidRPr="00E062F1">
              <w:rPr>
                <w:lang w:eastAsia="fi-FI"/>
              </w:rPr>
              <w:t>DC_66A_n5A</w:t>
            </w:r>
          </w:p>
        </w:tc>
      </w:tr>
      <w:tr w:rsidR="00374172" w:rsidRPr="00E062F1" w14:paraId="2F1724A2" w14:textId="77777777" w:rsidTr="00C35E6D">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0649849" w14:textId="77777777" w:rsidR="00374172" w:rsidRPr="00E062F1" w:rsidRDefault="00374172" w:rsidP="00C35E6D">
            <w:pPr>
              <w:pStyle w:val="TAC"/>
              <w:rPr>
                <w:lang w:eastAsia="fr-FR"/>
              </w:rPr>
            </w:pPr>
            <w:r w:rsidRPr="00E062F1">
              <w:rPr>
                <w:lang w:eastAsia="fi-FI"/>
              </w:rPr>
              <w:t>DC_30A-66A-66A_n5A</w:t>
            </w:r>
          </w:p>
          <w:p w14:paraId="7E32E9C7" w14:textId="77777777" w:rsidR="00374172" w:rsidRPr="00E062F1" w:rsidRDefault="00374172" w:rsidP="00C35E6D">
            <w:pPr>
              <w:pStyle w:val="TAC"/>
              <w:rPr>
                <w:lang w:eastAsia="fi-FI"/>
              </w:rPr>
            </w:pPr>
            <w:r w:rsidRPr="00E062F1">
              <w:rPr>
                <w:lang w:eastAsia="fi-FI"/>
              </w:rPr>
              <w:t>DC_30A-66A-66A-66A_n5A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23F7F84" w14:textId="77777777" w:rsidR="00374172" w:rsidRPr="00E062F1" w:rsidRDefault="00374172" w:rsidP="00C35E6D">
            <w:pPr>
              <w:pStyle w:val="TAC"/>
              <w:rPr>
                <w:lang w:eastAsia="fi-FI"/>
              </w:rPr>
            </w:pPr>
            <w:r w:rsidRPr="00E062F1">
              <w:rPr>
                <w:lang w:eastAsia="fi-FI"/>
              </w:rPr>
              <w:t>DC_30A_n5A</w:t>
            </w:r>
          </w:p>
          <w:p w14:paraId="590BA71F" w14:textId="77777777" w:rsidR="00374172" w:rsidRPr="00E062F1" w:rsidRDefault="00374172" w:rsidP="00C35E6D">
            <w:pPr>
              <w:pStyle w:val="TAC"/>
              <w:rPr>
                <w:lang w:eastAsia="fi-FI"/>
              </w:rPr>
            </w:pPr>
            <w:r w:rsidRPr="00E062F1">
              <w:rPr>
                <w:lang w:eastAsia="fi-FI"/>
              </w:rPr>
              <w:t>DC_66A_n5A</w:t>
            </w:r>
          </w:p>
        </w:tc>
      </w:tr>
      <w:tr w:rsidR="00374172" w:rsidRPr="00E062F1" w14:paraId="3514E83D" w14:textId="77777777" w:rsidTr="00C35E6D">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5E53990" w14:textId="77777777" w:rsidR="00374172" w:rsidRPr="00E062F1" w:rsidRDefault="00374172" w:rsidP="00C35E6D">
            <w:pPr>
              <w:pStyle w:val="TAC"/>
              <w:rPr>
                <w:lang w:eastAsia="fi-FI"/>
              </w:rPr>
            </w:pPr>
            <w:r w:rsidRPr="00E062F1">
              <w:rPr>
                <w:lang w:eastAsia="fi-FI"/>
              </w:rPr>
              <w:t>DC_39A_n40A-n41A</w:t>
            </w:r>
          </w:p>
        </w:tc>
        <w:tc>
          <w:tcPr>
            <w:tcW w:w="5235" w:type="dxa"/>
            <w:tcBorders>
              <w:top w:val="single" w:sz="4" w:space="0" w:color="auto"/>
              <w:left w:val="single" w:sz="4" w:space="0" w:color="auto"/>
              <w:bottom w:val="single" w:sz="4" w:space="0" w:color="auto"/>
              <w:right w:val="single" w:sz="4" w:space="0" w:color="auto"/>
            </w:tcBorders>
            <w:vAlign w:val="center"/>
          </w:tcPr>
          <w:p w14:paraId="65DE1391" w14:textId="77777777" w:rsidR="00374172" w:rsidRPr="00E062F1" w:rsidRDefault="00374172" w:rsidP="00C35E6D">
            <w:pPr>
              <w:keepNext/>
              <w:keepLines/>
              <w:spacing w:after="0"/>
              <w:jc w:val="center"/>
              <w:rPr>
                <w:rFonts w:ascii="Arial" w:hAnsi="Arial"/>
                <w:sz w:val="18"/>
                <w:lang w:eastAsia="fi-FI"/>
              </w:rPr>
            </w:pPr>
            <w:r w:rsidRPr="00E062F1">
              <w:rPr>
                <w:rFonts w:ascii="Arial" w:hAnsi="Arial"/>
                <w:sz w:val="18"/>
                <w:lang w:eastAsia="fi-FI"/>
              </w:rPr>
              <w:t>DC_39A_n40A</w:t>
            </w:r>
          </w:p>
          <w:p w14:paraId="13A17BBE" w14:textId="77777777" w:rsidR="00374172" w:rsidRPr="00E062F1" w:rsidRDefault="00374172" w:rsidP="00C35E6D">
            <w:pPr>
              <w:pStyle w:val="TAC"/>
              <w:rPr>
                <w:lang w:eastAsia="fi-FI"/>
              </w:rPr>
            </w:pPr>
            <w:r w:rsidRPr="00E062F1">
              <w:rPr>
                <w:lang w:eastAsia="fi-FI"/>
              </w:rPr>
              <w:t>DC_39A_n41A</w:t>
            </w:r>
          </w:p>
        </w:tc>
      </w:tr>
      <w:tr w:rsidR="00374172" w:rsidRPr="00E062F1" w14:paraId="717DE6CC" w14:textId="77777777" w:rsidTr="00C35E6D">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E1E392F" w14:textId="77777777" w:rsidR="00374172" w:rsidRPr="00E062F1" w:rsidRDefault="00374172" w:rsidP="00C35E6D">
            <w:pPr>
              <w:pStyle w:val="TAC"/>
              <w:rPr>
                <w:lang w:eastAsia="fi-FI"/>
              </w:rPr>
            </w:pPr>
            <w:r w:rsidRPr="00E062F1">
              <w:rPr>
                <w:lang w:eastAsia="fi-FI"/>
              </w:rPr>
              <w:t>DC_39A_n40A-n79A</w:t>
            </w:r>
          </w:p>
        </w:tc>
        <w:tc>
          <w:tcPr>
            <w:tcW w:w="5235" w:type="dxa"/>
            <w:tcBorders>
              <w:top w:val="single" w:sz="4" w:space="0" w:color="auto"/>
              <w:left w:val="single" w:sz="4" w:space="0" w:color="auto"/>
              <w:bottom w:val="single" w:sz="4" w:space="0" w:color="auto"/>
              <w:right w:val="single" w:sz="4" w:space="0" w:color="auto"/>
            </w:tcBorders>
            <w:vAlign w:val="center"/>
          </w:tcPr>
          <w:p w14:paraId="6884B5C9" w14:textId="77777777" w:rsidR="00374172" w:rsidRPr="00E062F1" w:rsidRDefault="00374172" w:rsidP="00C35E6D">
            <w:pPr>
              <w:keepNext/>
              <w:keepLines/>
              <w:spacing w:after="0"/>
              <w:jc w:val="center"/>
              <w:rPr>
                <w:rFonts w:ascii="Arial" w:hAnsi="Arial"/>
                <w:sz w:val="18"/>
                <w:lang w:eastAsia="fi-FI"/>
              </w:rPr>
            </w:pPr>
            <w:r w:rsidRPr="00E062F1">
              <w:rPr>
                <w:rFonts w:ascii="Arial" w:hAnsi="Arial"/>
                <w:sz w:val="18"/>
                <w:lang w:eastAsia="fi-FI"/>
              </w:rPr>
              <w:t>DC_39A_n40A</w:t>
            </w:r>
          </w:p>
          <w:p w14:paraId="463EC7A5" w14:textId="77777777" w:rsidR="00374172" w:rsidRPr="00E062F1" w:rsidRDefault="00374172" w:rsidP="00C35E6D">
            <w:pPr>
              <w:pStyle w:val="TAC"/>
              <w:rPr>
                <w:lang w:eastAsia="fi-FI"/>
              </w:rPr>
            </w:pPr>
            <w:r w:rsidRPr="00E062F1">
              <w:rPr>
                <w:lang w:eastAsia="fi-FI"/>
              </w:rPr>
              <w:t>DC_39A_n79A</w:t>
            </w:r>
          </w:p>
        </w:tc>
      </w:tr>
      <w:tr w:rsidR="00374172" w:rsidRPr="00E062F1" w14:paraId="1D3A165B" w14:textId="77777777" w:rsidTr="00C35E6D">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60C027E" w14:textId="77777777" w:rsidR="00374172" w:rsidRPr="00E062F1" w:rsidRDefault="00374172" w:rsidP="00C35E6D">
            <w:pPr>
              <w:pStyle w:val="TAC"/>
              <w:rPr>
                <w:lang w:eastAsia="fi-FI"/>
              </w:rPr>
            </w:pPr>
            <w:r w:rsidRPr="00E062F1">
              <w:rPr>
                <w:lang w:eastAsia="fi-FI"/>
              </w:rPr>
              <w:t>DC_39A_n41A-n79A</w:t>
            </w:r>
          </w:p>
        </w:tc>
        <w:tc>
          <w:tcPr>
            <w:tcW w:w="5235" w:type="dxa"/>
            <w:tcBorders>
              <w:top w:val="single" w:sz="4" w:space="0" w:color="auto"/>
              <w:left w:val="single" w:sz="4" w:space="0" w:color="auto"/>
              <w:bottom w:val="single" w:sz="4" w:space="0" w:color="auto"/>
              <w:right w:val="single" w:sz="4" w:space="0" w:color="auto"/>
            </w:tcBorders>
            <w:vAlign w:val="center"/>
          </w:tcPr>
          <w:p w14:paraId="15C86249" w14:textId="77777777" w:rsidR="00374172" w:rsidRPr="00E062F1" w:rsidRDefault="00374172" w:rsidP="00C35E6D">
            <w:pPr>
              <w:keepNext/>
              <w:keepLines/>
              <w:spacing w:after="0"/>
              <w:jc w:val="center"/>
              <w:rPr>
                <w:rFonts w:ascii="Arial" w:hAnsi="Arial"/>
                <w:sz w:val="18"/>
                <w:lang w:eastAsia="fi-FI"/>
              </w:rPr>
            </w:pPr>
            <w:r w:rsidRPr="00E062F1">
              <w:rPr>
                <w:rFonts w:ascii="Arial" w:hAnsi="Arial"/>
                <w:sz w:val="18"/>
                <w:lang w:eastAsia="fi-FI"/>
              </w:rPr>
              <w:t>DC_39A_n41A</w:t>
            </w:r>
          </w:p>
          <w:p w14:paraId="436F3B13" w14:textId="77777777" w:rsidR="00374172" w:rsidRPr="00E062F1" w:rsidRDefault="00374172" w:rsidP="00C35E6D">
            <w:pPr>
              <w:pStyle w:val="TAC"/>
              <w:rPr>
                <w:lang w:eastAsia="fi-FI"/>
              </w:rPr>
            </w:pPr>
            <w:r w:rsidRPr="00E062F1">
              <w:rPr>
                <w:lang w:eastAsia="fi-FI"/>
              </w:rPr>
              <w:t>DC_39A_n79A</w:t>
            </w:r>
          </w:p>
        </w:tc>
      </w:tr>
      <w:tr w:rsidR="00374172" w:rsidRPr="00E062F1" w14:paraId="579D6CBA" w14:textId="77777777" w:rsidTr="00C35E6D">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8785B5A" w14:textId="77777777" w:rsidR="00374172" w:rsidRPr="00E062F1" w:rsidRDefault="00374172" w:rsidP="00C35E6D">
            <w:pPr>
              <w:pStyle w:val="TAC"/>
              <w:rPr>
                <w:lang w:eastAsia="fi-FI"/>
              </w:rPr>
            </w:pPr>
            <w:r w:rsidRPr="00E062F1">
              <w:rPr>
                <w:rFonts w:eastAsia="MS Mincho"/>
                <w:szCs w:val="18"/>
              </w:rPr>
              <w:t>DC_</w:t>
            </w:r>
            <w:r w:rsidRPr="00E062F1">
              <w:rPr>
                <w:szCs w:val="18"/>
                <w:lang w:eastAsia="zh-CN"/>
              </w:rPr>
              <w:t>40</w:t>
            </w:r>
            <w:r w:rsidRPr="00E062F1">
              <w:rPr>
                <w:rFonts w:eastAsia="MS Mincho"/>
                <w:szCs w:val="18"/>
              </w:rPr>
              <w:t>A_n</w:t>
            </w:r>
            <w:r w:rsidRPr="00E062F1">
              <w:rPr>
                <w:szCs w:val="18"/>
                <w:lang w:eastAsia="zh-CN"/>
              </w:rPr>
              <w:t>41</w:t>
            </w:r>
            <w:r w:rsidRPr="00E062F1">
              <w:rPr>
                <w:rFonts w:eastAsia="MS Mincho"/>
                <w:szCs w:val="18"/>
              </w:rPr>
              <w:t>A-n7</w:t>
            </w:r>
            <w:r w:rsidRPr="00E062F1">
              <w:rPr>
                <w:szCs w:val="18"/>
                <w:lang w:eastAsia="zh-CN"/>
              </w:rPr>
              <w:t>9</w:t>
            </w:r>
            <w:r w:rsidRPr="00E062F1">
              <w:rPr>
                <w:rFonts w:eastAsia="MS Mincho"/>
                <w:szCs w:val="18"/>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C5571AD" w14:textId="77777777" w:rsidR="00374172" w:rsidRPr="00E062F1" w:rsidRDefault="00374172" w:rsidP="00C35E6D">
            <w:pPr>
              <w:pStyle w:val="TAC"/>
              <w:rPr>
                <w:szCs w:val="18"/>
              </w:rPr>
            </w:pPr>
            <w:r w:rsidRPr="00E062F1">
              <w:rPr>
                <w:szCs w:val="18"/>
              </w:rPr>
              <w:t>DC_</w:t>
            </w:r>
            <w:r w:rsidRPr="00E062F1">
              <w:rPr>
                <w:szCs w:val="18"/>
                <w:lang w:eastAsia="zh-CN"/>
              </w:rPr>
              <w:t>40</w:t>
            </w:r>
            <w:r w:rsidRPr="00E062F1">
              <w:rPr>
                <w:szCs w:val="18"/>
              </w:rPr>
              <w:t>A_n</w:t>
            </w:r>
            <w:r w:rsidRPr="00E062F1">
              <w:rPr>
                <w:szCs w:val="18"/>
                <w:lang w:eastAsia="zh-CN"/>
              </w:rPr>
              <w:t>41</w:t>
            </w:r>
            <w:r w:rsidRPr="00E062F1">
              <w:rPr>
                <w:szCs w:val="18"/>
              </w:rPr>
              <w:t>A</w:t>
            </w:r>
          </w:p>
          <w:p w14:paraId="14F6B57E" w14:textId="77777777" w:rsidR="00374172" w:rsidRPr="00E062F1" w:rsidRDefault="00374172" w:rsidP="00C35E6D">
            <w:pPr>
              <w:pStyle w:val="TAC"/>
              <w:rPr>
                <w:lang w:eastAsia="fi-FI"/>
              </w:rPr>
            </w:pPr>
            <w:r w:rsidRPr="00E062F1">
              <w:rPr>
                <w:szCs w:val="18"/>
              </w:rPr>
              <w:t>DC_</w:t>
            </w:r>
            <w:r w:rsidRPr="00E062F1">
              <w:rPr>
                <w:szCs w:val="18"/>
                <w:lang w:eastAsia="zh-CN"/>
              </w:rPr>
              <w:t>40</w:t>
            </w:r>
            <w:r w:rsidRPr="00E062F1">
              <w:rPr>
                <w:szCs w:val="18"/>
              </w:rPr>
              <w:t>A_n7</w:t>
            </w:r>
            <w:r w:rsidRPr="00E062F1">
              <w:rPr>
                <w:szCs w:val="18"/>
                <w:lang w:eastAsia="zh-CN"/>
              </w:rPr>
              <w:t>9</w:t>
            </w:r>
            <w:r w:rsidRPr="00E062F1">
              <w:rPr>
                <w:szCs w:val="18"/>
              </w:rPr>
              <w:t>A</w:t>
            </w:r>
          </w:p>
        </w:tc>
      </w:tr>
      <w:tr w:rsidR="00374172" w:rsidRPr="00E062F1" w14:paraId="21F7DBA6" w14:textId="77777777" w:rsidTr="00C35E6D">
        <w:trPr>
          <w:jc w:val="center"/>
        </w:trPr>
        <w:tc>
          <w:tcPr>
            <w:tcW w:w="0" w:type="auto"/>
            <w:tcBorders>
              <w:top w:val="single" w:sz="4" w:space="0" w:color="auto"/>
              <w:left w:val="single" w:sz="4" w:space="0" w:color="auto"/>
              <w:bottom w:val="single" w:sz="4" w:space="0" w:color="auto"/>
              <w:right w:val="single" w:sz="4" w:space="0" w:color="auto"/>
            </w:tcBorders>
            <w:noWrap/>
          </w:tcPr>
          <w:p w14:paraId="4D610020" w14:textId="77777777" w:rsidR="00374172" w:rsidRPr="00E062F1" w:rsidRDefault="00374172" w:rsidP="00C35E6D">
            <w:pPr>
              <w:pStyle w:val="TAC"/>
              <w:rPr>
                <w:rFonts w:eastAsia="MS Mincho"/>
                <w:szCs w:val="18"/>
              </w:rPr>
            </w:pPr>
            <w:r w:rsidRPr="00E062F1">
              <w:rPr>
                <w:rFonts w:eastAsia="MS Mincho" w:cs="Arial"/>
                <w:bCs/>
                <w:szCs w:val="16"/>
              </w:rPr>
              <w:t>DC_41A_n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1D4E9C53" w14:textId="77777777" w:rsidR="00374172" w:rsidRPr="00E062F1" w:rsidRDefault="00374172" w:rsidP="00C35E6D">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14:paraId="6BCFE7AD" w14:textId="77777777" w:rsidR="00374172" w:rsidRPr="00E062F1" w:rsidRDefault="00374172" w:rsidP="00C35E6D">
            <w:pPr>
              <w:pStyle w:val="TAC"/>
              <w:rPr>
                <w:szCs w:val="18"/>
              </w:rPr>
            </w:pPr>
            <w:r w:rsidRPr="00E062F1">
              <w:rPr>
                <w:szCs w:val="16"/>
              </w:rPr>
              <w:t>DC_41A_n7</w:t>
            </w:r>
            <w:r w:rsidRPr="00E062F1">
              <w:rPr>
                <w:szCs w:val="16"/>
                <w:lang w:eastAsia="zh-CN"/>
              </w:rPr>
              <w:t>7</w:t>
            </w:r>
            <w:r w:rsidRPr="00E062F1">
              <w:rPr>
                <w:szCs w:val="16"/>
              </w:rPr>
              <w:t>A</w:t>
            </w:r>
          </w:p>
        </w:tc>
      </w:tr>
      <w:tr w:rsidR="00374172" w:rsidRPr="00E062F1" w14:paraId="539CFBD6" w14:textId="77777777" w:rsidTr="00C35E6D">
        <w:trPr>
          <w:jc w:val="center"/>
        </w:trPr>
        <w:tc>
          <w:tcPr>
            <w:tcW w:w="0" w:type="auto"/>
            <w:tcBorders>
              <w:top w:val="single" w:sz="4" w:space="0" w:color="auto"/>
              <w:left w:val="single" w:sz="4" w:space="0" w:color="auto"/>
              <w:bottom w:val="single" w:sz="4" w:space="0" w:color="auto"/>
              <w:right w:val="single" w:sz="4" w:space="0" w:color="auto"/>
            </w:tcBorders>
            <w:noWrap/>
          </w:tcPr>
          <w:p w14:paraId="3CB23643" w14:textId="77777777" w:rsidR="00374172" w:rsidRPr="00E062F1" w:rsidRDefault="00374172" w:rsidP="00C35E6D">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1BD882B5" w14:textId="77777777" w:rsidR="00374172" w:rsidRPr="00E062F1" w:rsidRDefault="00374172" w:rsidP="00C35E6D">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14:paraId="5C1B0F7A" w14:textId="77777777" w:rsidR="00374172" w:rsidRPr="00E062F1" w:rsidRDefault="00374172" w:rsidP="00C35E6D">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7</w:t>
            </w:r>
            <w:r w:rsidRPr="00E062F1">
              <w:rPr>
                <w:rFonts w:ascii="Arial" w:hAnsi="Arial"/>
                <w:sz w:val="18"/>
                <w:szCs w:val="16"/>
              </w:rPr>
              <w:t>A</w:t>
            </w:r>
          </w:p>
          <w:p w14:paraId="152D9E3B" w14:textId="77777777" w:rsidR="00374172" w:rsidRPr="00E062F1" w:rsidRDefault="00374172" w:rsidP="00C35E6D">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w:t>
            </w:r>
            <w:r w:rsidRPr="00E062F1">
              <w:rPr>
                <w:rFonts w:ascii="Arial" w:hAnsi="Arial"/>
                <w:sz w:val="18"/>
                <w:szCs w:val="16"/>
                <w:lang w:eastAsia="zh-CN"/>
              </w:rPr>
              <w:t>3</w:t>
            </w:r>
            <w:r w:rsidRPr="00E062F1">
              <w:rPr>
                <w:rFonts w:ascii="Arial" w:hAnsi="Arial"/>
                <w:sz w:val="18"/>
                <w:szCs w:val="16"/>
              </w:rPr>
              <w:t>A</w:t>
            </w:r>
          </w:p>
          <w:p w14:paraId="121BE7EC" w14:textId="77777777" w:rsidR="00374172" w:rsidRPr="00E062F1" w:rsidRDefault="00374172" w:rsidP="00C35E6D">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374172" w:rsidRPr="00E062F1" w14:paraId="1D93BC04" w14:textId="77777777" w:rsidTr="00C35E6D">
        <w:trPr>
          <w:jc w:val="center"/>
        </w:trPr>
        <w:tc>
          <w:tcPr>
            <w:tcW w:w="0" w:type="auto"/>
            <w:tcBorders>
              <w:top w:val="single" w:sz="4" w:space="0" w:color="auto"/>
              <w:left w:val="single" w:sz="4" w:space="0" w:color="auto"/>
              <w:bottom w:val="single" w:sz="4" w:space="0" w:color="auto"/>
              <w:right w:val="single" w:sz="4" w:space="0" w:color="auto"/>
            </w:tcBorders>
            <w:noWrap/>
          </w:tcPr>
          <w:p w14:paraId="487615EF" w14:textId="77777777" w:rsidR="00374172" w:rsidRPr="00E062F1" w:rsidRDefault="00374172" w:rsidP="00C35E6D">
            <w:pPr>
              <w:pStyle w:val="TAC"/>
              <w:rPr>
                <w:rFonts w:eastAsia="MS Mincho"/>
                <w:szCs w:val="18"/>
              </w:rPr>
            </w:pPr>
            <w:r w:rsidRPr="00E062F1">
              <w:rPr>
                <w:rFonts w:eastAsia="MS Mincho" w:cs="Arial"/>
                <w:bCs/>
                <w:szCs w:val="16"/>
              </w:rPr>
              <w:t>DC_41A_n</w:t>
            </w:r>
            <w:r w:rsidRPr="00E062F1">
              <w:rPr>
                <w:rFonts w:eastAsia="DengXian" w:cs="Arial"/>
                <w:bCs/>
                <w:szCs w:val="16"/>
                <w:lang w:eastAsia="zh-CN"/>
              </w:rPr>
              <w:t>3</w:t>
            </w:r>
            <w:r w:rsidRPr="00E062F1">
              <w:rPr>
                <w:rFonts w:eastAsia="MS Mincho" w:cs="Arial"/>
                <w:bCs/>
                <w:szCs w:val="16"/>
              </w:rPr>
              <w:t>A-n78A</w:t>
            </w:r>
          </w:p>
        </w:tc>
        <w:tc>
          <w:tcPr>
            <w:tcW w:w="5235" w:type="dxa"/>
            <w:tcBorders>
              <w:top w:val="single" w:sz="4" w:space="0" w:color="auto"/>
              <w:left w:val="single" w:sz="4" w:space="0" w:color="auto"/>
              <w:bottom w:val="single" w:sz="4" w:space="0" w:color="auto"/>
              <w:right w:val="single" w:sz="4" w:space="0" w:color="auto"/>
            </w:tcBorders>
          </w:tcPr>
          <w:p w14:paraId="75345FD1" w14:textId="77777777" w:rsidR="00374172" w:rsidRPr="00E062F1" w:rsidRDefault="00374172" w:rsidP="00C35E6D">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14:paraId="754CC7A3" w14:textId="77777777" w:rsidR="00374172" w:rsidRPr="00E062F1" w:rsidRDefault="00374172" w:rsidP="00C35E6D">
            <w:pPr>
              <w:pStyle w:val="TAC"/>
              <w:rPr>
                <w:szCs w:val="18"/>
              </w:rPr>
            </w:pPr>
            <w:r w:rsidRPr="00E062F1">
              <w:rPr>
                <w:szCs w:val="16"/>
              </w:rPr>
              <w:t>DC_41A_n7</w:t>
            </w:r>
            <w:r w:rsidRPr="00E062F1">
              <w:rPr>
                <w:szCs w:val="16"/>
                <w:lang w:eastAsia="zh-CN"/>
              </w:rPr>
              <w:t>8</w:t>
            </w:r>
            <w:r w:rsidRPr="00E062F1">
              <w:rPr>
                <w:szCs w:val="16"/>
              </w:rPr>
              <w:t>A</w:t>
            </w:r>
          </w:p>
        </w:tc>
      </w:tr>
      <w:tr w:rsidR="00374172" w:rsidRPr="00E062F1" w14:paraId="733EAEE7" w14:textId="77777777" w:rsidTr="00C35E6D">
        <w:trPr>
          <w:jc w:val="center"/>
        </w:trPr>
        <w:tc>
          <w:tcPr>
            <w:tcW w:w="0" w:type="auto"/>
            <w:tcBorders>
              <w:top w:val="single" w:sz="4" w:space="0" w:color="auto"/>
              <w:left w:val="single" w:sz="4" w:space="0" w:color="auto"/>
              <w:bottom w:val="single" w:sz="4" w:space="0" w:color="auto"/>
              <w:right w:val="single" w:sz="4" w:space="0" w:color="auto"/>
            </w:tcBorders>
            <w:noWrap/>
          </w:tcPr>
          <w:p w14:paraId="47A0AC69" w14:textId="77777777" w:rsidR="00374172" w:rsidRPr="00E062F1" w:rsidRDefault="00374172" w:rsidP="00C35E6D">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8</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7A031281" w14:textId="77777777" w:rsidR="00374172" w:rsidRPr="00E062F1" w:rsidRDefault="00374172" w:rsidP="00C35E6D">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14:paraId="62E9E150" w14:textId="77777777" w:rsidR="00374172" w:rsidRPr="00E062F1" w:rsidRDefault="00374172" w:rsidP="00C35E6D">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8</w:t>
            </w:r>
            <w:r w:rsidRPr="00E062F1">
              <w:rPr>
                <w:rFonts w:ascii="Arial" w:hAnsi="Arial"/>
                <w:sz w:val="18"/>
                <w:szCs w:val="16"/>
              </w:rPr>
              <w:t>A</w:t>
            </w:r>
          </w:p>
          <w:p w14:paraId="41759D0B" w14:textId="77777777" w:rsidR="00374172" w:rsidRPr="00E062F1" w:rsidRDefault="00374172" w:rsidP="00C35E6D">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w:t>
            </w:r>
            <w:r w:rsidRPr="00E062F1">
              <w:rPr>
                <w:rFonts w:ascii="Arial" w:hAnsi="Arial"/>
                <w:sz w:val="18"/>
                <w:szCs w:val="16"/>
                <w:lang w:eastAsia="zh-CN"/>
              </w:rPr>
              <w:t>3</w:t>
            </w:r>
            <w:r w:rsidRPr="00E062F1">
              <w:rPr>
                <w:rFonts w:ascii="Arial" w:hAnsi="Arial"/>
                <w:sz w:val="18"/>
                <w:szCs w:val="16"/>
              </w:rPr>
              <w:t>A</w:t>
            </w:r>
          </w:p>
          <w:p w14:paraId="581686D0" w14:textId="77777777" w:rsidR="00374172" w:rsidRPr="00E062F1" w:rsidRDefault="00374172" w:rsidP="00C35E6D">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374172" w:rsidRPr="00E062F1" w14:paraId="07ED906F" w14:textId="77777777" w:rsidTr="00C35E6D">
        <w:trPr>
          <w:jc w:val="center"/>
        </w:trPr>
        <w:tc>
          <w:tcPr>
            <w:tcW w:w="0" w:type="auto"/>
            <w:tcBorders>
              <w:top w:val="single" w:sz="4" w:space="0" w:color="auto"/>
              <w:left w:val="single" w:sz="4" w:space="0" w:color="auto"/>
              <w:bottom w:val="single" w:sz="4" w:space="0" w:color="auto"/>
              <w:right w:val="single" w:sz="4" w:space="0" w:color="auto"/>
            </w:tcBorders>
            <w:noWrap/>
          </w:tcPr>
          <w:p w14:paraId="46C8CFD9" w14:textId="77777777" w:rsidR="00374172" w:rsidRPr="00E062F1" w:rsidRDefault="00374172" w:rsidP="00C35E6D">
            <w:pPr>
              <w:pStyle w:val="TAC"/>
              <w:rPr>
                <w:rFonts w:eastAsia="MS Mincho"/>
                <w:szCs w:val="18"/>
              </w:rPr>
            </w:pPr>
            <w:r w:rsidRPr="00E062F1">
              <w:rPr>
                <w:rFonts w:eastAsia="MS Mincho" w:cs="Arial"/>
                <w:bCs/>
                <w:szCs w:val="16"/>
              </w:rPr>
              <w:t>DC_41A_n28A-n7</w:t>
            </w:r>
            <w:r w:rsidRPr="00E062F1">
              <w:rPr>
                <w:rFonts w:eastAsia="DengXian"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20DAA275" w14:textId="77777777" w:rsidR="00374172" w:rsidRPr="00E062F1" w:rsidRDefault="00374172" w:rsidP="00C35E6D">
            <w:pPr>
              <w:keepNext/>
              <w:keepLines/>
              <w:spacing w:after="0"/>
              <w:jc w:val="center"/>
              <w:rPr>
                <w:rFonts w:ascii="Arial" w:hAnsi="Arial"/>
                <w:sz w:val="18"/>
                <w:szCs w:val="16"/>
              </w:rPr>
            </w:pPr>
            <w:r w:rsidRPr="00E062F1">
              <w:rPr>
                <w:rFonts w:ascii="Arial" w:hAnsi="Arial"/>
                <w:sz w:val="18"/>
                <w:szCs w:val="16"/>
              </w:rPr>
              <w:t>DC_41A_n28A</w:t>
            </w:r>
          </w:p>
          <w:p w14:paraId="7E97282F" w14:textId="77777777" w:rsidR="00374172" w:rsidRPr="00E062F1" w:rsidRDefault="00374172" w:rsidP="00C35E6D">
            <w:pPr>
              <w:pStyle w:val="TAC"/>
              <w:rPr>
                <w:szCs w:val="18"/>
              </w:rPr>
            </w:pPr>
            <w:r w:rsidRPr="00E062F1">
              <w:rPr>
                <w:szCs w:val="16"/>
              </w:rPr>
              <w:t>DC_41A_n7</w:t>
            </w:r>
            <w:r w:rsidRPr="00E062F1">
              <w:rPr>
                <w:szCs w:val="16"/>
                <w:lang w:eastAsia="zh-CN"/>
              </w:rPr>
              <w:t>7</w:t>
            </w:r>
            <w:r w:rsidRPr="00E062F1">
              <w:rPr>
                <w:szCs w:val="16"/>
              </w:rPr>
              <w:t>A</w:t>
            </w:r>
          </w:p>
        </w:tc>
      </w:tr>
      <w:tr w:rsidR="00374172" w:rsidRPr="00E062F1" w14:paraId="14E4D74B" w14:textId="77777777" w:rsidTr="00C35E6D">
        <w:trPr>
          <w:jc w:val="center"/>
        </w:trPr>
        <w:tc>
          <w:tcPr>
            <w:tcW w:w="0" w:type="auto"/>
            <w:tcBorders>
              <w:top w:val="single" w:sz="4" w:space="0" w:color="auto"/>
              <w:left w:val="single" w:sz="4" w:space="0" w:color="auto"/>
              <w:bottom w:val="single" w:sz="4" w:space="0" w:color="auto"/>
              <w:right w:val="single" w:sz="4" w:space="0" w:color="auto"/>
            </w:tcBorders>
            <w:noWrap/>
          </w:tcPr>
          <w:p w14:paraId="3FCAA174" w14:textId="77777777" w:rsidR="00374172" w:rsidRPr="00E062F1" w:rsidRDefault="00374172" w:rsidP="00C35E6D">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_n28A-n7</w:t>
            </w:r>
            <w:r w:rsidRPr="00E062F1">
              <w:rPr>
                <w:rFonts w:eastAsia="DengXian"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5BA0C2A5" w14:textId="77777777" w:rsidR="00374172" w:rsidRPr="00E062F1" w:rsidRDefault="00374172" w:rsidP="00C35E6D">
            <w:pPr>
              <w:keepNext/>
              <w:keepLines/>
              <w:spacing w:after="0"/>
              <w:jc w:val="center"/>
              <w:rPr>
                <w:rFonts w:ascii="Arial" w:hAnsi="Arial"/>
                <w:sz w:val="18"/>
                <w:szCs w:val="16"/>
              </w:rPr>
            </w:pPr>
            <w:r w:rsidRPr="00E062F1">
              <w:rPr>
                <w:rFonts w:ascii="Arial" w:hAnsi="Arial"/>
                <w:sz w:val="18"/>
                <w:szCs w:val="16"/>
              </w:rPr>
              <w:t>DC_41A_n28A</w:t>
            </w:r>
          </w:p>
          <w:p w14:paraId="4158162C" w14:textId="77777777" w:rsidR="00374172" w:rsidRPr="00E062F1" w:rsidRDefault="00374172" w:rsidP="00C35E6D">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7</w:t>
            </w:r>
            <w:r w:rsidRPr="00E062F1">
              <w:rPr>
                <w:rFonts w:ascii="Arial" w:hAnsi="Arial"/>
                <w:sz w:val="18"/>
                <w:szCs w:val="16"/>
              </w:rPr>
              <w:t>A</w:t>
            </w:r>
          </w:p>
          <w:p w14:paraId="6B5774D7" w14:textId="77777777" w:rsidR="00374172" w:rsidRPr="00E062F1" w:rsidRDefault="00374172" w:rsidP="00C35E6D">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_n28A</w:t>
            </w:r>
          </w:p>
          <w:p w14:paraId="152A5AAA" w14:textId="77777777" w:rsidR="00374172" w:rsidRPr="00E062F1" w:rsidRDefault="00374172" w:rsidP="00C35E6D">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374172" w:rsidRPr="00E062F1" w14:paraId="2BE68592" w14:textId="77777777" w:rsidTr="00C35E6D">
        <w:trPr>
          <w:jc w:val="center"/>
        </w:trPr>
        <w:tc>
          <w:tcPr>
            <w:tcW w:w="0" w:type="auto"/>
            <w:tcBorders>
              <w:top w:val="single" w:sz="4" w:space="0" w:color="auto"/>
              <w:left w:val="single" w:sz="4" w:space="0" w:color="auto"/>
              <w:bottom w:val="single" w:sz="4" w:space="0" w:color="auto"/>
              <w:right w:val="single" w:sz="4" w:space="0" w:color="auto"/>
            </w:tcBorders>
            <w:noWrap/>
          </w:tcPr>
          <w:p w14:paraId="2A24202E" w14:textId="77777777" w:rsidR="00374172" w:rsidRPr="00E062F1" w:rsidRDefault="00374172" w:rsidP="00C35E6D">
            <w:pPr>
              <w:pStyle w:val="TAC"/>
              <w:rPr>
                <w:rFonts w:eastAsia="MS Mincho"/>
                <w:szCs w:val="18"/>
              </w:rPr>
            </w:pPr>
            <w:r w:rsidRPr="00E062F1">
              <w:rPr>
                <w:rFonts w:eastAsia="MS Mincho" w:cs="Arial"/>
                <w:bCs/>
                <w:szCs w:val="16"/>
              </w:rPr>
              <w:t>DC_41A_n28A-n7</w:t>
            </w:r>
            <w:r w:rsidRPr="00E062F1">
              <w:rPr>
                <w:rFonts w:eastAsia="DengXian" w:cs="Arial"/>
                <w:bCs/>
                <w:szCs w:val="16"/>
                <w:lang w:eastAsia="zh-CN"/>
              </w:rPr>
              <w:t>8</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46F34693" w14:textId="77777777" w:rsidR="00374172" w:rsidRPr="00E062F1" w:rsidRDefault="00374172" w:rsidP="00C35E6D">
            <w:pPr>
              <w:keepNext/>
              <w:keepLines/>
              <w:spacing w:after="0"/>
              <w:jc w:val="center"/>
              <w:rPr>
                <w:rFonts w:ascii="Arial" w:hAnsi="Arial"/>
                <w:sz w:val="18"/>
                <w:szCs w:val="16"/>
              </w:rPr>
            </w:pPr>
            <w:r w:rsidRPr="00E062F1">
              <w:rPr>
                <w:rFonts w:ascii="Arial" w:hAnsi="Arial"/>
                <w:sz w:val="18"/>
                <w:szCs w:val="16"/>
              </w:rPr>
              <w:t>DC_41A_n28A</w:t>
            </w:r>
          </w:p>
          <w:p w14:paraId="7DE74246" w14:textId="77777777" w:rsidR="00374172" w:rsidRPr="00E062F1" w:rsidRDefault="00374172" w:rsidP="00C35E6D">
            <w:pPr>
              <w:pStyle w:val="TAC"/>
              <w:rPr>
                <w:szCs w:val="18"/>
              </w:rPr>
            </w:pPr>
            <w:r w:rsidRPr="00E062F1">
              <w:rPr>
                <w:szCs w:val="16"/>
              </w:rPr>
              <w:t>DC_41A_n7</w:t>
            </w:r>
            <w:r w:rsidRPr="00E062F1">
              <w:rPr>
                <w:szCs w:val="16"/>
                <w:lang w:eastAsia="zh-CN"/>
              </w:rPr>
              <w:t>8</w:t>
            </w:r>
            <w:r w:rsidRPr="00E062F1">
              <w:rPr>
                <w:szCs w:val="16"/>
              </w:rPr>
              <w:t>A</w:t>
            </w:r>
          </w:p>
        </w:tc>
      </w:tr>
      <w:tr w:rsidR="00374172" w:rsidRPr="00E062F1" w14:paraId="1972A0BF" w14:textId="77777777" w:rsidTr="00C35E6D">
        <w:trPr>
          <w:jc w:val="center"/>
        </w:trPr>
        <w:tc>
          <w:tcPr>
            <w:tcW w:w="0" w:type="auto"/>
            <w:tcBorders>
              <w:top w:val="single" w:sz="4" w:space="0" w:color="auto"/>
              <w:left w:val="single" w:sz="4" w:space="0" w:color="auto"/>
              <w:bottom w:val="single" w:sz="4" w:space="0" w:color="auto"/>
              <w:right w:val="single" w:sz="4" w:space="0" w:color="auto"/>
            </w:tcBorders>
            <w:noWrap/>
          </w:tcPr>
          <w:p w14:paraId="459EFB8B" w14:textId="77777777" w:rsidR="00374172" w:rsidRPr="00E062F1" w:rsidRDefault="00374172" w:rsidP="00C35E6D">
            <w:pPr>
              <w:pStyle w:val="TAC"/>
              <w:rPr>
                <w:szCs w:val="18"/>
              </w:rPr>
            </w:pPr>
            <w:r w:rsidRPr="00E062F1">
              <w:t>DC_41</w:t>
            </w:r>
            <w:r w:rsidRPr="00E062F1">
              <w:rPr>
                <w:rFonts w:eastAsia="DengXian"/>
                <w:lang w:eastAsia="zh-CN"/>
              </w:rPr>
              <w:t>C</w:t>
            </w:r>
            <w:r w:rsidRPr="00E062F1">
              <w:t>_n28A-n7</w:t>
            </w:r>
            <w:r w:rsidRPr="00E062F1">
              <w:rPr>
                <w:rFonts w:eastAsia="DengXian"/>
                <w:lang w:eastAsia="zh-CN"/>
              </w:rPr>
              <w:t>8</w:t>
            </w:r>
            <w:r w:rsidRPr="00E062F1">
              <w:t>A</w:t>
            </w:r>
          </w:p>
        </w:tc>
        <w:tc>
          <w:tcPr>
            <w:tcW w:w="5235" w:type="dxa"/>
            <w:tcBorders>
              <w:top w:val="single" w:sz="4" w:space="0" w:color="auto"/>
              <w:left w:val="single" w:sz="4" w:space="0" w:color="auto"/>
              <w:bottom w:val="single" w:sz="4" w:space="0" w:color="auto"/>
              <w:right w:val="single" w:sz="4" w:space="0" w:color="auto"/>
            </w:tcBorders>
          </w:tcPr>
          <w:p w14:paraId="7F24E49A" w14:textId="77777777" w:rsidR="00374172" w:rsidRPr="00E062F1" w:rsidRDefault="00374172" w:rsidP="00C35E6D">
            <w:pPr>
              <w:keepNext/>
              <w:keepLines/>
              <w:spacing w:after="0"/>
              <w:jc w:val="center"/>
              <w:rPr>
                <w:rFonts w:ascii="Arial" w:hAnsi="Arial"/>
                <w:sz w:val="18"/>
                <w:szCs w:val="16"/>
              </w:rPr>
            </w:pPr>
            <w:r w:rsidRPr="00E062F1">
              <w:rPr>
                <w:rFonts w:ascii="Arial" w:hAnsi="Arial"/>
                <w:sz w:val="18"/>
                <w:szCs w:val="16"/>
              </w:rPr>
              <w:t>DC_41A_n28A</w:t>
            </w:r>
          </w:p>
          <w:p w14:paraId="4562D15F" w14:textId="77777777" w:rsidR="00374172" w:rsidRPr="00E062F1" w:rsidRDefault="00374172" w:rsidP="00C35E6D">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8</w:t>
            </w:r>
            <w:r w:rsidRPr="00E062F1">
              <w:rPr>
                <w:rFonts w:ascii="Arial" w:hAnsi="Arial"/>
                <w:sz w:val="18"/>
                <w:szCs w:val="16"/>
              </w:rPr>
              <w:t>A</w:t>
            </w:r>
          </w:p>
          <w:p w14:paraId="7B06F2DD" w14:textId="77777777" w:rsidR="00374172" w:rsidRPr="00E062F1" w:rsidRDefault="00374172" w:rsidP="00C35E6D">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_n28A</w:t>
            </w:r>
          </w:p>
          <w:p w14:paraId="54A001D1" w14:textId="77777777" w:rsidR="00374172" w:rsidRPr="00E062F1" w:rsidRDefault="00374172" w:rsidP="00C35E6D">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374172" w:rsidRPr="00E062F1" w14:paraId="41E02485" w14:textId="77777777" w:rsidTr="00C35E6D">
        <w:trPr>
          <w:jc w:val="center"/>
        </w:trPr>
        <w:tc>
          <w:tcPr>
            <w:tcW w:w="0" w:type="auto"/>
            <w:tcBorders>
              <w:top w:val="single" w:sz="4" w:space="0" w:color="auto"/>
              <w:left w:val="single" w:sz="4" w:space="0" w:color="auto"/>
              <w:bottom w:val="single" w:sz="4" w:space="0" w:color="auto"/>
              <w:right w:val="single" w:sz="4" w:space="0" w:color="auto"/>
            </w:tcBorders>
            <w:noWrap/>
          </w:tcPr>
          <w:p w14:paraId="5D8D6F7D" w14:textId="77777777" w:rsidR="00374172" w:rsidRPr="00E062F1" w:rsidRDefault="00374172" w:rsidP="00C35E6D">
            <w:pPr>
              <w:pStyle w:val="TAC"/>
              <w:rPr>
                <w:lang w:eastAsia="zh-TW"/>
              </w:rPr>
            </w:pPr>
            <w:r w:rsidRPr="00E062F1">
              <w:rPr>
                <w:lang w:eastAsia="zh-TW"/>
              </w:rPr>
              <w:t>DC_(n)41AA-n78A</w:t>
            </w:r>
          </w:p>
          <w:p w14:paraId="15FAFFC8" w14:textId="77777777" w:rsidR="00374172" w:rsidRPr="00E062F1" w:rsidRDefault="00374172" w:rsidP="00C35E6D">
            <w:pPr>
              <w:pStyle w:val="TAC"/>
              <w:rPr>
                <w:lang w:eastAsia="zh-TW"/>
              </w:rPr>
            </w:pPr>
            <w:r w:rsidRPr="00E062F1">
              <w:rPr>
                <w:lang w:eastAsia="zh-TW"/>
              </w:rPr>
              <w:t>DC_(n)41CA-n78A</w:t>
            </w:r>
          </w:p>
          <w:p w14:paraId="59334850" w14:textId="77777777" w:rsidR="00374172" w:rsidRPr="00E062F1" w:rsidRDefault="00374172" w:rsidP="00C35E6D">
            <w:pPr>
              <w:pStyle w:val="TAC"/>
              <w:rPr>
                <w:szCs w:val="18"/>
              </w:rPr>
            </w:pPr>
            <w:r w:rsidRPr="00E062F1">
              <w:rPr>
                <w:lang w:eastAsia="zh-TW"/>
              </w:rPr>
              <w:t>DC_(n)41DA-n78A</w:t>
            </w:r>
          </w:p>
        </w:tc>
        <w:tc>
          <w:tcPr>
            <w:tcW w:w="5235" w:type="dxa"/>
            <w:tcBorders>
              <w:top w:val="single" w:sz="4" w:space="0" w:color="auto"/>
              <w:left w:val="single" w:sz="4" w:space="0" w:color="auto"/>
              <w:bottom w:val="single" w:sz="4" w:space="0" w:color="auto"/>
              <w:right w:val="single" w:sz="4" w:space="0" w:color="auto"/>
            </w:tcBorders>
            <w:vAlign w:val="center"/>
          </w:tcPr>
          <w:p w14:paraId="1F6A08CB" w14:textId="77777777" w:rsidR="00374172" w:rsidRPr="00E062F1" w:rsidRDefault="00374172" w:rsidP="00C35E6D">
            <w:pPr>
              <w:pStyle w:val="TAC"/>
              <w:rPr>
                <w:szCs w:val="18"/>
              </w:rPr>
            </w:pPr>
            <w:r w:rsidRPr="00E062F1">
              <w:rPr>
                <w:rFonts w:eastAsia="Malgun Gothic"/>
                <w:szCs w:val="16"/>
                <w:lang w:eastAsia="ko-KR"/>
              </w:rPr>
              <w:t>DC_41A_n78A</w:t>
            </w:r>
          </w:p>
        </w:tc>
      </w:tr>
      <w:tr w:rsidR="00374172" w:rsidRPr="00E062F1" w14:paraId="49E08934"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E5D4D0" w14:textId="77777777" w:rsidR="00374172" w:rsidRPr="00E062F1" w:rsidRDefault="00374172" w:rsidP="00C35E6D">
            <w:pPr>
              <w:pStyle w:val="TAC"/>
            </w:pPr>
            <w:r w:rsidRPr="00E062F1">
              <w:lastRenderedPageBreak/>
              <w:t>DC_41A-42A_n77A</w:t>
            </w:r>
          </w:p>
          <w:p w14:paraId="622208E0" w14:textId="77777777" w:rsidR="00374172" w:rsidRPr="00E062F1" w:rsidRDefault="00374172" w:rsidP="00C35E6D">
            <w:pPr>
              <w:pStyle w:val="TAC"/>
              <w:rPr>
                <w:lang w:eastAsia="fr-FR"/>
              </w:rPr>
            </w:pPr>
            <w:r w:rsidRPr="00E062F1">
              <w:t>DC_41A-42C_n77A</w:t>
            </w:r>
          </w:p>
          <w:p w14:paraId="4EBB66FF" w14:textId="77777777" w:rsidR="00374172" w:rsidRPr="00E062F1" w:rsidRDefault="00374172" w:rsidP="00C35E6D">
            <w:pPr>
              <w:pStyle w:val="TAC"/>
            </w:pPr>
            <w:r w:rsidRPr="00E062F1">
              <w:t>DC_41C-42A_n77A</w:t>
            </w:r>
          </w:p>
          <w:p w14:paraId="066B1484" w14:textId="77777777" w:rsidR="00374172" w:rsidRPr="00E062F1" w:rsidRDefault="00374172" w:rsidP="00C35E6D">
            <w:pPr>
              <w:pStyle w:val="TAC"/>
              <w:rPr>
                <w:noProof/>
                <w:lang w:eastAsia="zh-CN"/>
              </w:rPr>
            </w:pPr>
            <w:r w:rsidRPr="00E062F1">
              <w:t>DC_41C-42C_n77A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4FEB131" w14:textId="77777777" w:rsidR="00374172" w:rsidRPr="00E062F1" w:rsidRDefault="00374172" w:rsidP="00C35E6D">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7</w:t>
            </w:r>
            <w:r w:rsidRPr="00E062F1">
              <w:rPr>
                <w:lang w:eastAsia="ja-JP"/>
              </w:rPr>
              <w:t>A</w:t>
            </w:r>
          </w:p>
        </w:tc>
      </w:tr>
      <w:tr w:rsidR="00374172" w:rsidRPr="00E062F1" w14:paraId="12B8987A"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FC7904" w14:textId="77777777" w:rsidR="00374172" w:rsidRDefault="00374172" w:rsidP="00C35E6D">
            <w:pPr>
              <w:pStyle w:val="TAC"/>
            </w:pPr>
            <w:r w:rsidRPr="00E062F1">
              <w:t>DC_41A-42A_n7</w:t>
            </w:r>
            <w:r w:rsidRPr="00E062F1">
              <w:rPr>
                <w:lang w:eastAsia="zh-CN"/>
              </w:rPr>
              <w:t>8</w:t>
            </w:r>
            <w:r w:rsidRPr="00E062F1">
              <w:t>A</w:t>
            </w:r>
          </w:p>
          <w:p w14:paraId="01BB623A" w14:textId="77777777" w:rsidR="00374172" w:rsidRPr="00E062F1" w:rsidRDefault="00374172" w:rsidP="00C35E6D">
            <w:pPr>
              <w:pStyle w:val="TAC"/>
            </w:pPr>
            <w:r w:rsidRPr="00E062F1">
              <w:rPr>
                <w:lang w:eastAsia="ja-JP"/>
              </w:rPr>
              <w:t>DC_41A-42C_n78A</w:t>
            </w:r>
          </w:p>
          <w:p w14:paraId="0CB40166" w14:textId="77777777" w:rsidR="00374172" w:rsidRPr="00E062F1" w:rsidRDefault="00374172" w:rsidP="00C35E6D">
            <w:pPr>
              <w:pStyle w:val="TAC"/>
              <w:rPr>
                <w:lang w:eastAsia="ja-JP"/>
              </w:rPr>
            </w:pPr>
            <w:r w:rsidRPr="00E062F1">
              <w:rPr>
                <w:lang w:eastAsia="ja-JP"/>
              </w:rPr>
              <w:t>DC_41C-42A_n78A</w:t>
            </w:r>
          </w:p>
          <w:p w14:paraId="70A64D9E" w14:textId="77777777" w:rsidR="00374172" w:rsidRPr="00E062F1" w:rsidRDefault="00374172" w:rsidP="00C35E6D">
            <w:pPr>
              <w:pStyle w:val="TAC"/>
              <w:rPr>
                <w:noProof/>
                <w:lang w:eastAsia="zh-CN"/>
              </w:rPr>
            </w:pPr>
            <w:r w:rsidRPr="00E062F1">
              <w:rPr>
                <w:lang w:eastAsia="ja-JP"/>
              </w:rPr>
              <w:t>DC_41C-42C_n78A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6FC93A3" w14:textId="77777777" w:rsidR="00374172" w:rsidRPr="00E062F1" w:rsidRDefault="00374172" w:rsidP="00C35E6D">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8</w:t>
            </w:r>
            <w:r w:rsidRPr="00E062F1">
              <w:rPr>
                <w:lang w:eastAsia="ja-JP"/>
              </w:rPr>
              <w:t>A</w:t>
            </w:r>
          </w:p>
        </w:tc>
      </w:tr>
      <w:tr w:rsidR="00374172" w:rsidRPr="00E062F1" w14:paraId="2B353B21"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BE4601" w14:textId="77777777" w:rsidR="00374172" w:rsidRPr="00E062F1" w:rsidRDefault="00374172" w:rsidP="00C35E6D">
            <w:pPr>
              <w:pStyle w:val="TAC"/>
              <w:rPr>
                <w:rFonts w:cs="Malgun Gothic"/>
                <w:lang w:eastAsia="ja-JP"/>
              </w:rPr>
            </w:pPr>
            <w:r w:rsidRPr="00E062F1">
              <w:rPr>
                <w:rFonts w:cs="Malgun Gothic"/>
                <w:lang w:eastAsia="ja-JP"/>
              </w:rPr>
              <w:t>DC_41A-42A_n79A</w:t>
            </w:r>
          </w:p>
          <w:p w14:paraId="74906B5A" w14:textId="77777777" w:rsidR="00374172" w:rsidRPr="00E062F1" w:rsidRDefault="00374172" w:rsidP="00C35E6D">
            <w:pPr>
              <w:pStyle w:val="TAC"/>
              <w:rPr>
                <w:lang w:eastAsia="ja-JP"/>
              </w:rPr>
            </w:pPr>
            <w:r w:rsidRPr="00E062F1">
              <w:rPr>
                <w:lang w:eastAsia="ja-JP"/>
              </w:rPr>
              <w:t>DC_41A-42C_n79A</w:t>
            </w:r>
          </w:p>
          <w:p w14:paraId="6373577A" w14:textId="77777777" w:rsidR="00374172" w:rsidRPr="00E062F1" w:rsidRDefault="00374172" w:rsidP="00C35E6D">
            <w:pPr>
              <w:pStyle w:val="TAC"/>
              <w:rPr>
                <w:lang w:eastAsia="ja-JP"/>
              </w:rPr>
            </w:pPr>
            <w:r w:rsidRPr="00E062F1">
              <w:rPr>
                <w:lang w:eastAsia="ja-JP"/>
              </w:rPr>
              <w:t>DC_41C-42A_n79A</w:t>
            </w:r>
          </w:p>
          <w:p w14:paraId="5AEFBFDB" w14:textId="77777777" w:rsidR="00374172" w:rsidRPr="00E062F1" w:rsidRDefault="00374172" w:rsidP="00C35E6D">
            <w:pPr>
              <w:pStyle w:val="TAC"/>
            </w:pPr>
            <w:r w:rsidRPr="00E062F1">
              <w:rPr>
                <w:lang w:eastAsia="ja-JP"/>
              </w:rPr>
              <w:t>DC_41C-42C_n79A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AA01AE9" w14:textId="77777777" w:rsidR="00374172" w:rsidRPr="00E062F1" w:rsidRDefault="00374172" w:rsidP="00C35E6D">
            <w:pPr>
              <w:pStyle w:val="TAC"/>
              <w:rPr>
                <w:lang w:eastAsia="ja-JP"/>
              </w:rPr>
            </w:pPr>
            <w:r w:rsidRPr="00E062F1">
              <w:rPr>
                <w:lang w:eastAsia="ja-JP"/>
              </w:rPr>
              <w:t>DC_41A_n79A</w:t>
            </w:r>
          </w:p>
        </w:tc>
      </w:tr>
      <w:tr w:rsidR="00374172" w:rsidRPr="00E062F1" w14:paraId="45779898"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42A3CB4" w14:textId="77777777" w:rsidR="00374172" w:rsidRPr="00E062F1" w:rsidRDefault="00374172" w:rsidP="00C35E6D">
            <w:pPr>
              <w:pStyle w:val="TAC"/>
              <w:rPr>
                <w:rFonts w:cs="Malgun Gothic"/>
                <w:lang w:eastAsia="ja-JP"/>
              </w:rPr>
            </w:pPr>
            <w:r w:rsidRPr="00E062F1">
              <w:rPr>
                <w:rFonts w:cs="Arial"/>
                <w:szCs w:val="18"/>
              </w:rPr>
              <w:t>DC_42A_n28A-n77A</w:t>
            </w:r>
          </w:p>
        </w:tc>
        <w:tc>
          <w:tcPr>
            <w:tcW w:w="5235" w:type="dxa"/>
            <w:tcBorders>
              <w:top w:val="single" w:sz="4" w:space="0" w:color="auto"/>
              <w:left w:val="single" w:sz="4" w:space="0" w:color="auto"/>
              <w:bottom w:val="single" w:sz="4" w:space="0" w:color="auto"/>
              <w:right w:val="single" w:sz="4" w:space="0" w:color="auto"/>
            </w:tcBorders>
            <w:vAlign w:val="center"/>
          </w:tcPr>
          <w:p w14:paraId="53678574" w14:textId="77777777" w:rsidR="00374172" w:rsidRPr="00E062F1" w:rsidRDefault="00374172" w:rsidP="00C35E6D">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374172" w:rsidRPr="00E062F1" w14:paraId="0DBCA3EF"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825D6D0" w14:textId="77777777" w:rsidR="00374172" w:rsidRPr="00E062F1" w:rsidRDefault="00374172" w:rsidP="00C35E6D">
            <w:pPr>
              <w:pStyle w:val="TAC"/>
              <w:rPr>
                <w:rFonts w:cs="Malgun Gothic"/>
                <w:lang w:eastAsia="ja-JP"/>
              </w:rPr>
            </w:pPr>
            <w:r w:rsidRPr="00E062F1">
              <w:rPr>
                <w:rFonts w:cs="Arial"/>
                <w:szCs w:val="18"/>
              </w:rPr>
              <w:t>DC_42A_n28A-n77(2A)</w:t>
            </w:r>
          </w:p>
        </w:tc>
        <w:tc>
          <w:tcPr>
            <w:tcW w:w="5235" w:type="dxa"/>
            <w:tcBorders>
              <w:top w:val="single" w:sz="4" w:space="0" w:color="auto"/>
              <w:left w:val="single" w:sz="4" w:space="0" w:color="auto"/>
              <w:bottom w:val="single" w:sz="4" w:space="0" w:color="auto"/>
              <w:right w:val="single" w:sz="4" w:space="0" w:color="auto"/>
            </w:tcBorders>
            <w:vAlign w:val="center"/>
          </w:tcPr>
          <w:p w14:paraId="7EAEA9FF" w14:textId="77777777" w:rsidR="00374172" w:rsidRPr="00E062F1" w:rsidRDefault="00374172" w:rsidP="00C35E6D">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374172" w:rsidRPr="00E062F1" w14:paraId="178A3648"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8E9CAE3" w14:textId="77777777" w:rsidR="00374172" w:rsidRPr="00E062F1" w:rsidRDefault="00374172" w:rsidP="00C35E6D">
            <w:pPr>
              <w:pStyle w:val="TAC"/>
              <w:rPr>
                <w:rFonts w:cs="Malgun Gothic"/>
                <w:lang w:eastAsia="ja-JP"/>
              </w:rPr>
            </w:pPr>
            <w:r w:rsidRPr="00E062F1">
              <w:rPr>
                <w:rFonts w:cs="Arial"/>
                <w:szCs w:val="18"/>
              </w:rPr>
              <w:t>DC_42C_n28A-n77A</w:t>
            </w:r>
          </w:p>
        </w:tc>
        <w:tc>
          <w:tcPr>
            <w:tcW w:w="5235" w:type="dxa"/>
            <w:tcBorders>
              <w:top w:val="single" w:sz="4" w:space="0" w:color="auto"/>
              <w:left w:val="single" w:sz="4" w:space="0" w:color="auto"/>
              <w:bottom w:val="single" w:sz="4" w:space="0" w:color="auto"/>
              <w:right w:val="single" w:sz="4" w:space="0" w:color="auto"/>
            </w:tcBorders>
            <w:vAlign w:val="center"/>
          </w:tcPr>
          <w:p w14:paraId="5C192FBE"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w:t>
            </w:r>
            <w:r w:rsidRPr="00E062F1">
              <w:rPr>
                <w:rFonts w:ascii="Arial" w:eastAsia="Malgun Gothic" w:hAnsi="Arial" w:cs="Arial"/>
                <w:sz w:val="18"/>
                <w:lang w:eastAsia="ko-KR"/>
              </w:rPr>
              <w:t>_</w:t>
            </w:r>
            <w:r w:rsidRPr="00E062F1">
              <w:rPr>
                <w:rFonts w:ascii="Arial" w:hAnsi="Arial" w:cs="Arial"/>
                <w:sz w:val="18"/>
                <w:lang w:eastAsia="zh-CN"/>
              </w:rPr>
              <w:t>n28A</w:t>
            </w:r>
          </w:p>
          <w:p w14:paraId="4D497E97" w14:textId="77777777" w:rsidR="00374172" w:rsidRPr="00E062F1" w:rsidRDefault="00374172" w:rsidP="00C35E6D">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374172" w:rsidRPr="00E062F1" w14:paraId="7E25CDB9"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C513050" w14:textId="77777777" w:rsidR="00374172" w:rsidRPr="00E062F1" w:rsidRDefault="00374172" w:rsidP="00C35E6D">
            <w:pPr>
              <w:pStyle w:val="TAC"/>
              <w:rPr>
                <w:rFonts w:cs="Malgun Gothic"/>
                <w:lang w:eastAsia="ja-JP"/>
              </w:rPr>
            </w:pPr>
            <w:r w:rsidRPr="00E062F1">
              <w:rPr>
                <w:rFonts w:cs="Arial"/>
                <w:szCs w:val="18"/>
              </w:rPr>
              <w:t>DC_42C_n28A-n77(2A)</w:t>
            </w:r>
          </w:p>
        </w:tc>
        <w:tc>
          <w:tcPr>
            <w:tcW w:w="5235" w:type="dxa"/>
            <w:tcBorders>
              <w:top w:val="single" w:sz="4" w:space="0" w:color="auto"/>
              <w:left w:val="single" w:sz="4" w:space="0" w:color="auto"/>
              <w:bottom w:val="single" w:sz="4" w:space="0" w:color="auto"/>
              <w:right w:val="single" w:sz="4" w:space="0" w:color="auto"/>
            </w:tcBorders>
            <w:vAlign w:val="center"/>
          </w:tcPr>
          <w:p w14:paraId="41B743D4"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w:t>
            </w:r>
            <w:r w:rsidRPr="00E062F1">
              <w:rPr>
                <w:rFonts w:ascii="Arial" w:eastAsia="Malgun Gothic" w:hAnsi="Arial" w:cs="Arial"/>
                <w:sz w:val="18"/>
                <w:lang w:eastAsia="ko-KR"/>
              </w:rPr>
              <w:t>_</w:t>
            </w:r>
            <w:r w:rsidRPr="00E062F1">
              <w:rPr>
                <w:rFonts w:ascii="Arial" w:hAnsi="Arial" w:cs="Arial"/>
                <w:sz w:val="18"/>
                <w:lang w:eastAsia="zh-CN"/>
              </w:rPr>
              <w:t>n28A</w:t>
            </w:r>
          </w:p>
          <w:p w14:paraId="2EB202E5" w14:textId="77777777" w:rsidR="00374172" w:rsidRPr="00E062F1" w:rsidRDefault="00374172" w:rsidP="00C35E6D">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374172" w:rsidRPr="00E062F1" w14:paraId="01BD2125"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523DCD" w14:textId="77777777" w:rsidR="00374172" w:rsidRPr="00E062F1" w:rsidRDefault="00374172" w:rsidP="00C35E6D">
            <w:pPr>
              <w:pStyle w:val="TAC"/>
              <w:rPr>
                <w:rFonts w:eastAsia="MS Mincho"/>
                <w:lang w:eastAsia="ja-JP"/>
              </w:rPr>
            </w:pPr>
            <w:r w:rsidRPr="00E062F1">
              <w:rPr>
                <w:lang w:eastAsia="ja-JP"/>
              </w:rPr>
              <w:t>DC_46A-66A_n5A</w:t>
            </w:r>
          </w:p>
          <w:p w14:paraId="6D19A43B" w14:textId="77777777" w:rsidR="00374172" w:rsidRPr="00E062F1" w:rsidRDefault="00374172" w:rsidP="00C35E6D">
            <w:pPr>
              <w:pStyle w:val="TAC"/>
              <w:rPr>
                <w:lang w:eastAsia="ja-JP"/>
              </w:rPr>
            </w:pPr>
            <w:r w:rsidRPr="00E062F1">
              <w:rPr>
                <w:lang w:eastAsia="ja-JP"/>
              </w:rPr>
              <w:t>DC_46C-66A_n5A</w:t>
            </w:r>
          </w:p>
          <w:p w14:paraId="0BBE6592" w14:textId="77777777" w:rsidR="00374172" w:rsidRPr="00E062F1" w:rsidRDefault="00374172" w:rsidP="00C35E6D">
            <w:pPr>
              <w:pStyle w:val="TAC"/>
              <w:rPr>
                <w:lang w:eastAsia="ja-JP"/>
              </w:rPr>
            </w:pPr>
            <w:r w:rsidRPr="00E062F1">
              <w:rPr>
                <w:lang w:eastAsia="ja-JP"/>
              </w:rPr>
              <w:t>DC_46D-66A_n5A</w:t>
            </w:r>
          </w:p>
          <w:p w14:paraId="224B4884" w14:textId="77777777" w:rsidR="00374172" w:rsidRPr="00E062F1" w:rsidRDefault="00374172" w:rsidP="00C35E6D">
            <w:pPr>
              <w:pStyle w:val="TAC"/>
              <w:rPr>
                <w:rFonts w:cs="Malgun Gothic"/>
                <w:lang w:eastAsia="ja-JP"/>
              </w:rPr>
            </w:pPr>
            <w:r w:rsidRPr="00E062F1">
              <w:rPr>
                <w:lang w:eastAsia="ja-JP"/>
              </w:rPr>
              <w:t>DC_46E-66A_n5A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D29A574" w14:textId="77777777" w:rsidR="00374172" w:rsidRPr="00E062F1" w:rsidRDefault="00374172" w:rsidP="00C35E6D">
            <w:pPr>
              <w:pStyle w:val="TAC"/>
              <w:rPr>
                <w:lang w:eastAsia="ja-JP"/>
              </w:rPr>
            </w:pPr>
            <w:r w:rsidRPr="00E062F1">
              <w:rPr>
                <w:lang w:eastAsia="ja-JP"/>
              </w:rPr>
              <w:t>DC_66A_n5A</w:t>
            </w:r>
          </w:p>
        </w:tc>
      </w:tr>
      <w:tr w:rsidR="00374172" w:rsidRPr="00E062F1" w14:paraId="43749E97"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FAD3F4A" w14:textId="77777777" w:rsidR="00374172" w:rsidRPr="00E062F1" w:rsidRDefault="00374172" w:rsidP="00C35E6D">
            <w:pPr>
              <w:pStyle w:val="TAC"/>
            </w:pPr>
            <w:r w:rsidRPr="00E062F1">
              <w:t>DC_46A-66A_n25A</w:t>
            </w:r>
          </w:p>
          <w:p w14:paraId="4461D23A" w14:textId="77777777" w:rsidR="00374172" w:rsidRPr="00E062F1" w:rsidRDefault="00374172" w:rsidP="00C35E6D">
            <w:pPr>
              <w:pStyle w:val="TAC"/>
              <w:rPr>
                <w:lang w:eastAsia="fr-FR"/>
              </w:rPr>
            </w:pPr>
            <w:r w:rsidRPr="00E062F1">
              <w:t>DC_46C-66A_n25A</w:t>
            </w:r>
          </w:p>
          <w:p w14:paraId="77CACB77" w14:textId="77777777" w:rsidR="00374172" w:rsidRPr="00E062F1" w:rsidRDefault="00374172" w:rsidP="00C35E6D">
            <w:pPr>
              <w:pStyle w:val="TAC"/>
              <w:rPr>
                <w:rFonts w:cs="Malgun Gothic"/>
                <w:lang w:eastAsia="ja-JP"/>
              </w:rPr>
            </w:pPr>
            <w:r w:rsidRPr="00E062F1">
              <w:t>DC_46D-66A_n25A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9EC909D" w14:textId="77777777" w:rsidR="00374172" w:rsidRPr="00E062F1" w:rsidRDefault="00374172" w:rsidP="00C35E6D">
            <w:pPr>
              <w:pStyle w:val="TAC"/>
              <w:rPr>
                <w:lang w:eastAsia="ja-JP"/>
              </w:rPr>
            </w:pPr>
            <w:r w:rsidRPr="00E062F1">
              <w:t>DC_66A_n25A</w:t>
            </w:r>
          </w:p>
        </w:tc>
      </w:tr>
      <w:tr w:rsidR="00374172" w:rsidRPr="00E062F1" w14:paraId="0756D91A"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BF4F29A" w14:textId="77777777" w:rsidR="00374172" w:rsidRPr="00E062F1" w:rsidRDefault="00374172" w:rsidP="00C35E6D">
            <w:pPr>
              <w:pStyle w:val="TAC"/>
              <w:rPr>
                <w:lang w:eastAsia="ja-JP"/>
              </w:rPr>
            </w:pPr>
            <w:r w:rsidRPr="00E062F1">
              <w:rPr>
                <w:lang w:eastAsia="ja-JP"/>
              </w:rPr>
              <w:t>DC_46A-66A_n41A</w:t>
            </w:r>
          </w:p>
          <w:p w14:paraId="2F0BDF6E" w14:textId="77777777" w:rsidR="00374172" w:rsidRPr="00E062F1" w:rsidRDefault="00374172" w:rsidP="00C35E6D">
            <w:pPr>
              <w:pStyle w:val="TAC"/>
              <w:rPr>
                <w:lang w:eastAsia="ja-JP"/>
              </w:rPr>
            </w:pPr>
            <w:r w:rsidRPr="00E062F1">
              <w:rPr>
                <w:lang w:eastAsia="ja-JP"/>
              </w:rPr>
              <w:t>DC_46C-66A_n41A</w:t>
            </w:r>
          </w:p>
          <w:p w14:paraId="75873E92" w14:textId="77777777" w:rsidR="00374172" w:rsidRPr="00E062F1" w:rsidRDefault="00374172" w:rsidP="00C35E6D">
            <w:pPr>
              <w:pStyle w:val="TAC"/>
              <w:rPr>
                <w:rFonts w:cs="Malgun Gothic"/>
                <w:lang w:eastAsia="ja-JP"/>
              </w:rPr>
            </w:pPr>
            <w:r w:rsidRPr="00E062F1">
              <w:rPr>
                <w:lang w:eastAsia="ja-JP"/>
              </w:rPr>
              <w:t>DC_46D-66A_n41A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0786F68" w14:textId="77777777" w:rsidR="00374172" w:rsidRPr="00E062F1" w:rsidRDefault="00374172" w:rsidP="00C35E6D">
            <w:pPr>
              <w:pStyle w:val="TAC"/>
              <w:rPr>
                <w:lang w:eastAsia="ja-JP"/>
              </w:rPr>
            </w:pPr>
            <w:r w:rsidRPr="00E062F1">
              <w:rPr>
                <w:lang w:eastAsia="ja-JP"/>
              </w:rPr>
              <w:t>DC_66A_n41A</w:t>
            </w:r>
          </w:p>
        </w:tc>
      </w:tr>
      <w:tr w:rsidR="00374172" w:rsidRPr="00E062F1" w14:paraId="5E834E36"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D378A3" w14:textId="77777777" w:rsidR="00374172" w:rsidRPr="00E062F1" w:rsidRDefault="00374172" w:rsidP="00C35E6D">
            <w:pPr>
              <w:pStyle w:val="TAC"/>
              <w:rPr>
                <w:lang w:eastAsia="ja-JP"/>
              </w:rPr>
            </w:pPr>
            <w:r w:rsidRPr="00E062F1">
              <w:rPr>
                <w:lang w:eastAsia="ja-JP"/>
              </w:rPr>
              <w:t>DC_46A-66A_n41(2A)</w:t>
            </w:r>
          </w:p>
          <w:p w14:paraId="30C7D5EA" w14:textId="77777777" w:rsidR="00374172" w:rsidRPr="00E062F1" w:rsidRDefault="00374172" w:rsidP="00C35E6D">
            <w:pPr>
              <w:pStyle w:val="TAC"/>
              <w:rPr>
                <w:lang w:eastAsia="ja-JP"/>
              </w:rPr>
            </w:pPr>
            <w:r w:rsidRPr="00E062F1">
              <w:rPr>
                <w:lang w:eastAsia="ja-JP"/>
              </w:rPr>
              <w:t>DC_46C-66A_n41(2A)</w:t>
            </w:r>
          </w:p>
          <w:p w14:paraId="7D663D88" w14:textId="77777777" w:rsidR="00374172" w:rsidRPr="00E062F1" w:rsidRDefault="00374172" w:rsidP="00C35E6D">
            <w:pPr>
              <w:pStyle w:val="TAC"/>
              <w:rPr>
                <w:lang w:eastAsia="ja-JP"/>
              </w:rPr>
            </w:pPr>
            <w:r w:rsidRPr="00E062F1">
              <w:rPr>
                <w:lang w:eastAsia="ja-JP"/>
              </w:rPr>
              <w:t>DC_46D-66A_n41(2A)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6538E34" w14:textId="77777777" w:rsidR="00374172" w:rsidRPr="00E062F1" w:rsidRDefault="00374172" w:rsidP="00C35E6D">
            <w:pPr>
              <w:pStyle w:val="TAC"/>
              <w:rPr>
                <w:lang w:eastAsia="ja-JP"/>
              </w:rPr>
            </w:pPr>
            <w:r w:rsidRPr="00E062F1">
              <w:rPr>
                <w:lang w:eastAsia="ja-JP"/>
              </w:rPr>
              <w:t>DC_66A_n41A</w:t>
            </w:r>
          </w:p>
        </w:tc>
      </w:tr>
      <w:tr w:rsidR="00374172" w:rsidRPr="00E062F1" w14:paraId="183705B2"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5C47FA" w14:textId="77777777" w:rsidR="00374172" w:rsidRPr="00E062F1" w:rsidRDefault="00374172" w:rsidP="00C35E6D">
            <w:pPr>
              <w:pStyle w:val="TAC"/>
              <w:rPr>
                <w:lang w:eastAsia="ja-JP"/>
              </w:rPr>
            </w:pPr>
            <w:r w:rsidRPr="00E062F1">
              <w:rPr>
                <w:lang w:eastAsia="ja-JP"/>
              </w:rPr>
              <w:t>DC_46A-66A_n71A</w:t>
            </w:r>
          </w:p>
          <w:p w14:paraId="65424445" w14:textId="77777777" w:rsidR="00374172" w:rsidRPr="00E062F1" w:rsidRDefault="00374172" w:rsidP="00C35E6D">
            <w:pPr>
              <w:pStyle w:val="TAC"/>
              <w:rPr>
                <w:lang w:eastAsia="ja-JP"/>
              </w:rPr>
            </w:pPr>
            <w:r w:rsidRPr="00E062F1">
              <w:rPr>
                <w:lang w:eastAsia="ja-JP"/>
              </w:rPr>
              <w:t>DC_46C-66A_n71A</w:t>
            </w:r>
          </w:p>
          <w:p w14:paraId="3A41EE0C" w14:textId="77777777" w:rsidR="00374172" w:rsidRPr="00E062F1" w:rsidRDefault="00374172" w:rsidP="00C35E6D">
            <w:pPr>
              <w:pStyle w:val="TAC"/>
              <w:rPr>
                <w:rFonts w:cs="Malgun Gothic"/>
                <w:lang w:eastAsia="ja-JP"/>
              </w:rPr>
            </w:pPr>
            <w:r w:rsidRPr="00E062F1">
              <w:rPr>
                <w:lang w:eastAsia="ja-JP"/>
              </w:rPr>
              <w:t>DC_46D-66A_n71A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561A2E" w14:textId="77777777" w:rsidR="00374172" w:rsidRPr="00E062F1" w:rsidRDefault="00374172" w:rsidP="00C35E6D">
            <w:pPr>
              <w:pStyle w:val="TAC"/>
              <w:rPr>
                <w:lang w:eastAsia="ja-JP"/>
              </w:rPr>
            </w:pPr>
            <w:r w:rsidRPr="00E062F1">
              <w:rPr>
                <w:lang w:eastAsia="ja-JP"/>
              </w:rPr>
              <w:t>DC_66A_n71A</w:t>
            </w:r>
          </w:p>
        </w:tc>
      </w:tr>
      <w:tr w:rsidR="00374172" w:rsidRPr="00E062F1" w14:paraId="5AAA75BF"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E22CDF" w14:textId="77777777" w:rsidR="00374172" w:rsidRPr="00E062F1" w:rsidRDefault="00374172" w:rsidP="00C35E6D">
            <w:pPr>
              <w:pStyle w:val="TAC"/>
              <w:rPr>
                <w:lang w:eastAsia="ja-JP"/>
              </w:rPr>
            </w:pPr>
            <w:r w:rsidRPr="00E062F1">
              <w:rPr>
                <w:lang w:eastAsia="fi-FI"/>
              </w:rPr>
              <w:t>DC_48A_(n)5AA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CE02B1F" w14:textId="77777777" w:rsidR="00374172" w:rsidRPr="00E062F1" w:rsidRDefault="00374172" w:rsidP="00C35E6D">
            <w:pPr>
              <w:pStyle w:val="TAC"/>
              <w:rPr>
                <w:lang w:eastAsia="fi-FI"/>
              </w:rPr>
            </w:pPr>
            <w:r w:rsidRPr="00E062F1">
              <w:rPr>
                <w:lang w:eastAsia="fi-FI"/>
              </w:rPr>
              <w:t>DC_48A_n5A</w:t>
            </w:r>
          </w:p>
          <w:p w14:paraId="2EE3225F" w14:textId="77777777" w:rsidR="00374172" w:rsidRPr="00E062F1" w:rsidRDefault="00374172" w:rsidP="00C35E6D">
            <w:pPr>
              <w:pStyle w:val="TAC"/>
              <w:rPr>
                <w:lang w:eastAsia="ja-JP"/>
              </w:rPr>
            </w:pPr>
            <w:r w:rsidRPr="00E062F1">
              <w:rPr>
                <w:lang w:eastAsia="fi-FI"/>
              </w:rPr>
              <w:t>DC_(n)5AA</w:t>
            </w:r>
            <w:r w:rsidRPr="00E062F1">
              <w:rPr>
                <w:vertAlign w:val="superscript"/>
                <w:lang w:eastAsia="fi-FI"/>
              </w:rPr>
              <w:t>2</w:t>
            </w:r>
          </w:p>
        </w:tc>
      </w:tr>
      <w:tr w:rsidR="00374172" w:rsidRPr="00E062F1" w14:paraId="3E2AD0BE"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873F50E" w14:textId="77777777" w:rsidR="00374172" w:rsidRPr="00E062F1" w:rsidRDefault="00374172" w:rsidP="00C35E6D">
            <w:pPr>
              <w:pStyle w:val="TAC"/>
              <w:rPr>
                <w:lang w:eastAsia="ja-JP"/>
              </w:rPr>
            </w:pPr>
            <w:r w:rsidRPr="00E062F1">
              <w:rPr>
                <w:lang w:eastAsia="fi-FI"/>
              </w:rPr>
              <w:t>DC_48A_(n)12AA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38CFDAA" w14:textId="77777777" w:rsidR="00374172" w:rsidRPr="00E062F1" w:rsidRDefault="00374172" w:rsidP="00C35E6D">
            <w:pPr>
              <w:pStyle w:val="TAC"/>
              <w:rPr>
                <w:lang w:eastAsia="fi-FI"/>
              </w:rPr>
            </w:pPr>
            <w:r w:rsidRPr="00E062F1">
              <w:rPr>
                <w:lang w:eastAsia="fi-FI"/>
              </w:rPr>
              <w:t>DC_48A_n12A</w:t>
            </w:r>
          </w:p>
          <w:p w14:paraId="02EC4BF6" w14:textId="77777777" w:rsidR="00374172" w:rsidRPr="00E062F1" w:rsidRDefault="00374172" w:rsidP="00C35E6D">
            <w:pPr>
              <w:pStyle w:val="TAC"/>
              <w:rPr>
                <w:lang w:eastAsia="ja-JP"/>
              </w:rPr>
            </w:pPr>
            <w:r w:rsidRPr="00E062F1">
              <w:rPr>
                <w:lang w:eastAsia="fi-FI"/>
              </w:rPr>
              <w:t>DC_(n)12AA</w:t>
            </w:r>
            <w:r w:rsidRPr="00E062F1">
              <w:rPr>
                <w:vertAlign w:val="superscript"/>
                <w:lang w:eastAsia="fi-FI"/>
              </w:rPr>
              <w:t>2</w:t>
            </w:r>
          </w:p>
        </w:tc>
      </w:tr>
      <w:tr w:rsidR="00374172" w:rsidRPr="00E062F1" w14:paraId="59F41C79"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96E198" w14:textId="77777777" w:rsidR="00374172" w:rsidRPr="00E062F1" w:rsidRDefault="00374172" w:rsidP="00C35E6D">
            <w:pPr>
              <w:pStyle w:val="TAC"/>
              <w:rPr>
                <w:color w:val="000000"/>
                <w:szCs w:val="18"/>
                <w:lang w:eastAsia="zh-CN"/>
              </w:rPr>
            </w:pPr>
            <w:r w:rsidRPr="00E062F1">
              <w:rPr>
                <w:color w:val="000000"/>
                <w:szCs w:val="18"/>
                <w:lang w:eastAsia="zh-CN"/>
              </w:rPr>
              <w:t>DC_48A-66A_n5A</w:t>
            </w:r>
          </w:p>
          <w:p w14:paraId="36594329" w14:textId="77777777" w:rsidR="00374172" w:rsidRPr="00E062F1" w:rsidRDefault="00374172" w:rsidP="00C35E6D">
            <w:pPr>
              <w:pStyle w:val="TAC"/>
              <w:rPr>
                <w:color w:val="000000"/>
                <w:szCs w:val="18"/>
                <w:lang w:eastAsia="zh-CN"/>
              </w:rPr>
            </w:pPr>
            <w:r w:rsidRPr="00E062F1">
              <w:rPr>
                <w:color w:val="000000"/>
                <w:szCs w:val="18"/>
                <w:lang w:eastAsia="zh-CN"/>
              </w:rPr>
              <w:t>DC_48B-66A_n5A</w:t>
            </w:r>
          </w:p>
          <w:p w14:paraId="1972458D" w14:textId="77777777" w:rsidR="00374172" w:rsidRPr="00E062F1" w:rsidRDefault="00374172" w:rsidP="00C35E6D">
            <w:pPr>
              <w:pStyle w:val="TAC"/>
              <w:rPr>
                <w:color w:val="000000"/>
                <w:szCs w:val="18"/>
                <w:lang w:eastAsia="zh-CN"/>
              </w:rPr>
            </w:pPr>
            <w:r w:rsidRPr="00E062F1">
              <w:rPr>
                <w:color w:val="000000"/>
                <w:szCs w:val="18"/>
                <w:lang w:eastAsia="zh-CN"/>
              </w:rPr>
              <w:t>DC_48D-66A_n5A</w:t>
            </w:r>
          </w:p>
          <w:p w14:paraId="4FE2FAE7" w14:textId="77777777" w:rsidR="00374172" w:rsidRPr="00E062F1" w:rsidRDefault="00374172" w:rsidP="00C35E6D">
            <w:pPr>
              <w:pStyle w:val="TAC"/>
              <w:rPr>
                <w:rFonts w:cs="Malgun Gothic"/>
                <w:lang w:eastAsia="ja-JP"/>
              </w:rPr>
            </w:pPr>
            <w:r w:rsidRPr="00E062F1">
              <w:rPr>
                <w:color w:val="000000"/>
                <w:szCs w:val="18"/>
                <w:lang w:eastAsia="zh-CN"/>
              </w:rPr>
              <w:t>DC_48E-66A_n5A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1C05119" w14:textId="77777777" w:rsidR="00374172" w:rsidRPr="00E062F1" w:rsidRDefault="00374172" w:rsidP="00C35E6D">
            <w:pPr>
              <w:pStyle w:val="TAC"/>
              <w:rPr>
                <w:lang w:eastAsia="ja-JP"/>
              </w:rPr>
            </w:pPr>
            <w:r w:rsidRPr="00E062F1">
              <w:rPr>
                <w:color w:val="000000"/>
                <w:szCs w:val="18"/>
                <w:lang w:eastAsia="zh-CN"/>
              </w:rPr>
              <w:t>DC_66A_n5A</w:t>
            </w:r>
          </w:p>
        </w:tc>
      </w:tr>
      <w:tr w:rsidR="00374172" w:rsidRPr="00E062F1" w14:paraId="5D8C5270"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F5397C" w14:textId="77777777" w:rsidR="00374172" w:rsidRPr="00E062F1" w:rsidRDefault="00374172" w:rsidP="00C35E6D">
            <w:pPr>
              <w:pStyle w:val="TAC"/>
              <w:rPr>
                <w:color w:val="000000"/>
                <w:szCs w:val="18"/>
                <w:lang w:eastAsia="zh-CN"/>
              </w:rPr>
            </w:pPr>
            <w:r w:rsidRPr="00E062F1">
              <w:rPr>
                <w:lang w:eastAsia="ja-JP"/>
              </w:rPr>
              <w:t>DC_48A-66A_n12A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EAAF042" w14:textId="77777777" w:rsidR="00374172" w:rsidRPr="00E062F1" w:rsidRDefault="00374172" w:rsidP="00C35E6D">
            <w:pPr>
              <w:pStyle w:val="TAC"/>
              <w:rPr>
                <w:lang w:eastAsia="ja-JP"/>
              </w:rPr>
            </w:pPr>
            <w:r w:rsidRPr="00E062F1">
              <w:rPr>
                <w:lang w:eastAsia="ja-JP"/>
              </w:rPr>
              <w:t>DC_48A_n12A</w:t>
            </w:r>
          </w:p>
          <w:p w14:paraId="0ED0063F" w14:textId="77777777" w:rsidR="00374172" w:rsidRPr="00E062F1" w:rsidRDefault="00374172" w:rsidP="00C35E6D">
            <w:pPr>
              <w:pStyle w:val="TAC"/>
              <w:rPr>
                <w:color w:val="000000"/>
                <w:szCs w:val="18"/>
                <w:lang w:eastAsia="zh-CN"/>
              </w:rPr>
            </w:pPr>
            <w:r w:rsidRPr="00E062F1">
              <w:rPr>
                <w:lang w:eastAsia="ja-JP"/>
              </w:rPr>
              <w:t>DC_66A_n12A</w:t>
            </w:r>
          </w:p>
        </w:tc>
      </w:tr>
      <w:tr w:rsidR="00374172" w:rsidRPr="00E062F1" w14:paraId="2DCD8EBC"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B436B53" w14:textId="77777777" w:rsidR="00374172" w:rsidRPr="00E062F1" w:rsidRDefault="00374172" w:rsidP="00C35E6D">
            <w:pPr>
              <w:pStyle w:val="TAC"/>
              <w:rPr>
                <w:color w:val="000000"/>
                <w:szCs w:val="18"/>
                <w:lang w:eastAsia="zh-CN"/>
              </w:rPr>
            </w:pPr>
            <w:r w:rsidRPr="00E062F1">
              <w:rPr>
                <w:lang w:eastAsia="ja-JP"/>
              </w:rPr>
              <w:t>DC_48A-66A_n71A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4794AC9" w14:textId="77777777" w:rsidR="00374172" w:rsidRPr="00E062F1" w:rsidRDefault="00374172" w:rsidP="00C35E6D">
            <w:pPr>
              <w:pStyle w:val="TAC"/>
              <w:rPr>
                <w:lang w:eastAsia="ja-JP"/>
              </w:rPr>
            </w:pPr>
            <w:r w:rsidRPr="00E062F1">
              <w:rPr>
                <w:lang w:eastAsia="ja-JP"/>
              </w:rPr>
              <w:t>DC_48A_n71A</w:t>
            </w:r>
          </w:p>
          <w:p w14:paraId="0C36CFC6" w14:textId="77777777" w:rsidR="00374172" w:rsidRPr="00E062F1" w:rsidRDefault="00374172" w:rsidP="00C35E6D">
            <w:pPr>
              <w:pStyle w:val="TAC"/>
              <w:rPr>
                <w:color w:val="000000"/>
                <w:szCs w:val="18"/>
                <w:lang w:eastAsia="zh-CN"/>
              </w:rPr>
            </w:pPr>
            <w:r w:rsidRPr="00E062F1">
              <w:rPr>
                <w:lang w:eastAsia="ja-JP"/>
              </w:rPr>
              <w:t>DC_66A_n71A</w:t>
            </w:r>
          </w:p>
        </w:tc>
      </w:tr>
      <w:tr w:rsidR="00374172" w:rsidRPr="00E062F1" w14:paraId="4B4E10DF"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E997CA" w14:textId="77777777" w:rsidR="00374172" w:rsidRPr="00E062F1" w:rsidRDefault="00374172" w:rsidP="00C35E6D">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397103E3" w14:textId="77777777" w:rsidR="00374172" w:rsidRPr="00E062F1" w:rsidRDefault="00374172" w:rsidP="00C35E6D">
            <w:pPr>
              <w:pStyle w:val="TAC"/>
              <w:rPr>
                <w:lang w:eastAsia="ja-JP"/>
              </w:rPr>
            </w:pPr>
            <w:r w:rsidRPr="00E062F1">
              <w:rPr>
                <w:rFonts w:cs="Arial"/>
              </w:rPr>
              <w:t>DC_</w:t>
            </w:r>
            <w:r w:rsidRPr="00E062F1">
              <w:rPr>
                <w:rFonts w:eastAsia="Calibri Light" w:cs="Arial"/>
                <w:lang w:eastAsia="ko-KR"/>
              </w:rPr>
              <w:t>66</w:t>
            </w:r>
            <w:r w:rsidRPr="00E062F1">
              <w:rPr>
                <w:rFonts w:cs="Arial"/>
              </w:rPr>
              <w:t>A-66A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FAEFDB2" w14:textId="77777777" w:rsidR="00374172" w:rsidRPr="00E062F1" w:rsidRDefault="00374172" w:rsidP="00C35E6D">
            <w:pPr>
              <w:pStyle w:val="TAC"/>
              <w:rPr>
                <w:lang w:eastAsia="zh-CN"/>
              </w:rPr>
            </w:pPr>
            <w:r w:rsidRPr="00E062F1">
              <w:rPr>
                <w:lang w:eastAsia="zh-CN"/>
              </w:rPr>
              <w:t>DC_66A_n7A</w:t>
            </w:r>
          </w:p>
          <w:p w14:paraId="37477486" w14:textId="77777777" w:rsidR="00374172" w:rsidRPr="00E062F1" w:rsidRDefault="00374172" w:rsidP="00C35E6D">
            <w:pPr>
              <w:pStyle w:val="TAC"/>
              <w:rPr>
                <w:noProof/>
                <w:lang w:eastAsia="zh-CN"/>
              </w:rPr>
            </w:pPr>
            <w:r w:rsidRPr="00E062F1">
              <w:rPr>
                <w:lang w:eastAsia="zh-CN"/>
              </w:rPr>
              <w:t>DC_66A_n78A</w:t>
            </w:r>
          </w:p>
        </w:tc>
      </w:tr>
      <w:tr w:rsidR="00374172" w:rsidRPr="00E062F1" w14:paraId="0CD90632"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CEA0CD6" w14:textId="77777777" w:rsidR="00374172" w:rsidRPr="00E062F1" w:rsidRDefault="00374172" w:rsidP="00C35E6D">
            <w:pPr>
              <w:pStyle w:val="TAC"/>
              <w:rPr>
                <w:rFonts w:cs="Arial"/>
                <w:lang w:eastAsia="ja-JP"/>
              </w:rPr>
            </w:pPr>
            <w:r w:rsidRPr="00E062F1">
              <w:rPr>
                <w:rFonts w:cs="Arial"/>
                <w:lang w:eastAsia="ja-JP"/>
              </w:rPr>
              <w:t>DC_66A_n7(2A)-n78A</w:t>
            </w:r>
          </w:p>
          <w:p w14:paraId="09FB2EB5" w14:textId="77777777" w:rsidR="00374172" w:rsidRPr="00E062F1" w:rsidRDefault="00374172" w:rsidP="00C35E6D">
            <w:pPr>
              <w:pStyle w:val="TAC"/>
              <w:rPr>
                <w:rFonts w:cs="Arial"/>
                <w:lang w:eastAsia="ja-JP"/>
              </w:rPr>
            </w:pPr>
            <w:r w:rsidRPr="00E062F1">
              <w:rPr>
                <w:rFonts w:cs="Arial"/>
                <w:lang w:eastAsia="ja-JP"/>
              </w:rPr>
              <w:t>DC_66A-66A_n7(2A)-n78A</w:t>
            </w:r>
          </w:p>
        </w:tc>
        <w:tc>
          <w:tcPr>
            <w:tcW w:w="5235" w:type="dxa"/>
            <w:tcBorders>
              <w:top w:val="single" w:sz="4" w:space="0" w:color="auto"/>
              <w:left w:val="single" w:sz="4" w:space="0" w:color="auto"/>
              <w:bottom w:val="single" w:sz="4" w:space="0" w:color="auto"/>
              <w:right w:val="single" w:sz="4" w:space="0" w:color="auto"/>
            </w:tcBorders>
            <w:vAlign w:val="center"/>
          </w:tcPr>
          <w:p w14:paraId="043B9BBE" w14:textId="77777777" w:rsidR="00374172" w:rsidRPr="00E062F1" w:rsidRDefault="00374172" w:rsidP="00C35E6D">
            <w:pPr>
              <w:pStyle w:val="TAC"/>
              <w:rPr>
                <w:rFonts w:cs="Arial"/>
                <w:lang w:eastAsia="zh-CN"/>
              </w:rPr>
            </w:pPr>
            <w:r w:rsidRPr="00E062F1">
              <w:rPr>
                <w:rFonts w:cs="Arial"/>
                <w:lang w:eastAsia="zh-CN"/>
              </w:rPr>
              <w:t>DC_66A_n7A</w:t>
            </w:r>
          </w:p>
          <w:p w14:paraId="7DD26E29" w14:textId="77777777" w:rsidR="00374172" w:rsidRPr="00E062F1" w:rsidRDefault="00374172" w:rsidP="00C35E6D">
            <w:pPr>
              <w:pStyle w:val="TAC"/>
              <w:rPr>
                <w:lang w:eastAsia="zh-CN"/>
              </w:rPr>
            </w:pPr>
            <w:r w:rsidRPr="00E062F1">
              <w:rPr>
                <w:rFonts w:cs="Arial"/>
                <w:lang w:eastAsia="zh-CN"/>
              </w:rPr>
              <w:t>DC_66A_n78A</w:t>
            </w:r>
          </w:p>
        </w:tc>
      </w:tr>
      <w:tr w:rsidR="00374172" w:rsidRPr="00E062F1" w14:paraId="6B585008"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CCF63D5" w14:textId="77777777" w:rsidR="00374172" w:rsidRPr="00E062F1" w:rsidRDefault="00374172" w:rsidP="00C35E6D">
            <w:pPr>
              <w:pStyle w:val="TAC"/>
              <w:rPr>
                <w:rFonts w:cs="Arial"/>
                <w:lang w:eastAsia="ja-JP"/>
              </w:rPr>
            </w:pPr>
            <w:r w:rsidRPr="00E062F1">
              <w:rPr>
                <w:rFonts w:cs="Arial"/>
                <w:lang w:eastAsia="ja-JP"/>
              </w:rPr>
              <w:t>DC_66A_n7A-n78(2A)</w:t>
            </w:r>
          </w:p>
          <w:p w14:paraId="3B35E102" w14:textId="77777777" w:rsidR="00374172" w:rsidRPr="00E062F1" w:rsidRDefault="00374172" w:rsidP="00C35E6D">
            <w:pPr>
              <w:pStyle w:val="TAC"/>
              <w:rPr>
                <w:rFonts w:cs="Arial"/>
                <w:lang w:eastAsia="ja-JP"/>
              </w:rPr>
            </w:pPr>
            <w:r w:rsidRPr="00E062F1">
              <w:rPr>
                <w:rFonts w:cs="Arial"/>
                <w:lang w:eastAsia="ja-JP"/>
              </w:rPr>
              <w:t>DC_66A-66A_n7A-n78(2A)</w:t>
            </w:r>
          </w:p>
        </w:tc>
        <w:tc>
          <w:tcPr>
            <w:tcW w:w="5235" w:type="dxa"/>
            <w:tcBorders>
              <w:top w:val="single" w:sz="4" w:space="0" w:color="auto"/>
              <w:left w:val="single" w:sz="4" w:space="0" w:color="auto"/>
              <w:bottom w:val="single" w:sz="4" w:space="0" w:color="auto"/>
              <w:right w:val="single" w:sz="4" w:space="0" w:color="auto"/>
            </w:tcBorders>
            <w:vAlign w:val="center"/>
          </w:tcPr>
          <w:p w14:paraId="1D05E2AB" w14:textId="77777777" w:rsidR="00374172" w:rsidRPr="00E062F1" w:rsidRDefault="00374172" w:rsidP="00C35E6D">
            <w:pPr>
              <w:pStyle w:val="TAC"/>
              <w:rPr>
                <w:rFonts w:cs="Arial"/>
                <w:lang w:eastAsia="zh-CN"/>
              </w:rPr>
            </w:pPr>
            <w:r w:rsidRPr="00E062F1">
              <w:rPr>
                <w:rFonts w:cs="Arial"/>
                <w:lang w:eastAsia="zh-CN"/>
              </w:rPr>
              <w:t>DC_66A_n7A</w:t>
            </w:r>
          </w:p>
          <w:p w14:paraId="05D584E7" w14:textId="77777777" w:rsidR="00374172" w:rsidRPr="00E062F1" w:rsidRDefault="00374172" w:rsidP="00C35E6D">
            <w:pPr>
              <w:pStyle w:val="TAC"/>
              <w:rPr>
                <w:lang w:eastAsia="zh-CN"/>
              </w:rPr>
            </w:pPr>
            <w:r w:rsidRPr="00E062F1">
              <w:rPr>
                <w:rFonts w:cs="Arial"/>
                <w:lang w:eastAsia="zh-CN"/>
              </w:rPr>
              <w:t>DC_66A_n78A</w:t>
            </w:r>
          </w:p>
        </w:tc>
      </w:tr>
      <w:tr w:rsidR="00374172" w:rsidRPr="00E062F1" w14:paraId="09697C3A"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6033300" w14:textId="77777777" w:rsidR="00374172" w:rsidRPr="00E062F1" w:rsidRDefault="00374172" w:rsidP="00C35E6D">
            <w:pPr>
              <w:pStyle w:val="TAC"/>
              <w:rPr>
                <w:rFonts w:cs="Arial"/>
                <w:lang w:eastAsia="ja-JP"/>
              </w:rPr>
            </w:pPr>
            <w:r w:rsidRPr="00E062F1">
              <w:rPr>
                <w:rFonts w:cs="Arial"/>
                <w:lang w:eastAsia="ja-JP"/>
              </w:rPr>
              <w:t>DC_66A_n7(2A)-n78(2A)</w:t>
            </w:r>
          </w:p>
          <w:p w14:paraId="33C856A6" w14:textId="77777777" w:rsidR="00374172" w:rsidRPr="00E062F1" w:rsidRDefault="00374172" w:rsidP="00C35E6D">
            <w:pPr>
              <w:pStyle w:val="TAC"/>
              <w:rPr>
                <w:rFonts w:cs="Arial"/>
                <w:lang w:eastAsia="ja-JP"/>
              </w:rPr>
            </w:pPr>
            <w:r w:rsidRPr="00E062F1">
              <w:rPr>
                <w:rFonts w:cs="Arial"/>
                <w:lang w:eastAsia="ja-JP"/>
              </w:rPr>
              <w:t>DC_66A-66A_n7(2A)-n78(2A)</w:t>
            </w:r>
          </w:p>
        </w:tc>
        <w:tc>
          <w:tcPr>
            <w:tcW w:w="5235" w:type="dxa"/>
            <w:tcBorders>
              <w:top w:val="single" w:sz="4" w:space="0" w:color="auto"/>
              <w:left w:val="single" w:sz="4" w:space="0" w:color="auto"/>
              <w:bottom w:val="single" w:sz="4" w:space="0" w:color="auto"/>
              <w:right w:val="single" w:sz="4" w:space="0" w:color="auto"/>
            </w:tcBorders>
            <w:vAlign w:val="center"/>
          </w:tcPr>
          <w:p w14:paraId="27B0FB5E" w14:textId="77777777" w:rsidR="00374172" w:rsidRPr="00E062F1" w:rsidRDefault="00374172" w:rsidP="00C35E6D">
            <w:pPr>
              <w:pStyle w:val="TAC"/>
              <w:rPr>
                <w:rFonts w:cs="Arial"/>
                <w:lang w:eastAsia="zh-CN"/>
              </w:rPr>
            </w:pPr>
            <w:r w:rsidRPr="00E062F1">
              <w:rPr>
                <w:rFonts w:cs="Arial"/>
                <w:lang w:eastAsia="zh-CN"/>
              </w:rPr>
              <w:t>DC_66A_n7A</w:t>
            </w:r>
          </w:p>
          <w:p w14:paraId="4BA80F8D" w14:textId="77777777" w:rsidR="00374172" w:rsidRPr="00E062F1" w:rsidRDefault="00374172" w:rsidP="00C35E6D">
            <w:pPr>
              <w:pStyle w:val="TAC"/>
              <w:rPr>
                <w:lang w:eastAsia="zh-CN"/>
              </w:rPr>
            </w:pPr>
            <w:r w:rsidRPr="00E062F1">
              <w:rPr>
                <w:rFonts w:cs="Arial"/>
                <w:lang w:eastAsia="zh-CN"/>
              </w:rPr>
              <w:t>DC_66A_n78A</w:t>
            </w:r>
          </w:p>
        </w:tc>
      </w:tr>
      <w:tr w:rsidR="00374172" w:rsidRPr="00E062F1" w14:paraId="696E9A80"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CF750B" w14:textId="77777777" w:rsidR="00374172" w:rsidRPr="00E062F1" w:rsidRDefault="00374172" w:rsidP="00C35E6D">
            <w:pPr>
              <w:pStyle w:val="TAC"/>
              <w:rPr>
                <w:lang w:eastAsia="ja-JP"/>
              </w:rPr>
            </w:pPr>
            <w:r w:rsidRPr="00E062F1">
              <w:rPr>
                <w:lang w:eastAsia="ja-JP"/>
              </w:rPr>
              <w:t>DC_66A_n25A-n71A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7C9F4C5" w14:textId="77777777" w:rsidR="00374172" w:rsidRPr="00E062F1" w:rsidRDefault="00374172" w:rsidP="00C35E6D">
            <w:pPr>
              <w:pStyle w:val="TAC"/>
              <w:rPr>
                <w:lang w:eastAsia="ja-JP"/>
              </w:rPr>
            </w:pPr>
            <w:r w:rsidRPr="00E062F1">
              <w:rPr>
                <w:lang w:eastAsia="ja-JP"/>
              </w:rPr>
              <w:t>DC_66A_n25A</w:t>
            </w:r>
          </w:p>
          <w:p w14:paraId="49C0183C" w14:textId="77777777" w:rsidR="00374172" w:rsidRPr="00E062F1" w:rsidRDefault="00374172" w:rsidP="00C35E6D">
            <w:pPr>
              <w:pStyle w:val="TAC"/>
              <w:rPr>
                <w:lang w:eastAsia="zh-CN"/>
              </w:rPr>
            </w:pPr>
            <w:r w:rsidRPr="00E062F1">
              <w:rPr>
                <w:lang w:eastAsia="ja-JP"/>
              </w:rPr>
              <w:t>DC_66A_n71A</w:t>
            </w:r>
          </w:p>
        </w:tc>
      </w:tr>
      <w:tr w:rsidR="00374172" w:rsidRPr="00E062F1" w14:paraId="7E5C2446"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329FF22" w14:textId="77777777" w:rsidR="00374172" w:rsidRPr="00E062F1" w:rsidRDefault="00374172" w:rsidP="00C35E6D">
            <w:pPr>
              <w:pStyle w:val="TAC"/>
              <w:rPr>
                <w:lang w:eastAsia="ja-JP"/>
              </w:rPr>
            </w:pPr>
            <w:r w:rsidRPr="00E062F1">
              <w:rPr>
                <w:rFonts w:cs="Arial"/>
                <w:lang w:eastAsia="ja-JP"/>
              </w:rPr>
              <w:t>DC</w:t>
            </w:r>
            <w:r w:rsidRPr="00E062F1">
              <w:rPr>
                <w:rFonts w:cs="Arial"/>
              </w:rPr>
              <w:t>_</w:t>
            </w:r>
            <w:r w:rsidRPr="00E062F1">
              <w:rPr>
                <w:rFonts w:eastAsia="Calibri Light" w:cs="Arial"/>
                <w:lang w:eastAsia="ko-KR"/>
              </w:rPr>
              <w:t>66A_n38A-n78A</w:t>
            </w:r>
          </w:p>
        </w:tc>
        <w:tc>
          <w:tcPr>
            <w:tcW w:w="5235" w:type="dxa"/>
            <w:tcBorders>
              <w:top w:val="single" w:sz="4" w:space="0" w:color="auto"/>
              <w:left w:val="single" w:sz="4" w:space="0" w:color="auto"/>
              <w:bottom w:val="single" w:sz="4" w:space="0" w:color="auto"/>
              <w:right w:val="single" w:sz="4" w:space="0" w:color="auto"/>
            </w:tcBorders>
            <w:vAlign w:val="center"/>
          </w:tcPr>
          <w:p w14:paraId="0D2DA501" w14:textId="77777777" w:rsidR="00374172" w:rsidRPr="00E062F1" w:rsidRDefault="00374172" w:rsidP="00C35E6D">
            <w:pPr>
              <w:pStyle w:val="TAC"/>
              <w:rPr>
                <w:rFonts w:cs="Arial"/>
                <w:lang w:eastAsia="zh-CN"/>
              </w:rPr>
            </w:pPr>
            <w:r w:rsidRPr="00E062F1">
              <w:rPr>
                <w:rFonts w:cs="Arial"/>
                <w:lang w:eastAsia="zh-CN"/>
              </w:rPr>
              <w:t>DC_66A_n38A</w:t>
            </w:r>
          </w:p>
          <w:p w14:paraId="2B1FCF30" w14:textId="77777777" w:rsidR="00374172" w:rsidRPr="00E062F1" w:rsidRDefault="00374172" w:rsidP="00C35E6D">
            <w:pPr>
              <w:pStyle w:val="TAC"/>
              <w:rPr>
                <w:lang w:eastAsia="ja-JP"/>
              </w:rPr>
            </w:pPr>
            <w:r w:rsidRPr="00E062F1">
              <w:rPr>
                <w:rFonts w:cs="Arial"/>
                <w:lang w:eastAsia="zh-CN"/>
              </w:rPr>
              <w:t>DC_66A_n78A</w:t>
            </w:r>
          </w:p>
        </w:tc>
      </w:tr>
      <w:tr w:rsidR="00374172" w:rsidRPr="00E062F1" w14:paraId="6D543482"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FE88858" w14:textId="77777777" w:rsidR="00374172" w:rsidRPr="00E062F1" w:rsidRDefault="00374172" w:rsidP="00C35E6D">
            <w:pPr>
              <w:pStyle w:val="TAC"/>
              <w:rPr>
                <w:lang w:eastAsia="ja-JP"/>
              </w:rPr>
            </w:pPr>
            <w:r w:rsidRPr="00E062F1">
              <w:rPr>
                <w:rFonts w:eastAsia="Calibri Light"/>
                <w:lang w:eastAsia="ko-KR"/>
              </w:rPr>
              <w:t>DC_66A_n66A-n78A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6C355A3" w14:textId="77777777" w:rsidR="00374172" w:rsidRPr="00E062F1" w:rsidRDefault="00374172" w:rsidP="00C35E6D">
            <w:pPr>
              <w:pStyle w:val="TAC"/>
              <w:rPr>
                <w:vertAlign w:val="superscript"/>
                <w:lang w:eastAsia="zh-CN"/>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2</w:t>
            </w:r>
          </w:p>
          <w:p w14:paraId="0EB91480" w14:textId="77777777" w:rsidR="00374172" w:rsidRPr="00E062F1" w:rsidRDefault="00374172" w:rsidP="00C35E6D">
            <w:pPr>
              <w:pStyle w:val="TAC"/>
              <w:rPr>
                <w:lang w:eastAsia="zh-CN"/>
              </w:rPr>
            </w:pPr>
            <w:r w:rsidRPr="00E062F1">
              <w:t>DC_</w:t>
            </w:r>
            <w:r w:rsidRPr="00E062F1">
              <w:rPr>
                <w:lang w:eastAsia="zh-CN"/>
              </w:rPr>
              <w:t>66</w:t>
            </w:r>
            <w:r w:rsidRPr="00E062F1">
              <w:t>A_n78A</w:t>
            </w:r>
          </w:p>
        </w:tc>
      </w:tr>
      <w:tr w:rsidR="00374172" w:rsidRPr="00E062F1" w14:paraId="6F721B62"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6F6067" w14:textId="77777777" w:rsidR="00374172" w:rsidRPr="00E062F1" w:rsidRDefault="00374172" w:rsidP="00C35E6D">
            <w:pPr>
              <w:pStyle w:val="TAC"/>
              <w:rPr>
                <w:lang w:eastAsia="ja-JP"/>
              </w:rPr>
            </w:pPr>
            <w:r w:rsidRPr="00E062F1">
              <w:rPr>
                <w:lang w:eastAsia="fi-FI"/>
              </w:rPr>
              <w:t>DC_66A_(n)12AA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5D22EF4" w14:textId="77777777" w:rsidR="00374172" w:rsidRPr="00E062F1" w:rsidRDefault="00374172" w:rsidP="00C35E6D">
            <w:pPr>
              <w:pStyle w:val="TAC"/>
              <w:rPr>
                <w:lang w:eastAsia="fi-FI"/>
              </w:rPr>
            </w:pPr>
            <w:r w:rsidRPr="00E062F1">
              <w:rPr>
                <w:lang w:eastAsia="fi-FI"/>
              </w:rPr>
              <w:t>DC_66A_n12A</w:t>
            </w:r>
          </w:p>
          <w:p w14:paraId="3B6010D2" w14:textId="77777777" w:rsidR="00374172" w:rsidRPr="00E062F1" w:rsidRDefault="00374172" w:rsidP="00C35E6D">
            <w:pPr>
              <w:pStyle w:val="TAC"/>
              <w:rPr>
                <w:lang w:eastAsia="zh-CN"/>
              </w:rPr>
            </w:pPr>
            <w:r w:rsidRPr="00E062F1">
              <w:rPr>
                <w:lang w:eastAsia="fi-FI"/>
              </w:rPr>
              <w:t>DC_(n)12AA</w:t>
            </w:r>
            <w:r w:rsidRPr="00E062F1">
              <w:rPr>
                <w:vertAlign w:val="superscript"/>
                <w:lang w:eastAsia="fi-FI"/>
              </w:rPr>
              <w:t>2</w:t>
            </w:r>
          </w:p>
        </w:tc>
      </w:tr>
      <w:tr w:rsidR="00374172" w:rsidRPr="00E062F1" w14:paraId="7A9603B7"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91694E" w14:textId="77777777" w:rsidR="00374172" w:rsidRPr="00AA54EC" w:rsidRDefault="00374172" w:rsidP="00C35E6D">
            <w:pPr>
              <w:pStyle w:val="TAC"/>
              <w:rPr>
                <w:lang w:val="fi-FI" w:eastAsia="ja-JP"/>
              </w:rPr>
            </w:pPr>
            <w:r w:rsidRPr="00AA54EC">
              <w:rPr>
                <w:lang w:val="fi-FI" w:eastAsia="ja-JP"/>
              </w:rPr>
              <w:lastRenderedPageBreak/>
              <w:t>DC_66A-(n)71AA</w:t>
            </w:r>
          </w:p>
          <w:p w14:paraId="70817B9F" w14:textId="77777777" w:rsidR="00374172" w:rsidRPr="00AA54EC" w:rsidRDefault="00374172" w:rsidP="00C35E6D">
            <w:pPr>
              <w:pStyle w:val="TAC"/>
              <w:rPr>
                <w:noProof/>
                <w:lang w:val="fi-FI" w:eastAsia="zh-CN"/>
              </w:rPr>
            </w:pPr>
            <w:r w:rsidRPr="00AA54EC">
              <w:rPr>
                <w:lang w:val="fi-FI" w:eastAsia="ja-JP"/>
              </w:rPr>
              <w:t>DC_66</w:t>
            </w:r>
            <w:r w:rsidRPr="00AA54EC">
              <w:rPr>
                <w:lang w:val="fi-FI" w:eastAsia="zh-CN"/>
              </w:rPr>
              <w:t>C-</w:t>
            </w:r>
            <w:r w:rsidRPr="00AA54EC">
              <w:rPr>
                <w:lang w:val="fi-FI" w:eastAsia="ja-JP"/>
              </w:rPr>
              <w:t>(n)71</w:t>
            </w:r>
            <w:r w:rsidRPr="00AA54EC">
              <w:rPr>
                <w:lang w:val="fi-FI" w:eastAsia="zh-CN"/>
              </w:rPr>
              <w:t>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2707BFF" w14:textId="77777777" w:rsidR="00374172" w:rsidRPr="00E062F1" w:rsidRDefault="00374172" w:rsidP="00C35E6D">
            <w:pPr>
              <w:pStyle w:val="TAC"/>
              <w:rPr>
                <w:noProof/>
                <w:lang w:eastAsia="zh-CN"/>
              </w:rPr>
            </w:pPr>
            <w:r w:rsidRPr="00E062F1">
              <w:rPr>
                <w:noProof/>
                <w:lang w:eastAsia="zh-CN"/>
              </w:rPr>
              <w:t>DC_66A_n71A</w:t>
            </w:r>
          </w:p>
          <w:p w14:paraId="2051BB95" w14:textId="77777777" w:rsidR="00374172" w:rsidRPr="00E062F1" w:rsidRDefault="00374172" w:rsidP="00C35E6D">
            <w:pPr>
              <w:pStyle w:val="TAC"/>
              <w:rPr>
                <w:noProof/>
                <w:lang w:eastAsia="zh-CN"/>
              </w:rPr>
            </w:pPr>
            <w:r w:rsidRPr="00E062F1">
              <w:rPr>
                <w:noProof/>
                <w:lang w:eastAsia="zh-CN"/>
              </w:rPr>
              <w:t>DC_(n)71AA</w:t>
            </w:r>
          </w:p>
        </w:tc>
      </w:tr>
      <w:tr w:rsidR="00374172" w:rsidRPr="00E062F1" w14:paraId="74D92354"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197359" w14:textId="77777777" w:rsidR="00374172" w:rsidRPr="00E062F1" w:rsidRDefault="00374172" w:rsidP="00C35E6D">
            <w:pPr>
              <w:pStyle w:val="TAC"/>
              <w:rPr>
                <w:lang w:eastAsia="ko-KR"/>
              </w:rPr>
            </w:pPr>
            <w:r w:rsidRPr="00E062F1">
              <w:rPr>
                <w:lang w:eastAsia="ko-KR"/>
              </w:rPr>
              <w:t>DC_66A_n25A-n41A</w:t>
            </w:r>
          </w:p>
          <w:p w14:paraId="336AFE84" w14:textId="77777777" w:rsidR="00374172" w:rsidRPr="00E062F1" w:rsidRDefault="00374172" w:rsidP="00C35E6D">
            <w:pPr>
              <w:pStyle w:val="TAC"/>
              <w:rPr>
                <w:lang w:eastAsia="ja-JP"/>
              </w:rPr>
            </w:pPr>
            <w:r w:rsidRPr="00E062F1">
              <w:rPr>
                <w:lang w:eastAsia="ko-KR"/>
              </w:rPr>
              <w:t>DC_66A_n25A-n41C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AB2D7FC" w14:textId="77777777" w:rsidR="00374172" w:rsidRPr="00E062F1" w:rsidRDefault="00374172" w:rsidP="00C35E6D">
            <w:pPr>
              <w:pStyle w:val="TAC"/>
              <w:rPr>
                <w:rFonts w:eastAsia="Malgun Gothic"/>
                <w:szCs w:val="18"/>
                <w:lang w:eastAsia="ko-KR"/>
              </w:rPr>
            </w:pPr>
            <w:r w:rsidRPr="00E062F1">
              <w:rPr>
                <w:rFonts w:eastAsia="Malgun Gothic"/>
                <w:szCs w:val="18"/>
                <w:lang w:eastAsia="ko-KR"/>
              </w:rPr>
              <w:t>DC_66A_n25A</w:t>
            </w:r>
          </w:p>
          <w:p w14:paraId="2A14A3B5" w14:textId="77777777" w:rsidR="00374172" w:rsidRPr="00E062F1" w:rsidRDefault="00374172" w:rsidP="00C35E6D">
            <w:pPr>
              <w:pStyle w:val="TAC"/>
              <w:rPr>
                <w:noProof/>
                <w:lang w:eastAsia="zh-CN"/>
              </w:rPr>
            </w:pPr>
            <w:r w:rsidRPr="00E062F1">
              <w:rPr>
                <w:rFonts w:eastAsia="Malgun Gothic"/>
                <w:szCs w:val="18"/>
                <w:lang w:eastAsia="ko-KR"/>
              </w:rPr>
              <w:t>DC_66A_n41A</w:t>
            </w:r>
          </w:p>
        </w:tc>
      </w:tr>
      <w:tr w:rsidR="00374172" w:rsidRPr="00E062F1" w14:paraId="6043A45E"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2D3FC8" w14:textId="77777777" w:rsidR="00374172" w:rsidRPr="00E062F1" w:rsidRDefault="00374172" w:rsidP="00C35E6D">
            <w:pPr>
              <w:pStyle w:val="TAC"/>
              <w:rPr>
                <w:lang w:eastAsia="ko-KR"/>
              </w:rPr>
            </w:pPr>
            <w:r w:rsidRPr="00E062F1">
              <w:rPr>
                <w:lang w:eastAsia="ko-KR"/>
              </w:rPr>
              <w:t>DC_66A_n25A-n41(2A)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7F4B5A5" w14:textId="77777777" w:rsidR="00374172" w:rsidRPr="00E062F1" w:rsidRDefault="00374172" w:rsidP="00C35E6D">
            <w:pPr>
              <w:pStyle w:val="TAC"/>
              <w:rPr>
                <w:rFonts w:eastAsia="Malgun Gothic"/>
                <w:szCs w:val="18"/>
                <w:lang w:eastAsia="ko-KR"/>
              </w:rPr>
            </w:pPr>
            <w:r w:rsidRPr="00E062F1">
              <w:rPr>
                <w:rFonts w:eastAsia="Malgun Gothic"/>
                <w:szCs w:val="18"/>
                <w:lang w:eastAsia="ko-KR"/>
              </w:rPr>
              <w:t>DC_66A_n25A</w:t>
            </w:r>
          </w:p>
          <w:p w14:paraId="31E95A8D" w14:textId="77777777" w:rsidR="00374172" w:rsidRPr="00E062F1" w:rsidRDefault="00374172" w:rsidP="00C35E6D">
            <w:pPr>
              <w:pStyle w:val="TAC"/>
              <w:rPr>
                <w:rFonts w:eastAsia="Malgun Gothic"/>
                <w:szCs w:val="18"/>
                <w:lang w:eastAsia="ko-KR"/>
              </w:rPr>
            </w:pPr>
            <w:r w:rsidRPr="00E062F1">
              <w:rPr>
                <w:rFonts w:eastAsia="Malgun Gothic"/>
                <w:szCs w:val="18"/>
                <w:lang w:eastAsia="ko-KR"/>
              </w:rPr>
              <w:t>DC_66A_n41A</w:t>
            </w:r>
          </w:p>
        </w:tc>
      </w:tr>
      <w:tr w:rsidR="00374172" w:rsidRPr="00E062F1" w14:paraId="11A49BC0"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059F7D" w14:textId="77777777" w:rsidR="00374172" w:rsidRPr="00E062F1" w:rsidRDefault="00374172" w:rsidP="00C35E6D">
            <w:pPr>
              <w:pStyle w:val="TAC"/>
              <w:rPr>
                <w:rFonts w:eastAsia="Malgun Gothic" w:cs="Malgun Gothic"/>
                <w:lang w:eastAsia="ko-KR"/>
              </w:rPr>
            </w:pPr>
            <w:r w:rsidRPr="00E062F1">
              <w:rPr>
                <w:rFonts w:eastAsia="Malgun Gothic" w:cs="Malgun Gothic"/>
                <w:lang w:eastAsia="ko-KR"/>
              </w:rPr>
              <w:t>DC_66A_n41A-n71A</w:t>
            </w:r>
          </w:p>
          <w:p w14:paraId="58C4431E" w14:textId="77777777" w:rsidR="00374172" w:rsidRPr="00E062F1" w:rsidRDefault="00374172" w:rsidP="00C35E6D">
            <w:pPr>
              <w:pStyle w:val="TAC"/>
              <w:rPr>
                <w:rFonts w:eastAsiaTheme="minorEastAsia"/>
                <w:lang w:eastAsia="ko-KR"/>
              </w:rPr>
            </w:pPr>
            <w:r w:rsidRPr="00E062F1">
              <w:rPr>
                <w:rFonts w:eastAsia="Malgun Gothic" w:cs="Malgun Gothic"/>
                <w:lang w:eastAsia="ko-KR"/>
              </w:rPr>
              <w:t>DC_66A_n41C-n71A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C4FC563" w14:textId="77777777" w:rsidR="00374172" w:rsidRPr="00E062F1" w:rsidRDefault="00374172" w:rsidP="00C35E6D">
            <w:pPr>
              <w:pStyle w:val="TAC"/>
              <w:rPr>
                <w:rFonts w:eastAsia="Malgun Gothic"/>
                <w:lang w:eastAsia="ko-KR"/>
              </w:rPr>
            </w:pPr>
            <w:r w:rsidRPr="00E062F1">
              <w:rPr>
                <w:rFonts w:eastAsia="Malgun Gothic"/>
                <w:lang w:eastAsia="ko-KR"/>
              </w:rPr>
              <w:t>DC_66A_n41A</w:t>
            </w:r>
          </w:p>
          <w:p w14:paraId="1B5471F6" w14:textId="77777777" w:rsidR="00374172" w:rsidRPr="00E062F1" w:rsidRDefault="00374172" w:rsidP="00C35E6D">
            <w:pPr>
              <w:pStyle w:val="TAC"/>
              <w:rPr>
                <w:rFonts w:eastAsia="Malgun Gothic"/>
                <w:szCs w:val="18"/>
                <w:lang w:eastAsia="ko-KR"/>
              </w:rPr>
            </w:pPr>
            <w:r w:rsidRPr="00E062F1">
              <w:rPr>
                <w:rFonts w:eastAsia="Malgun Gothic"/>
                <w:lang w:eastAsia="ko-KR"/>
              </w:rPr>
              <w:t>DC_66A_n71A</w:t>
            </w:r>
          </w:p>
        </w:tc>
      </w:tr>
      <w:tr w:rsidR="00374172" w:rsidRPr="00E062F1" w14:paraId="70A66594"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F7BCC2" w14:textId="77777777" w:rsidR="00374172" w:rsidRPr="00E062F1" w:rsidRDefault="00374172" w:rsidP="00C35E6D">
            <w:pPr>
              <w:pStyle w:val="TAC"/>
              <w:rPr>
                <w:rFonts w:eastAsia="Malgun Gothic" w:cs="Malgun Gothic"/>
                <w:lang w:eastAsia="ko-KR"/>
              </w:rPr>
            </w:pPr>
            <w:r w:rsidRPr="00E062F1">
              <w:rPr>
                <w:rFonts w:eastAsia="Malgun Gothic" w:cs="Malgun Gothic"/>
                <w:lang w:eastAsia="ko-KR"/>
              </w:rPr>
              <w:t>DC_66A_n41(2A)-n71A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5115E88" w14:textId="77777777" w:rsidR="00374172" w:rsidRPr="00E062F1" w:rsidRDefault="00374172" w:rsidP="00C35E6D">
            <w:pPr>
              <w:pStyle w:val="TAC"/>
              <w:rPr>
                <w:rFonts w:eastAsia="Malgun Gothic"/>
                <w:lang w:eastAsia="ko-KR"/>
              </w:rPr>
            </w:pPr>
            <w:r w:rsidRPr="00E062F1">
              <w:rPr>
                <w:rFonts w:eastAsia="Malgun Gothic"/>
                <w:lang w:eastAsia="ko-KR"/>
              </w:rPr>
              <w:t>DC_66A_n41A</w:t>
            </w:r>
          </w:p>
          <w:p w14:paraId="26644B38" w14:textId="77777777" w:rsidR="00374172" w:rsidRPr="00E062F1" w:rsidRDefault="00374172" w:rsidP="00C35E6D">
            <w:pPr>
              <w:pStyle w:val="TAC"/>
              <w:rPr>
                <w:rFonts w:eastAsia="Malgun Gothic"/>
                <w:lang w:eastAsia="ko-KR"/>
              </w:rPr>
            </w:pPr>
            <w:r w:rsidRPr="00E062F1">
              <w:rPr>
                <w:rFonts w:eastAsia="Malgun Gothic"/>
                <w:lang w:eastAsia="ko-KR"/>
              </w:rPr>
              <w:t>DC_66A_n71A</w:t>
            </w:r>
          </w:p>
        </w:tc>
      </w:tr>
      <w:tr w:rsidR="00374172" w:rsidRPr="00E062F1" w14:paraId="005BD3BB"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93CE7C" w14:textId="77777777" w:rsidR="00374172" w:rsidRPr="00E062F1" w:rsidRDefault="00374172" w:rsidP="00C35E6D">
            <w:pPr>
              <w:pStyle w:val="TAC"/>
              <w:rPr>
                <w:rFonts w:eastAsia="Malgun Gothic" w:cs="Malgun Gothic"/>
                <w:lang w:eastAsia="ko-KR"/>
              </w:rPr>
            </w:pPr>
            <w:r w:rsidRPr="00E062F1">
              <w:rPr>
                <w:lang w:eastAsia="ja-JP"/>
              </w:rPr>
              <w:t>DC_66A-71A_n38A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3653E4B" w14:textId="77777777" w:rsidR="00374172" w:rsidRPr="00E062F1" w:rsidRDefault="00374172" w:rsidP="00C35E6D">
            <w:pPr>
              <w:pStyle w:val="TAC"/>
              <w:rPr>
                <w:lang w:eastAsia="ja-JP"/>
              </w:rPr>
            </w:pPr>
            <w:r w:rsidRPr="00E062F1">
              <w:rPr>
                <w:lang w:eastAsia="ja-JP"/>
              </w:rPr>
              <w:t>DC_71A_n38A</w:t>
            </w:r>
          </w:p>
          <w:p w14:paraId="6E139584" w14:textId="77777777" w:rsidR="00374172" w:rsidRPr="00E062F1" w:rsidRDefault="00374172" w:rsidP="00C35E6D">
            <w:pPr>
              <w:pStyle w:val="TAC"/>
              <w:rPr>
                <w:rFonts w:eastAsia="Malgun Gothic"/>
                <w:lang w:eastAsia="ko-KR"/>
              </w:rPr>
            </w:pPr>
            <w:r w:rsidRPr="00E062F1">
              <w:rPr>
                <w:lang w:eastAsia="ja-JP"/>
              </w:rPr>
              <w:t>DC_66A_n38A</w:t>
            </w:r>
          </w:p>
        </w:tc>
      </w:tr>
      <w:tr w:rsidR="00374172" w:rsidRPr="00E062F1" w14:paraId="7CF05C31"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DD65A44" w14:textId="77777777" w:rsidR="00374172" w:rsidRPr="00E062F1" w:rsidRDefault="00374172" w:rsidP="00C35E6D">
            <w:pPr>
              <w:pStyle w:val="TAC"/>
              <w:rPr>
                <w:rFonts w:eastAsia="Malgun Gothic" w:cs="Malgun Gothic"/>
                <w:lang w:eastAsia="ko-KR"/>
              </w:rPr>
            </w:pPr>
            <w:r w:rsidRPr="00E062F1">
              <w:rPr>
                <w:lang w:eastAsia="ja-JP"/>
              </w:rPr>
              <w:t>DC_66A-71A_n66A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351B86D" w14:textId="77777777" w:rsidR="00374172" w:rsidRPr="00E062F1" w:rsidRDefault="00374172" w:rsidP="00C35E6D">
            <w:pPr>
              <w:pStyle w:val="TAC"/>
              <w:rPr>
                <w:lang w:eastAsia="ja-JP"/>
              </w:rPr>
            </w:pPr>
            <w:r w:rsidRPr="00E062F1">
              <w:rPr>
                <w:lang w:eastAsia="ja-JP"/>
              </w:rPr>
              <w:t>DC_71A_n66A</w:t>
            </w:r>
          </w:p>
          <w:p w14:paraId="711CE7AA" w14:textId="77777777" w:rsidR="00374172" w:rsidRPr="00E062F1" w:rsidRDefault="00374172" w:rsidP="00C35E6D">
            <w:pPr>
              <w:pStyle w:val="TAC"/>
              <w:rPr>
                <w:rFonts w:eastAsia="Malgun Gothic"/>
                <w:lang w:eastAsia="ko-KR"/>
              </w:rPr>
            </w:pPr>
            <w:r w:rsidRPr="00E062F1">
              <w:rPr>
                <w:lang w:eastAsia="ja-JP"/>
              </w:rPr>
              <w:t>DC_66A_n66A</w:t>
            </w:r>
            <w:r w:rsidRPr="00E062F1">
              <w:rPr>
                <w:vertAlign w:val="superscript"/>
                <w:lang w:eastAsia="fi-FI"/>
              </w:rPr>
              <w:t>2</w:t>
            </w:r>
          </w:p>
        </w:tc>
      </w:tr>
      <w:tr w:rsidR="00374172" w:rsidRPr="00E062F1" w14:paraId="618A2FB4"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0DC940" w14:textId="77777777" w:rsidR="00374172" w:rsidRPr="00E062F1" w:rsidRDefault="00374172" w:rsidP="00C35E6D">
            <w:pPr>
              <w:pStyle w:val="TAC"/>
              <w:rPr>
                <w:rFonts w:eastAsia="Malgun Gothic" w:cs="Malgun Gothic"/>
                <w:lang w:eastAsia="ko-KR"/>
              </w:rPr>
            </w:pPr>
            <w:r w:rsidRPr="00E062F1">
              <w:rPr>
                <w:lang w:eastAsia="ja-JP"/>
              </w:rPr>
              <w:t>DC_66A-71A_n78A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7EE630F" w14:textId="77777777" w:rsidR="00374172" w:rsidRPr="00E062F1" w:rsidRDefault="00374172" w:rsidP="00C35E6D">
            <w:pPr>
              <w:pStyle w:val="TAC"/>
              <w:rPr>
                <w:lang w:eastAsia="ja-JP"/>
              </w:rPr>
            </w:pPr>
            <w:r w:rsidRPr="00E062F1">
              <w:rPr>
                <w:lang w:eastAsia="ja-JP"/>
              </w:rPr>
              <w:t>DC_71A_n78A</w:t>
            </w:r>
          </w:p>
          <w:p w14:paraId="7F5B02DF" w14:textId="77777777" w:rsidR="00374172" w:rsidRPr="00E062F1" w:rsidRDefault="00374172" w:rsidP="00C35E6D">
            <w:pPr>
              <w:pStyle w:val="TAC"/>
              <w:rPr>
                <w:rFonts w:eastAsia="Malgun Gothic"/>
                <w:lang w:eastAsia="ko-KR"/>
              </w:rPr>
            </w:pPr>
            <w:r w:rsidRPr="00E062F1">
              <w:rPr>
                <w:lang w:eastAsia="ja-JP"/>
              </w:rPr>
              <w:t>DC_66A_n78A</w:t>
            </w:r>
          </w:p>
        </w:tc>
      </w:tr>
      <w:tr w:rsidR="00374172" w:rsidRPr="00E062F1" w14:paraId="7E843B31" w14:textId="77777777" w:rsidTr="00C35E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54EEA0" w14:textId="77777777" w:rsidR="00374172" w:rsidRPr="00E062F1" w:rsidRDefault="00374172" w:rsidP="00C35E6D">
            <w:pPr>
              <w:pStyle w:val="TAC"/>
              <w:rPr>
                <w:noProof/>
                <w:vertAlign w:val="superscript"/>
                <w:lang w:eastAsia="zh-CN"/>
              </w:rPr>
            </w:pPr>
            <w:r w:rsidRPr="00E062F1">
              <w:t>DC_</w:t>
            </w:r>
            <w:r w:rsidRPr="00E062F1">
              <w:rPr>
                <w:lang w:eastAsia="zh-CN"/>
              </w:rPr>
              <w:t>66A</w:t>
            </w:r>
            <w:r w:rsidRPr="00E062F1">
              <w:t>_SUL_n78</w:t>
            </w:r>
            <w:r w:rsidRPr="00E062F1">
              <w:rPr>
                <w:lang w:eastAsia="zh-CN"/>
              </w:rPr>
              <w:t>A</w:t>
            </w:r>
            <w:r w:rsidRPr="00E062F1">
              <w:t>-n86</w:t>
            </w:r>
            <w:r w:rsidRPr="00E062F1">
              <w:rPr>
                <w:lang w:eastAsia="zh-CN"/>
              </w:rPr>
              <w:t>A</w:t>
            </w:r>
            <w:r w:rsidRPr="00E062F1">
              <w:rPr>
                <w:noProof/>
                <w:vertAlign w:val="superscript"/>
                <w:lang w:eastAsia="zh-CN"/>
              </w:rPr>
              <w:t>5</w:t>
            </w:r>
          </w:p>
          <w:p w14:paraId="0E5328A0" w14:textId="77777777" w:rsidR="00374172" w:rsidRPr="00E062F1" w:rsidRDefault="00374172" w:rsidP="00C35E6D">
            <w:pPr>
              <w:pStyle w:val="TAC"/>
              <w:rPr>
                <w:noProof/>
                <w:lang w:eastAsia="zh-CN"/>
              </w:rPr>
            </w:pPr>
            <w:r w:rsidRPr="00E062F1">
              <w:t>DC_</w:t>
            </w:r>
            <w:r w:rsidRPr="00E062F1">
              <w:rPr>
                <w:lang w:eastAsia="zh-CN"/>
              </w:rPr>
              <w:t>66A</w:t>
            </w:r>
            <w:r w:rsidRPr="00E062F1">
              <w:t>_SUL_n78</w:t>
            </w:r>
            <w:r>
              <w:t>(2</w:t>
            </w:r>
            <w:r w:rsidRPr="00E062F1">
              <w:rPr>
                <w:lang w:eastAsia="zh-CN"/>
              </w:rPr>
              <w:t>A</w:t>
            </w:r>
            <w:r>
              <w:rPr>
                <w:lang w:eastAsia="zh-CN"/>
              </w:rPr>
              <w:t>)</w:t>
            </w:r>
            <w:r w:rsidRPr="00E062F1">
              <w:t>-n86</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14:paraId="274A33F4" w14:textId="77777777" w:rsidR="00374172" w:rsidRPr="00E062F1" w:rsidRDefault="00374172" w:rsidP="00C35E6D">
            <w:pPr>
              <w:pStyle w:val="TAC"/>
              <w:rPr>
                <w:lang w:eastAsia="zh-CN"/>
              </w:rPr>
            </w:pPr>
            <w:r w:rsidRPr="00E062F1">
              <w:rPr>
                <w:lang w:eastAsia="zh-CN"/>
              </w:rPr>
              <w:t>DC_66A_n78A</w:t>
            </w:r>
          </w:p>
          <w:p w14:paraId="64B7E976" w14:textId="77777777" w:rsidR="00374172" w:rsidRPr="00E062F1" w:rsidRDefault="00374172" w:rsidP="00C35E6D">
            <w:pPr>
              <w:pStyle w:val="TAC"/>
              <w:rPr>
                <w:lang w:eastAsia="zh-CN"/>
              </w:rPr>
            </w:pPr>
            <w:r w:rsidRPr="00E062F1">
              <w:rPr>
                <w:lang w:eastAsia="zh-CN"/>
              </w:rPr>
              <w:t>DC_66A_n86A_ULSUP-TDM_n78A</w:t>
            </w:r>
          </w:p>
        </w:tc>
      </w:tr>
      <w:tr w:rsidR="00374172" w:rsidRPr="00E062F1" w14:paraId="75B2BA3B" w14:textId="77777777" w:rsidTr="00C35E6D">
        <w:trPr>
          <w:trHeight w:val="288"/>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31DFB326" w14:textId="77777777" w:rsidR="00374172" w:rsidRPr="00E062F1" w:rsidRDefault="00374172" w:rsidP="00C35E6D">
            <w:pPr>
              <w:pStyle w:val="TAN"/>
              <w:keepNext w:val="0"/>
            </w:pPr>
            <w:r w:rsidRPr="00E062F1">
              <w:t>NOTE 1:</w:t>
            </w:r>
            <w:r w:rsidRPr="00E062F1">
              <w:tab/>
              <w:t>Uplink EN-DC configurations are the configurations supported by the present release of specifications.</w:t>
            </w:r>
          </w:p>
          <w:p w14:paraId="6DE88574" w14:textId="77777777" w:rsidR="00374172" w:rsidRPr="00E062F1" w:rsidRDefault="00374172" w:rsidP="00C35E6D">
            <w:pPr>
              <w:pStyle w:val="TAN"/>
              <w:keepNext w:val="0"/>
              <w:rPr>
                <w:rFonts w:eastAsia="PMingLiU" w:cs="Arial"/>
                <w:lang w:eastAsia="zh-TW"/>
              </w:rPr>
            </w:pPr>
            <w:r w:rsidRPr="00E062F1">
              <w:rPr>
                <w:rFonts w:eastAsia="PMingLiU"/>
                <w:lang w:eastAsia="zh-TW"/>
              </w:rPr>
              <w:t>NOTE 2:</w:t>
            </w:r>
            <w:r w:rsidRPr="00E062F1">
              <w:tab/>
            </w:r>
            <w:r w:rsidRPr="00E062F1">
              <w:rPr>
                <w:rFonts w:eastAsia="PMingLiU" w:cs="Arial"/>
                <w:lang w:eastAsia="zh-TW"/>
              </w:rPr>
              <w:t>Only single switched UL is supported</w:t>
            </w:r>
          </w:p>
          <w:p w14:paraId="0C54AC61" w14:textId="77777777" w:rsidR="00374172" w:rsidRPr="00E062F1" w:rsidRDefault="00374172" w:rsidP="00C35E6D">
            <w:pPr>
              <w:pStyle w:val="TAN"/>
              <w:keepNext w:val="0"/>
              <w:rPr>
                <w:rFonts w:cs="Arial"/>
                <w:szCs w:val="18"/>
              </w:rPr>
            </w:pPr>
            <w:r w:rsidRPr="00E062F1">
              <w:rPr>
                <w:rFonts w:cs="Arial"/>
                <w:szCs w:val="18"/>
              </w:rPr>
              <w:t>N</w:t>
            </w:r>
            <w:r w:rsidRPr="00E062F1">
              <w:rPr>
                <w:rFonts w:cs="Arial"/>
                <w:szCs w:val="18"/>
                <w:lang w:eastAsia="zh-CN"/>
              </w:rPr>
              <w:t xml:space="preserve">OTE </w:t>
            </w:r>
            <w:r w:rsidRPr="00E062F1">
              <w:rPr>
                <w:rFonts w:cs="Arial"/>
                <w:szCs w:val="18"/>
              </w:rPr>
              <w:t>3:</w:t>
            </w:r>
            <w:r w:rsidRPr="00E062F1">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062F1">
              <w:rPr>
                <w:rFonts w:cs="Arial"/>
                <w:szCs w:val="18"/>
              </w:rPr>
              <w:t>Pcell</w:t>
            </w:r>
            <w:proofErr w:type="spellEnd"/>
            <w:r w:rsidRPr="00E062F1">
              <w:rPr>
                <w:rFonts w:cs="Arial"/>
                <w:szCs w:val="18"/>
              </w:rPr>
              <w:t>.</w:t>
            </w:r>
          </w:p>
          <w:p w14:paraId="2765B4D2" w14:textId="77777777" w:rsidR="00374172" w:rsidRPr="00E062F1" w:rsidRDefault="00374172" w:rsidP="00C35E6D">
            <w:pPr>
              <w:pStyle w:val="TAN"/>
              <w:keepNext w:val="0"/>
              <w:rPr>
                <w:rFonts w:cs="Arial"/>
                <w:szCs w:val="18"/>
                <w:lang w:eastAsia="fi-FI"/>
              </w:rPr>
            </w:pPr>
            <w:r w:rsidRPr="00E062F1">
              <w:rPr>
                <w:rFonts w:cs="Arial"/>
                <w:szCs w:val="18"/>
                <w:lang w:eastAsia="fi-FI"/>
              </w:rPr>
              <w:t>NOTE 4:</w:t>
            </w:r>
            <w:r w:rsidRPr="00E062F1">
              <w:rPr>
                <w:rFonts w:cs="Arial"/>
                <w:szCs w:val="18"/>
                <w:lang w:eastAsia="fi-FI"/>
              </w:rPr>
              <w:tab/>
              <w:t>If a UE is configured with both NR UL and NR SUL carriers in a cell, the switching time between NR UL carrier and NR SUL carrier can be up to 140us and placed in SUL resources.</w:t>
            </w:r>
          </w:p>
          <w:p w14:paraId="03D69CE2" w14:textId="77777777" w:rsidR="00374172" w:rsidRPr="00E062F1" w:rsidRDefault="00374172" w:rsidP="00C35E6D">
            <w:pPr>
              <w:pStyle w:val="TAN"/>
              <w:keepNext w:val="0"/>
              <w:rPr>
                <w:rFonts w:cs="Arial"/>
                <w:szCs w:val="18"/>
                <w:lang w:eastAsia="fi-FI"/>
              </w:rPr>
            </w:pPr>
            <w:r w:rsidRPr="00E062F1">
              <w:rPr>
                <w:rFonts w:cs="Arial"/>
                <w:szCs w:val="18"/>
                <w:lang w:eastAsia="fi-FI"/>
              </w:rPr>
              <w:t>NOTE 5:</w:t>
            </w:r>
            <w:r w:rsidRPr="00E062F1">
              <w:rPr>
                <w:rFonts w:cs="Arial"/>
                <w:szCs w:val="18"/>
                <w:lang w:eastAsia="fi-FI"/>
              </w:rPr>
              <w:tab/>
              <w:t>Applicable for UE supporting inter-band EN-DC with mandatory simultaneous Rx/Tx capability</w:t>
            </w:r>
          </w:p>
          <w:p w14:paraId="5B4D2D3E" w14:textId="77777777" w:rsidR="00374172" w:rsidRPr="00E062F1" w:rsidRDefault="00374172" w:rsidP="00C35E6D">
            <w:pPr>
              <w:pStyle w:val="TAN"/>
              <w:keepNext w:val="0"/>
              <w:rPr>
                <w:rFonts w:cs="Arial"/>
                <w:szCs w:val="18"/>
                <w:lang w:eastAsia="fi-FI"/>
              </w:rPr>
            </w:pPr>
            <w:r w:rsidRPr="00E062F1">
              <w:rPr>
                <w:rFonts w:cs="Arial"/>
                <w:szCs w:val="18"/>
                <w:lang w:eastAsia="fi-FI"/>
              </w:rPr>
              <w:t>NOTE 6:</w:t>
            </w:r>
            <w:r w:rsidRPr="00E062F1">
              <w:rPr>
                <w:rFonts w:cs="Arial"/>
                <w:szCs w:val="18"/>
                <w:lang w:eastAsia="fi-FI"/>
              </w:rPr>
              <w:tab/>
              <w:t>The frequency range in band n28 is restricted for this band combination to 703-733 MHz for the UL and 758 – 788 MHz for the DL.</w:t>
            </w:r>
          </w:p>
          <w:p w14:paraId="3ACD84A2" w14:textId="77777777" w:rsidR="00374172" w:rsidRPr="00E062F1" w:rsidRDefault="00374172" w:rsidP="00C35E6D">
            <w:pPr>
              <w:pStyle w:val="TAN"/>
              <w:rPr>
                <w:rFonts w:eastAsia="PMingLiU" w:cs="Arial"/>
                <w:lang w:eastAsia="zh-TW"/>
              </w:rPr>
            </w:pPr>
            <w:r w:rsidRPr="00E062F1">
              <w:rPr>
                <w:rFonts w:eastAsia="PMingLiU"/>
                <w:lang w:eastAsia="zh-TW"/>
              </w:rPr>
              <w:t>NOTE 7:</w:t>
            </w:r>
            <w:r w:rsidRPr="00E062F1">
              <w:tab/>
              <w:t>Void.</w:t>
            </w:r>
          </w:p>
          <w:p w14:paraId="7965FDE9" w14:textId="77777777" w:rsidR="00374172" w:rsidRPr="00E062F1" w:rsidRDefault="00374172" w:rsidP="00C35E6D">
            <w:pPr>
              <w:keepNext/>
              <w:keepLines/>
              <w:spacing w:after="0"/>
              <w:ind w:left="851" w:hanging="851"/>
              <w:rPr>
                <w:rFonts w:ascii="Arial" w:eastAsia="PMingLiU" w:hAnsi="Arial" w:cs="Arial"/>
                <w:sz w:val="18"/>
                <w:lang w:eastAsia="zh-TW"/>
              </w:rPr>
            </w:pPr>
            <w:r w:rsidRPr="00E062F1">
              <w:rPr>
                <w:rFonts w:ascii="Arial" w:eastAsia="PMingLiU" w:hAnsi="Arial" w:cs="Arial"/>
                <w:sz w:val="18"/>
                <w:lang w:eastAsia="zh-TW"/>
              </w:rPr>
              <w:t>NOTE 8:</w:t>
            </w:r>
            <w:r w:rsidRPr="00E062F1">
              <w:rPr>
                <w:rFonts w:ascii="Arial" w:eastAsia="PMingLiU" w:hAnsi="Arial" w:cs="Arial"/>
                <w:sz w:val="18"/>
                <w:lang w:eastAsia="zh-TW"/>
              </w:rPr>
              <w:tab/>
              <w:t>UL carrier shall be supported in Band 2 only. Power imbalance between downlink carriers on Band 7 and Band 38 is assumed to be within 6dB.</w:t>
            </w:r>
          </w:p>
          <w:p w14:paraId="58CAC349" w14:textId="77777777" w:rsidR="00374172" w:rsidRPr="00E062F1" w:rsidRDefault="00374172" w:rsidP="00C35E6D">
            <w:pPr>
              <w:pStyle w:val="TAN"/>
              <w:keepNext w:val="0"/>
              <w:rPr>
                <w:rFonts w:cs="Arial"/>
                <w:szCs w:val="18"/>
                <w:lang w:eastAsia="fi-FI"/>
              </w:rPr>
            </w:pPr>
            <w:r w:rsidRPr="00E062F1">
              <w:rPr>
                <w:rFonts w:eastAsia="PMingLiU" w:cs="Arial"/>
                <w:lang w:eastAsia="zh-TW"/>
              </w:rPr>
              <w:t>NOTE 9:</w:t>
            </w:r>
            <w:r w:rsidRPr="00E062F1">
              <w:rPr>
                <w:rFonts w:eastAsia="PMingLiU" w:cs="Arial"/>
                <w:lang w:eastAsia="zh-TW"/>
              </w:rPr>
              <w:tab/>
              <w:t>UL carrier shall be supported in Band 66 only. Power imbalance between downlink carriers on Band 7 and Band 38 is assumed to be within 6dB.</w:t>
            </w:r>
          </w:p>
        </w:tc>
      </w:tr>
    </w:tbl>
    <w:p w14:paraId="649F6D28" w14:textId="77777777" w:rsidR="00374172" w:rsidRPr="00E062F1" w:rsidRDefault="00374172" w:rsidP="00374172"/>
    <w:p w14:paraId="532B7DF5" w14:textId="77777777" w:rsidR="00374172" w:rsidRPr="00E062F1" w:rsidRDefault="00374172" w:rsidP="00374172">
      <w:pPr>
        <w:pStyle w:val="Heading4"/>
      </w:pPr>
      <w:bookmarkStart w:id="63" w:name="_Toc21351524"/>
      <w:bookmarkStart w:id="64" w:name="_Toc29807106"/>
      <w:bookmarkStart w:id="65" w:name="_Toc36648820"/>
      <w:bookmarkStart w:id="66" w:name="_Toc36651545"/>
      <w:bookmarkStart w:id="67" w:name="_Toc37256479"/>
      <w:bookmarkStart w:id="68" w:name="_Toc37256820"/>
      <w:bookmarkStart w:id="69" w:name="_Toc45890517"/>
      <w:bookmarkStart w:id="70" w:name="_Toc45891741"/>
      <w:bookmarkStart w:id="71" w:name="_Toc45892151"/>
      <w:bookmarkStart w:id="72" w:name="_Toc45892561"/>
      <w:bookmarkStart w:id="73" w:name="_Toc52352974"/>
      <w:bookmarkStart w:id="74" w:name="_Toc53174797"/>
      <w:r w:rsidRPr="00E062F1">
        <w:t>5.5B.4.3</w:t>
      </w:r>
      <w:r w:rsidRPr="00E062F1">
        <w:tab/>
        <w:t xml:space="preserve">Inter-band EN-DC configurations </w:t>
      </w:r>
      <w:r w:rsidRPr="00E062F1">
        <w:rPr>
          <w:lang w:eastAsia="zh-CN"/>
        </w:rPr>
        <w:t xml:space="preserve">within FR1 </w:t>
      </w:r>
      <w:r w:rsidRPr="00E062F1">
        <w:t>(four bands)</w:t>
      </w:r>
      <w:bookmarkEnd w:id="63"/>
      <w:bookmarkEnd w:id="64"/>
      <w:bookmarkEnd w:id="65"/>
      <w:bookmarkEnd w:id="66"/>
      <w:bookmarkEnd w:id="67"/>
      <w:bookmarkEnd w:id="68"/>
      <w:bookmarkEnd w:id="69"/>
      <w:bookmarkEnd w:id="70"/>
      <w:bookmarkEnd w:id="71"/>
      <w:bookmarkEnd w:id="72"/>
      <w:bookmarkEnd w:id="73"/>
      <w:bookmarkEnd w:id="74"/>
    </w:p>
    <w:p w14:paraId="468C0575" w14:textId="77777777" w:rsidR="00374172" w:rsidRPr="00E062F1" w:rsidRDefault="00374172" w:rsidP="00374172">
      <w:pPr>
        <w:pStyle w:val="TH"/>
      </w:pPr>
      <w:r w:rsidRPr="00E062F1">
        <w:t xml:space="preserve">Table 5.5B.4.3-1: Inter-band EN-DC configurations </w:t>
      </w:r>
      <w:r w:rsidRPr="00E062F1">
        <w:rPr>
          <w:lang w:eastAsia="zh-CN"/>
        </w:rPr>
        <w:t xml:space="preserve">within FR1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374172" w:rsidRPr="00E062F1" w14:paraId="2B8CB052" w14:textId="77777777" w:rsidTr="00C35E6D">
        <w:trPr>
          <w:trHeight w:val="105"/>
          <w:tblHeader/>
          <w:jc w:val="center"/>
        </w:trPr>
        <w:tc>
          <w:tcPr>
            <w:tcW w:w="3461" w:type="dxa"/>
            <w:shd w:val="clear" w:color="auto" w:fill="auto"/>
            <w:vAlign w:val="center"/>
            <w:hideMark/>
          </w:tcPr>
          <w:p w14:paraId="04BA3119" w14:textId="77777777" w:rsidR="00374172" w:rsidRPr="00E062F1" w:rsidRDefault="00374172" w:rsidP="00C35E6D">
            <w:pPr>
              <w:pStyle w:val="TAH"/>
              <w:keepNext w:val="0"/>
              <w:rPr>
                <w:lang w:eastAsia="fi-FI"/>
              </w:rPr>
            </w:pPr>
            <w:r w:rsidRPr="00E062F1">
              <w:rPr>
                <w:lang w:eastAsia="fi-FI"/>
              </w:rPr>
              <w:t>EN-DC</w:t>
            </w:r>
          </w:p>
          <w:p w14:paraId="75FA4C84" w14:textId="77777777" w:rsidR="00374172" w:rsidRPr="00E062F1" w:rsidRDefault="00374172" w:rsidP="00C35E6D">
            <w:pPr>
              <w:pStyle w:val="TAH"/>
              <w:keepNext w:val="0"/>
              <w:rPr>
                <w:lang w:eastAsia="fi-FI"/>
              </w:rPr>
            </w:pPr>
            <w:r w:rsidRPr="00E062F1">
              <w:rPr>
                <w:lang w:eastAsia="fi-FI"/>
              </w:rPr>
              <w:t>configuration</w:t>
            </w:r>
          </w:p>
        </w:tc>
        <w:tc>
          <w:tcPr>
            <w:tcW w:w="3514" w:type="dxa"/>
            <w:vAlign w:val="center"/>
          </w:tcPr>
          <w:p w14:paraId="1E566C40" w14:textId="77777777" w:rsidR="00374172" w:rsidRPr="00E062F1" w:rsidRDefault="00374172" w:rsidP="00C35E6D">
            <w:pPr>
              <w:pStyle w:val="TAH"/>
              <w:keepNext w:val="0"/>
              <w:rPr>
                <w:lang w:eastAsia="fi-FI"/>
              </w:rPr>
            </w:pPr>
            <w:r w:rsidRPr="00E062F1">
              <w:rPr>
                <w:lang w:eastAsia="fi-FI"/>
              </w:rPr>
              <w:t>Uplink EN-DC</w:t>
            </w:r>
          </w:p>
          <w:p w14:paraId="7483964F" w14:textId="77777777" w:rsidR="00374172" w:rsidRPr="00E062F1" w:rsidRDefault="00374172" w:rsidP="00C35E6D">
            <w:pPr>
              <w:pStyle w:val="TAH"/>
              <w:keepNext w:val="0"/>
              <w:rPr>
                <w:lang w:eastAsia="fi-FI"/>
              </w:rPr>
            </w:pPr>
            <w:r w:rsidRPr="00E062F1">
              <w:rPr>
                <w:lang w:eastAsia="fi-FI"/>
              </w:rPr>
              <w:t>configuration</w:t>
            </w:r>
          </w:p>
          <w:p w14:paraId="772A4457" w14:textId="77777777" w:rsidR="00374172" w:rsidRPr="00E062F1" w:rsidRDefault="00374172" w:rsidP="00C35E6D">
            <w:pPr>
              <w:pStyle w:val="TAH"/>
              <w:keepNext w:val="0"/>
              <w:rPr>
                <w:lang w:eastAsia="fi-FI"/>
              </w:rPr>
            </w:pPr>
            <w:r w:rsidRPr="00E062F1">
              <w:rPr>
                <w:lang w:eastAsia="fi-FI"/>
              </w:rPr>
              <w:t>(NOTE 1)</w:t>
            </w:r>
          </w:p>
        </w:tc>
      </w:tr>
      <w:tr w:rsidR="00374172" w:rsidRPr="00E062F1" w14:paraId="3A777DDA" w14:textId="77777777" w:rsidTr="00C35E6D">
        <w:trPr>
          <w:trHeight w:val="288"/>
          <w:jc w:val="center"/>
        </w:trPr>
        <w:tc>
          <w:tcPr>
            <w:tcW w:w="3461" w:type="dxa"/>
            <w:shd w:val="clear" w:color="auto" w:fill="auto"/>
            <w:noWrap/>
            <w:vAlign w:val="center"/>
          </w:tcPr>
          <w:p w14:paraId="4F551739" w14:textId="77777777" w:rsidR="00374172" w:rsidRPr="00E062F1" w:rsidRDefault="00374172" w:rsidP="00C35E6D">
            <w:pPr>
              <w:pStyle w:val="TAC"/>
              <w:keepNext w:val="0"/>
              <w:rPr>
                <w:lang w:eastAsia="fi-FI"/>
              </w:rPr>
            </w:pPr>
            <w:r w:rsidRPr="00E062F1">
              <w:rPr>
                <w:lang w:eastAsia="fi-FI"/>
              </w:rPr>
              <w:t>DC_1A-3A-5A_n78A</w:t>
            </w:r>
            <w:r w:rsidRPr="00E062F1">
              <w:rPr>
                <w:vertAlign w:val="superscript"/>
                <w:lang w:eastAsia="fi-FI"/>
              </w:rPr>
              <w:t>2</w:t>
            </w:r>
          </w:p>
        </w:tc>
        <w:tc>
          <w:tcPr>
            <w:tcW w:w="3514" w:type="dxa"/>
          </w:tcPr>
          <w:p w14:paraId="0E68D2F5" w14:textId="77777777" w:rsidR="00374172" w:rsidRPr="00E062F1" w:rsidRDefault="00374172" w:rsidP="00C35E6D">
            <w:pPr>
              <w:pStyle w:val="TAC"/>
              <w:keepNext w:val="0"/>
              <w:rPr>
                <w:lang w:eastAsia="fi-FI"/>
              </w:rPr>
            </w:pPr>
            <w:r w:rsidRPr="00E062F1">
              <w:rPr>
                <w:lang w:eastAsia="fi-FI"/>
              </w:rPr>
              <w:t>DC_1A_n78A</w:t>
            </w:r>
          </w:p>
          <w:p w14:paraId="6671AE09" w14:textId="77777777" w:rsidR="00374172" w:rsidRPr="00E062F1" w:rsidRDefault="00374172" w:rsidP="00C35E6D">
            <w:pPr>
              <w:pStyle w:val="TAC"/>
              <w:keepNext w:val="0"/>
              <w:rPr>
                <w:lang w:eastAsia="fi-FI"/>
              </w:rPr>
            </w:pPr>
            <w:r w:rsidRPr="00E062F1">
              <w:rPr>
                <w:lang w:eastAsia="fi-FI"/>
              </w:rPr>
              <w:t>DC_3A_n78A</w:t>
            </w:r>
          </w:p>
          <w:p w14:paraId="322E6F7B" w14:textId="77777777" w:rsidR="00374172" w:rsidRPr="00E062F1" w:rsidRDefault="00374172" w:rsidP="00C35E6D">
            <w:pPr>
              <w:pStyle w:val="TAC"/>
              <w:keepNext w:val="0"/>
              <w:rPr>
                <w:lang w:eastAsia="fi-FI"/>
              </w:rPr>
            </w:pPr>
            <w:r w:rsidRPr="00E062F1">
              <w:rPr>
                <w:lang w:eastAsia="fi-FI"/>
              </w:rPr>
              <w:t>DC_5A_n78A</w:t>
            </w:r>
          </w:p>
        </w:tc>
      </w:tr>
      <w:tr w:rsidR="00374172" w:rsidRPr="00E062F1" w14:paraId="76B7293F" w14:textId="77777777" w:rsidTr="00C35E6D">
        <w:trPr>
          <w:trHeight w:val="288"/>
          <w:jc w:val="center"/>
        </w:trPr>
        <w:tc>
          <w:tcPr>
            <w:tcW w:w="3461" w:type="dxa"/>
            <w:shd w:val="clear" w:color="auto" w:fill="auto"/>
            <w:noWrap/>
            <w:vAlign w:val="center"/>
          </w:tcPr>
          <w:p w14:paraId="1523E891" w14:textId="77777777" w:rsidR="00374172" w:rsidRPr="00E062F1" w:rsidRDefault="00374172" w:rsidP="00C35E6D">
            <w:pPr>
              <w:pStyle w:val="TAC"/>
              <w:rPr>
                <w:lang w:eastAsia="zh-CN"/>
              </w:rPr>
            </w:pPr>
            <w:r w:rsidRPr="00E062F1">
              <w:rPr>
                <w:lang w:eastAsia="zh-CN"/>
              </w:rPr>
              <w:lastRenderedPageBreak/>
              <w:t>DC_1A-3A_n5A-n78A</w:t>
            </w:r>
          </w:p>
          <w:p w14:paraId="1D9DCA62" w14:textId="77777777" w:rsidR="00374172" w:rsidRPr="00E062F1" w:rsidRDefault="00374172" w:rsidP="00C35E6D">
            <w:pPr>
              <w:pStyle w:val="TAC"/>
              <w:rPr>
                <w:lang w:eastAsia="fi-FI"/>
              </w:rPr>
            </w:pPr>
            <w:r w:rsidRPr="00E062F1">
              <w:rPr>
                <w:lang w:eastAsia="zh-CN"/>
              </w:rPr>
              <w:t>DC_1A-3C_n5A-n78A</w:t>
            </w:r>
          </w:p>
        </w:tc>
        <w:tc>
          <w:tcPr>
            <w:tcW w:w="3514" w:type="dxa"/>
          </w:tcPr>
          <w:p w14:paraId="4969E4EC" w14:textId="77777777" w:rsidR="00374172" w:rsidRPr="00E062F1" w:rsidRDefault="00374172" w:rsidP="00C35E6D">
            <w:pPr>
              <w:pStyle w:val="TAC"/>
              <w:rPr>
                <w:lang w:eastAsia="zh-CN"/>
              </w:rPr>
            </w:pPr>
            <w:r w:rsidRPr="00E062F1">
              <w:rPr>
                <w:lang w:eastAsia="zh-CN"/>
              </w:rPr>
              <w:t>DC_1A_n5A</w:t>
            </w:r>
          </w:p>
          <w:p w14:paraId="7E800AF8" w14:textId="77777777" w:rsidR="00374172" w:rsidRPr="00E062F1" w:rsidRDefault="00374172" w:rsidP="00C35E6D">
            <w:pPr>
              <w:pStyle w:val="TAC"/>
              <w:rPr>
                <w:lang w:eastAsia="zh-CN"/>
              </w:rPr>
            </w:pPr>
            <w:r w:rsidRPr="00E062F1">
              <w:rPr>
                <w:lang w:eastAsia="zh-CN"/>
              </w:rPr>
              <w:t>DC_1A_n78A</w:t>
            </w:r>
          </w:p>
          <w:p w14:paraId="1131D91D" w14:textId="77777777" w:rsidR="00374172" w:rsidRPr="00E062F1" w:rsidRDefault="00374172" w:rsidP="00C35E6D">
            <w:pPr>
              <w:pStyle w:val="TAC"/>
              <w:rPr>
                <w:lang w:eastAsia="zh-CN"/>
              </w:rPr>
            </w:pPr>
            <w:r w:rsidRPr="00E062F1">
              <w:rPr>
                <w:lang w:eastAsia="zh-CN"/>
              </w:rPr>
              <w:t>DC_3A_n5A</w:t>
            </w:r>
          </w:p>
          <w:p w14:paraId="4062DB51" w14:textId="77777777" w:rsidR="00374172" w:rsidRPr="00E062F1" w:rsidRDefault="00374172" w:rsidP="00C35E6D">
            <w:pPr>
              <w:pStyle w:val="TAC"/>
              <w:rPr>
                <w:lang w:eastAsia="zh-CN"/>
              </w:rPr>
            </w:pPr>
            <w:r w:rsidRPr="00E062F1">
              <w:rPr>
                <w:lang w:eastAsia="zh-CN"/>
              </w:rPr>
              <w:t>DC_3A_n78A</w:t>
            </w:r>
          </w:p>
          <w:p w14:paraId="2B848B98" w14:textId="77777777" w:rsidR="00374172" w:rsidRPr="00E062F1" w:rsidRDefault="00374172" w:rsidP="00C35E6D">
            <w:pPr>
              <w:pStyle w:val="TAC"/>
              <w:rPr>
                <w:lang w:eastAsia="zh-CN"/>
              </w:rPr>
            </w:pPr>
            <w:r w:rsidRPr="00E062F1">
              <w:rPr>
                <w:lang w:eastAsia="zh-CN"/>
              </w:rPr>
              <w:t>DC_3C_n5A</w:t>
            </w:r>
          </w:p>
          <w:p w14:paraId="16EBFF8B" w14:textId="77777777" w:rsidR="00374172" w:rsidRPr="00E062F1" w:rsidRDefault="00374172" w:rsidP="00C35E6D">
            <w:pPr>
              <w:pStyle w:val="TAC"/>
              <w:rPr>
                <w:lang w:eastAsia="fi-FI"/>
              </w:rPr>
            </w:pPr>
            <w:r w:rsidRPr="00E062F1">
              <w:rPr>
                <w:lang w:eastAsia="zh-CN"/>
              </w:rPr>
              <w:t>DC_3C_n78A</w:t>
            </w:r>
          </w:p>
        </w:tc>
      </w:tr>
      <w:tr w:rsidR="00374172" w:rsidRPr="00E062F1" w14:paraId="271E50C5" w14:textId="77777777" w:rsidTr="00C35E6D">
        <w:trPr>
          <w:trHeight w:val="288"/>
          <w:jc w:val="center"/>
        </w:trPr>
        <w:tc>
          <w:tcPr>
            <w:tcW w:w="3461" w:type="dxa"/>
            <w:shd w:val="clear" w:color="auto" w:fill="auto"/>
            <w:noWrap/>
            <w:vAlign w:val="center"/>
          </w:tcPr>
          <w:p w14:paraId="6BB6471A" w14:textId="77777777" w:rsidR="00374172" w:rsidRPr="00E062F1" w:rsidRDefault="00374172" w:rsidP="00C35E6D">
            <w:pPr>
              <w:pStyle w:val="TAC"/>
              <w:rPr>
                <w:lang w:eastAsia="fi-FI"/>
              </w:rPr>
            </w:pPr>
            <w:r w:rsidRPr="00E062F1">
              <w:rPr>
                <w:noProof/>
                <w:lang w:eastAsia="zh-CN"/>
              </w:rPr>
              <w:t>DC_1A-3A-5A_n79A</w:t>
            </w:r>
          </w:p>
        </w:tc>
        <w:tc>
          <w:tcPr>
            <w:tcW w:w="3514" w:type="dxa"/>
          </w:tcPr>
          <w:p w14:paraId="4AD29BF8" w14:textId="77777777" w:rsidR="00374172" w:rsidRPr="00E062F1" w:rsidRDefault="00374172" w:rsidP="00C35E6D">
            <w:pPr>
              <w:pStyle w:val="TAC"/>
              <w:rPr>
                <w:noProof/>
                <w:lang w:eastAsia="zh-CN"/>
              </w:rPr>
            </w:pPr>
            <w:r w:rsidRPr="00E062F1">
              <w:rPr>
                <w:noProof/>
                <w:lang w:eastAsia="zh-CN"/>
              </w:rPr>
              <w:t>DC_1A_n79A</w:t>
            </w:r>
          </w:p>
          <w:p w14:paraId="0CB645C0" w14:textId="77777777" w:rsidR="00374172" w:rsidRPr="00E062F1" w:rsidRDefault="00374172" w:rsidP="00C35E6D">
            <w:pPr>
              <w:pStyle w:val="TAC"/>
              <w:rPr>
                <w:noProof/>
                <w:lang w:eastAsia="zh-CN"/>
              </w:rPr>
            </w:pPr>
            <w:r w:rsidRPr="00E062F1">
              <w:rPr>
                <w:noProof/>
                <w:lang w:eastAsia="zh-CN"/>
              </w:rPr>
              <w:t>DC_3A_n79A</w:t>
            </w:r>
          </w:p>
          <w:p w14:paraId="479E8342" w14:textId="77777777" w:rsidR="00374172" w:rsidRPr="00E062F1" w:rsidRDefault="00374172" w:rsidP="00C35E6D">
            <w:pPr>
              <w:pStyle w:val="TAC"/>
              <w:rPr>
                <w:lang w:eastAsia="fi-FI"/>
              </w:rPr>
            </w:pPr>
            <w:r w:rsidRPr="00E062F1">
              <w:rPr>
                <w:noProof/>
                <w:lang w:eastAsia="zh-CN"/>
              </w:rPr>
              <w:t>DC_5A_n79A</w:t>
            </w:r>
          </w:p>
        </w:tc>
      </w:tr>
      <w:tr w:rsidR="00374172" w:rsidRPr="00E062F1" w14:paraId="30DC9119" w14:textId="77777777" w:rsidTr="00C35E6D">
        <w:trPr>
          <w:trHeight w:val="288"/>
          <w:jc w:val="center"/>
        </w:trPr>
        <w:tc>
          <w:tcPr>
            <w:tcW w:w="3461" w:type="dxa"/>
            <w:shd w:val="clear" w:color="auto" w:fill="auto"/>
            <w:noWrap/>
            <w:vAlign w:val="center"/>
          </w:tcPr>
          <w:p w14:paraId="510D6E95" w14:textId="77777777" w:rsidR="00374172" w:rsidRPr="00E062F1" w:rsidRDefault="00374172" w:rsidP="00C35E6D">
            <w:pPr>
              <w:pStyle w:val="TAC"/>
              <w:rPr>
                <w:lang w:eastAsia="fi-FI"/>
              </w:rPr>
            </w:pPr>
            <w:r w:rsidRPr="00E062F1">
              <w:rPr>
                <w:lang w:eastAsia="fi-FI"/>
              </w:rPr>
              <w:t>DC_1A-3A-7A_n5A</w:t>
            </w:r>
          </w:p>
          <w:p w14:paraId="0B581BE1" w14:textId="77777777" w:rsidR="00374172" w:rsidRPr="00E062F1" w:rsidRDefault="00374172" w:rsidP="00C35E6D">
            <w:pPr>
              <w:pStyle w:val="TAC"/>
              <w:rPr>
                <w:lang w:eastAsia="fi-FI"/>
              </w:rPr>
            </w:pPr>
            <w:r w:rsidRPr="00E062F1">
              <w:rPr>
                <w:lang w:eastAsia="fi-FI"/>
              </w:rPr>
              <w:t>DC_1A-3A-7C_n5A</w:t>
            </w:r>
          </w:p>
          <w:p w14:paraId="4E3240BB" w14:textId="77777777" w:rsidR="00374172" w:rsidRPr="00E062F1" w:rsidRDefault="00374172" w:rsidP="00C35E6D">
            <w:pPr>
              <w:pStyle w:val="TAC"/>
              <w:rPr>
                <w:lang w:eastAsia="fi-FI"/>
              </w:rPr>
            </w:pPr>
            <w:r w:rsidRPr="00E062F1">
              <w:rPr>
                <w:lang w:eastAsia="fi-FI"/>
              </w:rPr>
              <w:t>DC_1A-3C-7A_n5A</w:t>
            </w:r>
          </w:p>
          <w:p w14:paraId="78EA3666" w14:textId="77777777" w:rsidR="00374172" w:rsidRPr="00E062F1" w:rsidRDefault="00374172" w:rsidP="00C35E6D">
            <w:pPr>
              <w:pStyle w:val="TAC"/>
              <w:rPr>
                <w:lang w:eastAsia="fi-FI"/>
              </w:rPr>
            </w:pPr>
            <w:r w:rsidRPr="00E062F1">
              <w:rPr>
                <w:lang w:eastAsia="fi-FI"/>
              </w:rPr>
              <w:t>DC_1A-3C-7C_n5A</w:t>
            </w:r>
          </w:p>
        </w:tc>
        <w:tc>
          <w:tcPr>
            <w:tcW w:w="3514" w:type="dxa"/>
          </w:tcPr>
          <w:p w14:paraId="4C35D98B" w14:textId="77777777" w:rsidR="00374172" w:rsidRPr="00E062F1" w:rsidRDefault="00374172" w:rsidP="00C35E6D">
            <w:pPr>
              <w:pStyle w:val="TAC"/>
              <w:rPr>
                <w:lang w:eastAsia="fi-FI"/>
              </w:rPr>
            </w:pPr>
            <w:r w:rsidRPr="00E062F1">
              <w:rPr>
                <w:lang w:eastAsia="fi-FI"/>
              </w:rPr>
              <w:t>DC_1A_n5A</w:t>
            </w:r>
          </w:p>
          <w:p w14:paraId="48E79851" w14:textId="77777777" w:rsidR="00374172" w:rsidRPr="00E062F1" w:rsidRDefault="00374172" w:rsidP="00C35E6D">
            <w:pPr>
              <w:pStyle w:val="TAC"/>
              <w:rPr>
                <w:lang w:eastAsia="fi-FI"/>
              </w:rPr>
            </w:pPr>
            <w:r w:rsidRPr="00E062F1">
              <w:rPr>
                <w:lang w:eastAsia="fi-FI"/>
              </w:rPr>
              <w:t>DC_3A_n5A</w:t>
            </w:r>
          </w:p>
          <w:p w14:paraId="77CB27B3" w14:textId="77777777" w:rsidR="00374172" w:rsidRPr="00E062F1" w:rsidRDefault="00374172" w:rsidP="00C35E6D">
            <w:pPr>
              <w:pStyle w:val="TAC"/>
              <w:rPr>
                <w:lang w:eastAsia="fi-FI"/>
              </w:rPr>
            </w:pPr>
            <w:r w:rsidRPr="00E062F1">
              <w:rPr>
                <w:lang w:eastAsia="fi-FI"/>
              </w:rPr>
              <w:t>DC_3C_n5A</w:t>
            </w:r>
          </w:p>
          <w:p w14:paraId="47BEFAC8" w14:textId="77777777" w:rsidR="00374172" w:rsidRPr="00E062F1" w:rsidRDefault="00374172" w:rsidP="00C35E6D">
            <w:pPr>
              <w:pStyle w:val="TAC"/>
              <w:rPr>
                <w:lang w:eastAsia="fi-FI"/>
              </w:rPr>
            </w:pPr>
            <w:r w:rsidRPr="00E062F1">
              <w:rPr>
                <w:lang w:eastAsia="fi-FI"/>
              </w:rPr>
              <w:t>DC_7A_n5A</w:t>
            </w:r>
          </w:p>
          <w:p w14:paraId="04A7B522" w14:textId="77777777" w:rsidR="00374172" w:rsidRPr="00E062F1" w:rsidRDefault="00374172" w:rsidP="00C35E6D">
            <w:pPr>
              <w:pStyle w:val="TAC"/>
              <w:rPr>
                <w:lang w:eastAsia="fi-FI"/>
              </w:rPr>
            </w:pPr>
            <w:r w:rsidRPr="00E062F1">
              <w:rPr>
                <w:lang w:eastAsia="fi-FI"/>
              </w:rPr>
              <w:t>DC_7C_n5A</w:t>
            </w:r>
          </w:p>
        </w:tc>
      </w:tr>
      <w:tr w:rsidR="00374172" w:rsidRPr="00E062F1" w14:paraId="258BD1C1" w14:textId="77777777" w:rsidTr="00C35E6D">
        <w:trPr>
          <w:trHeight w:val="288"/>
          <w:jc w:val="center"/>
        </w:trPr>
        <w:tc>
          <w:tcPr>
            <w:tcW w:w="3461" w:type="dxa"/>
            <w:shd w:val="clear" w:color="auto" w:fill="auto"/>
            <w:noWrap/>
            <w:vAlign w:val="center"/>
          </w:tcPr>
          <w:p w14:paraId="18B74B52" w14:textId="77777777" w:rsidR="00374172" w:rsidRDefault="00374172" w:rsidP="00C35E6D">
            <w:pPr>
              <w:pStyle w:val="TAC"/>
              <w:rPr>
                <w:lang w:eastAsia="ja-JP"/>
              </w:rPr>
            </w:pPr>
            <w:r w:rsidRPr="00E062F1">
              <w:rPr>
                <w:lang w:eastAsia="ja-JP"/>
              </w:rPr>
              <w:t>DC_1A-3A-7A_n7A</w:t>
            </w:r>
          </w:p>
          <w:p w14:paraId="4AD13718" w14:textId="77777777" w:rsidR="00374172" w:rsidRPr="00E062F1" w:rsidRDefault="00374172" w:rsidP="00C35E6D">
            <w:pPr>
              <w:pStyle w:val="TAC"/>
              <w:rPr>
                <w:lang w:eastAsia="fi-FI"/>
              </w:rPr>
            </w:pPr>
            <w:r w:rsidRPr="00E062F1">
              <w:rPr>
                <w:lang w:eastAsia="ja-JP"/>
              </w:rPr>
              <w:t>DC_1A-3C-7A_n7A</w:t>
            </w:r>
          </w:p>
        </w:tc>
        <w:tc>
          <w:tcPr>
            <w:tcW w:w="3514" w:type="dxa"/>
          </w:tcPr>
          <w:p w14:paraId="573B774C" w14:textId="77777777" w:rsidR="00374172" w:rsidRPr="00E062F1" w:rsidRDefault="00374172" w:rsidP="00C35E6D">
            <w:pPr>
              <w:pStyle w:val="TAH"/>
              <w:rPr>
                <w:b w:val="0"/>
                <w:lang w:eastAsia="zh-TW"/>
              </w:rPr>
            </w:pPr>
            <w:r w:rsidRPr="00E062F1">
              <w:rPr>
                <w:b w:val="0"/>
                <w:lang w:eastAsia="zh-TW"/>
              </w:rPr>
              <w:t>DC_1A_n7A</w:t>
            </w:r>
          </w:p>
          <w:p w14:paraId="1F5C87D0" w14:textId="77777777" w:rsidR="00374172" w:rsidRPr="00E062F1" w:rsidRDefault="00374172" w:rsidP="00C35E6D">
            <w:pPr>
              <w:pStyle w:val="TAH"/>
              <w:rPr>
                <w:b w:val="0"/>
                <w:lang w:eastAsia="zh-TW"/>
              </w:rPr>
            </w:pPr>
            <w:r w:rsidRPr="00E062F1">
              <w:rPr>
                <w:b w:val="0"/>
                <w:lang w:eastAsia="zh-TW"/>
              </w:rPr>
              <w:t>DC_3A_n7A</w:t>
            </w:r>
          </w:p>
          <w:p w14:paraId="3BD2EAF0" w14:textId="77777777" w:rsidR="00374172" w:rsidRPr="00E062F1" w:rsidRDefault="00374172" w:rsidP="00C35E6D">
            <w:pPr>
              <w:pStyle w:val="TAC"/>
              <w:rPr>
                <w:lang w:eastAsia="fi-FI"/>
              </w:rPr>
            </w:pPr>
            <w:r w:rsidRPr="00E062F1">
              <w:rPr>
                <w:lang w:eastAsia="zh-TW"/>
              </w:rPr>
              <w:t>DC_7A_n7A</w:t>
            </w:r>
            <w:r w:rsidRPr="00E062F1">
              <w:rPr>
                <w:vertAlign w:val="superscript"/>
                <w:lang w:eastAsia="zh-TW"/>
              </w:rPr>
              <w:t>4</w:t>
            </w:r>
          </w:p>
        </w:tc>
      </w:tr>
      <w:tr w:rsidR="00374172" w:rsidRPr="00E062F1" w14:paraId="1D4C2157" w14:textId="77777777" w:rsidTr="00C35E6D">
        <w:trPr>
          <w:trHeight w:val="288"/>
          <w:jc w:val="center"/>
        </w:trPr>
        <w:tc>
          <w:tcPr>
            <w:tcW w:w="3461" w:type="dxa"/>
            <w:shd w:val="clear" w:color="auto" w:fill="auto"/>
            <w:noWrap/>
            <w:vAlign w:val="center"/>
          </w:tcPr>
          <w:p w14:paraId="7FFAA769" w14:textId="77777777" w:rsidR="00374172" w:rsidRDefault="00374172" w:rsidP="00C35E6D">
            <w:pPr>
              <w:pStyle w:val="TAC"/>
              <w:rPr>
                <w:lang w:eastAsia="ja-JP"/>
              </w:rPr>
            </w:pPr>
            <w:r w:rsidRPr="00E062F1">
              <w:rPr>
                <w:lang w:eastAsia="ja-JP"/>
              </w:rPr>
              <w:t>DC_1A-1A-3A-7A_n7A</w:t>
            </w:r>
          </w:p>
          <w:p w14:paraId="4DF5603A" w14:textId="77777777" w:rsidR="00374172" w:rsidRDefault="00374172" w:rsidP="00C35E6D">
            <w:pPr>
              <w:pStyle w:val="TAC"/>
              <w:rPr>
                <w:lang w:eastAsia="ja-JP"/>
              </w:rPr>
            </w:pPr>
            <w:r w:rsidRPr="00E062F1">
              <w:rPr>
                <w:lang w:eastAsia="ja-JP"/>
              </w:rPr>
              <w:t>DC_1A-1A-3C-7A_n7A</w:t>
            </w:r>
          </w:p>
          <w:p w14:paraId="59797F4A" w14:textId="77777777" w:rsidR="00374172" w:rsidRPr="00E062F1" w:rsidRDefault="00374172" w:rsidP="00C35E6D">
            <w:pPr>
              <w:pStyle w:val="TAC"/>
              <w:rPr>
                <w:lang w:eastAsia="fi-FI"/>
              </w:rPr>
            </w:pPr>
            <w:r w:rsidRPr="00E062F1">
              <w:rPr>
                <w:lang w:eastAsia="ja-JP"/>
              </w:rPr>
              <w:t>DC_1A-3A-3A-7A_n7A</w:t>
            </w:r>
          </w:p>
        </w:tc>
        <w:tc>
          <w:tcPr>
            <w:tcW w:w="3514" w:type="dxa"/>
          </w:tcPr>
          <w:p w14:paraId="25151B24" w14:textId="77777777" w:rsidR="00374172" w:rsidRPr="00E062F1" w:rsidRDefault="00374172" w:rsidP="00C35E6D">
            <w:pPr>
              <w:pStyle w:val="TAH"/>
              <w:rPr>
                <w:b w:val="0"/>
                <w:lang w:eastAsia="zh-TW"/>
              </w:rPr>
            </w:pPr>
            <w:r w:rsidRPr="00E062F1">
              <w:rPr>
                <w:b w:val="0"/>
                <w:lang w:eastAsia="zh-TW"/>
              </w:rPr>
              <w:t>DC_1A_n7A</w:t>
            </w:r>
          </w:p>
          <w:p w14:paraId="35BF0514" w14:textId="77777777" w:rsidR="00374172" w:rsidRPr="00E062F1" w:rsidRDefault="00374172" w:rsidP="00C35E6D">
            <w:pPr>
              <w:pStyle w:val="TAH"/>
              <w:rPr>
                <w:b w:val="0"/>
                <w:lang w:eastAsia="zh-TW"/>
              </w:rPr>
            </w:pPr>
            <w:r w:rsidRPr="00E062F1">
              <w:rPr>
                <w:b w:val="0"/>
                <w:lang w:eastAsia="zh-TW"/>
              </w:rPr>
              <w:t>DC_3A_n7A</w:t>
            </w:r>
          </w:p>
          <w:p w14:paraId="7C32914D" w14:textId="77777777" w:rsidR="00374172" w:rsidRPr="00E062F1" w:rsidRDefault="00374172" w:rsidP="00C35E6D">
            <w:pPr>
              <w:pStyle w:val="TAH"/>
              <w:rPr>
                <w:b w:val="0"/>
                <w:lang w:eastAsia="zh-TW"/>
              </w:rPr>
            </w:pPr>
            <w:r w:rsidRPr="00E062F1">
              <w:rPr>
                <w:b w:val="0"/>
                <w:lang w:eastAsia="zh-TW"/>
              </w:rPr>
              <w:t>DC_3C_n7A</w:t>
            </w:r>
          </w:p>
          <w:p w14:paraId="3AFD2A4A" w14:textId="77777777" w:rsidR="00374172" w:rsidRPr="00E062F1" w:rsidRDefault="00374172" w:rsidP="00C35E6D">
            <w:pPr>
              <w:pStyle w:val="TAC"/>
              <w:rPr>
                <w:lang w:eastAsia="fi-FI"/>
              </w:rPr>
            </w:pPr>
            <w:r w:rsidRPr="00E062F1">
              <w:rPr>
                <w:lang w:eastAsia="zh-TW"/>
              </w:rPr>
              <w:t>DC_7A_n7A</w:t>
            </w:r>
            <w:r w:rsidRPr="00E062F1">
              <w:rPr>
                <w:vertAlign w:val="superscript"/>
                <w:lang w:eastAsia="zh-TW"/>
              </w:rPr>
              <w:t>4</w:t>
            </w:r>
          </w:p>
        </w:tc>
      </w:tr>
      <w:tr w:rsidR="00374172" w:rsidRPr="00E062F1" w14:paraId="4838240E" w14:textId="77777777" w:rsidTr="00C35E6D">
        <w:trPr>
          <w:trHeight w:val="288"/>
          <w:jc w:val="center"/>
        </w:trPr>
        <w:tc>
          <w:tcPr>
            <w:tcW w:w="3461" w:type="dxa"/>
            <w:shd w:val="clear" w:color="auto" w:fill="auto"/>
            <w:noWrap/>
            <w:vAlign w:val="center"/>
          </w:tcPr>
          <w:p w14:paraId="0CA7D2E3" w14:textId="77777777" w:rsidR="00374172" w:rsidRPr="00E062F1" w:rsidRDefault="00374172" w:rsidP="00C35E6D">
            <w:pPr>
              <w:pStyle w:val="TAC"/>
              <w:rPr>
                <w:lang w:eastAsia="ja-JP"/>
              </w:rPr>
            </w:pPr>
            <w:r>
              <w:rPr>
                <w:rFonts w:cs="Arial"/>
                <w:lang w:eastAsia="ja-JP"/>
              </w:rPr>
              <w:t>DC_1A-</w:t>
            </w:r>
            <w:r>
              <w:rPr>
                <w:rFonts w:cs="Arial" w:hint="eastAsia"/>
                <w:lang w:eastAsia="ja-JP"/>
              </w:rPr>
              <w:t>3</w:t>
            </w:r>
            <w:r>
              <w:rPr>
                <w:rFonts w:cs="Arial"/>
                <w:lang w:eastAsia="ja-JP"/>
              </w:rPr>
              <w:t>A</w:t>
            </w:r>
            <w:r>
              <w:rPr>
                <w:rFonts w:cs="Arial" w:hint="eastAsia"/>
                <w:lang w:eastAsia="ja-JP"/>
              </w:rPr>
              <w:t>-</w:t>
            </w:r>
            <w:r>
              <w:rPr>
                <w:rFonts w:cs="Arial"/>
                <w:lang w:eastAsia="ja-JP"/>
              </w:rPr>
              <w:t>7A_</w:t>
            </w:r>
            <w:r>
              <w:rPr>
                <w:rFonts w:cs="Arial" w:hint="eastAsia"/>
                <w:lang w:eastAsia="ja-JP"/>
              </w:rPr>
              <w:t>n</w:t>
            </w:r>
            <w:r>
              <w:rPr>
                <w:rFonts w:cs="Arial"/>
                <w:lang w:eastAsia="ja-JP"/>
              </w:rPr>
              <w:t>8A</w:t>
            </w:r>
          </w:p>
        </w:tc>
        <w:tc>
          <w:tcPr>
            <w:tcW w:w="3514" w:type="dxa"/>
          </w:tcPr>
          <w:p w14:paraId="1D51FE7F" w14:textId="77777777" w:rsidR="00374172" w:rsidRPr="00A73373" w:rsidRDefault="00374172" w:rsidP="00C35E6D">
            <w:pPr>
              <w:pStyle w:val="TAH"/>
              <w:rPr>
                <w:b w:val="0"/>
                <w:lang w:eastAsia="fi-FI"/>
              </w:rPr>
            </w:pPr>
            <w:r>
              <w:rPr>
                <w:b w:val="0"/>
                <w:lang w:val="en-US" w:eastAsia="fi-FI"/>
              </w:rPr>
              <w:t>DC_</w:t>
            </w:r>
            <w:r>
              <w:rPr>
                <w:b w:val="0"/>
                <w:lang w:val="en-US" w:eastAsia="ja-JP"/>
              </w:rPr>
              <w:t>1</w:t>
            </w:r>
            <w:r>
              <w:rPr>
                <w:b w:val="0"/>
                <w:lang w:val="en-US" w:eastAsia="fi-FI"/>
              </w:rPr>
              <w:t>A_</w:t>
            </w:r>
            <w:r>
              <w:rPr>
                <w:rFonts w:hint="eastAsia"/>
                <w:b w:val="0"/>
                <w:lang w:val="en-US" w:eastAsia="ja-JP"/>
              </w:rPr>
              <w:t>n</w:t>
            </w:r>
            <w:r>
              <w:rPr>
                <w:b w:val="0"/>
                <w:lang w:val="en-US" w:eastAsia="ja-JP"/>
              </w:rPr>
              <w:t>8</w:t>
            </w:r>
            <w:r>
              <w:rPr>
                <w:b w:val="0"/>
                <w:lang w:val="en-US" w:eastAsia="fi-FI"/>
              </w:rPr>
              <w:t>A</w:t>
            </w:r>
          </w:p>
          <w:p w14:paraId="6D9D122B" w14:textId="77777777" w:rsidR="00374172" w:rsidRPr="00A73373" w:rsidRDefault="00374172" w:rsidP="00C35E6D">
            <w:pPr>
              <w:pStyle w:val="TAH"/>
              <w:rPr>
                <w:b w:val="0"/>
                <w:lang w:eastAsia="ja-JP"/>
              </w:rPr>
            </w:pPr>
            <w:r w:rsidRPr="00A73373">
              <w:rPr>
                <w:b w:val="0"/>
                <w:lang w:eastAsia="fi-FI"/>
              </w:rPr>
              <w:t>DC_3A_</w:t>
            </w:r>
            <w:r w:rsidRPr="00A73373">
              <w:rPr>
                <w:rFonts w:hint="eastAsia"/>
                <w:b w:val="0"/>
                <w:lang w:eastAsia="ja-JP"/>
              </w:rPr>
              <w:t>n</w:t>
            </w:r>
            <w:r w:rsidRPr="00A73373">
              <w:rPr>
                <w:b w:val="0"/>
                <w:lang w:eastAsia="ja-JP"/>
              </w:rPr>
              <w:t>8</w:t>
            </w:r>
            <w:r w:rsidRPr="00A73373">
              <w:rPr>
                <w:rFonts w:hint="eastAsia"/>
                <w:b w:val="0"/>
                <w:lang w:eastAsia="ja-JP"/>
              </w:rPr>
              <w:t>A</w:t>
            </w:r>
          </w:p>
          <w:p w14:paraId="3DCEF920" w14:textId="77777777" w:rsidR="00374172" w:rsidRPr="00E062F1" w:rsidRDefault="00374172" w:rsidP="00C35E6D">
            <w:pPr>
              <w:pStyle w:val="TAH"/>
              <w:rPr>
                <w:b w:val="0"/>
                <w:lang w:eastAsia="zh-TW"/>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8</w:t>
            </w:r>
            <w:r>
              <w:rPr>
                <w:b w:val="0"/>
                <w:lang w:val="en-US" w:eastAsia="fi-FI"/>
              </w:rPr>
              <w:t>A</w:t>
            </w:r>
          </w:p>
        </w:tc>
      </w:tr>
      <w:tr w:rsidR="00374172" w:rsidRPr="00E062F1" w14:paraId="1E199B95" w14:textId="77777777" w:rsidTr="00C35E6D">
        <w:trPr>
          <w:trHeight w:val="288"/>
          <w:jc w:val="center"/>
        </w:trPr>
        <w:tc>
          <w:tcPr>
            <w:tcW w:w="3461" w:type="dxa"/>
            <w:shd w:val="clear" w:color="auto" w:fill="auto"/>
            <w:noWrap/>
            <w:vAlign w:val="center"/>
          </w:tcPr>
          <w:p w14:paraId="2CCC085A" w14:textId="77777777" w:rsidR="00374172" w:rsidRPr="001F078B" w:rsidRDefault="00374172" w:rsidP="00C35E6D">
            <w:pPr>
              <w:pStyle w:val="TAC"/>
              <w:rPr>
                <w:lang w:val="en-US" w:eastAsia="fi-FI"/>
              </w:rPr>
            </w:pPr>
            <w:r w:rsidRPr="001F078B">
              <w:rPr>
                <w:lang w:val="en-US" w:eastAsia="fi-FI"/>
              </w:rPr>
              <w:t>DC_1A-3A-7A_n28A</w:t>
            </w:r>
          </w:p>
          <w:p w14:paraId="2A692150" w14:textId="77777777" w:rsidR="00374172" w:rsidRPr="001F078B" w:rsidRDefault="00374172" w:rsidP="00C35E6D">
            <w:pPr>
              <w:pStyle w:val="TAC"/>
              <w:rPr>
                <w:noProof/>
              </w:rPr>
            </w:pPr>
            <w:r w:rsidRPr="001F078B">
              <w:rPr>
                <w:noProof/>
              </w:rPr>
              <w:t>DC_1A-3A-7C_n28A</w:t>
            </w:r>
          </w:p>
          <w:p w14:paraId="1E2FD1E1" w14:textId="77777777" w:rsidR="00374172" w:rsidRPr="001F078B" w:rsidRDefault="00374172" w:rsidP="00C35E6D">
            <w:pPr>
              <w:pStyle w:val="TAC"/>
              <w:rPr>
                <w:noProof/>
              </w:rPr>
            </w:pPr>
            <w:r w:rsidRPr="001F078B">
              <w:rPr>
                <w:noProof/>
              </w:rPr>
              <w:t>DC_1A-3C-7A_n28A</w:t>
            </w:r>
          </w:p>
          <w:p w14:paraId="2B937A15" w14:textId="77777777" w:rsidR="00374172" w:rsidRPr="00E062F1" w:rsidRDefault="00374172" w:rsidP="00C35E6D">
            <w:pPr>
              <w:pStyle w:val="TAC"/>
              <w:keepNext w:val="0"/>
              <w:rPr>
                <w:lang w:eastAsia="fi-FI"/>
              </w:rPr>
            </w:pPr>
            <w:r w:rsidRPr="001F078B">
              <w:rPr>
                <w:noProof/>
              </w:rPr>
              <w:t>DC_1A-3C-7C_n28A</w:t>
            </w:r>
          </w:p>
        </w:tc>
        <w:tc>
          <w:tcPr>
            <w:tcW w:w="3514" w:type="dxa"/>
          </w:tcPr>
          <w:p w14:paraId="53BF4D32" w14:textId="77777777" w:rsidR="00374172" w:rsidRPr="001F078B" w:rsidRDefault="00374172" w:rsidP="00C35E6D">
            <w:pPr>
              <w:pStyle w:val="TAC"/>
              <w:keepNext w:val="0"/>
              <w:rPr>
                <w:lang w:val="en-US" w:eastAsia="fi-FI"/>
              </w:rPr>
            </w:pPr>
            <w:r w:rsidRPr="001F078B">
              <w:rPr>
                <w:lang w:val="en-US" w:eastAsia="fi-FI"/>
              </w:rPr>
              <w:t>DC_1A_n28A</w:t>
            </w:r>
          </w:p>
          <w:p w14:paraId="6D0161A2" w14:textId="77777777" w:rsidR="00374172" w:rsidRPr="001F078B" w:rsidRDefault="00374172" w:rsidP="00C35E6D">
            <w:pPr>
              <w:pStyle w:val="TAC"/>
              <w:rPr>
                <w:lang w:val="en-US" w:eastAsia="fi-FI"/>
              </w:rPr>
            </w:pPr>
            <w:r w:rsidRPr="001F078B">
              <w:rPr>
                <w:lang w:val="en-US" w:eastAsia="fi-FI"/>
              </w:rPr>
              <w:t>DC_3A_n28A</w:t>
            </w:r>
          </w:p>
          <w:p w14:paraId="690B8853" w14:textId="77777777" w:rsidR="00374172" w:rsidRPr="001F078B" w:rsidRDefault="00374172" w:rsidP="00C35E6D">
            <w:pPr>
              <w:pStyle w:val="TAC"/>
              <w:keepNext w:val="0"/>
              <w:rPr>
                <w:lang w:val="en-US" w:eastAsia="fi-FI"/>
              </w:rPr>
            </w:pPr>
            <w:r w:rsidRPr="001F078B">
              <w:rPr>
                <w:lang w:val="en-US" w:eastAsia="fi-FI"/>
              </w:rPr>
              <w:t>DC_3C_n28A</w:t>
            </w:r>
          </w:p>
          <w:p w14:paraId="7A79B762" w14:textId="77777777" w:rsidR="00374172" w:rsidRPr="001F078B" w:rsidRDefault="00374172" w:rsidP="00C35E6D">
            <w:pPr>
              <w:pStyle w:val="TAC"/>
              <w:rPr>
                <w:lang w:val="en-US" w:eastAsia="fi-FI"/>
              </w:rPr>
            </w:pPr>
            <w:r w:rsidRPr="001F078B">
              <w:rPr>
                <w:lang w:val="en-US" w:eastAsia="fi-FI"/>
              </w:rPr>
              <w:t>DC_7A_n28A</w:t>
            </w:r>
          </w:p>
          <w:p w14:paraId="2A7D25A3" w14:textId="77777777" w:rsidR="00374172" w:rsidRPr="00E062F1" w:rsidRDefault="00374172" w:rsidP="00C35E6D">
            <w:pPr>
              <w:pStyle w:val="TAC"/>
              <w:keepNext w:val="0"/>
              <w:rPr>
                <w:lang w:eastAsia="fi-FI"/>
              </w:rPr>
            </w:pPr>
            <w:r w:rsidRPr="001F078B">
              <w:rPr>
                <w:lang w:val="en-US" w:eastAsia="fi-FI"/>
              </w:rPr>
              <w:t>DC_7C_n28A</w:t>
            </w:r>
          </w:p>
        </w:tc>
      </w:tr>
      <w:tr w:rsidR="00374172" w:rsidRPr="00E062F1" w14:paraId="4E0E5198" w14:textId="77777777" w:rsidTr="00C35E6D">
        <w:trPr>
          <w:trHeight w:val="288"/>
          <w:jc w:val="center"/>
        </w:trPr>
        <w:tc>
          <w:tcPr>
            <w:tcW w:w="3461" w:type="dxa"/>
            <w:shd w:val="clear" w:color="auto" w:fill="auto"/>
            <w:noWrap/>
            <w:vAlign w:val="center"/>
          </w:tcPr>
          <w:p w14:paraId="577273E7" w14:textId="77777777" w:rsidR="00374172" w:rsidRPr="00E062F1" w:rsidRDefault="00374172" w:rsidP="00C35E6D">
            <w:pPr>
              <w:pStyle w:val="TAC"/>
              <w:rPr>
                <w:lang w:eastAsia="fi-FI"/>
              </w:rPr>
            </w:pPr>
            <w:r w:rsidRPr="00AE6D1B">
              <w:rPr>
                <w:lang w:val="fi-FI" w:eastAsia="fi-FI"/>
              </w:rPr>
              <w:t>DC_1A-3A-7A_n40A</w:t>
            </w:r>
          </w:p>
        </w:tc>
        <w:tc>
          <w:tcPr>
            <w:tcW w:w="3514" w:type="dxa"/>
          </w:tcPr>
          <w:p w14:paraId="5CD5376A" w14:textId="77777777" w:rsidR="00374172" w:rsidRPr="00A73373" w:rsidRDefault="00374172" w:rsidP="00C35E6D">
            <w:pPr>
              <w:keepNext/>
              <w:keepLines/>
              <w:spacing w:after="0"/>
              <w:jc w:val="center"/>
              <w:rPr>
                <w:rFonts w:ascii="Arial" w:hAnsi="Arial"/>
                <w:sz w:val="18"/>
                <w:lang w:eastAsia="fi-FI"/>
              </w:rPr>
            </w:pPr>
            <w:r w:rsidRPr="00A73373">
              <w:rPr>
                <w:rFonts w:ascii="Arial" w:hAnsi="Arial"/>
                <w:sz w:val="18"/>
                <w:lang w:eastAsia="fi-FI"/>
              </w:rPr>
              <w:t>DC_1A_n40A</w:t>
            </w:r>
          </w:p>
          <w:p w14:paraId="7ABBB6D2" w14:textId="77777777" w:rsidR="00374172" w:rsidRPr="00A73373" w:rsidRDefault="00374172" w:rsidP="00C35E6D">
            <w:pPr>
              <w:keepNext/>
              <w:keepLines/>
              <w:spacing w:after="0"/>
              <w:jc w:val="center"/>
              <w:rPr>
                <w:rFonts w:ascii="Arial" w:hAnsi="Arial"/>
                <w:sz w:val="18"/>
                <w:lang w:eastAsia="fi-FI"/>
              </w:rPr>
            </w:pPr>
            <w:r w:rsidRPr="00A73373">
              <w:rPr>
                <w:rFonts w:ascii="Arial" w:hAnsi="Arial"/>
                <w:sz w:val="18"/>
                <w:lang w:eastAsia="fi-FI"/>
              </w:rPr>
              <w:t>DC_3A_n40A</w:t>
            </w:r>
          </w:p>
          <w:p w14:paraId="0E6183EA" w14:textId="77777777" w:rsidR="00374172" w:rsidRPr="00E062F1" w:rsidRDefault="00374172" w:rsidP="00C35E6D">
            <w:pPr>
              <w:pStyle w:val="TAC"/>
              <w:keepNext w:val="0"/>
              <w:rPr>
                <w:lang w:eastAsia="fi-FI"/>
              </w:rPr>
            </w:pPr>
            <w:r w:rsidRPr="00A73373">
              <w:rPr>
                <w:lang w:eastAsia="fi-FI"/>
              </w:rPr>
              <w:t>DC_7A_n40A</w:t>
            </w:r>
          </w:p>
        </w:tc>
      </w:tr>
      <w:tr w:rsidR="00374172" w:rsidRPr="00E062F1" w14:paraId="2898E929" w14:textId="77777777" w:rsidTr="00C35E6D">
        <w:trPr>
          <w:trHeight w:val="288"/>
          <w:jc w:val="center"/>
        </w:trPr>
        <w:tc>
          <w:tcPr>
            <w:tcW w:w="3461" w:type="dxa"/>
            <w:shd w:val="clear" w:color="auto" w:fill="auto"/>
            <w:noWrap/>
            <w:vAlign w:val="center"/>
          </w:tcPr>
          <w:p w14:paraId="165D06CB" w14:textId="77777777" w:rsidR="00374172" w:rsidRPr="00E062F1" w:rsidRDefault="00374172" w:rsidP="00C35E6D">
            <w:pPr>
              <w:pStyle w:val="TAC"/>
              <w:keepNext w:val="0"/>
              <w:rPr>
                <w:vertAlign w:val="superscript"/>
                <w:lang w:eastAsia="fi-FI"/>
              </w:rPr>
            </w:pPr>
            <w:r w:rsidRPr="00E062F1">
              <w:rPr>
                <w:lang w:eastAsia="fi-FI"/>
              </w:rPr>
              <w:t>DC_1A-3A-7A_n78A</w:t>
            </w:r>
            <w:r w:rsidRPr="00E062F1">
              <w:rPr>
                <w:vertAlign w:val="superscript"/>
                <w:lang w:eastAsia="fi-FI"/>
              </w:rPr>
              <w:t>2</w:t>
            </w:r>
          </w:p>
          <w:p w14:paraId="09DA53AB" w14:textId="77777777" w:rsidR="00374172" w:rsidRPr="00E062F1" w:rsidRDefault="00374172" w:rsidP="00C35E6D">
            <w:pPr>
              <w:pStyle w:val="TAC"/>
              <w:keepNext w:val="0"/>
              <w:rPr>
                <w:lang w:eastAsia="fi-FI"/>
              </w:rPr>
            </w:pPr>
            <w:r w:rsidRPr="00E062F1">
              <w:rPr>
                <w:rFonts w:cs="Arial"/>
                <w:szCs w:val="18"/>
                <w:lang w:eastAsia="ja-JP"/>
              </w:rPr>
              <w:t>DC_</w:t>
            </w:r>
            <w:r w:rsidRPr="00E062F1">
              <w:rPr>
                <w:rFonts w:eastAsia="Malgun Gothic" w:cs="Arial"/>
                <w:szCs w:val="18"/>
                <w:lang w:eastAsia="ko-KR"/>
              </w:rPr>
              <w:t>1A-3A</w:t>
            </w:r>
            <w:r w:rsidRPr="00E062F1">
              <w:rPr>
                <w:rFonts w:cs="Arial"/>
                <w:szCs w:val="18"/>
                <w:lang w:eastAsia="ja-JP"/>
              </w:rPr>
              <w:t>-</w:t>
            </w:r>
            <w:r w:rsidRPr="00E062F1">
              <w:rPr>
                <w:rFonts w:eastAsia="Malgun Gothic" w:cs="Arial"/>
                <w:szCs w:val="18"/>
                <w:lang w:eastAsia="ko-KR"/>
              </w:rPr>
              <w:t>7C_</w:t>
            </w:r>
            <w:r w:rsidRPr="00E062F1">
              <w:rPr>
                <w:rFonts w:cs="Arial"/>
                <w:szCs w:val="18"/>
                <w:lang w:eastAsia="ja-JP"/>
              </w:rPr>
              <w:t>n78</w:t>
            </w:r>
            <w:r w:rsidRPr="00E062F1">
              <w:rPr>
                <w:rFonts w:eastAsia="Malgun Gothic" w:cs="Arial"/>
                <w:szCs w:val="18"/>
                <w:lang w:eastAsia="ko-KR"/>
              </w:rPr>
              <w:t>A</w:t>
            </w:r>
          </w:p>
          <w:p w14:paraId="17C88A42" w14:textId="77777777" w:rsidR="00374172" w:rsidRPr="00E062F1" w:rsidRDefault="00374172" w:rsidP="00C35E6D">
            <w:pPr>
              <w:pStyle w:val="TAC"/>
              <w:keepNext w:val="0"/>
              <w:rPr>
                <w:rFonts w:eastAsia="Malgun Gothic" w:cs="Arial"/>
                <w:szCs w:val="18"/>
                <w:lang w:eastAsia="ko-KR"/>
              </w:rPr>
            </w:pPr>
            <w:r w:rsidRPr="00E062F1">
              <w:rPr>
                <w:rFonts w:cs="Arial"/>
                <w:szCs w:val="18"/>
                <w:lang w:eastAsia="ja-JP"/>
              </w:rPr>
              <w:t>DC_</w:t>
            </w:r>
            <w:r w:rsidRPr="00E062F1">
              <w:rPr>
                <w:rFonts w:eastAsia="Malgun Gothic" w:cs="Arial"/>
                <w:szCs w:val="18"/>
                <w:lang w:eastAsia="ko-KR"/>
              </w:rPr>
              <w:t>1A-3C</w:t>
            </w:r>
            <w:r w:rsidRPr="00E062F1">
              <w:rPr>
                <w:rFonts w:cs="Arial"/>
                <w:szCs w:val="18"/>
                <w:lang w:eastAsia="ja-JP"/>
              </w:rPr>
              <w:t>-</w:t>
            </w:r>
            <w:r w:rsidRPr="00E062F1">
              <w:rPr>
                <w:rFonts w:eastAsia="Malgun Gothic" w:cs="Arial"/>
                <w:szCs w:val="18"/>
                <w:lang w:eastAsia="ko-KR"/>
              </w:rPr>
              <w:t>7A_</w:t>
            </w:r>
            <w:r w:rsidRPr="00E062F1">
              <w:rPr>
                <w:rFonts w:cs="Arial"/>
                <w:szCs w:val="18"/>
                <w:lang w:eastAsia="ja-JP"/>
              </w:rPr>
              <w:t>n78</w:t>
            </w:r>
            <w:r w:rsidRPr="00E062F1">
              <w:rPr>
                <w:rFonts w:eastAsia="Malgun Gothic" w:cs="Arial"/>
                <w:szCs w:val="18"/>
                <w:lang w:eastAsia="ko-KR"/>
              </w:rPr>
              <w:t>A</w:t>
            </w:r>
            <w:r w:rsidRPr="00E062F1">
              <w:rPr>
                <w:vertAlign w:val="superscript"/>
                <w:lang w:eastAsia="fi-FI"/>
              </w:rPr>
              <w:t>2</w:t>
            </w:r>
          </w:p>
          <w:p w14:paraId="036CD63B" w14:textId="77777777" w:rsidR="00374172" w:rsidRPr="00E062F1" w:rsidRDefault="00374172" w:rsidP="00C35E6D">
            <w:pPr>
              <w:pStyle w:val="TAC"/>
              <w:keepNext w:val="0"/>
              <w:rPr>
                <w:lang w:eastAsia="fi-FI"/>
              </w:rPr>
            </w:pPr>
            <w:r w:rsidRPr="00E062F1">
              <w:rPr>
                <w:rFonts w:cs="Arial"/>
                <w:szCs w:val="18"/>
                <w:lang w:eastAsia="ja-JP"/>
              </w:rPr>
              <w:t>DC_</w:t>
            </w:r>
            <w:r w:rsidRPr="00E062F1">
              <w:rPr>
                <w:rFonts w:eastAsia="Malgun Gothic" w:cs="Arial"/>
                <w:szCs w:val="18"/>
                <w:lang w:eastAsia="ko-KR"/>
              </w:rPr>
              <w:t>1A-3C</w:t>
            </w:r>
            <w:r w:rsidRPr="00E062F1">
              <w:rPr>
                <w:rFonts w:cs="Arial"/>
                <w:szCs w:val="18"/>
                <w:lang w:eastAsia="ja-JP"/>
              </w:rPr>
              <w:t>-</w:t>
            </w:r>
            <w:r w:rsidRPr="00E062F1">
              <w:rPr>
                <w:rFonts w:eastAsia="Malgun Gothic" w:cs="Arial"/>
                <w:szCs w:val="18"/>
                <w:lang w:eastAsia="ko-KR"/>
              </w:rPr>
              <w:t>7C_</w:t>
            </w:r>
            <w:r w:rsidRPr="00E062F1">
              <w:rPr>
                <w:rFonts w:cs="Arial"/>
                <w:szCs w:val="18"/>
                <w:lang w:eastAsia="ja-JP"/>
              </w:rPr>
              <w:t>n78</w:t>
            </w:r>
            <w:r w:rsidRPr="00E062F1">
              <w:rPr>
                <w:rFonts w:eastAsia="Malgun Gothic" w:cs="Arial"/>
                <w:szCs w:val="18"/>
                <w:lang w:eastAsia="ko-KR"/>
              </w:rPr>
              <w:t>A</w:t>
            </w:r>
          </w:p>
        </w:tc>
        <w:tc>
          <w:tcPr>
            <w:tcW w:w="3514" w:type="dxa"/>
          </w:tcPr>
          <w:p w14:paraId="01633728" w14:textId="77777777" w:rsidR="00374172" w:rsidRPr="00E062F1" w:rsidRDefault="00374172" w:rsidP="00C35E6D">
            <w:pPr>
              <w:pStyle w:val="TAC"/>
              <w:keepNext w:val="0"/>
              <w:rPr>
                <w:lang w:eastAsia="fi-FI"/>
              </w:rPr>
            </w:pPr>
            <w:r w:rsidRPr="00E062F1">
              <w:rPr>
                <w:lang w:eastAsia="fi-FI"/>
              </w:rPr>
              <w:t>DC_1A_n78A</w:t>
            </w:r>
          </w:p>
          <w:p w14:paraId="5647A2F7" w14:textId="77777777" w:rsidR="00374172" w:rsidRPr="00E062F1" w:rsidRDefault="00374172" w:rsidP="00C35E6D">
            <w:pPr>
              <w:pStyle w:val="TAC"/>
              <w:keepNext w:val="0"/>
              <w:rPr>
                <w:lang w:eastAsia="fi-FI"/>
              </w:rPr>
            </w:pPr>
            <w:r w:rsidRPr="00E062F1">
              <w:rPr>
                <w:lang w:eastAsia="fi-FI"/>
              </w:rPr>
              <w:t>DC_3A_n78A</w:t>
            </w:r>
          </w:p>
          <w:p w14:paraId="1543C8BB" w14:textId="77777777" w:rsidR="00374172" w:rsidRPr="00E062F1" w:rsidRDefault="00374172" w:rsidP="00C35E6D">
            <w:pPr>
              <w:pStyle w:val="TAC"/>
              <w:keepNext w:val="0"/>
              <w:rPr>
                <w:lang w:eastAsia="fi-FI"/>
              </w:rPr>
            </w:pPr>
            <w:r w:rsidRPr="00E062F1">
              <w:rPr>
                <w:lang w:eastAsia="fi-FI"/>
              </w:rPr>
              <w:t>DC_3C_n78A</w:t>
            </w:r>
          </w:p>
          <w:p w14:paraId="64787B8F" w14:textId="77777777" w:rsidR="00374172" w:rsidRPr="00E062F1" w:rsidRDefault="00374172" w:rsidP="00C35E6D">
            <w:pPr>
              <w:pStyle w:val="TAC"/>
              <w:keepNext w:val="0"/>
              <w:rPr>
                <w:lang w:eastAsia="fi-FI"/>
              </w:rPr>
            </w:pPr>
            <w:r w:rsidRPr="00E062F1">
              <w:rPr>
                <w:lang w:eastAsia="fi-FI"/>
              </w:rPr>
              <w:t>DC_7A_n78A</w:t>
            </w:r>
          </w:p>
          <w:p w14:paraId="7D28FDAE" w14:textId="77777777" w:rsidR="00374172" w:rsidRPr="00E062F1" w:rsidRDefault="00374172" w:rsidP="00C35E6D">
            <w:pPr>
              <w:pStyle w:val="TAC"/>
              <w:keepNext w:val="0"/>
              <w:rPr>
                <w:lang w:eastAsia="fi-FI"/>
              </w:rPr>
            </w:pPr>
            <w:r w:rsidRPr="00E062F1">
              <w:rPr>
                <w:lang w:eastAsia="fi-FI"/>
              </w:rPr>
              <w:t>DC_7C_n78A</w:t>
            </w:r>
          </w:p>
        </w:tc>
      </w:tr>
      <w:tr w:rsidR="00374172" w:rsidRPr="00E062F1" w14:paraId="4D16AEAF" w14:textId="77777777" w:rsidTr="00C35E6D">
        <w:trPr>
          <w:trHeight w:val="288"/>
          <w:jc w:val="center"/>
        </w:trPr>
        <w:tc>
          <w:tcPr>
            <w:tcW w:w="3461" w:type="dxa"/>
            <w:shd w:val="clear" w:color="auto" w:fill="auto"/>
            <w:noWrap/>
            <w:vAlign w:val="center"/>
          </w:tcPr>
          <w:p w14:paraId="0D358192" w14:textId="77777777" w:rsidR="00374172" w:rsidRPr="00E062F1" w:rsidRDefault="00374172" w:rsidP="00C35E6D">
            <w:pPr>
              <w:pStyle w:val="TAC"/>
              <w:keepNext w:val="0"/>
              <w:rPr>
                <w:rFonts w:cs="Arial"/>
                <w:lang w:eastAsia="ja-JP"/>
              </w:rPr>
            </w:pPr>
            <w:r w:rsidRPr="00E062F1">
              <w:rPr>
                <w:rFonts w:cs="Arial"/>
                <w:lang w:eastAsia="ja-JP"/>
              </w:rPr>
              <w:t>DC_1A-3A-7A_n78(2A)</w:t>
            </w:r>
          </w:p>
          <w:p w14:paraId="58B86FF1" w14:textId="77777777" w:rsidR="00374172" w:rsidRPr="00E062F1" w:rsidRDefault="00374172" w:rsidP="00C35E6D">
            <w:pPr>
              <w:pStyle w:val="TAC"/>
              <w:keepNext w:val="0"/>
              <w:rPr>
                <w:rFonts w:cs="Arial"/>
                <w:lang w:eastAsia="ja-JP"/>
              </w:rPr>
            </w:pPr>
            <w:r w:rsidRPr="00E062F1">
              <w:rPr>
                <w:rFonts w:cs="Arial"/>
                <w:lang w:eastAsia="ja-JP"/>
              </w:rPr>
              <w:t>DC_1A-3C-7A_n78(2A)</w:t>
            </w:r>
          </w:p>
          <w:p w14:paraId="36AB4957" w14:textId="77777777" w:rsidR="00374172" w:rsidRPr="00E062F1" w:rsidRDefault="00374172" w:rsidP="00C35E6D">
            <w:pPr>
              <w:pStyle w:val="TAC"/>
              <w:keepNext w:val="0"/>
              <w:rPr>
                <w:rFonts w:cs="Arial"/>
                <w:lang w:eastAsia="ja-JP"/>
              </w:rPr>
            </w:pPr>
            <w:r w:rsidRPr="00E062F1">
              <w:rPr>
                <w:rFonts w:cs="Arial"/>
                <w:lang w:eastAsia="ja-JP"/>
              </w:rPr>
              <w:t>DC_1A-3A-7C_n78(2A)</w:t>
            </w:r>
          </w:p>
          <w:p w14:paraId="642971CF" w14:textId="77777777" w:rsidR="00374172" w:rsidRPr="00E062F1" w:rsidRDefault="00374172" w:rsidP="00C35E6D">
            <w:pPr>
              <w:pStyle w:val="TAC"/>
              <w:keepNext w:val="0"/>
              <w:rPr>
                <w:lang w:eastAsia="fi-FI"/>
              </w:rPr>
            </w:pPr>
            <w:r w:rsidRPr="00E062F1">
              <w:rPr>
                <w:rFonts w:cs="Arial"/>
                <w:lang w:eastAsia="ja-JP"/>
              </w:rPr>
              <w:t>DC_1A-3C-7C_n78(2A)</w:t>
            </w:r>
          </w:p>
        </w:tc>
        <w:tc>
          <w:tcPr>
            <w:tcW w:w="3514" w:type="dxa"/>
          </w:tcPr>
          <w:p w14:paraId="24FFFEEC" w14:textId="77777777" w:rsidR="00374172" w:rsidRDefault="00374172" w:rsidP="00C35E6D">
            <w:pPr>
              <w:pStyle w:val="TAC"/>
              <w:keepNext w:val="0"/>
              <w:rPr>
                <w:rFonts w:cs="Arial"/>
                <w:lang w:eastAsia="ja-JP"/>
              </w:rPr>
            </w:pPr>
            <w:r w:rsidRPr="00E062F1">
              <w:rPr>
                <w:rFonts w:cs="Arial"/>
                <w:lang w:eastAsia="ja-JP"/>
              </w:rPr>
              <w:t>DC_1A_n78A</w:t>
            </w:r>
          </w:p>
          <w:p w14:paraId="0BE36CB8" w14:textId="77777777" w:rsidR="00374172" w:rsidRDefault="00374172" w:rsidP="00C35E6D">
            <w:pPr>
              <w:pStyle w:val="TAC"/>
              <w:keepNext w:val="0"/>
              <w:rPr>
                <w:rFonts w:cs="Arial"/>
                <w:lang w:eastAsia="ja-JP"/>
              </w:rPr>
            </w:pPr>
            <w:r w:rsidRPr="00E062F1">
              <w:rPr>
                <w:rFonts w:cs="Arial"/>
                <w:lang w:eastAsia="ja-JP"/>
              </w:rPr>
              <w:t>DC_3A_n78A</w:t>
            </w:r>
          </w:p>
          <w:p w14:paraId="2ECE7F2D" w14:textId="77777777" w:rsidR="00374172" w:rsidRPr="00E062F1" w:rsidRDefault="00374172" w:rsidP="00C35E6D">
            <w:pPr>
              <w:pStyle w:val="TAC"/>
              <w:keepNext w:val="0"/>
              <w:rPr>
                <w:rFonts w:cs="Arial"/>
                <w:lang w:eastAsia="ja-JP"/>
              </w:rPr>
            </w:pPr>
            <w:r w:rsidRPr="00E062F1">
              <w:rPr>
                <w:rFonts w:cs="Arial"/>
                <w:lang w:eastAsia="ja-JP"/>
              </w:rPr>
              <w:t>DC_3C_n78A</w:t>
            </w:r>
          </w:p>
          <w:p w14:paraId="42F19AE5" w14:textId="77777777" w:rsidR="00374172" w:rsidRDefault="00374172" w:rsidP="00C35E6D">
            <w:pPr>
              <w:pStyle w:val="TAC"/>
              <w:keepNext w:val="0"/>
              <w:rPr>
                <w:rFonts w:cs="Arial"/>
                <w:lang w:eastAsia="ja-JP"/>
              </w:rPr>
            </w:pPr>
            <w:r w:rsidRPr="00E062F1">
              <w:rPr>
                <w:rFonts w:cs="Arial"/>
                <w:lang w:eastAsia="ja-JP"/>
              </w:rPr>
              <w:t>DC_7A_n78A</w:t>
            </w:r>
          </w:p>
          <w:p w14:paraId="49D009D9" w14:textId="77777777" w:rsidR="00374172" w:rsidRPr="00E062F1" w:rsidRDefault="00374172" w:rsidP="00C35E6D">
            <w:pPr>
              <w:pStyle w:val="TAC"/>
              <w:keepNext w:val="0"/>
              <w:rPr>
                <w:lang w:eastAsia="fi-FI"/>
              </w:rPr>
            </w:pPr>
            <w:r w:rsidRPr="00E062F1">
              <w:rPr>
                <w:rFonts w:cs="Arial"/>
                <w:lang w:eastAsia="ja-JP"/>
              </w:rPr>
              <w:t>DC_7C_n78A</w:t>
            </w:r>
          </w:p>
        </w:tc>
      </w:tr>
      <w:tr w:rsidR="00374172" w:rsidRPr="00E062F1" w14:paraId="254DFA37" w14:textId="77777777" w:rsidTr="00C35E6D">
        <w:trPr>
          <w:trHeight w:val="288"/>
          <w:jc w:val="center"/>
        </w:trPr>
        <w:tc>
          <w:tcPr>
            <w:tcW w:w="3461" w:type="dxa"/>
            <w:shd w:val="clear" w:color="auto" w:fill="auto"/>
            <w:noWrap/>
            <w:vAlign w:val="center"/>
          </w:tcPr>
          <w:p w14:paraId="7A385C24" w14:textId="77777777" w:rsidR="00374172" w:rsidRPr="00E062F1" w:rsidRDefault="00374172" w:rsidP="00C35E6D">
            <w:pPr>
              <w:pStyle w:val="TAC"/>
              <w:keepNext w:val="0"/>
              <w:rPr>
                <w:rFonts w:cs="Arial"/>
                <w:szCs w:val="18"/>
                <w:lang w:eastAsia="ko-KR"/>
              </w:rPr>
            </w:pPr>
            <w:r w:rsidRPr="00E062F1">
              <w:rPr>
                <w:rFonts w:cs="Arial"/>
                <w:szCs w:val="18"/>
                <w:lang w:eastAsia="ko-KR"/>
              </w:rPr>
              <w:t>DC_1A-3A_n7A-n78A</w:t>
            </w:r>
          </w:p>
          <w:p w14:paraId="5F33D8D9" w14:textId="77777777" w:rsidR="00374172" w:rsidRPr="00E062F1" w:rsidRDefault="00374172" w:rsidP="00C35E6D">
            <w:pPr>
              <w:pStyle w:val="TAC"/>
              <w:keepNext w:val="0"/>
              <w:rPr>
                <w:rFonts w:cs="Arial"/>
                <w:szCs w:val="18"/>
                <w:lang w:eastAsia="ja-JP"/>
              </w:rPr>
            </w:pPr>
            <w:r w:rsidRPr="00E062F1">
              <w:rPr>
                <w:rFonts w:cs="Arial"/>
                <w:szCs w:val="18"/>
                <w:lang w:eastAsia="ko-KR"/>
              </w:rPr>
              <w:t>DC_1A-3A_n7B-n78A</w:t>
            </w:r>
          </w:p>
        </w:tc>
        <w:tc>
          <w:tcPr>
            <w:tcW w:w="3514" w:type="dxa"/>
          </w:tcPr>
          <w:p w14:paraId="6312DBC4" w14:textId="77777777" w:rsidR="00374172" w:rsidRPr="00E062F1" w:rsidRDefault="00374172" w:rsidP="00C35E6D">
            <w:pPr>
              <w:pStyle w:val="TAC"/>
              <w:rPr>
                <w:lang w:eastAsia="fi-FI"/>
              </w:rPr>
            </w:pPr>
            <w:r w:rsidRPr="00E062F1">
              <w:rPr>
                <w:lang w:eastAsia="fi-FI"/>
              </w:rPr>
              <w:t>DC_1A_n7A</w:t>
            </w:r>
          </w:p>
          <w:p w14:paraId="6585CD5C" w14:textId="77777777" w:rsidR="00374172" w:rsidRPr="00E062F1" w:rsidRDefault="00374172" w:rsidP="00C35E6D">
            <w:pPr>
              <w:pStyle w:val="TAC"/>
              <w:rPr>
                <w:lang w:eastAsia="fi-FI"/>
              </w:rPr>
            </w:pPr>
            <w:r w:rsidRPr="00E062F1">
              <w:rPr>
                <w:lang w:eastAsia="fi-FI"/>
              </w:rPr>
              <w:t>DC_1A_n78A</w:t>
            </w:r>
          </w:p>
          <w:p w14:paraId="5924367C" w14:textId="77777777" w:rsidR="00374172" w:rsidRPr="00E062F1" w:rsidRDefault="00374172" w:rsidP="00C35E6D">
            <w:pPr>
              <w:pStyle w:val="TAC"/>
              <w:rPr>
                <w:lang w:eastAsia="fi-FI"/>
              </w:rPr>
            </w:pPr>
            <w:r w:rsidRPr="00E062F1">
              <w:rPr>
                <w:lang w:eastAsia="fi-FI"/>
              </w:rPr>
              <w:t>DC_3A_n7A</w:t>
            </w:r>
          </w:p>
          <w:p w14:paraId="5D4B1ABF" w14:textId="77777777" w:rsidR="00374172" w:rsidRPr="00E062F1" w:rsidRDefault="00374172" w:rsidP="00C35E6D">
            <w:pPr>
              <w:pStyle w:val="TAC"/>
              <w:rPr>
                <w:lang w:eastAsia="fi-FI"/>
              </w:rPr>
            </w:pPr>
            <w:r w:rsidRPr="00E062F1">
              <w:rPr>
                <w:lang w:eastAsia="fi-FI"/>
              </w:rPr>
              <w:t>DC_3A_n78A</w:t>
            </w:r>
          </w:p>
        </w:tc>
      </w:tr>
      <w:tr w:rsidR="00374172" w:rsidRPr="00E062F1" w14:paraId="002A77CA" w14:textId="77777777" w:rsidTr="00C35E6D">
        <w:trPr>
          <w:trHeight w:val="288"/>
          <w:jc w:val="center"/>
        </w:trPr>
        <w:tc>
          <w:tcPr>
            <w:tcW w:w="3461" w:type="dxa"/>
            <w:shd w:val="clear" w:color="auto" w:fill="auto"/>
            <w:noWrap/>
            <w:vAlign w:val="center"/>
          </w:tcPr>
          <w:p w14:paraId="3B84C7E1" w14:textId="77777777" w:rsidR="00374172" w:rsidRPr="00E062F1" w:rsidRDefault="00374172" w:rsidP="00C35E6D">
            <w:pPr>
              <w:pStyle w:val="TAC"/>
              <w:keepNext w:val="0"/>
              <w:rPr>
                <w:rFonts w:cs="Arial"/>
                <w:szCs w:val="18"/>
                <w:lang w:eastAsia="ko-KR"/>
              </w:rPr>
            </w:pPr>
            <w:r w:rsidRPr="00E062F1">
              <w:rPr>
                <w:rFonts w:cs="Arial"/>
                <w:szCs w:val="18"/>
                <w:lang w:eastAsia="ko-KR"/>
              </w:rPr>
              <w:t>DC_1A-3A_n7A-n78(2A)</w:t>
            </w:r>
          </w:p>
          <w:p w14:paraId="6FF4C98B" w14:textId="77777777" w:rsidR="00374172" w:rsidRPr="00E062F1" w:rsidRDefault="00374172" w:rsidP="00C35E6D">
            <w:pPr>
              <w:pStyle w:val="TAC"/>
              <w:keepNext w:val="0"/>
              <w:rPr>
                <w:rFonts w:cs="Arial"/>
                <w:szCs w:val="18"/>
                <w:lang w:eastAsia="ko-KR"/>
              </w:rPr>
            </w:pPr>
            <w:r w:rsidRPr="00E062F1">
              <w:rPr>
                <w:rFonts w:cs="Arial"/>
                <w:szCs w:val="18"/>
                <w:lang w:eastAsia="ko-KR"/>
              </w:rPr>
              <w:t>DC_1A-3C_n7A-n78(2A)</w:t>
            </w:r>
          </w:p>
        </w:tc>
        <w:tc>
          <w:tcPr>
            <w:tcW w:w="3514" w:type="dxa"/>
          </w:tcPr>
          <w:p w14:paraId="1CE4CC4A" w14:textId="77777777" w:rsidR="00374172" w:rsidRPr="00E062F1" w:rsidRDefault="00374172" w:rsidP="00C35E6D">
            <w:pPr>
              <w:pStyle w:val="TAC"/>
              <w:rPr>
                <w:lang w:eastAsia="fi-FI"/>
              </w:rPr>
            </w:pPr>
            <w:r w:rsidRPr="00E062F1">
              <w:rPr>
                <w:lang w:eastAsia="fi-FI"/>
              </w:rPr>
              <w:t>DC_1A_n7A</w:t>
            </w:r>
          </w:p>
          <w:p w14:paraId="107DF0DA" w14:textId="77777777" w:rsidR="00374172" w:rsidRPr="00E062F1" w:rsidRDefault="00374172" w:rsidP="00C35E6D">
            <w:pPr>
              <w:pStyle w:val="TAC"/>
              <w:rPr>
                <w:lang w:eastAsia="fi-FI"/>
              </w:rPr>
            </w:pPr>
            <w:r w:rsidRPr="00E062F1">
              <w:rPr>
                <w:lang w:eastAsia="fi-FI"/>
              </w:rPr>
              <w:t>DC_1A_n78A</w:t>
            </w:r>
          </w:p>
          <w:p w14:paraId="4A8D96FD" w14:textId="77777777" w:rsidR="00374172" w:rsidRPr="00E062F1" w:rsidRDefault="00374172" w:rsidP="00C35E6D">
            <w:pPr>
              <w:pStyle w:val="TAC"/>
              <w:rPr>
                <w:lang w:eastAsia="fi-FI"/>
              </w:rPr>
            </w:pPr>
            <w:r w:rsidRPr="00E062F1">
              <w:rPr>
                <w:lang w:eastAsia="fi-FI"/>
              </w:rPr>
              <w:t>DC_3A_n7A</w:t>
            </w:r>
          </w:p>
          <w:p w14:paraId="34E63FCD" w14:textId="77777777" w:rsidR="00374172" w:rsidRPr="00E062F1" w:rsidRDefault="00374172" w:rsidP="00C35E6D">
            <w:pPr>
              <w:pStyle w:val="TAC"/>
              <w:rPr>
                <w:lang w:eastAsia="fi-FI"/>
              </w:rPr>
            </w:pPr>
            <w:r w:rsidRPr="00E062F1">
              <w:rPr>
                <w:lang w:eastAsia="fi-FI"/>
              </w:rPr>
              <w:t>DC_3A_n78A</w:t>
            </w:r>
          </w:p>
        </w:tc>
      </w:tr>
      <w:tr w:rsidR="00374172" w:rsidRPr="00E062F1" w14:paraId="15464E48" w14:textId="77777777" w:rsidTr="00C35E6D">
        <w:trPr>
          <w:trHeight w:val="288"/>
          <w:jc w:val="center"/>
        </w:trPr>
        <w:tc>
          <w:tcPr>
            <w:tcW w:w="3461" w:type="dxa"/>
            <w:shd w:val="clear" w:color="auto" w:fill="auto"/>
            <w:noWrap/>
            <w:vAlign w:val="center"/>
          </w:tcPr>
          <w:p w14:paraId="78422B77" w14:textId="77777777" w:rsidR="00374172" w:rsidRPr="00E062F1" w:rsidRDefault="00374172" w:rsidP="00C35E6D">
            <w:pPr>
              <w:pStyle w:val="TAC"/>
              <w:keepNext w:val="0"/>
              <w:rPr>
                <w:rFonts w:cs="Arial"/>
                <w:szCs w:val="18"/>
                <w:lang w:eastAsia="ko-KR"/>
              </w:rPr>
            </w:pPr>
            <w:r w:rsidRPr="00E062F1">
              <w:rPr>
                <w:rFonts w:cs="Arial"/>
                <w:szCs w:val="18"/>
                <w:lang w:eastAsia="ko-KR"/>
              </w:rPr>
              <w:t>DC_1A-3C_n7A-n78A</w:t>
            </w:r>
          </w:p>
        </w:tc>
        <w:tc>
          <w:tcPr>
            <w:tcW w:w="3514" w:type="dxa"/>
          </w:tcPr>
          <w:p w14:paraId="1D8A5F15" w14:textId="77777777" w:rsidR="00374172" w:rsidRPr="00E062F1" w:rsidRDefault="00374172" w:rsidP="00C35E6D">
            <w:pPr>
              <w:pStyle w:val="TAC"/>
              <w:rPr>
                <w:lang w:eastAsia="fi-FI"/>
              </w:rPr>
            </w:pPr>
            <w:r w:rsidRPr="00E062F1">
              <w:rPr>
                <w:lang w:eastAsia="fi-FI"/>
              </w:rPr>
              <w:t>DC_1A_n7A</w:t>
            </w:r>
          </w:p>
          <w:p w14:paraId="606E6B3D" w14:textId="77777777" w:rsidR="00374172" w:rsidRPr="00E062F1" w:rsidRDefault="00374172" w:rsidP="00C35E6D">
            <w:pPr>
              <w:pStyle w:val="TAC"/>
              <w:rPr>
                <w:lang w:eastAsia="fi-FI"/>
              </w:rPr>
            </w:pPr>
            <w:r w:rsidRPr="00E062F1">
              <w:rPr>
                <w:lang w:eastAsia="fi-FI"/>
              </w:rPr>
              <w:t>DC_1A_n78A</w:t>
            </w:r>
          </w:p>
          <w:p w14:paraId="0714EF5C" w14:textId="77777777" w:rsidR="00374172" w:rsidRPr="00E062F1" w:rsidRDefault="00374172" w:rsidP="00C35E6D">
            <w:pPr>
              <w:pStyle w:val="TAC"/>
              <w:rPr>
                <w:lang w:eastAsia="fi-FI"/>
              </w:rPr>
            </w:pPr>
            <w:r w:rsidRPr="00E062F1">
              <w:rPr>
                <w:lang w:eastAsia="fi-FI"/>
              </w:rPr>
              <w:t>DC_3A_n7A</w:t>
            </w:r>
          </w:p>
          <w:p w14:paraId="492F5AFD" w14:textId="77777777" w:rsidR="00374172" w:rsidRPr="00E062F1" w:rsidRDefault="00374172" w:rsidP="00C35E6D">
            <w:pPr>
              <w:pStyle w:val="TAC"/>
              <w:rPr>
                <w:lang w:eastAsia="fi-FI"/>
              </w:rPr>
            </w:pPr>
            <w:r w:rsidRPr="00E062F1">
              <w:rPr>
                <w:lang w:eastAsia="fi-FI"/>
              </w:rPr>
              <w:t>DC_3A_n78A</w:t>
            </w:r>
          </w:p>
          <w:p w14:paraId="38C26916" w14:textId="77777777" w:rsidR="00374172" w:rsidRPr="00E062F1" w:rsidRDefault="00374172" w:rsidP="00C35E6D">
            <w:pPr>
              <w:pStyle w:val="TAC"/>
              <w:rPr>
                <w:lang w:eastAsia="fi-FI"/>
              </w:rPr>
            </w:pPr>
            <w:r w:rsidRPr="00E062F1">
              <w:rPr>
                <w:lang w:eastAsia="fi-FI"/>
              </w:rPr>
              <w:t>DC_3C_n7A</w:t>
            </w:r>
          </w:p>
        </w:tc>
      </w:tr>
      <w:tr w:rsidR="00374172" w:rsidRPr="00E062F1" w14:paraId="2289ADF8" w14:textId="77777777" w:rsidTr="00C35E6D">
        <w:trPr>
          <w:trHeight w:val="288"/>
          <w:jc w:val="center"/>
        </w:trPr>
        <w:tc>
          <w:tcPr>
            <w:tcW w:w="3461" w:type="dxa"/>
            <w:shd w:val="clear" w:color="auto" w:fill="auto"/>
            <w:noWrap/>
            <w:vAlign w:val="center"/>
          </w:tcPr>
          <w:p w14:paraId="4535D91A" w14:textId="77777777" w:rsidR="00374172" w:rsidRPr="00E062F1" w:rsidRDefault="00374172" w:rsidP="00C35E6D">
            <w:pPr>
              <w:pStyle w:val="TAC"/>
              <w:keepNext w:val="0"/>
              <w:rPr>
                <w:lang w:eastAsia="fi-FI"/>
              </w:rPr>
            </w:pPr>
            <w:r w:rsidRPr="00E062F1">
              <w:rPr>
                <w:rFonts w:cs="Arial"/>
                <w:szCs w:val="18"/>
                <w:lang w:eastAsia="ja-JP"/>
              </w:rPr>
              <w:t>DC_</w:t>
            </w:r>
            <w:r w:rsidRPr="00E062F1">
              <w:rPr>
                <w:rFonts w:eastAsia="Malgun Gothic" w:cs="Arial"/>
                <w:szCs w:val="18"/>
                <w:lang w:eastAsia="ko-KR"/>
              </w:rPr>
              <w:t>1A-3</w:t>
            </w:r>
            <w:r w:rsidRPr="00E062F1">
              <w:rPr>
                <w:rFonts w:cs="Arial"/>
                <w:szCs w:val="18"/>
                <w:lang w:eastAsia="ja-JP"/>
              </w:rPr>
              <w:t>A-7A-</w:t>
            </w:r>
            <w:r w:rsidRPr="00E062F1">
              <w:rPr>
                <w:rFonts w:eastAsia="Malgun Gothic" w:cs="Arial"/>
                <w:szCs w:val="18"/>
                <w:lang w:eastAsia="ko-KR"/>
              </w:rPr>
              <w:t>7A_</w:t>
            </w:r>
            <w:r w:rsidRPr="00E062F1">
              <w:rPr>
                <w:rFonts w:cs="Arial"/>
                <w:szCs w:val="18"/>
                <w:lang w:eastAsia="ja-JP"/>
              </w:rPr>
              <w:t>n78</w:t>
            </w:r>
            <w:r w:rsidRPr="00E062F1">
              <w:rPr>
                <w:rFonts w:eastAsia="Malgun Gothic" w:cs="Arial"/>
                <w:szCs w:val="18"/>
                <w:lang w:eastAsia="ko-KR"/>
              </w:rPr>
              <w:t>A</w:t>
            </w:r>
            <w:r w:rsidRPr="00E062F1">
              <w:rPr>
                <w:vertAlign w:val="superscript"/>
                <w:lang w:eastAsia="fi-FI"/>
              </w:rPr>
              <w:t>2</w:t>
            </w:r>
          </w:p>
        </w:tc>
        <w:tc>
          <w:tcPr>
            <w:tcW w:w="3514" w:type="dxa"/>
          </w:tcPr>
          <w:p w14:paraId="3DD69615" w14:textId="77777777" w:rsidR="00374172" w:rsidRPr="00E062F1" w:rsidRDefault="00374172" w:rsidP="00C35E6D">
            <w:pPr>
              <w:pStyle w:val="TAC"/>
              <w:keepNext w:val="0"/>
              <w:rPr>
                <w:lang w:eastAsia="fi-FI"/>
              </w:rPr>
            </w:pPr>
            <w:r w:rsidRPr="00E062F1">
              <w:rPr>
                <w:lang w:eastAsia="fi-FI"/>
              </w:rPr>
              <w:t>DC_1A_n78A</w:t>
            </w:r>
          </w:p>
          <w:p w14:paraId="6C488316" w14:textId="77777777" w:rsidR="00374172" w:rsidRPr="00E062F1" w:rsidRDefault="00374172" w:rsidP="00C35E6D">
            <w:pPr>
              <w:pStyle w:val="TAC"/>
              <w:keepNext w:val="0"/>
              <w:rPr>
                <w:lang w:eastAsia="fi-FI"/>
              </w:rPr>
            </w:pPr>
            <w:r w:rsidRPr="00E062F1">
              <w:rPr>
                <w:lang w:eastAsia="fi-FI"/>
              </w:rPr>
              <w:t>DC_3A_n78A</w:t>
            </w:r>
          </w:p>
          <w:p w14:paraId="34D9CC91" w14:textId="77777777" w:rsidR="00374172" w:rsidRPr="00E062F1" w:rsidRDefault="00374172" w:rsidP="00C35E6D">
            <w:pPr>
              <w:pStyle w:val="TAC"/>
              <w:keepNext w:val="0"/>
              <w:rPr>
                <w:lang w:eastAsia="fi-FI"/>
              </w:rPr>
            </w:pPr>
            <w:r w:rsidRPr="00E062F1">
              <w:rPr>
                <w:lang w:eastAsia="fi-FI"/>
              </w:rPr>
              <w:t>DC_7A_n78A</w:t>
            </w:r>
          </w:p>
        </w:tc>
      </w:tr>
      <w:tr w:rsidR="00374172" w:rsidRPr="00E062F1" w14:paraId="54986C63" w14:textId="77777777" w:rsidTr="00C35E6D">
        <w:trPr>
          <w:trHeight w:val="288"/>
          <w:jc w:val="center"/>
        </w:trPr>
        <w:tc>
          <w:tcPr>
            <w:tcW w:w="3461" w:type="dxa"/>
            <w:shd w:val="clear" w:color="auto" w:fill="auto"/>
            <w:noWrap/>
            <w:vAlign w:val="center"/>
          </w:tcPr>
          <w:p w14:paraId="16E3CE06" w14:textId="77777777" w:rsidR="00374172" w:rsidRPr="00E062F1" w:rsidRDefault="00374172" w:rsidP="00C35E6D">
            <w:pPr>
              <w:pStyle w:val="TAC"/>
              <w:keepNext w:val="0"/>
              <w:rPr>
                <w:rFonts w:cs="Arial"/>
                <w:szCs w:val="18"/>
                <w:lang w:eastAsia="ja-JP"/>
              </w:rPr>
            </w:pPr>
            <w:r>
              <w:rPr>
                <w:lang w:eastAsia="zh-CN"/>
              </w:rPr>
              <w:t>DC_1A-3</w:t>
            </w:r>
            <w:r>
              <w:rPr>
                <w:rFonts w:eastAsia="Malgun Gothic"/>
                <w:lang w:eastAsia="zh-CN"/>
              </w:rPr>
              <w:t>A-8A_</w:t>
            </w:r>
            <w:r>
              <w:rPr>
                <w:lang w:eastAsia="zh-CN"/>
              </w:rPr>
              <w:t>n</w:t>
            </w:r>
            <w:r>
              <w:rPr>
                <w:rFonts w:eastAsia="Malgun Gothic"/>
                <w:lang w:eastAsia="zh-CN"/>
              </w:rPr>
              <w:t>28</w:t>
            </w:r>
            <w:r>
              <w:rPr>
                <w:lang w:eastAsia="zh-CN"/>
              </w:rPr>
              <w:t>A</w:t>
            </w:r>
          </w:p>
        </w:tc>
        <w:tc>
          <w:tcPr>
            <w:tcW w:w="3514" w:type="dxa"/>
          </w:tcPr>
          <w:p w14:paraId="3C63883C" w14:textId="77777777" w:rsidR="00374172" w:rsidRDefault="00374172" w:rsidP="00C35E6D">
            <w:pPr>
              <w:pStyle w:val="TAC"/>
              <w:rPr>
                <w:lang w:eastAsia="zh-CN"/>
              </w:rPr>
            </w:pPr>
            <w:r>
              <w:rPr>
                <w:lang w:eastAsia="zh-CN"/>
              </w:rPr>
              <w:t>DC_1A_n28A</w:t>
            </w:r>
          </w:p>
          <w:p w14:paraId="516E2749" w14:textId="77777777" w:rsidR="00374172" w:rsidRDefault="00374172" w:rsidP="00C35E6D">
            <w:pPr>
              <w:pStyle w:val="TAC"/>
              <w:rPr>
                <w:lang w:eastAsia="zh-CN"/>
              </w:rPr>
            </w:pPr>
            <w:r>
              <w:rPr>
                <w:lang w:eastAsia="zh-CN"/>
              </w:rPr>
              <w:t>DC_3A_n28A</w:t>
            </w:r>
          </w:p>
          <w:p w14:paraId="09E5EBEC" w14:textId="77777777" w:rsidR="00374172" w:rsidRPr="00E062F1" w:rsidRDefault="00374172" w:rsidP="00C35E6D">
            <w:pPr>
              <w:pStyle w:val="TAC"/>
              <w:keepNext w:val="0"/>
              <w:rPr>
                <w:lang w:eastAsia="fi-FI"/>
              </w:rPr>
            </w:pPr>
            <w:r>
              <w:rPr>
                <w:lang w:eastAsia="zh-CN"/>
              </w:rPr>
              <w:t>DC_8A_n28A</w:t>
            </w:r>
          </w:p>
        </w:tc>
      </w:tr>
      <w:tr w:rsidR="00374172" w:rsidRPr="00E062F1" w14:paraId="0BC4FEB4" w14:textId="77777777" w:rsidTr="00C35E6D">
        <w:trPr>
          <w:trHeight w:val="288"/>
          <w:jc w:val="center"/>
        </w:trPr>
        <w:tc>
          <w:tcPr>
            <w:tcW w:w="3461" w:type="dxa"/>
            <w:shd w:val="clear" w:color="auto" w:fill="auto"/>
            <w:noWrap/>
            <w:vAlign w:val="center"/>
          </w:tcPr>
          <w:p w14:paraId="7682FFE2" w14:textId="77777777" w:rsidR="00374172" w:rsidRPr="00E062F1" w:rsidRDefault="00374172" w:rsidP="00C35E6D">
            <w:pPr>
              <w:pStyle w:val="TAC"/>
              <w:keepNext w:val="0"/>
              <w:rPr>
                <w:rFonts w:cs="Arial"/>
                <w:szCs w:val="18"/>
                <w:lang w:eastAsia="ja-JP"/>
              </w:rPr>
            </w:pPr>
            <w:r w:rsidRPr="001F078B">
              <w:t>DC_1A-3</w:t>
            </w:r>
            <w:r w:rsidRPr="001F078B">
              <w:rPr>
                <w:rFonts w:eastAsia="Malgun Gothic"/>
              </w:rPr>
              <w:t>A-8A_</w:t>
            </w:r>
            <w:r w:rsidRPr="001F078B">
              <w:t>n</w:t>
            </w:r>
            <w:r w:rsidRPr="001F078B">
              <w:rPr>
                <w:rFonts w:eastAsia="Malgun Gothic"/>
              </w:rPr>
              <w:t>77</w:t>
            </w:r>
            <w:r w:rsidRPr="001F078B">
              <w:t>A</w:t>
            </w:r>
          </w:p>
        </w:tc>
        <w:tc>
          <w:tcPr>
            <w:tcW w:w="3514" w:type="dxa"/>
          </w:tcPr>
          <w:p w14:paraId="1A9F6CDA" w14:textId="77777777" w:rsidR="00374172" w:rsidRPr="001F078B" w:rsidRDefault="00374172" w:rsidP="00C35E6D">
            <w:pPr>
              <w:pStyle w:val="TAC"/>
            </w:pPr>
            <w:r w:rsidRPr="001F078B">
              <w:t>DC_1A_n77A</w:t>
            </w:r>
          </w:p>
          <w:p w14:paraId="711FA276" w14:textId="77777777" w:rsidR="00374172" w:rsidRPr="001F078B" w:rsidRDefault="00374172" w:rsidP="00C35E6D">
            <w:pPr>
              <w:pStyle w:val="TAC"/>
            </w:pPr>
            <w:r w:rsidRPr="001F078B">
              <w:t>DC_3A_n77A</w:t>
            </w:r>
          </w:p>
          <w:p w14:paraId="65A87CB4" w14:textId="77777777" w:rsidR="00374172" w:rsidRPr="00E062F1" w:rsidRDefault="00374172" w:rsidP="00C35E6D">
            <w:pPr>
              <w:pStyle w:val="TAC"/>
              <w:keepNext w:val="0"/>
              <w:rPr>
                <w:lang w:eastAsia="fi-FI"/>
              </w:rPr>
            </w:pPr>
            <w:r w:rsidRPr="001F078B">
              <w:t>DC_8A_n77A</w:t>
            </w:r>
          </w:p>
        </w:tc>
      </w:tr>
      <w:tr w:rsidR="00374172" w:rsidRPr="00E062F1" w14:paraId="536DB754" w14:textId="77777777" w:rsidTr="00C35E6D">
        <w:trPr>
          <w:trHeight w:val="288"/>
          <w:jc w:val="center"/>
        </w:trPr>
        <w:tc>
          <w:tcPr>
            <w:tcW w:w="3461" w:type="dxa"/>
            <w:shd w:val="clear" w:color="auto" w:fill="auto"/>
            <w:noWrap/>
            <w:vAlign w:val="center"/>
          </w:tcPr>
          <w:p w14:paraId="1F6BF5CA" w14:textId="77777777" w:rsidR="00374172" w:rsidRPr="00E062F1" w:rsidRDefault="00374172" w:rsidP="00C35E6D">
            <w:pPr>
              <w:pStyle w:val="TAC"/>
              <w:keepNext w:val="0"/>
            </w:pPr>
            <w:r>
              <w:lastRenderedPageBreak/>
              <w:t>DC_1A-3</w:t>
            </w:r>
            <w:r>
              <w:rPr>
                <w:rFonts w:eastAsia="Malgun Gothic"/>
              </w:rPr>
              <w:t>A-8A_</w:t>
            </w:r>
            <w:r>
              <w:t>n</w:t>
            </w:r>
            <w:r>
              <w:rPr>
                <w:rFonts w:eastAsia="Malgun Gothic"/>
              </w:rPr>
              <w:t>77(2</w:t>
            </w:r>
            <w:r>
              <w:t>A)</w:t>
            </w:r>
          </w:p>
        </w:tc>
        <w:tc>
          <w:tcPr>
            <w:tcW w:w="3514" w:type="dxa"/>
          </w:tcPr>
          <w:p w14:paraId="0BC11B48" w14:textId="77777777" w:rsidR="00374172" w:rsidRDefault="00374172" w:rsidP="00C35E6D">
            <w:pPr>
              <w:pStyle w:val="TAC"/>
            </w:pPr>
            <w:r>
              <w:t>DC_1A_n77A</w:t>
            </w:r>
          </w:p>
          <w:p w14:paraId="0A4044EB" w14:textId="77777777" w:rsidR="00374172" w:rsidRDefault="00374172" w:rsidP="00C35E6D">
            <w:pPr>
              <w:pStyle w:val="TAC"/>
            </w:pPr>
            <w:r>
              <w:t>DC_3A_n77A</w:t>
            </w:r>
          </w:p>
          <w:p w14:paraId="5EA0A1D8" w14:textId="77777777" w:rsidR="00374172" w:rsidRPr="00E062F1" w:rsidRDefault="00374172" w:rsidP="00C35E6D">
            <w:pPr>
              <w:pStyle w:val="TAC"/>
            </w:pPr>
            <w:r>
              <w:t>DC_8A_n77A</w:t>
            </w:r>
          </w:p>
        </w:tc>
      </w:tr>
      <w:tr w:rsidR="00374172" w:rsidRPr="00E062F1" w14:paraId="16153122" w14:textId="77777777" w:rsidTr="00C35E6D">
        <w:trPr>
          <w:trHeight w:val="288"/>
          <w:jc w:val="center"/>
        </w:trPr>
        <w:tc>
          <w:tcPr>
            <w:tcW w:w="3461" w:type="dxa"/>
            <w:shd w:val="clear" w:color="auto" w:fill="auto"/>
            <w:noWrap/>
            <w:vAlign w:val="center"/>
          </w:tcPr>
          <w:p w14:paraId="331F05E1" w14:textId="77777777" w:rsidR="00374172" w:rsidRPr="00E062F1" w:rsidRDefault="00374172" w:rsidP="00C35E6D">
            <w:pPr>
              <w:pStyle w:val="TAC"/>
              <w:rPr>
                <w:lang w:eastAsia="fi-FI"/>
              </w:rPr>
            </w:pPr>
            <w:r w:rsidRPr="00E062F1">
              <w:rPr>
                <w:lang w:eastAsia="fi-FI"/>
              </w:rPr>
              <w:t>DC_1A-3A-8A_n78A</w:t>
            </w:r>
            <w:r w:rsidRPr="00E062F1">
              <w:rPr>
                <w:vertAlign w:val="superscript"/>
                <w:lang w:eastAsia="fi-FI"/>
              </w:rPr>
              <w:t>2</w:t>
            </w:r>
          </w:p>
          <w:p w14:paraId="483165F3" w14:textId="77777777" w:rsidR="00374172" w:rsidRPr="00E062F1" w:rsidRDefault="00374172" w:rsidP="00C35E6D">
            <w:pPr>
              <w:pStyle w:val="TAC"/>
              <w:keepNext w:val="0"/>
              <w:rPr>
                <w:lang w:eastAsia="fi-FI"/>
              </w:rPr>
            </w:pPr>
            <w:r w:rsidRPr="00E062F1">
              <w:rPr>
                <w:rFonts w:cs="Arial"/>
                <w:lang w:eastAsia="ja-JP"/>
              </w:rPr>
              <w:t>DC_1A-3C-8A_n78A</w:t>
            </w:r>
          </w:p>
        </w:tc>
        <w:tc>
          <w:tcPr>
            <w:tcW w:w="3514" w:type="dxa"/>
          </w:tcPr>
          <w:p w14:paraId="2A20F39F" w14:textId="77777777" w:rsidR="00374172" w:rsidRPr="00E062F1" w:rsidRDefault="00374172" w:rsidP="00C35E6D">
            <w:pPr>
              <w:pStyle w:val="TAC"/>
              <w:keepNext w:val="0"/>
              <w:rPr>
                <w:lang w:eastAsia="fi-FI"/>
              </w:rPr>
            </w:pPr>
            <w:r w:rsidRPr="00E062F1">
              <w:rPr>
                <w:lang w:eastAsia="fi-FI"/>
              </w:rPr>
              <w:t>DC_1A_n78A</w:t>
            </w:r>
          </w:p>
          <w:p w14:paraId="4D2ED428" w14:textId="77777777" w:rsidR="00374172" w:rsidRPr="00E062F1" w:rsidRDefault="00374172" w:rsidP="00C35E6D">
            <w:pPr>
              <w:pStyle w:val="TAC"/>
              <w:keepNext w:val="0"/>
              <w:rPr>
                <w:lang w:eastAsia="fi-FI"/>
              </w:rPr>
            </w:pPr>
            <w:r w:rsidRPr="00E062F1">
              <w:rPr>
                <w:lang w:eastAsia="fi-FI"/>
              </w:rPr>
              <w:t>DC_3A_n78A</w:t>
            </w:r>
          </w:p>
          <w:p w14:paraId="188DE19E" w14:textId="77777777" w:rsidR="00374172" w:rsidRPr="00E062F1" w:rsidRDefault="00374172" w:rsidP="00C35E6D">
            <w:pPr>
              <w:pStyle w:val="TAC"/>
              <w:keepNext w:val="0"/>
              <w:rPr>
                <w:lang w:eastAsia="fi-FI"/>
              </w:rPr>
            </w:pPr>
            <w:r w:rsidRPr="00E062F1">
              <w:rPr>
                <w:lang w:eastAsia="fi-FI"/>
              </w:rPr>
              <w:t>DC_8A_n78A</w:t>
            </w:r>
          </w:p>
        </w:tc>
      </w:tr>
      <w:tr w:rsidR="00374172" w:rsidRPr="00E062F1" w14:paraId="2DC24856" w14:textId="77777777" w:rsidTr="00C35E6D">
        <w:trPr>
          <w:trHeight w:val="288"/>
          <w:jc w:val="center"/>
        </w:trPr>
        <w:tc>
          <w:tcPr>
            <w:tcW w:w="3461" w:type="dxa"/>
            <w:shd w:val="clear" w:color="auto" w:fill="auto"/>
            <w:noWrap/>
            <w:vAlign w:val="center"/>
          </w:tcPr>
          <w:p w14:paraId="460AAACF" w14:textId="77777777" w:rsidR="00374172" w:rsidRPr="00E062F1" w:rsidRDefault="00374172" w:rsidP="00C35E6D">
            <w:pPr>
              <w:pStyle w:val="TAC"/>
              <w:rPr>
                <w:lang w:eastAsia="fi-FI"/>
              </w:rPr>
            </w:pPr>
            <w:r w:rsidRPr="00E062F1">
              <w:t>DC_1A-3</w:t>
            </w:r>
            <w:r w:rsidRPr="00E062F1">
              <w:rPr>
                <w:rFonts w:eastAsia="Malgun Gothic"/>
              </w:rPr>
              <w:t>A-8A_</w:t>
            </w:r>
            <w:r w:rsidRPr="00E062F1">
              <w:t>n</w:t>
            </w:r>
            <w:r w:rsidRPr="00E062F1">
              <w:rPr>
                <w:rFonts w:eastAsia="Malgun Gothic"/>
              </w:rPr>
              <w:t>79</w:t>
            </w:r>
            <w:r w:rsidRPr="00E062F1">
              <w:t>A</w:t>
            </w:r>
          </w:p>
        </w:tc>
        <w:tc>
          <w:tcPr>
            <w:tcW w:w="3514" w:type="dxa"/>
          </w:tcPr>
          <w:p w14:paraId="2247AFA7" w14:textId="77777777" w:rsidR="00374172" w:rsidRPr="00E062F1" w:rsidRDefault="00374172" w:rsidP="00C35E6D">
            <w:pPr>
              <w:pStyle w:val="TAC"/>
            </w:pPr>
            <w:r w:rsidRPr="00E062F1">
              <w:t>DC_1A_n79A</w:t>
            </w:r>
          </w:p>
          <w:p w14:paraId="332A5516" w14:textId="77777777" w:rsidR="00374172" w:rsidRPr="00E062F1" w:rsidRDefault="00374172" w:rsidP="00C35E6D">
            <w:pPr>
              <w:pStyle w:val="TAC"/>
            </w:pPr>
            <w:r w:rsidRPr="00E062F1">
              <w:t>DC_3A_n79A</w:t>
            </w:r>
          </w:p>
          <w:p w14:paraId="7A0F0867" w14:textId="77777777" w:rsidR="00374172" w:rsidRPr="00E062F1" w:rsidRDefault="00374172" w:rsidP="00C35E6D">
            <w:pPr>
              <w:pStyle w:val="TAC"/>
              <w:keepNext w:val="0"/>
              <w:rPr>
                <w:lang w:eastAsia="fi-FI"/>
              </w:rPr>
            </w:pPr>
            <w:r w:rsidRPr="00E062F1">
              <w:t>DC_8A_n79A</w:t>
            </w:r>
          </w:p>
        </w:tc>
      </w:tr>
      <w:tr w:rsidR="00374172" w:rsidRPr="00E062F1" w14:paraId="34D55DA9" w14:textId="77777777" w:rsidTr="00C35E6D">
        <w:trPr>
          <w:trHeight w:val="288"/>
          <w:jc w:val="center"/>
        </w:trPr>
        <w:tc>
          <w:tcPr>
            <w:tcW w:w="3461" w:type="dxa"/>
            <w:shd w:val="clear" w:color="auto" w:fill="auto"/>
            <w:noWrap/>
            <w:vAlign w:val="center"/>
          </w:tcPr>
          <w:p w14:paraId="115DDAE5" w14:textId="77777777" w:rsidR="00374172" w:rsidRPr="00E062F1" w:rsidRDefault="00374172" w:rsidP="00C35E6D">
            <w:pPr>
              <w:pStyle w:val="TAC"/>
              <w:rPr>
                <w:lang w:eastAsia="fi-FI"/>
              </w:rPr>
            </w:pPr>
            <w:r w:rsidRPr="00E062F1">
              <w:rPr>
                <w:lang w:eastAsia="fi-FI"/>
              </w:rPr>
              <w:t>DC_1A-3A-18A_n77A</w:t>
            </w:r>
          </w:p>
        </w:tc>
        <w:tc>
          <w:tcPr>
            <w:tcW w:w="3514" w:type="dxa"/>
          </w:tcPr>
          <w:p w14:paraId="58A339E3" w14:textId="77777777" w:rsidR="00374172" w:rsidRPr="00E062F1" w:rsidRDefault="00374172" w:rsidP="00C35E6D">
            <w:pPr>
              <w:pStyle w:val="TAC"/>
              <w:rPr>
                <w:lang w:eastAsia="fi-FI"/>
              </w:rPr>
            </w:pPr>
            <w:r w:rsidRPr="00E062F1">
              <w:rPr>
                <w:lang w:eastAsia="fi-FI"/>
              </w:rPr>
              <w:t>DC_1A_n77A</w:t>
            </w:r>
          </w:p>
          <w:p w14:paraId="08F0AA3C" w14:textId="77777777" w:rsidR="00374172" w:rsidRPr="00E062F1" w:rsidRDefault="00374172" w:rsidP="00C35E6D">
            <w:pPr>
              <w:pStyle w:val="TAC"/>
              <w:rPr>
                <w:lang w:eastAsia="fi-FI"/>
              </w:rPr>
            </w:pPr>
            <w:r w:rsidRPr="00E062F1">
              <w:rPr>
                <w:lang w:eastAsia="fi-FI"/>
              </w:rPr>
              <w:t>DC_3A_n77A</w:t>
            </w:r>
          </w:p>
          <w:p w14:paraId="13BF8170" w14:textId="77777777" w:rsidR="00374172" w:rsidRPr="00E062F1" w:rsidRDefault="00374172" w:rsidP="00C35E6D">
            <w:pPr>
              <w:pStyle w:val="TAC"/>
              <w:keepNext w:val="0"/>
              <w:rPr>
                <w:lang w:eastAsia="fi-FI"/>
              </w:rPr>
            </w:pPr>
            <w:r w:rsidRPr="00E062F1">
              <w:rPr>
                <w:lang w:eastAsia="fi-FI"/>
              </w:rPr>
              <w:t>DC_18A_n77A</w:t>
            </w:r>
          </w:p>
        </w:tc>
      </w:tr>
      <w:tr w:rsidR="00374172" w:rsidRPr="00E062F1" w14:paraId="1F24712B" w14:textId="77777777" w:rsidTr="00C35E6D">
        <w:trPr>
          <w:trHeight w:val="288"/>
          <w:jc w:val="center"/>
        </w:trPr>
        <w:tc>
          <w:tcPr>
            <w:tcW w:w="3461" w:type="dxa"/>
            <w:shd w:val="clear" w:color="auto" w:fill="auto"/>
            <w:noWrap/>
            <w:vAlign w:val="center"/>
          </w:tcPr>
          <w:p w14:paraId="7876EA2B" w14:textId="77777777" w:rsidR="00374172" w:rsidRPr="00E062F1" w:rsidRDefault="00374172" w:rsidP="00C35E6D">
            <w:pPr>
              <w:pStyle w:val="TAC"/>
              <w:rPr>
                <w:lang w:eastAsia="fi-FI"/>
              </w:rPr>
            </w:pPr>
            <w:r w:rsidRPr="00E062F1">
              <w:rPr>
                <w:lang w:eastAsia="fi-FI"/>
              </w:rPr>
              <w:t>DC_1A-3A-18A_n78A</w:t>
            </w:r>
          </w:p>
        </w:tc>
        <w:tc>
          <w:tcPr>
            <w:tcW w:w="3514" w:type="dxa"/>
          </w:tcPr>
          <w:p w14:paraId="0502624B" w14:textId="77777777" w:rsidR="00374172" w:rsidRPr="00E062F1" w:rsidRDefault="00374172" w:rsidP="00C35E6D">
            <w:pPr>
              <w:pStyle w:val="TAC"/>
              <w:rPr>
                <w:lang w:eastAsia="fi-FI"/>
              </w:rPr>
            </w:pPr>
            <w:r w:rsidRPr="00E062F1">
              <w:rPr>
                <w:lang w:eastAsia="fi-FI"/>
              </w:rPr>
              <w:t>DC_1A_n78A</w:t>
            </w:r>
          </w:p>
          <w:p w14:paraId="478195A9" w14:textId="77777777" w:rsidR="00374172" w:rsidRPr="00E062F1" w:rsidRDefault="00374172" w:rsidP="00C35E6D">
            <w:pPr>
              <w:pStyle w:val="TAC"/>
              <w:rPr>
                <w:lang w:eastAsia="fi-FI"/>
              </w:rPr>
            </w:pPr>
            <w:r w:rsidRPr="00E062F1">
              <w:rPr>
                <w:lang w:eastAsia="fi-FI"/>
              </w:rPr>
              <w:t>DC_3A_n78A</w:t>
            </w:r>
          </w:p>
          <w:p w14:paraId="515759FF" w14:textId="77777777" w:rsidR="00374172" w:rsidRPr="00E062F1" w:rsidRDefault="00374172" w:rsidP="00C35E6D">
            <w:pPr>
              <w:pStyle w:val="TAC"/>
              <w:keepNext w:val="0"/>
              <w:rPr>
                <w:lang w:eastAsia="fi-FI"/>
              </w:rPr>
            </w:pPr>
            <w:r w:rsidRPr="00E062F1">
              <w:rPr>
                <w:lang w:eastAsia="fi-FI"/>
              </w:rPr>
              <w:t>DC_18A_n78A</w:t>
            </w:r>
          </w:p>
        </w:tc>
      </w:tr>
      <w:tr w:rsidR="00374172" w:rsidRPr="00E062F1" w14:paraId="7DD0445A" w14:textId="77777777" w:rsidTr="00C35E6D">
        <w:trPr>
          <w:trHeight w:val="288"/>
          <w:jc w:val="center"/>
        </w:trPr>
        <w:tc>
          <w:tcPr>
            <w:tcW w:w="3461" w:type="dxa"/>
            <w:shd w:val="clear" w:color="auto" w:fill="auto"/>
            <w:noWrap/>
            <w:vAlign w:val="center"/>
          </w:tcPr>
          <w:p w14:paraId="541636D1" w14:textId="77777777" w:rsidR="00374172" w:rsidRPr="00E062F1" w:rsidRDefault="00374172" w:rsidP="00C35E6D">
            <w:pPr>
              <w:pStyle w:val="TAC"/>
              <w:rPr>
                <w:lang w:eastAsia="fi-FI"/>
              </w:rPr>
            </w:pPr>
            <w:r w:rsidRPr="00E062F1">
              <w:rPr>
                <w:lang w:eastAsia="fi-FI"/>
              </w:rPr>
              <w:t>DC_1A-3A-18A_n79A</w:t>
            </w:r>
          </w:p>
        </w:tc>
        <w:tc>
          <w:tcPr>
            <w:tcW w:w="3514" w:type="dxa"/>
          </w:tcPr>
          <w:p w14:paraId="7341D29B" w14:textId="77777777" w:rsidR="00374172" w:rsidRPr="00E062F1" w:rsidRDefault="00374172" w:rsidP="00C35E6D">
            <w:pPr>
              <w:pStyle w:val="TAC"/>
              <w:rPr>
                <w:lang w:eastAsia="fi-FI"/>
              </w:rPr>
            </w:pPr>
            <w:r w:rsidRPr="00E062F1">
              <w:rPr>
                <w:lang w:eastAsia="fi-FI"/>
              </w:rPr>
              <w:t>DC_1A_n79A</w:t>
            </w:r>
          </w:p>
          <w:p w14:paraId="3F39669D" w14:textId="77777777" w:rsidR="00374172" w:rsidRPr="00E062F1" w:rsidRDefault="00374172" w:rsidP="00C35E6D">
            <w:pPr>
              <w:pStyle w:val="TAC"/>
              <w:rPr>
                <w:lang w:eastAsia="fi-FI"/>
              </w:rPr>
            </w:pPr>
            <w:r w:rsidRPr="00E062F1">
              <w:rPr>
                <w:lang w:eastAsia="fi-FI"/>
              </w:rPr>
              <w:t>DC_3A_n79A</w:t>
            </w:r>
          </w:p>
          <w:p w14:paraId="18227ADE" w14:textId="77777777" w:rsidR="00374172" w:rsidRPr="00E062F1" w:rsidRDefault="00374172" w:rsidP="00C35E6D">
            <w:pPr>
              <w:pStyle w:val="TAC"/>
              <w:keepNext w:val="0"/>
              <w:rPr>
                <w:lang w:eastAsia="fi-FI"/>
              </w:rPr>
            </w:pPr>
            <w:r w:rsidRPr="00E062F1">
              <w:rPr>
                <w:lang w:eastAsia="fi-FI"/>
              </w:rPr>
              <w:t>DC_18A_n79A</w:t>
            </w:r>
          </w:p>
        </w:tc>
      </w:tr>
      <w:tr w:rsidR="00374172" w:rsidRPr="00E062F1" w14:paraId="356750D9" w14:textId="77777777" w:rsidTr="00C35E6D">
        <w:trPr>
          <w:trHeight w:val="288"/>
          <w:jc w:val="center"/>
        </w:trPr>
        <w:tc>
          <w:tcPr>
            <w:tcW w:w="3461" w:type="dxa"/>
            <w:shd w:val="clear" w:color="auto" w:fill="auto"/>
            <w:noWrap/>
            <w:vAlign w:val="center"/>
          </w:tcPr>
          <w:p w14:paraId="39DB2941" w14:textId="77777777" w:rsidR="00374172" w:rsidRPr="00E062F1" w:rsidRDefault="00374172" w:rsidP="00C35E6D">
            <w:pPr>
              <w:pStyle w:val="TAC"/>
              <w:keepNext w:val="0"/>
              <w:rPr>
                <w:lang w:eastAsia="fi-FI"/>
              </w:rPr>
            </w:pPr>
            <w:r w:rsidRPr="00E062F1">
              <w:rPr>
                <w:lang w:eastAsia="fi-FI"/>
              </w:rPr>
              <w:t>DC_1A-3A-19A_n77A</w:t>
            </w:r>
            <w:r w:rsidRPr="00E062F1">
              <w:rPr>
                <w:vertAlign w:val="superscript"/>
                <w:lang w:eastAsia="fi-FI"/>
              </w:rPr>
              <w:t>2</w:t>
            </w:r>
          </w:p>
          <w:p w14:paraId="27CA867F" w14:textId="77777777" w:rsidR="00374172" w:rsidRPr="00E062F1" w:rsidRDefault="00374172" w:rsidP="00C35E6D">
            <w:pPr>
              <w:pStyle w:val="TAC"/>
              <w:keepNext w:val="0"/>
              <w:rPr>
                <w:lang w:eastAsia="fi-FI"/>
              </w:rPr>
            </w:pPr>
            <w:r w:rsidRPr="00E062F1">
              <w:rPr>
                <w:lang w:eastAsia="fi-FI"/>
              </w:rPr>
              <w:t>DC_1A-3A-19A_n77C</w:t>
            </w:r>
            <w:r w:rsidRPr="00E062F1">
              <w:rPr>
                <w:vertAlign w:val="superscript"/>
                <w:lang w:eastAsia="fi-FI"/>
              </w:rPr>
              <w:t>2</w:t>
            </w:r>
          </w:p>
        </w:tc>
        <w:tc>
          <w:tcPr>
            <w:tcW w:w="3514" w:type="dxa"/>
          </w:tcPr>
          <w:p w14:paraId="1F966E7C" w14:textId="77777777" w:rsidR="00374172" w:rsidRPr="00E062F1" w:rsidRDefault="00374172" w:rsidP="00C35E6D">
            <w:pPr>
              <w:pStyle w:val="TAC"/>
              <w:keepNext w:val="0"/>
              <w:rPr>
                <w:lang w:eastAsia="fi-FI"/>
              </w:rPr>
            </w:pPr>
            <w:r w:rsidRPr="00E062F1">
              <w:rPr>
                <w:lang w:eastAsia="fi-FI"/>
              </w:rPr>
              <w:t>DC_1A_n77A</w:t>
            </w:r>
          </w:p>
          <w:p w14:paraId="6919554C" w14:textId="77777777" w:rsidR="00374172" w:rsidRPr="00E062F1" w:rsidRDefault="00374172" w:rsidP="00C35E6D">
            <w:pPr>
              <w:pStyle w:val="TAC"/>
              <w:keepNext w:val="0"/>
              <w:rPr>
                <w:lang w:eastAsia="fi-FI"/>
              </w:rPr>
            </w:pPr>
            <w:r w:rsidRPr="00E062F1">
              <w:rPr>
                <w:lang w:eastAsia="fi-FI"/>
              </w:rPr>
              <w:t>DC_3A_n77A</w:t>
            </w:r>
          </w:p>
          <w:p w14:paraId="0BEA450A" w14:textId="77777777" w:rsidR="00374172" w:rsidRPr="00E062F1" w:rsidRDefault="00374172" w:rsidP="00C35E6D">
            <w:pPr>
              <w:pStyle w:val="TAC"/>
              <w:keepNext w:val="0"/>
              <w:rPr>
                <w:lang w:eastAsia="fi-FI"/>
              </w:rPr>
            </w:pPr>
            <w:r w:rsidRPr="00E062F1">
              <w:rPr>
                <w:lang w:eastAsia="fi-FI"/>
              </w:rPr>
              <w:t>DC_19A_n77A</w:t>
            </w:r>
          </w:p>
        </w:tc>
      </w:tr>
      <w:tr w:rsidR="00374172" w:rsidRPr="00E062F1" w14:paraId="3893093D" w14:textId="77777777" w:rsidTr="00C35E6D">
        <w:trPr>
          <w:trHeight w:val="288"/>
          <w:jc w:val="center"/>
        </w:trPr>
        <w:tc>
          <w:tcPr>
            <w:tcW w:w="3461" w:type="dxa"/>
            <w:shd w:val="clear" w:color="auto" w:fill="auto"/>
            <w:noWrap/>
            <w:vAlign w:val="center"/>
          </w:tcPr>
          <w:p w14:paraId="579561DB" w14:textId="77777777" w:rsidR="00374172" w:rsidRPr="00E062F1" w:rsidRDefault="00374172" w:rsidP="00C35E6D">
            <w:pPr>
              <w:pStyle w:val="TAC"/>
              <w:keepNext w:val="0"/>
              <w:rPr>
                <w:lang w:eastAsia="fi-FI"/>
              </w:rPr>
            </w:pPr>
            <w:r w:rsidRPr="00E062F1">
              <w:rPr>
                <w:lang w:eastAsia="fi-FI"/>
              </w:rPr>
              <w:t>DC_1A-3A-19A_n78A</w:t>
            </w:r>
            <w:r w:rsidRPr="00E062F1">
              <w:rPr>
                <w:vertAlign w:val="superscript"/>
                <w:lang w:eastAsia="fi-FI"/>
              </w:rPr>
              <w:t>2</w:t>
            </w:r>
          </w:p>
          <w:p w14:paraId="18D80446" w14:textId="77777777" w:rsidR="00374172" w:rsidRPr="00E062F1" w:rsidRDefault="00374172" w:rsidP="00C35E6D">
            <w:pPr>
              <w:pStyle w:val="TAC"/>
              <w:keepNext w:val="0"/>
              <w:rPr>
                <w:lang w:eastAsia="fi-FI"/>
              </w:rPr>
            </w:pPr>
            <w:r w:rsidRPr="00E062F1">
              <w:rPr>
                <w:lang w:eastAsia="fi-FI"/>
              </w:rPr>
              <w:t>DC_1A-3A-19A_n78C</w:t>
            </w:r>
            <w:r w:rsidRPr="00E062F1">
              <w:rPr>
                <w:vertAlign w:val="superscript"/>
                <w:lang w:eastAsia="fi-FI"/>
              </w:rPr>
              <w:t>2</w:t>
            </w:r>
          </w:p>
        </w:tc>
        <w:tc>
          <w:tcPr>
            <w:tcW w:w="3514" w:type="dxa"/>
          </w:tcPr>
          <w:p w14:paraId="3228B29E" w14:textId="77777777" w:rsidR="00374172" w:rsidRPr="00E062F1" w:rsidRDefault="00374172" w:rsidP="00C35E6D">
            <w:pPr>
              <w:pStyle w:val="TAC"/>
              <w:keepNext w:val="0"/>
              <w:rPr>
                <w:lang w:eastAsia="fi-FI"/>
              </w:rPr>
            </w:pPr>
            <w:r w:rsidRPr="00E062F1">
              <w:rPr>
                <w:lang w:eastAsia="fi-FI"/>
              </w:rPr>
              <w:t>DC_1A_n78A</w:t>
            </w:r>
          </w:p>
          <w:p w14:paraId="5E593249" w14:textId="77777777" w:rsidR="00374172" w:rsidRPr="00E062F1" w:rsidRDefault="00374172" w:rsidP="00C35E6D">
            <w:pPr>
              <w:pStyle w:val="TAC"/>
              <w:keepNext w:val="0"/>
              <w:rPr>
                <w:lang w:eastAsia="fi-FI"/>
              </w:rPr>
            </w:pPr>
            <w:r w:rsidRPr="00E062F1">
              <w:rPr>
                <w:lang w:eastAsia="fi-FI"/>
              </w:rPr>
              <w:t>DC_3A_n78A</w:t>
            </w:r>
          </w:p>
          <w:p w14:paraId="1EEB0106" w14:textId="77777777" w:rsidR="00374172" w:rsidRPr="00E062F1" w:rsidRDefault="00374172" w:rsidP="00C35E6D">
            <w:pPr>
              <w:pStyle w:val="TAC"/>
              <w:keepNext w:val="0"/>
              <w:rPr>
                <w:lang w:eastAsia="fi-FI"/>
              </w:rPr>
            </w:pPr>
            <w:r w:rsidRPr="00E062F1">
              <w:rPr>
                <w:lang w:eastAsia="fi-FI"/>
              </w:rPr>
              <w:t>DC_19A_n78A</w:t>
            </w:r>
          </w:p>
        </w:tc>
      </w:tr>
      <w:tr w:rsidR="00374172" w:rsidRPr="00E062F1" w14:paraId="5F441529" w14:textId="77777777" w:rsidTr="00C35E6D">
        <w:trPr>
          <w:trHeight w:val="288"/>
          <w:jc w:val="center"/>
        </w:trPr>
        <w:tc>
          <w:tcPr>
            <w:tcW w:w="3461" w:type="dxa"/>
            <w:shd w:val="clear" w:color="auto" w:fill="auto"/>
            <w:noWrap/>
            <w:vAlign w:val="center"/>
          </w:tcPr>
          <w:p w14:paraId="7BD63CA0" w14:textId="77777777" w:rsidR="00374172" w:rsidRPr="00E062F1" w:rsidRDefault="00374172" w:rsidP="00C35E6D">
            <w:pPr>
              <w:pStyle w:val="TAC"/>
              <w:keepNext w:val="0"/>
              <w:rPr>
                <w:lang w:eastAsia="fi-FI"/>
              </w:rPr>
            </w:pPr>
            <w:r w:rsidRPr="00E062F1">
              <w:rPr>
                <w:lang w:eastAsia="fi-FI"/>
              </w:rPr>
              <w:t>DC_1A-3A-19A_n79A</w:t>
            </w:r>
            <w:r w:rsidRPr="00E062F1">
              <w:rPr>
                <w:vertAlign w:val="superscript"/>
                <w:lang w:eastAsia="fi-FI"/>
              </w:rPr>
              <w:t>2</w:t>
            </w:r>
          </w:p>
          <w:p w14:paraId="64E0D3AA" w14:textId="77777777" w:rsidR="00374172" w:rsidRPr="00E062F1" w:rsidRDefault="00374172" w:rsidP="00C35E6D">
            <w:pPr>
              <w:pStyle w:val="TAC"/>
              <w:keepNext w:val="0"/>
              <w:rPr>
                <w:lang w:eastAsia="fi-FI"/>
              </w:rPr>
            </w:pPr>
            <w:r w:rsidRPr="00E062F1">
              <w:rPr>
                <w:lang w:eastAsia="fi-FI"/>
              </w:rPr>
              <w:t>DC_1A-3A-19A_n79C</w:t>
            </w:r>
            <w:r w:rsidRPr="00E062F1">
              <w:rPr>
                <w:vertAlign w:val="superscript"/>
                <w:lang w:eastAsia="fi-FI"/>
              </w:rPr>
              <w:t>2</w:t>
            </w:r>
          </w:p>
        </w:tc>
        <w:tc>
          <w:tcPr>
            <w:tcW w:w="3514" w:type="dxa"/>
          </w:tcPr>
          <w:p w14:paraId="2024FF3F" w14:textId="77777777" w:rsidR="00374172" w:rsidRPr="00E062F1" w:rsidRDefault="00374172" w:rsidP="00C35E6D">
            <w:pPr>
              <w:pStyle w:val="TAC"/>
              <w:keepNext w:val="0"/>
              <w:rPr>
                <w:lang w:eastAsia="fi-FI"/>
              </w:rPr>
            </w:pPr>
            <w:r w:rsidRPr="00E062F1">
              <w:rPr>
                <w:lang w:eastAsia="fi-FI"/>
              </w:rPr>
              <w:t>DC_1A_n79A</w:t>
            </w:r>
          </w:p>
          <w:p w14:paraId="4660C93C" w14:textId="77777777" w:rsidR="00374172" w:rsidRPr="00E062F1" w:rsidRDefault="00374172" w:rsidP="00C35E6D">
            <w:pPr>
              <w:pStyle w:val="TAC"/>
              <w:keepNext w:val="0"/>
              <w:rPr>
                <w:lang w:eastAsia="fi-FI"/>
              </w:rPr>
            </w:pPr>
            <w:r w:rsidRPr="00E062F1">
              <w:rPr>
                <w:lang w:eastAsia="fi-FI"/>
              </w:rPr>
              <w:t>DC_3A_n79A</w:t>
            </w:r>
          </w:p>
          <w:p w14:paraId="0A14E93A" w14:textId="77777777" w:rsidR="00374172" w:rsidRPr="00E062F1" w:rsidRDefault="00374172" w:rsidP="00C35E6D">
            <w:pPr>
              <w:pStyle w:val="TAC"/>
              <w:keepNext w:val="0"/>
              <w:rPr>
                <w:lang w:eastAsia="fi-FI"/>
              </w:rPr>
            </w:pPr>
            <w:r w:rsidRPr="00E062F1">
              <w:rPr>
                <w:lang w:eastAsia="fi-FI"/>
              </w:rPr>
              <w:t>DC_19A_n79A</w:t>
            </w:r>
          </w:p>
        </w:tc>
      </w:tr>
      <w:tr w:rsidR="00374172" w:rsidRPr="00E062F1" w14:paraId="6570FDFB" w14:textId="77777777" w:rsidTr="00C35E6D">
        <w:trPr>
          <w:trHeight w:val="288"/>
          <w:jc w:val="center"/>
        </w:trPr>
        <w:tc>
          <w:tcPr>
            <w:tcW w:w="3461" w:type="dxa"/>
            <w:shd w:val="clear" w:color="auto" w:fill="auto"/>
            <w:noWrap/>
            <w:vAlign w:val="center"/>
          </w:tcPr>
          <w:p w14:paraId="51EC9D7C" w14:textId="77777777" w:rsidR="00374172" w:rsidRPr="00A73373" w:rsidRDefault="00374172" w:rsidP="00C35E6D">
            <w:pPr>
              <w:pStyle w:val="TAC"/>
              <w:rPr>
                <w:lang w:eastAsia="fi-FI"/>
              </w:rPr>
            </w:pPr>
            <w:r w:rsidRPr="00A73373">
              <w:rPr>
                <w:lang w:eastAsia="ja-JP"/>
              </w:rPr>
              <w:t>DC_1A-3A-20A_n8A</w:t>
            </w:r>
          </w:p>
        </w:tc>
        <w:tc>
          <w:tcPr>
            <w:tcW w:w="3514" w:type="dxa"/>
          </w:tcPr>
          <w:p w14:paraId="7D6284D8" w14:textId="77777777" w:rsidR="00374172" w:rsidRPr="00A73373" w:rsidRDefault="00374172" w:rsidP="00C35E6D">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n8</w:t>
            </w:r>
            <w:r w:rsidRPr="00A73373">
              <w:rPr>
                <w:lang w:eastAsia="fi-FI"/>
              </w:rPr>
              <w:t>A</w:t>
            </w:r>
          </w:p>
          <w:p w14:paraId="478F5AC3" w14:textId="77777777" w:rsidR="00374172" w:rsidRPr="00A73373" w:rsidRDefault="00374172" w:rsidP="00C35E6D">
            <w:pPr>
              <w:pStyle w:val="TAC"/>
              <w:rPr>
                <w:b/>
                <w:lang w:eastAsia="ja-JP"/>
              </w:rPr>
            </w:pPr>
            <w:r w:rsidRPr="00A73373">
              <w:rPr>
                <w:lang w:eastAsia="fi-FI"/>
              </w:rPr>
              <w:t>DC_3A_</w:t>
            </w:r>
            <w:r w:rsidRPr="00A73373">
              <w:rPr>
                <w:lang w:eastAsia="ja-JP"/>
              </w:rPr>
              <w:t>n8A</w:t>
            </w:r>
          </w:p>
          <w:p w14:paraId="6199D443" w14:textId="77777777" w:rsidR="00374172" w:rsidRPr="00A73373" w:rsidRDefault="00374172" w:rsidP="00C35E6D">
            <w:pPr>
              <w:pStyle w:val="TAC"/>
              <w:rPr>
                <w:lang w:eastAsia="fi-FI"/>
              </w:rPr>
            </w:pPr>
            <w:r w:rsidRPr="00A73373">
              <w:rPr>
                <w:bCs/>
                <w:lang w:eastAsia="fi-FI"/>
              </w:rPr>
              <w:t>DC_</w:t>
            </w:r>
            <w:r w:rsidRPr="00A73373">
              <w:rPr>
                <w:bCs/>
                <w:lang w:eastAsia="ja-JP"/>
              </w:rPr>
              <w:t>20A</w:t>
            </w:r>
            <w:r w:rsidRPr="00A73373">
              <w:rPr>
                <w:bCs/>
                <w:lang w:eastAsia="fi-FI"/>
              </w:rPr>
              <w:t>_</w:t>
            </w:r>
            <w:r w:rsidRPr="00A73373">
              <w:rPr>
                <w:bCs/>
                <w:lang w:eastAsia="ja-JP"/>
              </w:rPr>
              <w:t>n8</w:t>
            </w:r>
            <w:r w:rsidRPr="00A73373">
              <w:rPr>
                <w:bCs/>
                <w:lang w:eastAsia="fi-FI"/>
              </w:rPr>
              <w:t>A</w:t>
            </w:r>
          </w:p>
        </w:tc>
      </w:tr>
      <w:tr w:rsidR="00374172" w:rsidRPr="00E062F1" w14:paraId="7AE6BD5D" w14:textId="77777777" w:rsidTr="00C35E6D">
        <w:trPr>
          <w:trHeight w:val="288"/>
          <w:jc w:val="center"/>
        </w:trPr>
        <w:tc>
          <w:tcPr>
            <w:tcW w:w="3461" w:type="dxa"/>
            <w:shd w:val="clear" w:color="auto" w:fill="auto"/>
            <w:noWrap/>
            <w:vAlign w:val="center"/>
          </w:tcPr>
          <w:p w14:paraId="3ACC78C0" w14:textId="77777777" w:rsidR="00374172" w:rsidRPr="00E062F1" w:rsidRDefault="00374172" w:rsidP="00C35E6D">
            <w:pPr>
              <w:pStyle w:val="TAC"/>
              <w:keepNext w:val="0"/>
              <w:rPr>
                <w:lang w:eastAsia="fi-FI"/>
              </w:rPr>
            </w:pPr>
            <w:r w:rsidRPr="00E062F1">
              <w:rPr>
                <w:lang w:eastAsia="fi-FI"/>
              </w:rPr>
              <w:t>DC_1A-3A-20A_n28A</w:t>
            </w:r>
            <w:r w:rsidRPr="00E062F1">
              <w:rPr>
                <w:vertAlign w:val="superscript"/>
                <w:lang w:eastAsia="fi-FI"/>
              </w:rPr>
              <w:t>3</w:t>
            </w:r>
          </w:p>
        </w:tc>
        <w:tc>
          <w:tcPr>
            <w:tcW w:w="3514" w:type="dxa"/>
          </w:tcPr>
          <w:p w14:paraId="51412D2C" w14:textId="77777777" w:rsidR="00374172" w:rsidRPr="00E062F1" w:rsidRDefault="00374172" w:rsidP="00C35E6D">
            <w:pPr>
              <w:pStyle w:val="TAC"/>
              <w:keepNext w:val="0"/>
              <w:rPr>
                <w:lang w:eastAsia="fi-FI"/>
              </w:rPr>
            </w:pPr>
            <w:r w:rsidRPr="00E062F1">
              <w:rPr>
                <w:lang w:eastAsia="fi-FI"/>
              </w:rPr>
              <w:t>DC_1A_n28A</w:t>
            </w:r>
          </w:p>
          <w:p w14:paraId="4C6EDF81" w14:textId="77777777" w:rsidR="00374172" w:rsidRPr="00E062F1" w:rsidRDefault="00374172" w:rsidP="00C35E6D">
            <w:pPr>
              <w:pStyle w:val="TAC"/>
              <w:keepNext w:val="0"/>
              <w:rPr>
                <w:lang w:eastAsia="fi-FI"/>
              </w:rPr>
            </w:pPr>
            <w:r w:rsidRPr="00E062F1">
              <w:rPr>
                <w:lang w:eastAsia="fi-FI"/>
              </w:rPr>
              <w:t>DC_3A_n28A</w:t>
            </w:r>
          </w:p>
          <w:p w14:paraId="54812EA1" w14:textId="77777777" w:rsidR="00374172" w:rsidRPr="00E062F1" w:rsidRDefault="00374172" w:rsidP="00C35E6D">
            <w:pPr>
              <w:pStyle w:val="TAC"/>
              <w:keepNext w:val="0"/>
              <w:rPr>
                <w:lang w:eastAsia="fi-FI"/>
              </w:rPr>
            </w:pPr>
            <w:r w:rsidRPr="00E062F1">
              <w:rPr>
                <w:lang w:eastAsia="fi-FI"/>
              </w:rPr>
              <w:t>DC_20A_n28A</w:t>
            </w:r>
          </w:p>
        </w:tc>
      </w:tr>
      <w:tr w:rsidR="00374172" w:rsidRPr="00E062F1" w14:paraId="5D6E7CF2" w14:textId="77777777" w:rsidTr="00C35E6D">
        <w:trPr>
          <w:trHeight w:val="288"/>
          <w:jc w:val="center"/>
        </w:trPr>
        <w:tc>
          <w:tcPr>
            <w:tcW w:w="3461" w:type="dxa"/>
            <w:shd w:val="clear" w:color="auto" w:fill="auto"/>
            <w:noWrap/>
            <w:vAlign w:val="center"/>
          </w:tcPr>
          <w:p w14:paraId="00FB81B0" w14:textId="77777777" w:rsidR="00374172" w:rsidRPr="00E062F1" w:rsidRDefault="00374172" w:rsidP="00C35E6D">
            <w:pPr>
              <w:pStyle w:val="TAC"/>
              <w:keepNext w:val="0"/>
              <w:rPr>
                <w:lang w:eastAsia="fi-FI"/>
              </w:rPr>
            </w:pPr>
            <w:r w:rsidRPr="00E062F1">
              <w:rPr>
                <w:rFonts w:cs="Arial"/>
                <w:lang w:eastAsia="ja-JP"/>
              </w:rPr>
              <w:t>DC_1A-3A-</w:t>
            </w:r>
            <w:r w:rsidRPr="00E062F1">
              <w:rPr>
                <w:rFonts w:cs="Arial"/>
                <w:lang w:eastAsia="zh-CN"/>
              </w:rPr>
              <w:t>20</w:t>
            </w:r>
            <w:r w:rsidRPr="00E062F1">
              <w:rPr>
                <w:rFonts w:cs="Arial"/>
                <w:lang w:eastAsia="ja-JP"/>
              </w:rPr>
              <w:t>A_n</w:t>
            </w:r>
            <w:r w:rsidRPr="00E062F1">
              <w:rPr>
                <w:rFonts w:cs="Arial"/>
                <w:lang w:eastAsia="zh-CN"/>
              </w:rPr>
              <w:t>38</w:t>
            </w:r>
            <w:r w:rsidRPr="00E062F1">
              <w:rPr>
                <w:rFonts w:cs="Arial"/>
                <w:lang w:eastAsia="ja-JP"/>
              </w:rPr>
              <w:t>A</w:t>
            </w:r>
          </w:p>
        </w:tc>
        <w:tc>
          <w:tcPr>
            <w:tcW w:w="3514" w:type="dxa"/>
          </w:tcPr>
          <w:p w14:paraId="4BAAFBCD" w14:textId="77777777" w:rsidR="00374172" w:rsidRPr="00E062F1" w:rsidRDefault="00374172" w:rsidP="00C35E6D">
            <w:pPr>
              <w:pStyle w:val="TAH"/>
              <w:rPr>
                <w:rFonts w:cs="Arial"/>
                <w:b w:val="0"/>
                <w:szCs w:val="22"/>
                <w:lang w:eastAsia="zh-CN"/>
              </w:rPr>
            </w:pPr>
            <w:r w:rsidRPr="00E062F1">
              <w:rPr>
                <w:rFonts w:cs="Arial"/>
                <w:b w:val="0"/>
                <w:szCs w:val="22"/>
                <w:lang w:eastAsia="zh-CN"/>
              </w:rPr>
              <w:t>DC_3A_n38A</w:t>
            </w:r>
          </w:p>
          <w:p w14:paraId="798AD085" w14:textId="77777777" w:rsidR="00374172" w:rsidRPr="00E062F1" w:rsidRDefault="00374172" w:rsidP="00C35E6D">
            <w:pPr>
              <w:pStyle w:val="TAC"/>
              <w:keepNext w:val="0"/>
              <w:rPr>
                <w:lang w:eastAsia="fi-FI"/>
              </w:rPr>
            </w:pPr>
            <w:r w:rsidRPr="00E062F1">
              <w:rPr>
                <w:rFonts w:cs="Arial"/>
                <w:szCs w:val="22"/>
                <w:lang w:eastAsia="zh-CN"/>
              </w:rPr>
              <w:t>DC_20A_n38A</w:t>
            </w:r>
          </w:p>
        </w:tc>
      </w:tr>
      <w:tr w:rsidR="00374172" w:rsidRPr="00E062F1" w14:paraId="07AD98FB" w14:textId="77777777" w:rsidTr="00C35E6D">
        <w:trPr>
          <w:trHeight w:val="288"/>
          <w:jc w:val="center"/>
        </w:trPr>
        <w:tc>
          <w:tcPr>
            <w:tcW w:w="3461" w:type="dxa"/>
            <w:shd w:val="clear" w:color="auto" w:fill="auto"/>
            <w:noWrap/>
            <w:vAlign w:val="center"/>
          </w:tcPr>
          <w:p w14:paraId="72BC28DA" w14:textId="77777777" w:rsidR="00374172" w:rsidRPr="00573CBA" w:rsidRDefault="00374172" w:rsidP="00C35E6D">
            <w:pPr>
              <w:pStyle w:val="TAC"/>
              <w:rPr>
                <w:b/>
                <w:lang w:eastAsia="ja-JP"/>
              </w:rPr>
            </w:pPr>
            <w:r w:rsidRPr="00573CBA">
              <w:rPr>
                <w:lang w:val="en-US" w:eastAsia="zh-CN"/>
              </w:rPr>
              <w:t>DC_</w:t>
            </w:r>
            <w:r w:rsidRPr="00573CBA">
              <w:rPr>
                <w:rFonts w:hint="eastAsia"/>
                <w:lang w:val="en-US" w:eastAsia="zh-CN"/>
              </w:rPr>
              <w:t>1A-</w:t>
            </w:r>
            <w:r w:rsidRPr="00573CBA">
              <w:rPr>
                <w:lang w:val="en-US" w:eastAsia="zh-CN"/>
              </w:rPr>
              <w:t>3A-</w:t>
            </w:r>
            <w:r w:rsidRPr="00573CBA">
              <w:rPr>
                <w:rFonts w:hint="eastAsia"/>
                <w:lang w:val="en-US" w:eastAsia="zh-CN"/>
              </w:rPr>
              <w:t>20</w:t>
            </w:r>
            <w:r w:rsidRPr="00573CBA">
              <w:rPr>
                <w:lang w:val="en-US" w:eastAsia="zh-CN"/>
              </w:rPr>
              <w:t>A_n</w:t>
            </w:r>
            <w:r w:rsidRPr="00573CBA">
              <w:rPr>
                <w:rFonts w:hint="eastAsia"/>
                <w:lang w:val="en-US" w:eastAsia="zh-CN"/>
              </w:rPr>
              <w:t>41</w:t>
            </w:r>
            <w:r w:rsidRPr="00573CBA">
              <w:rPr>
                <w:lang w:val="en-US" w:eastAsia="zh-CN"/>
              </w:rPr>
              <w:t>A</w:t>
            </w:r>
            <w:r w:rsidRPr="00573CBA">
              <w:rPr>
                <w:lang w:eastAsia="ja-JP"/>
              </w:rPr>
              <w:t xml:space="preserve"> </w:t>
            </w:r>
          </w:p>
          <w:p w14:paraId="37782457" w14:textId="77777777" w:rsidR="00374172" w:rsidRPr="00E062F1" w:rsidRDefault="00374172" w:rsidP="00C35E6D">
            <w:pPr>
              <w:pStyle w:val="TAC"/>
              <w:rPr>
                <w:lang w:eastAsia="ja-JP"/>
              </w:rPr>
            </w:pPr>
            <w:r w:rsidRPr="00573CBA">
              <w:rPr>
                <w:lang w:eastAsia="ja-JP"/>
              </w:rPr>
              <w:t>DC_</w:t>
            </w:r>
            <w:r w:rsidRPr="00573CBA">
              <w:rPr>
                <w:rFonts w:hint="eastAsia"/>
                <w:lang w:eastAsia="ja-JP"/>
              </w:rPr>
              <w:t>1A-</w:t>
            </w:r>
            <w:r w:rsidRPr="00573CBA">
              <w:rPr>
                <w:lang w:eastAsia="ja-JP"/>
              </w:rPr>
              <w:t>3C-</w:t>
            </w:r>
            <w:r w:rsidRPr="00573CBA">
              <w:rPr>
                <w:rFonts w:hint="eastAsia"/>
                <w:lang w:val="en-US" w:eastAsia="zh-CN"/>
              </w:rPr>
              <w:t>20</w:t>
            </w:r>
            <w:proofErr w:type="spellStart"/>
            <w:r w:rsidRPr="00573CBA">
              <w:rPr>
                <w:lang w:eastAsia="ja-JP"/>
              </w:rPr>
              <w:t>A_n</w:t>
            </w:r>
            <w:proofErr w:type="spellEnd"/>
            <w:r w:rsidRPr="00573CBA">
              <w:rPr>
                <w:rFonts w:hint="eastAsia"/>
                <w:lang w:val="en-US" w:eastAsia="zh-CN"/>
              </w:rPr>
              <w:t>41</w:t>
            </w:r>
            <w:r w:rsidRPr="00573CBA">
              <w:rPr>
                <w:lang w:eastAsia="ja-JP"/>
              </w:rPr>
              <w:t>A</w:t>
            </w:r>
          </w:p>
        </w:tc>
        <w:tc>
          <w:tcPr>
            <w:tcW w:w="3514" w:type="dxa"/>
          </w:tcPr>
          <w:p w14:paraId="1716DBE0" w14:textId="77777777" w:rsidR="00374172" w:rsidRPr="00B1152D" w:rsidRDefault="00374172" w:rsidP="00C35E6D">
            <w:pPr>
              <w:pStyle w:val="TAC"/>
              <w:rPr>
                <w:b/>
                <w:lang w:val="en-US" w:eastAsia="zh-CN"/>
              </w:rPr>
            </w:pPr>
            <w:r w:rsidRPr="00B1152D">
              <w:rPr>
                <w:lang w:val="en-US" w:eastAsia="zh-CN"/>
              </w:rPr>
              <w:t>DC_1A_n41A</w:t>
            </w:r>
          </w:p>
          <w:p w14:paraId="62FDD1AD" w14:textId="77777777" w:rsidR="00374172" w:rsidRPr="00B1152D" w:rsidRDefault="00374172" w:rsidP="00C35E6D">
            <w:pPr>
              <w:pStyle w:val="TAC"/>
              <w:rPr>
                <w:b/>
                <w:lang w:val="en-US" w:eastAsia="zh-CN"/>
              </w:rPr>
            </w:pPr>
            <w:r w:rsidRPr="00B1152D">
              <w:rPr>
                <w:rFonts w:hint="eastAsia"/>
                <w:lang w:val="en-US" w:eastAsia="zh-CN"/>
              </w:rPr>
              <w:t>DC_3A_n41A</w:t>
            </w:r>
          </w:p>
          <w:p w14:paraId="3E61C79E" w14:textId="77777777" w:rsidR="00374172" w:rsidRDefault="00374172" w:rsidP="00C35E6D">
            <w:pPr>
              <w:pStyle w:val="TAC"/>
              <w:rPr>
                <w:b/>
                <w:szCs w:val="22"/>
                <w:lang w:val="en-US" w:eastAsia="zh-CN"/>
              </w:rPr>
            </w:pPr>
            <w:r>
              <w:rPr>
                <w:rFonts w:hint="eastAsia"/>
                <w:szCs w:val="22"/>
                <w:lang w:val="en-US" w:eastAsia="zh-CN"/>
              </w:rPr>
              <w:t>DC_3</w:t>
            </w:r>
            <w:r>
              <w:rPr>
                <w:szCs w:val="22"/>
                <w:lang w:val="en-US" w:eastAsia="zh-CN"/>
              </w:rPr>
              <w:t>C</w:t>
            </w:r>
            <w:r>
              <w:rPr>
                <w:rFonts w:hint="eastAsia"/>
                <w:szCs w:val="22"/>
                <w:lang w:val="en-US" w:eastAsia="zh-CN"/>
              </w:rPr>
              <w:t>_n41A</w:t>
            </w:r>
          </w:p>
          <w:p w14:paraId="4833D635" w14:textId="77777777" w:rsidR="00374172" w:rsidRPr="00E062F1" w:rsidRDefault="00374172" w:rsidP="00C35E6D">
            <w:pPr>
              <w:pStyle w:val="TAC"/>
              <w:rPr>
                <w:b/>
                <w:szCs w:val="22"/>
                <w:lang w:eastAsia="zh-CN"/>
              </w:rPr>
            </w:pPr>
            <w:r w:rsidRPr="00B1152D">
              <w:rPr>
                <w:rFonts w:hint="eastAsia"/>
                <w:lang w:val="en-US" w:eastAsia="zh-CN"/>
              </w:rPr>
              <w:t>DC_20A_n41A</w:t>
            </w:r>
          </w:p>
        </w:tc>
      </w:tr>
      <w:tr w:rsidR="00374172" w:rsidRPr="00E062F1" w14:paraId="24B0E864" w14:textId="77777777" w:rsidTr="00C35E6D">
        <w:trPr>
          <w:trHeight w:val="288"/>
          <w:jc w:val="center"/>
        </w:trPr>
        <w:tc>
          <w:tcPr>
            <w:tcW w:w="3461" w:type="dxa"/>
            <w:shd w:val="clear" w:color="auto" w:fill="auto"/>
            <w:noWrap/>
            <w:vAlign w:val="center"/>
          </w:tcPr>
          <w:p w14:paraId="29D293FA" w14:textId="77777777" w:rsidR="00374172" w:rsidRPr="00E062F1" w:rsidRDefault="00374172" w:rsidP="00C35E6D">
            <w:pPr>
              <w:pStyle w:val="TAC"/>
              <w:keepNext w:val="0"/>
              <w:rPr>
                <w:lang w:eastAsia="fi-FI"/>
              </w:rPr>
            </w:pPr>
            <w:r w:rsidRPr="00E062F1">
              <w:rPr>
                <w:lang w:eastAsia="fi-FI"/>
              </w:rPr>
              <w:t>DC_1A-3A-20A_n78A</w:t>
            </w:r>
            <w:r w:rsidRPr="00E062F1">
              <w:rPr>
                <w:vertAlign w:val="superscript"/>
                <w:lang w:eastAsia="fi-FI"/>
              </w:rPr>
              <w:t>2</w:t>
            </w:r>
          </w:p>
        </w:tc>
        <w:tc>
          <w:tcPr>
            <w:tcW w:w="3514" w:type="dxa"/>
          </w:tcPr>
          <w:p w14:paraId="0E83998B" w14:textId="77777777" w:rsidR="00374172" w:rsidRPr="00E062F1" w:rsidRDefault="00374172" w:rsidP="00C35E6D">
            <w:pPr>
              <w:pStyle w:val="TAC"/>
              <w:keepNext w:val="0"/>
              <w:rPr>
                <w:lang w:eastAsia="fi-FI"/>
              </w:rPr>
            </w:pPr>
            <w:r w:rsidRPr="00E062F1">
              <w:rPr>
                <w:lang w:eastAsia="fi-FI"/>
              </w:rPr>
              <w:t>DC_1A_n78A</w:t>
            </w:r>
          </w:p>
          <w:p w14:paraId="69A6140E" w14:textId="77777777" w:rsidR="00374172" w:rsidRPr="00E062F1" w:rsidRDefault="00374172" w:rsidP="00C35E6D">
            <w:pPr>
              <w:pStyle w:val="TAC"/>
              <w:keepNext w:val="0"/>
              <w:rPr>
                <w:lang w:eastAsia="fi-FI"/>
              </w:rPr>
            </w:pPr>
            <w:r w:rsidRPr="00E062F1">
              <w:rPr>
                <w:lang w:eastAsia="fi-FI"/>
              </w:rPr>
              <w:t>DC_3A_n78A</w:t>
            </w:r>
          </w:p>
          <w:p w14:paraId="235C3D85" w14:textId="77777777" w:rsidR="00374172" w:rsidRPr="00E062F1" w:rsidRDefault="00374172" w:rsidP="00C35E6D">
            <w:pPr>
              <w:pStyle w:val="TAC"/>
              <w:keepNext w:val="0"/>
              <w:rPr>
                <w:lang w:eastAsia="fi-FI"/>
              </w:rPr>
            </w:pPr>
            <w:r w:rsidRPr="00E062F1">
              <w:rPr>
                <w:lang w:eastAsia="fi-FI"/>
              </w:rPr>
              <w:t>DC_20A_n78A</w:t>
            </w:r>
          </w:p>
        </w:tc>
      </w:tr>
      <w:tr w:rsidR="00374172" w:rsidRPr="00E062F1" w14:paraId="6E5D02D2" w14:textId="77777777" w:rsidTr="00C35E6D">
        <w:trPr>
          <w:trHeight w:val="288"/>
          <w:jc w:val="center"/>
        </w:trPr>
        <w:tc>
          <w:tcPr>
            <w:tcW w:w="3461" w:type="dxa"/>
            <w:shd w:val="clear" w:color="auto" w:fill="auto"/>
            <w:noWrap/>
            <w:vAlign w:val="center"/>
          </w:tcPr>
          <w:p w14:paraId="31D00C56" w14:textId="77777777" w:rsidR="00374172" w:rsidRPr="00E062F1" w:rsidRDefault="00374172" w:rsidP="00C35E6D">
            <w:pPr>
              <w:pStyle w:val="TAC"/>
              <w:keepNext w:val="0"/>
              <w:rPr>
                <w:lang w:eastAsia="fi-FI"/>
              </w:rPr>
            </w:pPr>
            <w:r w:rsidRPr="00E062F1">
              <w:rPr>
                <w:lang w:eastAsia="fi-FI"/>
              </w:rPr>
              <w:t>DC_1A-3A-21A_n77A</w:t>
            </w:r>
            <w:r w:rsidRPr="00E062F1">
              <w:rPr>
                <w:vertAlign w:val="superscript"/>
                <w:lang w:eastAsia="fi-FI"/>
              </w:rPr>
              <w:t>2</w:t>
            </w:r>
          </w:p>
          <w:p w14:paraId="15760813" w14:textId="77777777" w:rsidR="00374172" w:rsidRPr="00E062F1" w:rsidRDefault="00374172" w:rsidP="00C35E6D">
            <w:pPr>
              <w:pStyle w:val="TAC"/>
              <w:keepNext w:val="0"/>
              <w:rPr>
                <w:lang w:eastAsia="fi-FI"/>
              </w:rPr>
            </w:pPr>
            <w:r w:rsidRPr="00E062F1">
              <w:rPr>
                <w:lang w:eastAsia="fi-FI"/>
              </w:rPr>
              <w:t>DC_1A-3A-21A_n77C</w:t>
            </w:r>
            <w:r w:rsidRPr="00E062F1">
              <w:rPr>
                <w:vertAlign w:val="superscript"/>
                <w:lang w:eastAsia="fi-FI"/>
              </w:rPr>
              <w:t>2</w:t>
            </w:r>
          </w:p>
        </w:tc>
        <w:tc>
          <w:tcPr>
            <w:tcW w:w="3514" w:type="dxa"/>
          </w:tcPr>
          <w:p w14:paraId="6C2089A8" w14:textId="77777777" w:rsidR="00374172" w:rsidRPr="00E062F1" w:rsidRDefault="00374172" w:rsidP="00C35E6D">
            <w:pPr>
              <w:pStyle w:val="TAC"/>
              <w:keepNext w:val="0"/>
              <w:rPr>
                <w:lang w:eastAsia="fi-FI"/>
              </w:rPr>
            </w:pPr>
            <w:r w:rsidRPr="00E062F1">
              <w:rPr>
                <w:lang w:eastAsia="fi-FI"/>
              </w:rPr>
              <w:t>DC_1A_n77A</w:t>
            </w:r>
          </w:p>
          <w:p w14:paraId="374DDA2F" w14:textId="77777777" w:rsidR="00374172" w:rsidRPr="00E062F1" w:rsidRDefault="00374172" w:rsidP="00C35E6D">
            <w:pPr>
              <w:pStyle w:val="TAC"/>
              <w:keepNext w:val="0"/>
              <w:rPr>
                <w:lang w:eastAsia="fi-FI"/>
              </w:rPr>
            </w:pPr>
            <w:r w:rsidRPr="00E062F1">
              <w:rPr>
                <w:lang w:eastAsia="fi-FI"/>
              </w:rPr>
              <w:t>DC_3A_n77A</w:t>
            </w:r>
          </w:p>
          <w:p w14:paraId="40B80322" w14:textId="77777777" w:rsidR="00374172" w:rsidRPr="00E062F1" w:rsidRDefault="00374172" w:rsidP="00C35E6D">
            <w:pPr>
              <w:pStyle w:val="TAC"/>
              <w:keepNext w:val="0"/>
              <w:rPr>
                <w:lang w:eastAsia="fi-FI"/>
              </w:rPr>
            </w:pPr>
            <w:r w:rsidRPr="00E062F1">
              <w:rPr>
                <w:lang w:eastAsia="fi-FI"/>
              </w:rPr>
              <w:t>DC_21A_n77A</w:t>
            </w:r>
          </w:p>
        </w:tc>
      </w:tr>
      <w:tr w:rsidR="00374172" w:rsidRPr="00E062F1" w14:paraId="6DA8118A" w14:textId="77777777" w:rsidTr="00C35E6D">
        <w:trPr>
          <w:trHeight w:val="288"/>
          <w:jc w:val="center"/>
        </w:trPr>
        <w:tc>
          <w:tcPr>
            <w:tcW w:w="3461" w:type="dxa"/>
            <w:shd w:val="clear" w:color="auto" w:fill="auto"/>
            <w:noWrap/>
            <w:vAlign w:val="center"/>
          </w:tcPr>
          <w:p w14:paraId="01421978" w14:textId="77777777" w:rsidR="00374172" w:rsidRPr="00E062F1" w:rsidRDefault="00374172" w:rsidP="00C35E6D">
            <w:pPr>
              <w:pStyle w:val="TAC"/>
              <w:keepNext w:val="0"/>
              <w:rPr>
                <w:lang w:eastAsia="fi-FI"/>
              </w:rPr>
            </w:pPr>
            <w:r w:rsidRPr="00E062F1">
              <w:rPr>
                <w:lang w:eastAsia="fi-FI"/>
              </w:rPr>
              <w:t>DC_1A-3A-21A_n78A</w:t>
            </w:r>
            <w:r w:rsidRPr="00E062F1">
              <w:rPr>
                <w:vertAlign w:val="superscript"/>
                <w:lang w:eastAsia="fi-FI"/>
              </w:rPr>
              <w:t>2</w:t>
            </w:r>
          </w:p>
          <w:p w14:paraId="5FD7C8B7" w14:textId="77777777" w:rsidR="00374172" w:rsidRPr="00E062F1" w:rsidRDefault="00374172" w:rsidP="00C35E6D">
            <w:pPr>
              <w:pStyle w:val="TAC"/>
              <w:keepNext w:val="0"/>
              <w:rPr>
                <w:lang w:eastAsia="fi-FI"/>
              </w:rPr>
            </w:pPr>
            <w:r w:rsidRPr="00E062F1">
              <w:rPr>
                <w:lang w:eastAsia="fi-FI"/>
              </w:rPr>
              <w:t>DC_1A-3A-21A_n78C</w:t>
            </w:r>
            <w:r w:rsidRPr="00E062F1">
              <w:rPr>
                <w:vertAlign w:val="superscript"/>
                <w:lang w:eastAsia="fi-FI"/>
              </w:rPr>
              <w:t>2</w:t>
            </w:r>
          </w:p>
        </w:tc>
        <w:tc>
          <w:tcPr>
            <w:tcW w:w="3514" w:type="dxa"/>
          </w:tcPr>
          <w:p w14:paraId="743BF031" w14:textId="77777777" w:rsidR="00374172" w:rsidRPr="00E062F1" w:rsidRDefault="00374172" w:rsidP="00C35E6D">
            <w:pPr>
              <w:pStyle w:val="TAC"/>
              <w:keepNext w:val="0"/>
              <w:rPr>
                <w:lang w:eastAsia="fi-FI"/>
              </w:rPr>
            </w:pPr>
            <w:r w:rsidRPr="00E062F1">
              <w:rPr>
                <w:lang w:eastAsia="fi-FI"/>
              </w:rPr>
              <w:t>DC_1A_n78A</w:t>
            </w:r>
          </w:p>
          <w:p w14:paraId="3A7A79B1" w14:textId="77777777" w:rsidR="00374172" w:rsidRPr="00E062F1" w:rsidRDefault="00374172" w:rsidP="00C35E6D">
            <w:pPr>
              <w:pStyle w:val="TAC"/>
              <w:keepNext w:val="0"/>
              <w:rPr>
                <w:lang w:eastAsia="fi-FI"/>
              </w:rPr>
            </w:pPr>
            <w:r w:rsidRPr="00E062F1">
              <w:rPr>
                <w:lang w:eastAsia="fi-FI"/>
              </w:rPr>
              <w:t>DC_3A_n78A</w:t>
            </w:r>
          </w:p>
          <w:p w14:paraId="079B58BD" w14:textId="77777777" w:rsidR="00374172" w:rsidRPr="00E062F1" w:rsidRDefault="00374172" w:rsidP="00C35E6D">
            <w:pPr>
              <w:pStyle w:val="TAC"/>
              <w:keepNext w:val="0"/>
              <w:rPr>
                <w:lang w:eastAsia="fi-FI"/>
              </w:rPr>
            </w:pPr>
            <w:r w:rsidRPr="00E062F1">
              <w:rPr>
                <w:lang w:eastAsia="fi-FI"/>
              </w:rPr>
              <w:t>DC_21A_n78A</w:t>
            </w:r>
          </w:p>
        </w:tc>
      </w:tr>
      <w:tr w:rsidR="00374172" w:rsidRPr="00E062F1" w14:paraId="58858930" w14:textId="77777777" w:rsidTr="00C35E6D">
        <w:trPr>
          <w:trHeight w:val="288"/>
          <w:jc w:val="center"/>
        </w:trPr>
        <w:tc>
          <w:tcPr>
            <w:tcW w:w="3461" w:type="dxa"/>
            <w:shd w:val="clear" w:color="auto" w:fill="auto"/>
            <w:noWrap/>
            <w:vAlign w:val="center"/>
          </w:tcPr>
          <w:p w14:paraId="63B5D4E4" w14:textId="77777777" w:rsidR="00374172" w:rsidRPr="00E062F1" w:rsidRDefault="00374172" w:rsidP="00C35E6D">
            <w:pPr>
              <w:pStyle w:val="TAC"/>
              <w:keepNext w:val="0"/>
              <w:rPr>
                <w:lang w:eastAsia="fi-FI"/>
              </w:rPr>
            </w:pPr>
            <w:r w:rsidRPr="00E062F1">
              <w:rPr>
                <w:lang w:eastAsia="fi-FI"/>
              </w:rPr>
              <w:t>DC_1A-3A-21A_n79A</w:t>
            </w:r>
            <w:r w:rsidRPr="00E062F1">
              <w:rPr>
                <w:vertAlign w:val="superscript"/>
                <w:lang w:eastAsia="fi-FI"/>
              </w:rPr>
              <w:t>2</w:t>
            </w:r>
          </w:p>
          <w:p w14:paraId="51B50F1C" w14:textId="77777777" w:rsidR="00374172" w:rsidRPr="00E062F1" w:rsidRDefault="00374172" w:rsidP="00C35E6D">
            <w:pPr>
              <w:pStyle w:val="TAC"/>
              <w:keepNext w:val="0"/>
              <w:rPr>
                <w:lang w:eastAsia="fi-FI"/>
              </w:rPr>
            </w:pPr>
            <w:r w:rsidRPr="00E062F1">
              <w:rPr>
                <w:lang w:eastAsia="fi-FI"/>
              </w:rPr>
              <w:t>DC_1A-3A-21A_n79C</w:t>
            </w:r>
            <w:r w:rsidRPr="00E062F1">
              <w:rPr>
                <w:vertAlign w:val="superscript"/>
                <w:lang w:eastAsia="fi-FI"/>
              </w:rPr>
              <w:t>2</w:t>
            </w:r>
          </w:p>
        </w:tc>
        <w:tc>
          <w:tcPr>
            <w:tcW w:w="3514" w:type="dxa"/>
          </w:tcPr>
          <w:p w14:paraId="2A118EAC" w14:textId="77777777" w:rsidR="00374172" w:rsidRPr="00E062F1" w:rsidRDefault="00374172" w:rsidP="00C35E6D">
            <w:pPr>
              <w:pStyle w:val="TAC"/>
              <w:keepNext w:val="0"/>
              <w:rPr>
                <w:lang w:eastAsia="fi-FI"/>
              </w:rPr>
            </w:pPr>
            <w:r w:rsidRPr="00E062F1">
              <w:rPr>
                <w:lang w:eastAsia="fi-FI"/>
              </w:rPr>
              <w:t>DC_1A_n79A</w:t>
            </w:r>
          </w:p>
          <w:p w14:paraId="7E9B2CBB" w14:textId="77777777" w:rsidR="00374172" w:rsidRPr="00E062F1" w:rsidRDefault="00374172" w:rsidP="00C35E6D">
            <w:pPr>
              <w:pStyle w:val="TAC"/>
              <w:keepNext w:val="0"/>
              <w:rPr>
                <w:lang w:eastAsia="fi-FI"/>
              </w:rPr>
            </w:pPr>
            <w:r w:rsidRPr="00E062F1">
              <w:rPr>
                <w:lang w:eastAsia="fi-FI"/>
              </w:rPr>
              <w:t>DC_3A_n79A</w:t>
            </w:r>
          </w:p>
          <w:p w14:paraId="220FF061" w14:textId="77777777" w:rsidR="00374172" w:rsidRPr="00E062F1" w:rsidRDefault="00374172" w:rsidP="00C35E6D">
            <w:pPr>
              <w:pStyle w:val="TAC"/>
              <w:keepNext w:val="0"/>
              <w:rPr>
                <w:lang w:eastAsia="fi-FI"/>
              </w:rPr>
            </w:pPr>
            <w:r w:rsidRPr="00E062F1">
              <w:rPr>
                <w:lang w:eastAsia="fi-FI"/>
              </w:rPr>
              <w:t>DC_21A_n79A</w:t>
            </w:r>
          </w:p>
        </w:tc>
      </w:tr>
      <w:tr w:rsidR="00374172" w:rsidRPr="00E062F1" w14:paraId="5F334032" w14:textId="77777777" w:rsidTr="00C35E6D">
        <w:trPr>
          <w:trHeight w:val="288"/>
          <w:jc w:val="center"/>
        </w:trPr>
        <w:tc>
          <w:tcPr>
            <w:tcW w:w="3461" w:type="dxa"/>
            <w:shd w:val="clear" w:color="auto" w:fill="auto"/>
            <w:noWrap/>
            <w:vAlign w:val="center"/>
          </w:tcPr>
          <w:p w14:paraId="15ECC903" w14:textId="77777777" w:rsidR="00374172" w:rsidRPr="00E062F1" w:rsidRDefault="00374172" w:rsidP="00C35E6D">
            <w:pPr>
              <w:pStyle w:val="TAC"/>
              <w:rPr>
                <w:lang w:eastAsia="fi-FI"/>
              </w:rPr>
            </w:pPr>
            <w:r w:rsidRPr="00E062F1">
              <w:rPr>
                <w:lang w:eastAsia="fi-FI"/>
              </w:rPr>
              <w:lastRenderedPageBreak/>
              <w:t>DC_1A-3A-28A_n5A</w:t>
            </w:r>
          </w:p>
          <w:p w14:paraId="37E83203" w14:textId="77777777" w:rsidR="00374172" w:rsidRPr="00E062F1" w:rsidRDefault="00374172" w:rsidP="00C35E6D">
            <w:pPr>
              <w:pStyle w:val="TAC"/>
              <w:keepNext w:val="0"/>
              <w:rPr>
                <w:lang w:eastAsia="fi-FI"/>
              </w:rPr>
            </w:pPr>
            <w:r w:rsidRPr="00E062F1">
              <w:rPr>
                <w:lang w:eastAsia="fi-FI"/>
              </w:rPr>
              <w:t>DC_1A-3C-28A_n5A</w:t>
            </w:r>
          </w:p>
        </w:tc>
        <w:tc>
          <w:tcPr>
            <w:tcW w:w="3514" w:type="dxa"/>
          </w:tcPr>
          <w:p w14:paraId="61D36039" w14:textId="77777777" w:rsidR="00374172" w:rsidRPr="00E062F1" w:rsidRDefault="00374172" w:rsidP="00C35E6D">
            <w:pPr>
              <w:pStyle w:val="TAC"/>
              <w:rPr>
                <w:lang w:eastAsia="fi-FI"/>
              </w:rPr>
            </w:pPr>
            <w:r w:rsidRPr="00E062F1">
              <w:rPr>
                <w:lang w:eastAsia="fi-FI"/>
              </w:rPr>
              <w:t>DC_1A_n5A</w:t>
            </w:r>
          </w:p>
          <w:p w14:paraId="051F6153" w14:textId="77777777" w:rsidR="00374172" w:rsidRPr="00E062F1" w:rsidRDefault="00374172" w:rsidP="00C35E6D">
            <w:pPr>
              <w:pStyle w:val="TAC"/>
              <w:rPr>
                <w:lang w:eastAsia="fi-FI"/>
              </w:rPr>
            </w:pPr>
            <w:r w:rsidRPr="00E062F1">
              <w:rPr>
                <w:lang w:eastAsia="fi-FI"/>
              </w:rPr>
              <w:t>DC_3A_n5A</w:t>
            </w:r>
          </w:p>
          <w:p w14:paraId="1FE54EDF" w14:textId="77777777" w:rsidR="00374172" w:rsidRPr="00E062F1" w:rsidRDefault="00374172" w:rsidP="00C35E6D">
            <w:pPr>
              <w:pStyle w:val="TAC"/>
              <w:rPr>
                <w:lang w:eastAsia="fi-FI"/>
              </w:rPr>
            </w:pPr>
            <w:r w:rsidRPr="00E062F1">
              <w:rPr>
                <w:lang w:eastAsia="fi-FI"/>
              </w:rPr>
              <w:t>DC_3C_n5A</w:t>
            </w:r>
          </w:p>
          <w:p w14:paraId="3B0F90D0" w14:textId="77777777" w:rsidR="00374172" w:rsidRPr="00E062F1" w:rsidRDefault="00374172" w:rsidP="00C35E6D">
            <w:pPr>
              <w:pStyle w:val="TAC"/>
              <w:keepNext w:val="0"/>
              <w:rPr>
                <w:lang w:eastAsia="fi-FI"/>
              </w:rPr>
            </w:pPr>
            <w:r w:rsidRPr="00E062F1">
              <w:rPr>
                <w:lang w:eastAsia="fi-FI"/>
              </w:rPr>
              <w:t>DC_28A_n5A</w:t>
            </w:r>
          </w:p>
        </w:tc>
      </w:tr>
      <w:tr w:rsidR="00374172" w:rsidRPr="00E062F1" w14:paraId="2896256E" w14:textId="77777777" w:rsidTr="00C35E6D">
        <w:trPr>
          <w:trHeight w:val="288"/>
          <w:jc w:val="center"/>
        </w:trPr>
        <w:tc>
          <w:tcPr>
            <w:tcW w:w="3461" w:type="dxa"/>
            <w:shd w:val="clear" w:color="auto" w:fill="auto"/>
            <w:noWrap/>
            <w:vAlign w:val="center"/>
          </w:tcPr>
          <w:p w14:paraId="4C32A6B0" w14:textId="77777777" w:rsidR="00374172" w:rsidRPr="00E062F1" w:rsidRDefault="00374172" w:rsidP="00C35E6D">
            <w:pPr>
              <w:pStyle w:val="TAH"/>
              <w:rPr>
                <w:b w:val="0"/>
                <w:lang w:eastAsia="fi-FI"/>
              </w:rPr>
            </w:pPr>
            <w:r w:rsidRPr="00E062F1">
              <w:rPr>
                <w:b w:val="0"/>
                <w:lang w:eastAsia="fi-FI"/>
              </w:rPr>
              <w:t>DC_1A-3A-28A_n7A</w:t>
            </w:r>
          </w:p>
          <w:p w14:paraId="4E3196B0" w14:textId="77777777" w:rsidR="00374172" w:rsidRPr="00E062F1" w:rsidRDefault="00374172" w:rsidP="00C35E6D">
            <w:pPr>
              <w:pStyle w:val="TAH"/>
              <w:rPr>
                <w:b w:val="0"/>
                <w:lang w:eastAsia="fi-FI"/>
              </w:rPr>
            </w:pPr>
            <w:r w:rsidRPr="00E062F1">
              <w:rPr>
                <w:b w:val="0"/>
                <w:lang w:eastAsia="fi-FI"/>
              </w:rPr>
              <w:t>DC_1A-3C-28A_n7A</w:t>
            </w:r>
          </w:p>
          <w:p w14:paraId="5F6EB53A" w14:textId="77777777" w:rsidR="00374172" w:rsidRPr="00E062F1" w:rsidRDefault="00374172" w:rsidP="00C35E6D">
            <w:pPr>
              <w:pStyle w:val="TAH"/>
              <w:rPr>
                <w:b w:val="0"/>
                <w:lang w:eastAsia="fi-FI"/>
              </w:rPr>
            </w:pPr>
            <w:r w:rsidRPr="00E062F1">
              <w:rPr>
                <w:b w:val="0"/>
                <w:lang w:eastAsia="fi-FI"/>
              </w:rPr>
              <w:t>DC_1A-3A-28A_n7B</w:t>
            </w:r>
          </w:p>
          <w:p w14:paraId="352B635D" w14:textId="77777777" w:rsidR="00374172" w:rsidRPr="00E062F1" w:rsidRDefault="00374172" w:rsidP="00C35E6D">
            <w:pPr>
              <w:pStyle w:val="TAC"/>
              <w:rPr>
                <w:lang w:eastAsia="fi-FI"/>
              </w:rPr>
            </w:pPr>
            <w:r w:rsidRPr="00E062F1">
              <w:rPr>
                <w:lang w:eastAsia="fi-FI"/>
              </w:rPr>
              <w:t>DC_1A-3C-28A_n7B</w:t>
            </w:r>
          </w:p>
        </w:tc>
        <w:tc>
          <w:tcPr>
            <w:tcW w:w="3514" w:type="dxa"/>
          </w:tcPr>
          <w:p w14:paraId="5C8FB2D6" w14:textId="77777777" w:rsidR="00374172" w:rsidRPr="00E062F1" w:rsidRDefault="00374172" w:rsidP="00C35E6D">
            <w:pPr>
              <w:pStyle w:val="TAH"/>
              <w:rPr>
                <w:b w:val="0"/>
                <w:lang w:eastAsia="zh-TW"/>
              </w:rPr>
            </w:pPr>
            <w:r w:rsidRPr="00E062F1">
              <w:rPr>
                <w:b w:val="0"/>
                <w:lang w:eastAsia="zh-TW"/>
              </w:rPr>
              <w:t>DC_1A_n7A</w:t>
            </w:r>
          </w:p>
          <w:p w14:paraId="0FCCA399" w14:textId="77777777" w:rsidR="00374172" w:rsidRPr="00E062F1" w:rsidRDefault="00374172" w:rsidP="00C35E6D">
            <w:pPr>
              <w:pStyle w:val="TAH"/>
              <w:rPr>
                <w:b w:val="0"/>
                <w:lang w:eastAsia="zh-TW"/>
              </w:rPr>
            </w:pPr>
            <w:r w:rsidRPr="00E062F1">
              <w:rPr>
                <w:b w:val="0"/>
                <w:lang w:eastAsia="zh-TW"/>
              </w:rPr>
              <w:t>DC_3A_n7A</w:t>
            </w:r>
          </w:p>
          <w:p w14:paraId="38ACCE9E" w14:textId="77777777" w:rsidR="00374172" w:rsidRPr="00E062F1" w:rsidRDefault="00374172" w:rsidP="00C35E6D">
            <w:pPr>
              <w:pStyle w:val="TAH"/>
              <w:rPr>
                <w:b w:val="0"/>
                <w:lang w:eastAsia="zh-TW"/>
              </w:rPr>
            </w:pPr>
            <w:r w:rsidRPr="00E062F1">
              <w:rPr>
                <w:b w:val="0"/>
                <w:lang w:eastAsia="zh-TW"/>
              </w:rPr>
              <w:t>DC_3C_n7A</w:t>
            </w:r>
          </w:p>
          <w:p w14:paraId="587F596A" w14:textId="77777777" w:rsidR="00374172" w:rsidRPr="00E062F1" w:rsidRDefault="00374172" w:rsidP="00C35E6D">
            <w:pPr>
              <w:pStyle w:val="TAC"/>
              <w:rPr>
                <w:lang w:eastAsia="fi-FI"/>
              </w:rPr>
            </w:pPr>
            <w:r w:rsidRPr="00E062F1">
              <w:rPr>
                <w:lang w:eastAsia="zh-TW"/>
              </w:rPr>
              <w:t>DC_28A_n7A</w:t>
            </w:r>
          </w:p>
        </w:tc>
      </w:tr>
      <w:tr w:rsidR="00374172" w:rsidRPr="00E062F1" w14:paraId="2FEAFB00" w14:textId="77777777" w:rsidTr="00C35E6D">
        <w:trPr>
          <w:trHeight w:val="288"/>
          <w:jc w:val="center"/>
        </w:trPr>
        <w:tc>
          <w:tcPr>
            <w:tcW w:w="3461" w:type="dxa"/>
            <w:shd w:val="clear" w:color="auto" w:fill="auto"/>
            <w:noWrap/>
            <w:vAlign w:val="center"/>
          </w:tcPr>
          <w:p w14:paraId="2326B259" w14:textId="77777777" w:rsidR="00374172" w:rsidRPr="00E062F1" w:rsidRDefault="00374172" w:rsidP="00C35E6D">
            <w:pPr>
              <w:pStyle w:val="TAH"/>
              <w:rPr>
                <w:b w:val="0"/>
                <w:lang w:eastAsia="fi-FI"/>
              </w:rPr>
            </w:pPr>
            <w:r w:rsidRPr="00E062F1">
              <w:rPr>
                <w:b w:val="0"/>
                <w:lang w:eastAsia="fi-FI"/>
              </w:rPr>
              <w:t>DC_1A-3A-3A-28A_n7A</w:t>
            </w:r>
          </w:p>
          <w:p w14:paraId="1E94BB74" w14:textId="77777777" w:rsidR="00374172" w:rsidRPr="00E062F1" w:rsidRDefault="00374172" w:rsidP="00C35E6D">
            <w:pPr>
              <w:pStyle w:val="TAH"/>
              <w:rPr>
                <w:b w:val="0"/>
                <w:lang w:eastAsia="fi-FI"/>
              </w:rPr>
            </w:pPr>
            <w:r w:rsidRPr="00E062F1">
              <w:rPr>
                <w:b w:val="0"/>
                <w:lang w:eastAsia="fi-FI"/>
              </w:rPr>
              <w:t>DC_1A-1A-3A-28A_n7A</w:t>
            </w:r>
          </w:p>
          <w:p w14:paraId="4AE810AE" w14:textId="77777777" w:rsidR="00374172" w:rsidRPr="00E062F1" w:rsidRDefault="00374172" w:rsidP="00C35E6D">
            <w:pPr>
              <w:pStyle w:val="TAH"/>
              <w:rPr>
                <w:b w:val="0"/>
                <w:lang w:eastAsia="fi-FI"/>
              </w:rPr>
            </w:pPr>
            <w:r w:rsidRPr="00E062F1">
              <w:rPr>
                <w:b w:val="0"/>
                <w:lang w:eastAsia="fi-FI"/>
              </w:rPr>
              <w:t>DC_1A-1A-3C-28A_n7A</w:t>
            </w:r>
          </w:p>
          <w:p w14:paraId="43D4BE40" w14:textId="77777777" w:rsidR="00374172" w:rsidRPr="00E062F1" w:rsidRDefault="00374172" w:rsidP="00C35E6D">
            <w:pPr>
              <w:pStyle w:val="TAH"/>
              <w:rPr>
                <w:b w:val="0"/>
                <w:lang w:eastAsia="fi-FI"/>
              </w:rPr>
            </w:pPr>
            <w:r w:rsidRPr="00E062F1">
              <w:rPr>
                <w:b w:val="0"/>
                <w:lang w:eastAsia="fi-FI"/>
              </w:rPr>
              <w:t>DC_1A-1A-3A-3A-28A_n7A</w:t>
            </w:r>
          </w:p>
          <w:p w14:paraId="53936B53" w14:textId="77777777" w:rsidR="00374172" w:rsidRPr="00E062F1" w:rsidRDefault="00374172" w:rsidP="00C35E6D">
            <w:pPr>
              <w:pStyle w:val="TAH"/>
              <w:rPr>
                <w:b w:val="0"/>
                <w:lang w:eastAsia="fi-FI"/>
              </w:rPr>
            </w:pPr>
            <w:r w:rsidRPr="00E062F1">
              <w:rPr>
                <w:b w:val="0"/>
                <w:lang w:eastAsia="fi-FI"/>
              </w:rPr>
              <w:t>DC_1A-3A-3A-28A_n7B</w:t>
            </w:r>
          </w:p>
          <w:p w14:paraId="59893355" w14:textId="77777777" w:rsidR="00374172" w:rsidRPr="00E062F1" w:rsidRDefault="00374172" w:rsidP="00C35E6D">
            <w:pPr>
              <w:pStyle w:val="TAH"/>
              <w:rPr>
                <w:b w:val="0"/>
                <w:lang w:eastAsia="fi-FI"/>
              </w:rPr>
            </w:pPr>
            <w:r w:rsidRPr="00E062F1">
              <w:rPr>
                <w:b w:val="0"/>
                <w:lang w:eastAsia="fi-FI"/>
              </w:rPr>
              <w:t>DC_1A-1A-3A-28A_n7B</w:t>
            </w:r>
          </w:p>
          <w:p w14:paraId="7F831818" w14:textId="77777777" w:rsidR="00374172" w:rsidRPr="00E062F1" w:rsidRDefault="00374172" w:rsidP="00C35E6D">
            <w:pPr>
              <w:pStyle w:val="TAH"/>
              <w:rPr>
                <w:b w:val="0"/>
                <w:lang w:eastAsia="fi-FI"/>
              </w:rPr>
            </w:pPr>
            <w:r w:rsidRPr="00E062F1">
              <w:rPr>
                <w:b w:val="0"/>
                <w:lang w:eastAsia="fi-FI"/>
              </w:rPr>
              <w:t>DC_1A-1A-3C-28A_n7B</w:t>
            </w:r>
          </w:p>
          <w:p w14:paraId="63405737" w14:textId="77777777" w:rsidR="00374172" w:rsidRPr="00E062F1" w:rsidRDefault="00374172" w:rsidP="00C35E6D">
            <w:pPr>
              <w:pStyle w:val="TAC"/>
              <w:rPr>
                <w:lang w:eastAsia="fi-FI"/>
              </w:rPr>
            </w:pPr>
            <w:r w:rsidRPr="00E062F1">
              <w:rPr>
                <w:lang w:eastAsia="fi-FI"/>
              </w:rPr>
              <w:t>DC_1A-1A-3A-3A-28A_n7B</w:t>
            </w:r>
          </w:p>
        </w:tc>
        <w:tc>
          <w:tcPr>
            <w:tcW w:w="3514" w:type="dxa"/>
            <w:vAlign w:val="center"/>
          </w:tcPr>
          <w:p w14:paraId="365EB49E" w14:textId="77777777" w:rsidR="00374172" w:rsidRPr="00E062F1" w:rsidRDefault="00374172" w:rsidP="00C35E6D">
            <w:pPr>
              <w:pStyle w:val="TAH"/>
              <w:rPr>
                <w:b w:val="0"/>
                <w:lang w:eastAsia="zh-TW"/>
              </w:rPr>
            </w:pPr>
            <w:r w:rsidRPr="00E062F1">
              <w:rPr>
                <w:b w:val="0"/>
                <w:lang w:eastAsia="zh-TW"/>
              </w:rPr>
              <w:t>DC_1A_n7A</w:t>
            </w:r>
          </w:p>
          <w:p w14:paraId="6A43F0DB" w14:textId="77777777" w:rsidR="00374172" w:rsidRPr="00E062F1" w:rsidRDefault="00374172" w:rsidP="00C35E6D">
            <w:pPr>
              <w:pStyle w:val="TAH"/>
              <w:rPr>
                <w:b w:val="0"/>
                <w:lang w:eastAsia="zh-TW"/>
              </w:rPr>
            </w:pPr>
            <w:r w:rsidRPr="00E062F1">
              <w:rPr>
                <w:b w:val="0"/>
                <w:lang w:eastAsia="zh-TW"/>
              </w:rPr>
              <w:t>DC_3A_n7A</w:t>
            </w:r>
          </w:p>
          <w:p w14:paraId="4B7BEB22" w14:textId="77777777" w:rsidR="00374172" w:rsidRPr="00E062F1" w:rsidRDefault="00374172" w:rsidP="00C35E6D">
            <w:pPr>
              <w:pStyle w:val="TAH"/>
              <w:rPr>
                <w:b w:val="0"/>
                <w:lang w:eastAsia="zh-TW"/>
              </w:rPr>
            </w:pPr>
            <w:r w:rsidRPr="00E062F1">
              <w:rPr>
                <w:b w:val="0"/>
                <w:lang w:eastAsia="zh-TW"/>
              </w:rPr>
              <w:t>DC_3C_n7A</w:t>
            </w:r>
          </w:p>
          <w:p w14:paraId="6BF84E91" w14:textId="77777777" w:rsidR="00374172" w:rsidRPr="00E062F1" w:rsidRDefault="00374172" w:rsidP="00C35E6D">
            <w:pPr>
              <w:pStyle w:val="TAC"/>
              <w:rPr>
                <w:lang w:eastAsia="fi-FI"/>
              </w:rPr>
            </w:pPr>
            <w:r w:rsidRPr="00E062F1">
              <w:rPr>
                <w:lang w:eastAsia="zh-TW"/>
              </w:rPr>
              <w:t>DC_28A_n7A</w:t>
            </w:r>
          </w:p>
        </w:tc>
      </w:tr>
      <w:tr w:rsidR="00374172" w:rsidRPr="00E062F1" w14:paraId="0BA246AE" w14:textId="77777777" w:rsidTr="00C35E6D">
        <w:trPr>
          <w:trHeight w:val="288"/>
          <w:jc w:val="center"/>
        </w:trPr>
        <w:tc>
          <w:tcPr>
            <w:tcW w:w="3461" w:type="dxa"/>
            <w:shd w:val="clear" w:color="auto" w:fill="auto"/>
            <w:noWrap/>
            <w:vAlign w:val="center"/>
          </w:tcPr>
          <w:p w14:paraId="64ABFF3F" w14:textId="77777777" w:rsidR="00374172" w:rsidRPr="00A73373" w:rsidRDefault="00374172" w:rsidP="00C35E6D">
            <w:pPr>
              <w:pStyle w:val="TAC"/>
              <w:rPr>
                <w:b/>
                <w:lang w:eastAsia="fi-FI"/>
              </w:rPr>
            </w:pPr>
            <w:r w:rsidRPr="00A73373">
              <w:rPr>
                <w:lang w:eastAsia="fi-FI"/>
              </w:rPr>
              <w:t>DC_</w:t>
            </w:r>
            <w:r w:rsidRPr="00A73373">
              <w:t>1A-3A-28A_n40A</w:t>
            </w:r>
          </w:p>
        </w:tc>
        <w:tc>
          <w:tcPr>
            <w:tcW w:w="3514" w:type="dxa"/>
            <w:vAlign w:val="center"/>
          </w:tcPr>
          <w:p w14:paraId="356C0255" w14:textId="77777777" w:rsidR="00374172" w:rsidRPr="00A73373" w:rsidRDefault="00374172" w:rsidP="00C35E6D">
            <w:pPr>
              <w:pStyle w:val="TAC"/>
              <w:rPr>
                <w:b/>
                <w:lang w:eastAsia="zh-TW"/>
              </w:rPr>
            </w:pPr>
            <w:r w:rsidRPr="00A73373">
              <w:rPr>
                <w:rFonts w:eastAsia="MS Mincho" w:cs="Arial"/>
                <w:lang w:eastAsia="ja-JP"/>
              </w:rPr>
              <w:t>DC_1A_n40A</w:t>
            </w:r>
            <w:r w:rsidRPr="00A73373">
              <w:rPr>
                <w:rFonts w:eastAsia="MS Mincho" w:cs="Arial"/>
                <w:lang w:eastAsia="ja-JP"/>
              </w:rPr>
              <w:br/>
              <w:t>DC_3A_n40A</w:t>
            </w:r>
            <w:r w:rsidRPr="00A73373">
              <w:rPr>
                <w:rFonts w:eastAsia="MS Mincho" w:cs="Arial"/>
                <w:lang w:eastAsia="ja-JP"/>
              </w:rPr>
              <w:br/>
              <w:t>DC_28A_n40A</w:t>
            </w:r>
          </w:p>
        </w:tc>
      </w:tr>
      <w:tr w:rsidR="00374172" w:rsidRPr="00E062F1" w14:paraId="564A25B8" w14:textId="77777777" w:rsidTr="00C35E6D">
        <w:trPr>
          <w:trHeight w:val="288"/>
          <w:jc w:val="center"/>
        </w:trPr>
        <w:tc>
          <w:tcPr>
            <w:tcW w:w="3461" w:type="dxa"/>
            <w:shd w:val="clear" w:color="auto" w:fill="auto"/>
            <w:noWrap/>
            <w:vAlign w:val="center"/>
          </w:tcPr>
          <w:p w14:paraId="6B7E45D8" w14:textId="77777777" w:rsidR="00374172" w:rsidRPr="00E062F1" w:rsidRDefault="00374172" w:rsidP="00C35E6D">
            <w:pPr>
              <w:pStyle w:val="TAC"/>
              <w:rPr>
                <w:lang w:eastAsia="fi-FI"/>
              </w:rPr>
            </w:pPr>
            <w:r w:rsidRPr="00E062F1">
              <w:rPr>
                <w:lang w:eastAsia="fi-FI"/>
              </w:rPr>
              <w:t>DC_1A-3A-28A_n77A</w:t>
            </w:r>
            <w:r w:rsidRPr="00E062F1">
              <w:rPr>
                <w:vertAlign w:val="superscript"/>
                <w:lang w:eastAsia="fi-FI"/>
              </w:rPr>
              <w:t>2</w:t>
            </w:r>
          </w:p>
          <w:p w14:paraId="664A57FE" w14:textId="77777777" w:rsidR="00374172" w:rsidRPr="00E062F1" w:rsidRDefault="00374172" w:rsidP="00C35E6D">
            <w:pPr>
              <w:pStyle w:val="TAC"/>
              <w:keepNext w:val="0"/>
              <w:rPr>
                <w:lang w:eastAsia="fi-FI"/>
              </w:rPr>
            </w:pPr>
            <w:r w:rsidRPr="00E062F1">
              <w:rPr>
                <w:lang w:eastAsia="fi-FI"/>
              </w:rPr>
              <w:t>DC_1A-3A-28A_n77C</w:t>
            </w:r>
          </w:p>
        </w:tc>
        <w:tc>
          <w:tcPr>
            <w:tcW w:w="3514" w:type="dxa"/>
          </w:tcPr>
          <w:p w14:paraId="4D1E9419" w14:textId="77777777" w:rsidR="00374172" w:rsidRPr="00E062F1" w:rsidRDefault="00374172" w:rsidP="00C35E6D">
            <w:pPr>
              <w:pStyle w:val="TAC"/>
              <w:keepNext w:val="0"/>
              <w:rPr>
                <w:lang w:eastAsia="fi-FI"/>
              </w:rPr>
            </w:pPr>
            <w:r w:rsidRPr="00E062F1">
              <w:rPr>
                <w:lang w:eastAsia="fi-FI"/>
              </w:rPr>
              <w:t>DC_1A_n77A</w:t>
            </w:r>
          </w:p>
          <w:p w14:paraId="29246158" w14:textId="77777777" w:rsidR="00374172" w:rsidRPr="00E062F1" w:rsidRDefault="00374172" w:rsidP="00C35E6D">
            <w:pPr>
              <w:pStyle w:val="TAC"/>
              <w:keepNext w:val="0"/>
              <w:rPr>
                <w:lang w:eastAsia="fi-FI"/>
              </w:rPr>
            </w:pPr>
            <w:r w:rsidRPr="00E062F1">
              <w:rPr>
                <w:lang w:eastAsia="fi-FI"/>
              </w:rPr>
              <w:t>DC_3A_n77A</w:t>
            </w:r>
          </w:p>
          <w:p w14:paraId="73B733C6" w14:textId="77777777" w:rsidR="00374172" w:rsidRPr="00E062F1" w:rsidRDefault="00374172" w:rsidP="00C35E6D">
            <w:pPr>
              <w:pStyle w:val="TAC"/>
              <w:keepNext w:val="0"/>
              <w:rPr>
                <w:lang w:eastAsia="fi-FI"/>
              </w:rPr>
            </w:pPr>
            <w:r w:rsidRPr="00E062F1">
              <w:rPr>
                <w:lang w:eastAsia="fi-FI"/>
              </w:rPr>
              <w:t>DC_28A_n77A</w:t>
            </w:r>
          </w:p>
        </w:tc>
      </w:tr>
      <w:tr w:rsidR="00374172" w:rsidRPr="00E062F1" w14:paraId="0263AB25" w14:textId="77777777" w:rsidTr="00C35E6D">
        <w:trPr>
          <w:trHeight w:val="288"/>
          <w:jc w:val="center"/>
        </w:trPr>
        <w:tc>
          <w:tcPr>
            <w:tcW w:w="3461" w:type="dxa"/>
            <w:shd w:val="clear" w:color="auto" w:fill="auto"/>
            <w:noWrap/>
            <w:vAlign w:val="center"/>
          </w:tcPr>
          <w:p w14:paraId="7595E82B" w14:textId="77777777" w:rsidR="00374172" w:rsidRPr="00E062F1" w:rsidRDefault="00374172" w:rsidP="00C35E6D">
            <w:pPr>
              <w:pStyle w:val="TAC"/>
              <w:rPr>
                <w:lang w:eastAsia="fi-FI"/>
              </w:rPr>
            </w:pPr>
            <w:r w:rsidRPr="00E062F1">
              <w:rPr>
                <w:rFonts w:cs="Arial"/>
                <w:szCs w:val="18"/>
              </w:rPr>
              <w:t>DC_1A-3A_n28A-n77A</w:t>
            </w:r>
          </w:p>
        </w:tc>
        <w:tc>
          <w:tcPr>
            <w:tcW w:w="3514" w:type="dxa"/>
            <w:vAlign w:val="center"/>
          </w:tcPr>
          <w:p w14:paraId="12F8C225"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w:t>
            </w:r>
            <w:r w:rsidRPr="00E062F1">
              <w:rPr>
                <w:rFonts w:ascii="Arial" w:eastAsia="Malgun Gothic" w:hAnsi="Arial" w:cs="Arial"/>
                <w:sz w:val="18"/>
                <w:lang w:eastAsia="ko-KR"/>
              </w:rPr>
              <w:t>_</w:t>
            </w:r>
            <w:r w:rsidRPr="00E062F1">
              <w:rPr>
                <w:rFonts w:ascii="Arial" w:hAnsi="Arial" w:cs="Arial"/>
                <w:sz w:val="18"/>
                <w:lang w:eastAsia="zh-CN"/>
              </w:rPr>
              <w:t>n28A</w:t>
            </w:r>
          </w:p>
          <w:p w14:paraId="6C3CB71E"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7049E425"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5DC24F28" w14:textId="77777777" w:rsidR="00374172" w:rsidRPr="00E062F1" w:rsidRDefault="00374172" w:rsidP="00C35E6D">
            <w:pPr>
              <w:pStyle w:val="TAC"/>
              <w:keepNext w:val="0"/>
              <w:rPr>
                <w:lang w:eastAsia="fi-FI"/>
              </w:rPr>
            </w:pPr>
            <w:r w:rsidRPr="00E062F1">
              <w:rPr>
                <w:rFonts w:cs="Arial"/>
                <w:lang w:eastAsia="zh-CN"/>
              </w:rPr>
              <w:t>DC_3A_n77A</w:t>
            </w:r>
          </w:p>
        </w:tc>
      </w:tr>
      <w:tr w:rsidR="00374172" w:rsidRPr="00E062F1" w14:paraId="340C0401" w14:textId="77777777" w:rsidTr="00C35E6D">
        <w:trPr>
          <w:trHeight w:val="288"/>
          <w:jc w:val="center"/>
        </w:trPr>
        <w:tc>
          <w:tcPr>
            <w:tcW w:w="3461" w:type="dxa"/>
            <w:shd w:val="clear" w:color="auto" w:fill="auto"/>
            <w:noWrap/>
            <w:vAlign w:val="center"/>
          </w:tcPr>
          <w:p w14:paraId="44A95659" w14:textId="77777777" w:rsidR="00374172" w:rsidRPr="00E062F1" w:rsidRDefault="00374172" w:rsidP="00C35E6D">
            <w:pPr>
              <w:pStyle w:val="TAC"/>
              <w:rPr>
                <w:lang w:eastAsia="fi-FI"/>
              </w:rPr>
            </w:pPr>
            <w:r w:rsidRPr="00E062F1">
              <w:rPr>
                <w:rFonts w:cs="Arial"/>
                <w:szCs w:val="18"/>
              </w:rPr>
              <w:t>DC_1A-3A_n28A-n77(2A)</w:t>
            </w:r>
          </w:p>
        </w:tc>
        <w:tc>
          <w:tcPr>
            <w:tcW w:w="3514" w:type="dxa"/>
            <w:vAlign w:val="center"/>
          </w:tcPr>
          <w:p w14:paraId="2F627F1C"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w:t>
            </w:r>
            <w:r w:rsidRPr="00E062F1">
              <w:rPr>
                <w:rFonts w:ascii="Arial" w:eastAsia="Malgun Gothic" w:hAnsi="Arial" w:cs="Arial"/>
                <w:sz w:val="18"/>
                <w:lang w:eastAsia="ko-KR"/>
              </w:rPr>
              <w:t>_</w:t>
            </w:r>
            <w:r w:rsidRPr="00E062F1">
              <w:rPr>
                <w:rFonts w:ascii="Arial" w:hAnsi="Arial" w:cs="Arial"/>
                <w:sz w:val="18"/>
                <w:lang w:eastAsia="zh-CN"/>
              </w:rPr>
              <w:t>n28A</w:t>
            </w:r>
          </w:p>
          <w:p w14:paraId="70B3196E"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21E37D02"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2F3F8CDF" w14:textId="77777777" w:rsidR="00374172" w:rsidRPr="00E062F1" w:rsidRDefault="00374172" w:rsidP="00C35E6D">
            <w:pPr>
              <w:pStyle w:val="TAC"/>
              <w:keepNext w:val="0"/>
              <w:rPr>
                <w:lang w:eastAsia="fi-FI"/>
              </w:rPr>
            </w:pPr>
            <w:r w:rsidRPr="00E062F1">
              <w:rPr>
                <w:rFonts w:cs="Arial"/>
                <w:lang w:eastAsia="zh-CN"/>
              </w:rPr>
              <w:t>DC_3A_n77A</w:t>
            </w:r>
          </w:p>
        </w:tc>
      </w:tr>
      <w:tr w:rsidR="00374172" w:rsidRPr="00E062F1" w14:paraId="5181F5C4" w14:textId="77777777" w:rsidTr="00C35E6D">
        <w:trPr>
          <w:trHeight w:val="288"/>
          <w:jc w:val="center"/>
        </w:trPr>
        <w:tc>
          <w:tcPr>
            <w:tcW w:w="3461" w:type="dxa"/>
            <w:shd w:val="clear" w:color="auto" w:fill="auto"/>
            <w:noWrap/>
            <w:vAlign w:val="center"/>
          </w:tcPr>
          <w:p w14:paraId="4C026EA8" w14:textId="77777777" w:rsidR="00374172" w:rsidRPr="00E062F1" w:rsidRDefault="00374172" w:rsidP="00C35E6D">
            <w:pPr>
              <w:pStyle w:val="TAC"/>
              <w:rPr>
                <w:vertAlign w:val="superscript"/>
                <w:lang w:eastAsia="fi-FI"/>
              </w:rPr>
            </w:pPr>
            <w:r w:rsidRPr="00E062F1">
              <w:rPr>
                <w:lang w:eastAsia="fi-FI"/>
              </w:rPr>
              <w:t>DC_1A-3A-28A_n78A</w:t>
            </w:r>
            <w:r w:rsidRPr="00E062F1">
              <w:rPr>
                <w:vertAlign w:val="superscript"/>
                <w:lang w:eastAsia="fi-FI"/>
              </w:rPr>
              <w:t>2</w:t>
            </w:r>
          </w:p>
          <w:p w14:paraId="145C0A23" w14:textId="77777777" w:rsidR="00374172" w:rsidRPr="00E062F1" w:rsidRDefault="00374172" w:rsidP="00C35E6D">
            <w:pPr>
              <w:pStyle w:val="TAC"/>
              <w:rPr>
                <w:lang w:eastAsia="fi-FI"/>
              </w:rPr>
            </w:pPr>
            <w:r w:rsidRPr="00E062F1">
              <w:rPr>
                <w:lang w:eastAsia="fi-FI"/>
              </w:rPr>
              <w:t>DC_1A-3C-28A_n78A</w:t>
            </w:r>
          </w:p>
          <w:p w14:paraId="29FD91CB" w14:textId="77777777" w:rsidR="00374172" w:rsidRPr="00E062F1" w:rsidRDefault="00374172" w:rsidP="00C35E6D">
            <w:pPr>
              <w:pStyle w:val="TAC"/>
              <w:keepNext w:val="0"/>
              <w:rPr>
                <w:lang w:eastAsia="fi-FI"/>
              </w:rPr>
            </w:pPr>
            <w:r w:rsidRPr="00E062F1">
              <w:rPr>
                <w:lang w:eastAsia="fi-FI"/>
              </w:rPr>
              <w:t>DC_1A-3A-28A_n78C</w:t>
            </w:r>
          </w:p>
        </w:tc>
        <w:tc>
          <w:tcPr>
            <w:tcW w:w="3514" w:type="dxa"/>
          </w:tcPr>
          <w:p w14:paraId="7FCEF19C" w14:textId="77777777" w:rsidR="00374172" w:rsidRPr="00E062F1" w:rsidRDefault="00374172" w:rsidP="00C35E6D">
            <w:pPr>
              <w:pStyle w:val="TAC"/>
              <w:keepNext w:val="0"/>
              <w:rPr>
                <w:lang w:eastAsia="fi-FI"/>
              </w:rPr>
            </w:pPr>
            <w:r w:rsidRPr="00E062F1">
              <w:rPr>
                <w:lang w:eastAsia="fi-FI"/>
              </w:rPr>
              <w:t>DC_1A_n78A</w:t>
            </w:r>
          </w:p>
          <w:p w14:paraId="4117D7D8" w14:textId="77777777" w:rsidR="00374172" w:rsidRPr="00E062F1" w:rsidRDefault="00374172" w:rsidP="00C35E6D">
            <w:pPr>
              <w:pStyle w:val="TAC"/>
              <w:keepNext w:val="0"/>
              <w:rPr>
                <w:lang w:eastAsia="fi-FI"/>
              </w:rPr>
            </w:pPr>
            <w:r w:rsidRPr="00E062F1">
              <w:rPr>
                <w:lang w:eastAsia="fi-FI"/>
              </w:rPr>
              <w:t>DC_3A_n78A</w:t>
            </w:r>
          </w:p>
          <w:p w14:paraId="4AC06225" w14:textId="77777777" w:rsidR="00374172" w:rsidRPr="00E062F1" w:rsidRDefault="00374172" w:rsidP="00C35E6D">
            <w:pPr>
              <w:pStyle w:val="TAC"/>
              <w:keepNext w:val="0"/>
              <w:rPr>
                <w:lang w:eastAsia="fi-FI"/>
              </w:rPr>
            </w:pPr>
            <w:r w:rsidRPr="00E062F1">
              <w:rPr>
                <w:lang w:eastAsia="fi-FI"/>
              </w:rPr>
              <w:t>DC_28A_n78A</w:t>
            </w:r>
          </w:p>
        </w:tc>
      </w:tr>
      <w:tr w:rsidR="00374172" w:rsidRPr="00E062F1" w14:paraId="707D1F3E" w14:textId="77777777" w:rsidTr="00C35E6D">
        <w:trPr>
          <w:trHeight w:val="288"/>
          <w:jc w:val="center"/>
        </w:trPr>
        <w:tc>
          <w:tcPr>
            <w:tcW w:w="3461" w:type="dxa"/>
            <w:shd w:val="clear" w:color="auto" w:fill="auto"/>
            <w:noWrap/>
            <w:vAlign w:val="center"/>
          </w:tcPr>
          <w:p w14:paraId="01BE2F42" w14:textId="77777777" w:rsidR="00374172" w:rsidRPr="00E062F1" w:rsidRDefault="00374172" w:rsidP="00C35E6D">
            <w:pPr>
              <w:pStyle w:val="TAC"/>
              <w:rPr>
                <w:lang w:eastAsia="fi-FI"/>
              </w:rPr>
            </w:pPr>
            <w:r w:rsidRPr="00E062F1">
              <w:rPr>
                <w:lang w:eastAsia="fi-FI"/>
              </w:rPr>
              <w:t>DC_1A-3A-28A_n79A</w:t>
            </w:r>
            <w:r w:rsidRPr="00E062F1">
              <w:rPr>
                <w:vertAlign w:val="superscript"/>
                <w:lang w:eastAsia="fi-FI"/>
              </w:rPr>
              <w:t>2</w:t>
            </w:r>
          </w:p>
          <w:p w14:paraId="78279C4A" w14:textId="77777777" w:rsidR="00374172" w:rsidRPr="00E062F1" w:rsidRDefault="00374172" w:rsidP="00C35E6D">
            <w:pPr>
              <w:pStyle w:val="TAC"/>
              <w:keepNext w:val="0"/>
              <w:rPr>
                <w:lang w:eastAsia="fi-FI"/>
              </w:rPr>
            </w:pPr>
            <w:r w:rsidRPr="00E062F1">
              <w:rPr>
                <w:lang w:eastAsia="fi-FI"/>
              </w:rPr>
              <w:t>DC_1A-3A-28A_n79C</w:t>
            </w:r>
          </w:p>
        </w:tc>
        <w:tc>
          <w:tcPr>
            <w:tcW w:w="3514" w:type="dxa"/>
          </w:tcPr>
          <w:p w14:paraId="22A3AE42" w14:textId="77777777" w:rsidR="00374172" w:rsidRPr="00E062F1" w:rsidRDefault="00374172" w:rsidP="00C35E6D">
            <w:pPr>
              <w:pStyle w:val="TAC"/>
              <w:keepNext w:val="0"/>
              <w:rPr>
                <w:lang w:eastAsia="fi-FI"/>
              </w:rPr>
            </w:pPr>
            <w:r w:rsidRPr="00E062F1">
              <w:rPr>
                <w:lang w:eastAsia="fi-FI"/>
              </w:rPr>
              <w:t>DC_1A_n79A</w:t>
            </w:r>
          </w:p>
          <w:p w14:paraId="7C60EF9E" w14:textId="77777777" w:rsidR="00374172" w:rsidRPr="00E062F1" w:rsidRDefault="00374172" w:rsidP="00C35E6D">
            <w:pPr>
              <w:pStyle w:val="TAC"/>
              <w:keepNext w:val="0"/>
              <w:rPr>
                <w:lang w:eastAsia="fi-FI"/>
              </w:rPr>
            </w:pPr>
            <w:r w:rsidRPr="00E062F1">
              <w:rPr>
                <w:lang w:eastAsia="fi-FI"/>
              </w:rPr>
              <w:t>DC_3A_n79A</w:t>
            </w:r>
          </w:p>
          <w:p w14:paraId="2DD571D7" w14:textId="77777777" w:rsidR="00374172" w:rsidRPr="00E062F1" w:rsidRDefault="00374172" w:rsidP="00C35E6D">
            <w:pPr>
              <w:pStyle w:val="TAC"/>
              <w:keepNext w:val="0"/>
              <w:rPr>
                <w:lang w:eastAsia="fi-FI"/>
              </w:rPr>
            </w:pPr>
            <w:r w:rsidRPr="00E062F1">
              <w:rPr>
                <w:lang w:eastAsia="fi-FI"/>
              </w:rPr>
              <w:t>DC_28A_n79A</w:t>
            </w:r>
          </w:p>
        </w:tc>
      </w:tr>
      <w:tr w:rsidR="00374172" w:rsidRPr="00E062F1" w14:paraId="2696821F" w14:textId="77777777" w:rsidTr="00C35E6D">
        <w:trPr>
          <w:trHeight w:val="288"/>
          <w:jc w:val="center"/>
        </w:trPr>
        <w:tc>
          <w:tcPr>
            <w:tcW w:w="3461" w:type="dxa"/>
            <w:shd w:val="clear" w:color="auto" w:fill="auto"/>
            <w:noWrap/>
            <w:vAlign w:val="center"/>
          </w:tcPr>
          <w:p w14:paraId="0B247B12" w14:textId="77777777" w:rsidR="00374172" w:rsidRPr="00E062F1" w:rsidRDefault="00374172" w:rsidP="00C35E6D">
            <w:pPr>
              <w:pStyle w:val="TAC"/>
              <w:keepNext w:val="0"/>
              <w:rPr>
                <w:vertAlign w:val="superscript"/>
                <w:lang w:eastAsia="fi-FI"/>
              </w:rPr>
            </w:pPr>
            <w:r w:rsidRPr="00E062F1">
              <w:rPr>
                <w:rFonts w:eastAsia="Malgun Gothic"/>
                <w:lang w:eastAsia="ko-KR"/>
              </w:rPr>
              <w:t>DC_1A-3A_n28A-n78A</w:t>
            </w:r>
            <w:r w:rsidRPr="00E062F1">
              <w:rPr>
                <w:vertAlign w:val="superscript"/>
                <w:lang w:eastAsia="fi-FI"/>
              </w:rPr>
              <w:t>2</w:t>
            </w:r>
          </w:p>
          <w:p w14:paraId="11922A99" w14:textId="77777777" w:rsidR="00374172" w:rsidRPr="00E062F1" w:rsidRDefault="00374172" w:rsidP="00C35E6D">
            <w:pPr>
              <w:pStyle w:val="TAC"/>
              <w:keepNext w:val="0"/>
              <w:rPr>
                <w:lang w:eastAsia="fi-FI"/>
              </w:rPr>
            </w:pPr>
            <w:r w:rsidRPr="00E062F1">
              <w:rPr>
                <w:rFonts w:eastAsia="Malgun Gothic"/>
                <w:lang w:eastAsia="ko-KR"/>
              </w:rPr>
              <w:t>DC_1A-3C_n28A-n78A</w:t>
            </w:r>
          </w:p>
        </w:tc>
        <w:tc>
          <w:tcPr>
            <w:tcW w:w="3514" w:type="dxa"/>
          </w:tcPr>
          <w:p w14:paraId="2F78E6E1" w14:textId="77777777" w:rsidR="00374172" w:rsidRPr="00E062F1" w:rsidRDefault="00374172" w:rsidP="00C35E6D">
            <w:pPr>
              <w:pStyle w:val="TAC"/>
              <w:keepNext w:val="0"/>
              <w:rPr>
                <w:rFonts w:eastAsia="Malgun Gothic"/>
                <w:lang w:eastAsia="ko-KR"/>
              </w:rPr>
            </w:pPr>
            <w:r w:rsidRPr="00E062F1">
              <w:rPr>
                <w:rFonts w:eastAsia="Malgun Gothic"/>
                <w:lang w:eastAsia="ko-KR"/>
              </w:rPr>
              <w:t>DC_1A_n28A</w:t>
            </w:r>
          </w:p>
          <w:p w14:paraId="4C3E2186" w14:textId="77777777" w:rsidR="00374172" w:rsidRPr="00E062F1" w:rsidRDefault="00374172" w:rsidP="00C35E6D">
            <w:pPr>
              <w:pStyle w:val="TAC"/>
              <w:keepNext w:val="0"/>
              <w:rPr>
                <w:rFonts w:eastAsia="Malgun Gothic"/>
                <w:lang w:eastAsia="ko-KR"/>
              </w:rPr>
            </w:pPr>
            <w:r w:rsidRPr="00E062F1">
              <w:rPr>
                <w:rFonts w:eastAsia="Malgun Gothic"/>
                <w:lang w:eastAsia="ko-KR"/>
              </w:rPr>
              <w:t>DC_1A_n78A</w:t>
            </w:r>
          </w:p>
          <w:p w14:paraId="0698FF14" w14:textId="77777777" w:rsidR="00374172" w:rsidRPr="00E062F1" w:rsidRDefault="00374172" w:rsidP="00C35E6D">
            <w:pPr>
              <w:pStyle w:val="TAC"/>
              <w:keepNext w:val="0"/>
              <w:rPr>
                <w:rFonts w:eastAsia="Malgun Gothic"/>
                <w:lang w:eastAsia="ko-KR"/>
              </w:rPr>
            </w:pPr>
            <w:r w:rsidRPr="00E062F1">
              <w:rPr>
                <w:rFonts w:eastAsia="Malgun Gothic"/>
                <w:lang w:eastAsia="ko-KR"/>
              </w:rPr>
              <w:t>DC_3A_n28A</w:t>
            </w:r>
          </w:p>
          <w:p w14:paraId="367E5D3C" w14:textId="77777777" w:rsidR="00374172" w:rsidRPr="00E062F1" w:rsidRDefault="00374172" w:rsidP="00C35E6D">
            <w:pPr>
              <w:pStyle w:val="TAC"/>
              <w:keepNext w:val="0"/>
              <w:rPr>
                <w:rFonts w:eastAsia="Malgun Gothic"/>
                <w:lang w:eastAsia="ko-KR"/>
              </w:rPr>
            </w:pPr>
            <w:r w:rsidRPr="00E062F1">
              <w:rPr>
                <w:rFonts w:eastAsia="Malgun Gothic"/>
                <w:lang w:eastAsia="ko-KR"/>
              </w:rPr>
              <w:t>DC_3A_n78A</w:t>
            </w:r>
          </w:p>
          <w:p w14:paraId="28CB9EC4" w14:textId="77777777" w:rsidR="00374172" w:rsidRPr="00E062F1" w:rsidRDefault="00374172" w:rsidP="00C35E6D">
            <w:pPr>
              <w:pStyle w:val="TAC"/>
              <w:keepNext w:val="0"/>
              <w:rPr>
                <w:lang w:eastAsia="fi-FI"/>
              </w:rPr>
            </w:pPr>
            <w:r w:rsidRPr="00E062F1">
              <w:rPr>
                <w:rFonts w:eastAsia="Malgun Gothic"/>
                <w:lang w:eastAsia="ko-KR"/>
              </w:rPr>
              <w:t>DC_3C_n28A</w:t>
            </w:r>
          </w:p>
        </w:tc>
      </w:tr>
      <w:tr w:rsidR="00374172" w:rsidRPr="00E062F1" w14:paraId="5C2BAE10" w14:textId="77777777" w:rsidTr="00C35E6D">
        <w:trPr>
          <w:trHeight w:val="288"/>
          <w:jc w:val="center"/>
        </w:trPr>
        <w:tc>
          <w:tcPr>
            <w:tcW w:w="3461" w:type="dxa"/>
            <w:shd w:val="clear" w:color="auto" w:fill="auto"/>
            <w:noWrap/>
            <w:vAlign w:val="center"/>
          </w:tcPr>
          <w:p w14:paraId="770AAC96" w14:textId="77777777" w:rsidR="00374172" w:rsidRPr="00A73373" w:rsidRDefault="00374172" w:rsidP="00C35E6D">
            <w:pPr>
              <w:pStyle w:val="TAC"/>
              <w:rPr>
                <w:lang w:eastAsia="ja-JP"/>
              </w:rPr>
            </w:pPr>
            <w:r w:rsidRPr="00A73373">
              <w:rPr>
                <w:lang w:eastAsia="ja-JP"/>
              </w:rPr>
              <w:t>DC_1A-3A-32A_n78A</w:t>
            </w:r>
          </w:p>
          <w:p w14:paraId="6F8BE1B6" w14:textId="77777777" w:rsidR="00374172" w:rsidRPr="00A73373" w:rsidRDefault="00374172" w:rsidP="00C35E6D">
            <w:pPr>
              <w:pStyle w:val="TAC"/>
              <w:rPr>
                <w:rFonts w:eastAsia="Malgun Gothic"/>
                <w:lang w:eastAsia="ko-KR"/>
              </w:rPr>
            </w:pPr>
            <w:r w:rsidRPr="00A73373">
              <w:rPr>
                <w:lang w:eastAsia="ja-JP"/>
              </w:rPr>
              <w:t>DC_1A-3A-32A_n78(2A)</w:t>
            </w:r>
          </w:p>
        </w:tc>
        <w:tc>
          <w:tcPr>
            <w:tcW w:w="3514" w:type="dxa"/>
          </w:tcPr>
          <w:p w14:paraId="645F009F" w14:textId="77777777" w:rsidR="00374172" w:rsidRPr="00A73373" w:rsidRDefault="00374172" w:rsidP="00C35E6D">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n78</w:t>
            </w:r>
            <w:r w:rsidRPr="00A73373">
              <w:rPr>
                <w:lang w:eastAsia="fi-FI"/>
              </w:rPr>
              <w:t>A</w:t>
            </w:r>
          </w:p>
          <w:p w14:paraId="2BA7B731" w14:textId="77777777" w:rsidR="00374172" w:rsidRPr="00A73373" w:rsidRDefault="00374172" w:rsidP="00C35E6D">
            <w:pPr>
              <w:pStyle w:val="TAC"/>
              <w:rPr>
                <w:rFonts w:eastAsia="Malgun Gothic"/>
                <w:lang w:eastAsia="ko-KR"/>
              </w:rPr>
            </w:pPr>
            <w:r w:rsidRPr="00A73373">
              <w:rPr>
                <w:bCs/>
                <w:lang w:eastAsia="fi-FI"/>
              </w:rPr>
              <w:t>DC_3A_</w:t>
            </w:r>
            <w:r w:rsidRPr="00A73373">
              <w:rPr>
                <w:bCs/>
                <w:lang w:eastAsia="ja-JP"/>
              </w:rPr>
              <w:t>n78A</w:t>
            </w:r>
          </w:p>
        </w:tc>
      </w:tr>
      <w:tr w:rsidR="00374172" w:rsidRPr="00E062F1" w14:paraId="36E2389A" w14:textId="77777777" w:rsidTr="00C35E6D">
        <w:trPr>
          <w:trHeight w:val="288"/>
          <w:jc w:val="center"/>
        </w:trPr>
        <w:tc>
          <w:tcPr>
            <w:tcW w:w="3461" w:type="dxa"/>
            <w:shd w:val="clear" w:color="auto" w:fill="auto"/>
            <w:noWrap/>
            <w:vAlign w:val="center"/>
          </w:tcPr>
          <w:p w14:paraId="12C17ECC" w14:textId="77777777" w:rsidR="00374172" w:rsidRPr="00E062F1" w:rsidRDefault="00374172" w:rsidP="00C35E6D">
            <w:pPr>
              <w:pStyle w:val="TAC"/>
              <w:keepNext w:val="0"/>
              <w:rPr>
                <w:rFonts w:eastAsia="Malgun Gothic"/>
                <w:lang w:eastAsia="ko-KR"/>
              </w:rPr>
            </w:pPr>
            <w:r w:rsidRPr="00E062F1">
              <w:rPr>
                <w:rFonts w:eastAsia="Malgun Gothic"/>
                <w:lang w:eastAsia="ko-KR"/>
              </w:rPr>
              <w:t>DC_1A-3A_n38A-n78A</w:t>
            </w:r>
          </w:p>
        </w:tc>
        <w:tc>
          <w:tcPr>
            <w:tcW w:w="3514" w:type="dxa"/>
          </w:tcPr>
          <w:p w14:paraId="242A0990" w14:textId="77777777" w:rsidR="00374172" w:rsidRPr="00E062F1" w:rsidRDefault="00374172" w:rsidP="00C35E6D">
            <w:pPr>
              <w:pStyle w:val="TAC"/>
            </w:pPr>
            <w:r w:rsidRPr="00E062F1">
              <w:t>DC_3A_n</w:t>
            </w:r>
            <w:r w:rsidRPr="00E062F1">
              <w:rPr>
                <w:lang w:eastAsia="zh-CN"/>
              </w:rPr>
              <w:t>3</w:t>
            </w:r>
            <w:r w:rsidRPr="00E062F1">
              <w:t>8A</w:t>
            </w:r>
          </w:p>
          <w:p w14:paraId="7BBDAEA7" w14:textId="77777777" w:rsidR="00374172" w:rsidRPr="00E062F1" w:rsidRDefault="00374172" w:rsidP="00C35E6D">
            <w:pPr>
              <w:pStyle w:val="TAC"/>
              <w:keepNext w:val="0"/>
              <w:rPr>
                <w:rFonts w:eastAsia="Malgun Gothic"/>
                <w:lang w:eastAsia="ko-KR"/>
              </w:rPr>
            </w:pPr>
            <w:r w:rsidRPr="00E062F1">
              <w:t>DC_3A_n78A</w:t>
            </w:r>
          </w:p>
        </w:tc>
      </w:tr>
      <w:tr w:rsidR="00374172" w:rsidRPr="00E062F1" w14:paraId="5668E71B" w14:textId="77777777" w:rsidTr="00C35E6D">
        <w:trPr>
          <w:trHeight w:val="288"/>
          <w:jc w:val="center"/>
        </w:trPr>
        <w:tc>
          <w:tcPr>
            <w:tcW w:w="3461" w:type="dxa"/>
            <w:shd w:val="clear" w:color="auto" w:fill="auto"/>
            <w:noWrap/>
            <w:vAlign w:val="center"/>
          </w:tcPr>
          <w:p w14:paraId="1FA23035" w14:textId="77777777" w:rsidR="00374172" w:rsidRPr="00E062F1" w:rsidRDefault="00374172" w:rsidP="00C35E6D">
            <w:pPr>
              <w:pStyle w:val="TAC"/>
              <w:keepNext w:val="0"/>
              <w:rPr>
                <w:rFonts w:eastAsia="Malgun Gothic"/>
                <w:lang w:eastAsia="ko-KR"/>
              </w:rPr>
            </w:pPr>
            <w:r w:rsidRPr="00E062F1">
              <w:rPr>
                <w:lang w:eastAsia="ja-JP"/>
              </w:rPr>
              <w:t>DC</w:t>
            </w:r>
            <w:r w:rsidRPr="00E062F1">
              <w:t>_</w:t>
            </w:r>
            <w:r w:rsidRPr="00E062F1">
              <w:rPr>
                <w:lang w:eastAsia="ja-JP"/>
              </w:rPr>
              <w:t>1A-3A_n40A-n78A</w:t>
            </w:r>
          </w:p>
        </w:tc>
        <w:tc>
          <w:tcPr>
            <w:tcW w:w="3514" w:type="dxa"/>
          </w:tcPr>
          <w:p w14:paraId="2C2026F0" w14:textId="77777777" w:rsidR="00374172" w:rsidRPr="00E062F1" w:rsidRDefault="00374172" w:rsidP="00C35E6D">
            <w:pPr>
              <w:pStyle w:val="TAC"/>
              <w:rPr>
                <w:lang w:eastAsia="ja-JP"/>
              </w:rPr>
            </w:pPr>
            <w:r w:rsidRPr="00E062F1">
              <w:rPr>
                <w:lang w:eastAsia="ja-JP"/>
              </w:rPr>
              <w:t>DC</w:t>
            </w:r>
            <w:r w:rsidRPr="00E062F1">
              <w:t>_</w:t>
            </w:r>
            <w:r w:rsidRPr="00E062F1">
              <w:rPr>
                <w:lang w:eastAsia="ja-JP"/>
              </w:rPr>
              <w:t>1A_n40A</w:t>
            </w:r>
          </w:p>
          <w:p w14:paraId="68829C2D" w14:textId="77777777" w:rsidR="00374172" w:rsidRPr="00E062F1" w:rsidRDefault="00374172" w:rsidP="00C35E6D">
            <w:pPr>
              <w:pStyle w:val="TAC"/>
              <w:rPr>
                <w:lang w:eastAsia="ja-JP"/>
              </w:rPr>
            </w:pPr>
            <w:r w:rsidRPr="00E062F1">
              <w:rPr>
                <w:lang w:eastAsia="ja-JP"/>
              </w:rPr>
              <w:t>DC</w:t>
            </w:r>
            <w:r w:rsidRPr="00E062F1">
              <w:t>_</w:t>
            </w:r>
            <w:r w:rsidRPr="00E062F1">
              <w:rPr>
                <w:lang w:eastAsia="ja-JP"/>
              </w:rPr>
              <w:t>1A_n78A</w:t>
            </w:r>
          </w:p>
          <w:p w14:paraId="75AE6620" w14:textId="77777777" w:rsidR="00374172" w:rsidRPr="00E062F1" w:rsidRDefault="00374172" w:rsidP="00C35E6D">
            <w:pPr>
              <w:pStyle w:val="TAC"/>
              <w:rPr>
                <w:lang w:eastAsia="ja-JP"/>
              </w:rPr>
            </w:pPr>
            <w:r w:rsidRPr="00E062F1">
              <w:rPr>
                <w:lang w:eastAsia="ja-JP"/>
              </w:rPr>
              <w:t>DC</w:t>
            </w:r>
            <w:r w:rsidRPr="00E062F1">
              <w:t>_</w:t>
            </w:r>
            <w:r w:rsidRPr="00E062F1">
              <w:rPr>
                <w:lang w:eastAsia="ja-JP"/>
              </w:rPr>
              <w:t>3A_n40A</w:t>
            </w:r>
          </w:p>
          <w:p w14:paraId="3E90DC86" w14:textId="77777777" w:rsidR="00374172" w:rsidRPr="00E062F1" w:rsidRDefault="00374172" w:rsidP="00C35E6D">
            <w:pPr>
              <w:pStyle w:val="TAC"/>
            </w:pPr>
            <w:r w:rsidRPr="00E062F1">
              <w:rPr>
                <w:lang w:eastAsia="ja-JP"/>
              </w:rPr>
              <w:t>DC_3A_n78A</w:t>
            </w:r>
          </w:p>
        </w:tc>
      </w:tr>
      <w:tr w:rsidR="00374172" w:rsidRPr="00E062F1" w14:paraId="1656690E" w14:textId="77777777" w:rsidTr="00C35E6D">
        <w:trPr>
          <w:trHeight w:val="288"/>
          <w:jc w:val="center"/>
        </w:trPr>
        <w:tc>
          <w:tcPr>
            <w:tcW w:w="3461" w:type="dxa"/>
            <w:shd w:val="clear" w:color="auto" w:fill="auto"/>
            <w:noWrap/>
            <w:vAlign w:val="center"/>
          </w:tcPr>
          <w:p w14:paraId="1176DC44" w14:textId="77777777" w:rsidR="00374172" w:rsidRPr="00E062F1" w:rsidRDefault="00374172" w:rsidP="00C35E6D">
            <w:pPr>
              <w:pStyle w:val="TAC"/>
              <w:rPr>
                <w:lang w:eastAsia="ja-JP"/>
              </w:rPr>
            </w:pPr>
            <w:r w:rsidRPr="00E062F1">
              <w:rPr>
                <w:lang w:eastAsia="ja-JP"/>
              </w:rPr>
              <w:lastRenderedPageBreak/>
              <w:t>DC</w:t>
            </w:r>
            <w:r w:rsidRPr="00E062F1">
              <w:t>_</w:t>
            </w:r>
            <w:r w:rsidRPr="00E062F1">
              <w:rPr>
                <w:lang w:eastAsia="ja-JP"/>
              </w:rPr>
              <w:t>1A-3A-41A_n77A</w:t>
            </w:r>
          </w:p>
          <w:p w14:paraId="17ECCDEF" w14:textId="77777777" w:rsidR="00374172" w:rsidRPr="00E062F1" w:rsidRDefault="00374172" w:rsidP="00C35E6D">
            <w:pPr>
              <w:pStyle w:val="TAC"/>
              <w:keepNext w:val="0"/>
              <w:rPr>
                <w:rFonts w:eastAsia="Malgun Gothic"/>
                <w:lang w:eastAsia="ko-KR"/>
              </w:rPr>
            </w:pPr>
            <w:r w:rsidRPr="00E062F1">
              <w:rPr>
                <w:lang w:eastAsia="ja-JP"/>
              </w:rPr>
              <w:t>DC</w:t>
            </w:r>
            <w:r w:rsidRPr="00E062F1">
              <w:t>_</w:t>
            </w:r>
            <w:r w:rsidRPr="00E062F1">
              <w:rPr>
                <w:lang w:eastAsia="ja-JP"/>
              </w:rPr>
              <w:t>1A-3A-41C_n77A</w:t>
            </w:r>
          </w:p>
        </w:tc>
        <w:tc>
          <w:tcPr>
            <w:tcW w:w="3514" w:type="dxa"/>
          </w:tcPr>
          <w:p w14:paraId="72A50A43" w14:textId="77777777" w:rsidR="00374172" w:rsidRPr="00E062F1" w:rsidRDefault="00374172" w:rsidP="00C35E6D">
            <w:pPr>
              <w:pStyle w:val="TAC"/>
              <w:rPr>
                <w:lang w:eastAsia="ja-JP"/>
              </w:rPr>
            </w:pPr>
            <w:r w:rsidRPr="00E062F1">
              <w:rPr>
                <w:lang w:eastAsia="ja-JP"/>
              </w:rPr>
              <w:t>DC</w:t>
            </w:r>
            <w:r w:rsidRPr="00E062F1">
              <w:t>_</w:t>
            </w:r>
            <w:r w:rsidRPr="00E062F1">
              <w:rPr>
                <w:lang w:eastAsia="ja-JP"/>
              </w:rPr>
              <w:t>1A_n77A</w:t>
            </w:r>
          </w:p>
          <w:p w14:paraId="40878E45" w14:textId="77777777" w:rsidR="00374172" w:rsidRPr="00E062F1" w:rsidRDefault="00374172" w:rsidP="00C35E6D">
            <w:pPr>
              <w:pStyle w:val="TAC"/>
              <w:rPr>
                <w:lang w:eastAsia="ja-JP"/>
              </w:rPr>
            </w:pPr>
            <w:r w:rsidRPr="00E062F1">
              <w:rPr>
                <w:lang w:eastAsia="ja-JP"/>
              </w:rPr>
              <w:t>DC</w:t>
            </w:r>
            <w:r w:rsidRPr="00E062F1">
              <w:t>_</w:t>
            </w:r>
            <w:r w:rsidRPr="00E062F1">
              <w:rPr>
                <w:lang w:eastAsia="ja-JP"/>
              </w:rPr>
              <w:t>3A_n77A</w:t>
            </w:r>
          </w:p>
          <w:p w14:paraId="2B69D67E" w14:textId="77777777" w:rsidR="00374172" w:rsidRPr="00E062F1" w:rsidRDefault="00374172" w:rsidP="00C35E6D">
            <w:pPr>
              <w:pStyle w:val="TAC"/>
              <w:keepNext w:val="0"/>
              <w:rPr>
                <w:rFonts w:eastAsia="Malgun Gothic"/>
                <w:lang w:eastAsia="ko-KR"/>
              </w:rPr>
            </w:pPr>
            <w:r w:rsidRPr="00E062F1">
              <w:rPr>
                <w:lang w:eastAsia="ja-JP"/>
              </w:rPr>
              <w:t>DC</w:t>
            </w:r>
            <w:r w:rsidRPr="00E062F1">
              <w:t>_</w:t>
            </w:r>
            <w:r w:rsidRPr="00E062F1">
              <w:rPr>
                <w:lang w:eastAsia="ja-JP"/>
              </w:rPr>
              <w:t>41A_n77A</w:t>
            </w:r>
          </w:p>
        </w:tc>
      </w:tr>
      <w:tr w:rsidR="00374172" w:rsidRPr="00E062F1" w14:paraId="26BB9672" w14:textId="77777777" w:rsidTr="00C35E6D">
        <w:trPr>
          <w:trHeight w:val="288"/>
          <w:jc w:val="center"/>
        </w:trPr>
        <w:tc>
          <w:tcPr>
            <w:tcW w:w="3461" w:type="dxa"/>
            <w:shd w:val="clear" w:color="auto" w:fill="auto"/>
            <w:noWrap/>
            <w:vAlign w:val="center"/>
          </w:tcPr>
          <w:p w14:paraId="0C090A4B" w14:textId="77777777" w:rsidR="00374172" w:rsidRPr="00A73373" w:rsidRDefault="00374172" w:rsidP="00C35E6D">
            <w:pPr>
              <w:pStyle w:val="TAC"/>
              <w:rPr>
                <w:lang w:eastAsia="ja-JP"/>
              </w:rPr>
            </w:pPr>
            <w:r w:rsidRPr="00A73373">
              <w:rPr>
                <w:lang w:eastAsia="ja-JP"/>
              </w:rPr>
              <w:t>DC</w:t>
            </w:r>
            <w:r w:rsidRPr="00A73373">
              <w:t>_</w:t>
            </w:r>
            <w:r w:rsidRPr="00A73373">
              <w:rPr>
                <w:lang w:eastAsia="ja-JP"/>
              </w:rPr>
              <w:t>1A-3A-41A_n77(2A)</w:t>
            </w:r>
          </w:p>
          <w:p w14:paraId="51DC884E" w14:textId="77777777" w:rsidR="00374172" w:rsidRPr="00A73373" w:rsidRDefault="00374172" w:rsidP="00C35E6D">
            <w:pPr>
              <w:pStyle w:val="TAC"/>
              <w:rPr>
                <w:lang w:eastAsia="ja-JP"/>
              </w:rPr>
            </w:pPr>
            <w:r w:rsidRPr="00A73373">
              <w:rPr>
                <w:lang w:eastAsia="ja-JP"/>
              </w:rPr>
              <w:t>DC</w:t>
            </w:r>
            <w:r w:rsidRPr="00A73373">
              <w:t>_</w:t>
            </w:r>
            <w:r w:rsidRPr="00A73373">
              <w:rPr>
                <w:lang w:eastAsia="ja-JP"/>
              </w:rPr>
              <w:t>1A-3A-41C_n77(2A)</w:t>
            </w:r>
          </w:p>
        </w:tc>
        <w:tc>
          <w:tcPr>
            <w:tcW w:w="3514" w:type="dxa"/>
          </w:tcPr>
          <w:p w14:paraId="146606DC" w14:textId="77777777" w:rsidR="00374172" w:rsidRPr="00A73373" w:rsidRDefault="00374172" w:rsidP="00C35E6D">
            <w:pPr>
              <w:pStyle w:val="TAC"/>
              <w:rPr>
                <w:lang w:eastAsia="ja-JP"/>
              </w:rPr>
            </w:pPr>
            <w:r w:rsidRPr="00A73373">
              <w:rPr>
                <w:lang w:eastAsia="ja-JP"/>
              </w:rPr>
              <w:t>DC</w:t>
            </w:r>
            <w:r w:rsidRPr="00A73373">
              <w:t>_</w:t>
            </w:r>
            <w:r w:rsidRPr="00A73373">
              <w:rPr>
                <w:lang w:eastAsia="ja-JP"/>
              </w:rPr>
              <w:t>1A_n77A</w:t>
            </w:r>
          </w:p>
          <w:p w14:paraId="2921D654" w14:textId="77777777" w:rsidR="00374172" w:rsidRPr="00A73373" w:rsidRDefault="00374172" w:rsidP="00C35E6D">
            <w:pPr>
              <w:pStyle w:val="TAC"/>
              <w:rPr>
                <w:lang w:eastAsia="ja-JP"/>
              </w:rPr>
            </w:pPr>
            <w:r w:rsidRPr="00A73373">
              <w:rPr>
                <w:lang w:eastAsia="ja-JP"/>
              </w:rPr>
              <w:t>DC</w:t>
            </w:r>
            <w:r w:rsidRPr="00A73373">
              <w:t>_</w:t>
            </w:r>
            <w:r w:rsidRPr="00A73373">
              <w:rPr>
                <w:lang w:eastAsia="ja-JP"/>
              </w:rPr>
              <w:t>3A_n77A</w:t>
            </w:r>
          </w:p>
          <w:p w14:paraId="12281508" w14:textId="77777777" w:rsidR="00374172" w:rsidRPr="00A73373" w:rsidRDefault="00374172" w:rsidP="00C35E6D">
            <w:pPr>
              <w:pStyle w:val="TAC"/>
              <w:rPr>
                <w:lang w:eastAsia="ja-JP"/>
              </w:rPr>
            </w:pPr>
            <w:r w:rsidRPr="00A73373">
              <w:rPr>
                <w:lang w:eastAsia="ja-JP"/>
              </w:rPr>
              <w:t>DC</w:t>
            </w:r>
            <w:r w:rsidRPr="00A73373">
              <w:t>_</w:t>
            </w:r>
            <w:r w:rsidRPr="00A73373">
              <w:rPr>
                <w:lang w:eastAsia="ja-JP"/>
              </w:rPr>
              <w:t>41A_n77A</w:t>
            </w:r>
            <w:r w:rsidRPr="00A73373">
              <w:rPr>
                <w:lang w:eastAsia="ja-JP"/>
              </w:rPr>
              <w:br/>
              <w:t>DC</w:t>
            </w:r>
            <w:r w:rsidRPr="00A73373">
              <w:t>_</w:t>
            </w:r>
            <w:r w:rsidRPr="00A73373">
              <w:rPr>
                <w:lang w:eastAsia="ja-JP"/>
              </w:rPr>
              <w:t>41C_n77A</w:t>
            </w:r>
          </w:p>
        </w:tc>
      </w:tr>
      <w:tr w:rsidR="00374172" w:rsidRPr="00E062F1" w14:paraId="6357BFDC" w14:textId="77777777" w:rsidTr="00C35E6D">
        <w:trPr>
          <w:trHeight w:val="288"/>
          <w:jc w:val="center"/>
        </w:trPr>
        <w:tc>
          <w:tcPr>
            <w:tcW w:w="3461" w:type="dxa"/>
            <w:shd w:val="clear" w:color="auto" w:fill="auto"/>
            <w:noWrap/>
            <w:vAlign w:val="center"/>
          </w:tcPr>
          <w:p w14:paraId="05875248" w14:textId="77777777" w:rsidR="00374172" w:rsidRPr="00E062F1" w:rsidRDefault="00374172" w:rsidP="00C35E6D">
            <w:pPr>
              <w:pStyle w:val="TAC"/>
              <w:rPr>
                <w:lang w:eastAsia="ja-JP"/>
              </w:rPr>
            </w:pPr>
            <w:r w:rsidRPr="00E062F1">
              <w:rPr>
                <w:lang w:eastAsia="ja-JP"/>
              </w:rPr>
              <w:t>DC</w:t>
            </w:r>
            <w:r w:rsidRPr="00E062F1">
              <w:t>_</w:t>
            </w:r>
            <w:r w:rsidRPr="00E062F1">
              <w:rPr>
                <w:lang w:eastAsia="ja-JP"/>
              </w:rPr>
              <w:t>1A-3A-41A_n78A</w:t>
            </w:r>
          </w:p>
          <w:p w14:paraId="336C56D8" w14:textId="77777777" w:rsidR="00374172" w:rsidRPr="00E062F1" w:rsidRDefault="00374172" w:rsidP="00C35E6D">
            <w:pPr>
              <w:pStyle w:val="TAC"/>
              <w:keepNext w:val="0"/>
              <w:rPr>
                <w:rFonts w:eastAsia="Malgun Gothic"/>
                <w:lang w:eastAsia="ko-KR"/>
              </w:rPr>
            </w:pPr>
            <w:r w:rsidRPr="00E062F1">
              <w:rPr>
                <w:lang w:eastAsia="ja-JP"/>
              </w:rPr>
              <w:t>DC</w:t>
            </w:r>
            <w:r w:rsidRPr="00E062F1">
              <w:t>_</w:t>
            </w:r>
            <w:r w:rsidRPr="00E062F1">
              <w:rPr>
                <w:lang w:eastAsia="ja-JP"/>
              </w:rPr>
              <w:t>1A-3A-41C_n78A</w:t>
            </w:r>
          </w:p>
        </w:tc>
        <w:tc>
          <w:tcPr>
            <w:tcW w:w="3514" w:type="dxa"/>
          </w:tcPr>
          <w:p w14:paraId="5E4C6945" w14:textId="77777777" w:rsidR="00374172" w:rsidRPr="00E062F1" w:rsidRDefault="00374172" w:rsidP="00C35E6D">
            <w:pPr>
              <w:pStyle w:val="TAC"/>
              <w:rPr>
                <w:lang w:eastAsia="ja-JP"/>
              </w:rPr>
            </w:pPr>
            <w:r w:rsidRPr="00E062F1">
              <w:rPr>
                <w:lang w:eastAsia="ja-JP"/>
              </w:rPr>
              <w:t>DC</w:t>
            </w:r>
            <w:r w:rsidRPr="00E062F1">
              <w:t>_</w:t>
            </w:r>
            <w:r w:rsidRPr="00E062F1">
              <w:rPr>
                <w:lang w:eastAsia="ja-JP"/>
              </w:rPr>
              <w:t>1A_n78A</w:t>
            </w:r>
          </w:p>
          <w:p w14:paraId="346F5CE0" w14:textId="77777777" w:rsidR="00374172" w:rsidRPr="00E062F1" w:rsidRDefault="00374172" w:rsidP="00C35E6D">
            <w:pPr>
              <w:pStyle w:val="TAC"/>
              <w:rPr>
                <w:lang w:eastAsia="ja-JP"/>
              </w:rPr>
            </w:pPr>
            <w:r w:rsidRPr="00E062F1">
              <w:rPr>
                <w:lang w:eastAsia="ja-JP"/>
              </w:rPr>
              <w:t>DC</w:t>
            </w:r>
            <w:r w:rsidRPr="00E062F1">
              <w:t>_</w:t>
            </w:r>
            <w:r w:rsidRPr="00E062F1">
              <w:rPr>
                <w:lang w:eastAsia="ja-JP"/>
              </w:rPr>
              <w:t>3A_n78A</w:t>
            </w:r>
          </w:p>
          <w:p w14:paraId="2F4ACAED" w14:textId="77777777" w:rsidR="00374172" w:rsidRPr="00E062F1" w:rsidRDefault="00374172" w:rsidP="00C35E6D">
            <w:pPr>
              <w:pStyle w:val="TAC"/>
              <w:keepNext w:val="0"/>
              <w:rPr>
                <w:rFonts w:eastAsia="Malgun Gothic"/>
                <w:lang w:eastAsia="ko-KR"/>
              </w:rPr>
            </w:pPr>
            <w:r w:rsidRPr="00E062F1">
              <w:rPr>
                <w:lang w:eastAsia="ja-JP"/>
              </w:rPr>
              <w:t>DC</w:t>
            </w:r>
            <w:r w:rsidRPr="00E062F1">
              <w:t>_</w:t>
            </w:r>
            <w:r w:rsidRPr="00E062F1">
              <w:rPr>
                <w:lang w:eastAsia="ja-JP"/>
              </w:rPr>
              <w:t>41A_n78A</w:t>
            </w:r>
          </w:p>
        </w:tc>
      </w:tr>
      <w:tr w:rsidR="00374172" w:rsidRPr="00E062F1" w14:paraId="27F3069B" w14:textId="77777777" w:rsidTr="00C35E6D">
        <w:trPr>
          <w:trHeight w:val="288"/>
          <w:jc w:val="center"/>
        </w:trPr>
        <w:tc>
          <w:tcPr>
            <w:tcW w:w="3461" w:type="dxa"/>
            <w:shd w:val="clear" w:color="auto" w:fill="auto"/>
            <w:noWrap/>
            <w:vAlign w:val="center"/>
          </w:tcPr>
          <w:p w14:paraId="38684BFD" w14:textId="77777777" w:rsidR="00374172" w:rsidRPr="00E062F1" w:rsidRDefault="00374172" w:rsidP="00C35E6D">
            <w:pPr>
              <w:pStyle w:val="TAC"/>
              <w:rPr>
                <w:lang w:eastAsia="ja-JP"/>
              </w:rPr>
            </w:pPr>
            <w:r w:rsidRPr="00E062F1">
              <w:rPr>
                <w:rFonts w:eastAsia="Malgun Gothic"/>
                <w:lang w:eastAsia="ko-KR"/>
              </w:rPr>
              <w:t>DC_1A-3A_n41A-n78A</w:t>
            </w:r>
          </w:p>
        </w:tc>
        <w:tc>
          <w:tcPr>
            <w:tcW w:w="3514" w:type="dxa"/>
          </w:tcPr>
          <w:p w14:paraId="1438066C" w14:textId="77777777" w:rsidR="00374172" w:rsidRPr="00E062F1" w:rsidRDefault="00374172" w:rsidP="00C35E6D">
            <w:pPr>
              <w:pStyle w:val="TAC"/>
              <w:rPr>
                <w:rFonts w:eastAsia="Malgun Gothic"/>
                <w:lang w:eastAsia="ko-KR"/>
              </w:rPr>
            </w:pPr>
            <w:r w:rsidRPr="00E062F1">
              <w:rPr>
                <w:rFonts w:eastAsia="Malgun Gothic"/>
                <w:lang w:eastAsia="ko-KR"/>
              </w:rPr>
              <w:t>DC_1A_n41A</w:t>
            </w:r>
          </w:p>
          <w:p w14:paraId="445B2B16" w14:textId="77777777" w:rsidR="00374172" w:rsidRPr="00E062F1" w:rsidRDefault="00374172" w:rsidP="00C35E6D">
            <w:pPr>
              <w:pStyle w:val="TAC"/>
              <w:rPr>
                <w:rFonts w:eastAsia="Malgun Gothic"/>
                <w:lang w:eastAsia="ko-KR"/>
              </w:rPr>
            </w:pPr>
            <w:r w:rsidRPr="00E062F1">
              <w:rPr>
                <w:rFonts w:eastAsia="Malgun Gothic"/>
                <w:lang w:eastAsia="ko-KR"/>
              </w:rPr>
              <w:t>DC_1A_n78A</w:t>
            </w:r>
          </w:p>
          <w:p w14:paraId="7890BA43" w14:textId="77777777" w:rsidR="00374172" w:rsidRPr="00E062F1" w:rsidRDefault="00374172" w:rsidP="00C35E6D">
            <w:pPr>
              <w:pStyle w:val="TAC"/>
              <w:rPr>
                <w:rFonts w:eastAsia="Malgun Gothic"/>
                <w:lang w:eastAsia="ko-KR"/>
              </w:rPr>
            </w:pPr>
            <w:r w:rsidRPr="00E062F1">
              <w:rPr>
                <w:rFonts w:eastAsia="Malgun Gothic"/>
                <w:lang w:eastAsia="ko-KR"/>
              </w:rPr>
              <w:t>DC_3A_n41A</w:t>
            </w:r>
          </w:p>
          <w:p w14:paraId="6346A349" w14:textId="77777777" w:rsidR="00374172" w:rsidRPr="00E062F1" w:rsidRDefault="00374172" w:rsidP="00C35E6D">
            <w:pPr>
              <w:pStyle w:val="TAC"/>
              <w:rPr>
                <w:lang w:eastAsia="ja-JP"/>
              </w:rPr>
            </w:pPr>
            <w:r w:rsidRPr="00E062F1">
              <w:rPr>
                <w:rFonts w:eastAsia="Malgun Gothic"/>
                <w:lang w:eastAsia="ko-KR"/>
              </w:rPr>
              <w:t>DC_3A_n78A</w:t>
            </w:r>
          </w:p>
        </w:tc>
      </w:tr>
      <w:tr w:rsidR="00374172" w:rsidRPr="00E062F1" w14:paraId="0E93F693" w14:textId="77777777" w:rsidTr="00C35E6D">
        <w:trPr>
          <w:trHeight w:val="288"/>
          <w:jc w:val="center"/>
        </w:trPr>
        <w:tc>
          <w:tcPr>
            <w:tcW w:w="3461" w:type="dxa"/>
            <w:shd w:val="clear" w:color="auto" w:fill="auto"/>
            <w:noWrap/>
            <w:vAlign w:val="center"/>
          </w:tcPr>
          <w:p w14:paraId="31512F0B" w14:textId="77777777" w:rsidR="00374172" w:rsidRPr="001F078B" w:rsidRDefault="00374172" w:rsidP="00C35E6D">
            <w:pPr>
              <w:pStyle w:val="TAC"/>
              <w:rPr>
                <w:lang w:eastAsia="ja-JP"/>
              </w:rPr>
            </w:pPr>
            <w:r w:rsidRPr="001F078B">
              <w:rPr>
                <w:lang w:eastAsia="ja-JP"/>
              </w:rPr>
              <w:t>DC</w:t>
            </w:r>
            <w:r w:rsidRPr="001F078B">
              <w:t>_</w:t>
            </w:r>
            <w:r w:rsidRPr="001F078B">
              <w:rPr>
                <w:lang w:eastAsia="ja-JP"/>
              </w:rPr>
              <w:t>1A-3A-41A_n78</w:t>
            </w:r>
            <w:r>
              <w:rPr>
                <w:lang w:eastAsia="ja-JP"/>
              </w:rPr>
              <w:t>(2</w:t>
            </w:r>
            <w:r w:rsidRPr="001F078B">
              <w:rPr>
                <w:lang w:eastAsia="ja-JP"/>
              </w:rPr>
              <w:t>A</w:t>
            </w:r>
            <w:r>
              <w:rPr>
                <w:lang w:eastAsia="ja-JP"/>
              </w:rPr>
              <w:t>)</w:t>
            </w:r>
          </w:p>
          <w:p w14:paraId="12867E75" w14:textId="77777777" w:rsidR="00374172" w:rsidRPr="00E062F1" w:rsidRDefault="00374172" w:rsidP="00C35E6D">
            <w:pPr>
              <w:pStyle w:val="TAC"/>
              <w:rPr>
                <w:rFonts w:eastAsia="Malgun Gothic"/>
                <w:lang w:eastAsia="ko-KR"/>
              </w:rPr>
            </w:pPr>
            <w:r w:rsidRPr="001F078B">
              <w:rPr>
                <w:lang w:eastAsia="ja-JP"/>
              </w:rPr>
              <w:t>DC</w:t>
            </w:r>
            <w:r w:rsidRPr="001F078B">
              <w:t>_</w:t>
            </w:r>
            <w:r w:rsidRPr="001F078B">
              <w:rPr>
                <w:lang w:eastAsia="ja-JP"/>
              </w:rPr>
              <w:t>1A-3A-41C_n78</w:t>
            </w:r>
            <w:r>
              <w:rPr>
                <w:lang w:eastAsia="ja-JP"/>
              </w:rPr>
              <w:t>(2</w:t>
            </w:r>
            <w:r w:rsidRPr="001F078B">
              <w:rPr>
                <w:lang w:eastAsia="ja-JP"/>
              </w:rPr>
              <w:t>A</w:t>
            </w:r>
            <w:r>
              <w:rPr>
                <w:lang w:eastAsia="ja-JP"/>
              </w:rPr>
              <w:t>)</w:t>
            </w:r>
          </w:p>
        </w:tc>
        <w:tc>
          <w:tcPr>
            <w:tcW w:w="3514" w:type="dxa"/>
          </w:tcPr>
          <w:p w14:paraId="4CAE1097" w14:textId="77777777" w:rsidR="00374172" w:rsidRPr="001F078B" w:rsidRDefault="00374172" w:rsidP="00C35E6D">
            <w:pPr>
              <w:pStyle w:val="TAC"/>
              <w:rPr>
                <w:lang w:eastAsia="ja-JP"/>
              </w:rPr>
            </w:pPr>
            <w:r w:rsidRPr="001F078B">
              <w:rPr>
                <w:lang w:eastAsia="ja-JP"/>
              </w:rPr>
              <w:t>DC</w:t>
            </w:r>
            <w:r w:rsidRPr="001F078B">
              <w:t>_</w:t>
            </w:r>
            <w:r w:rsidRPr="001F078B">
              <w:rPr>
                <w:lang w:eastAsia="ja-JP"/>
              </w:rPr>
              <w:t>1A_n78A</w:t>
            </w:r>
          </w:p>
          <w:p w14:paraId="4CBF52A3" w14:textId="77777777" w:rsidR="00374172" w:rsidRPr="001F078B" w:rsidRDefault="00374172" w:rsidP="00C35E6D">
            <w:pPr>
              <w:pStyle w:val="TAC"/>
              <w:rPr>
                <w:lang w:eastAsia="ja-JP"/>
              </w:rPr>
            </w:pPr>
            <w:r w:rsidRPr="001F078B">
              <w:rPr>
                <w:lang w:eastAsia="ja-JP"/>
              </w:rPr>
              <w:t>DC</w:t>
            </w:r>
            <w:r w:rsidRPr="001F078B">
              <w:t>_</w:t>
            </w:r>
            <w:r w:rsidRPr="001F078B">
              <w:rPr>
                <w:lang w:eastAsia="ja-JP"/>
              </w:rPr>
              <w:t>3A_n78A</w:t>
            </w:r>
          </w:p>
          <w:p w14:paraId="62D212A0" w14:textId="77777777" w:rsidR="00374172" w:rsidRPr="001F078B" w:rsidRDefault="00374172" w:rsidP="00C35E6D">
            <w:pPr>
              <w:pStyle w:val="TAC"/>
              <w:rPr>
                <w:lang w:eastAsia="ja-JP"/>
              </w:rPr>
            </w:pPr>
            <w:r w:rsidRPr="001F078B">
              <w:rPr>
                <w:lang w:eastAsia="ja-JP"/>
              </w:rPr>
              <w:t>DC</w:t>
            </w:r>
            <w:r w:rsidRPr="001F078B">
              <w:t>_</w:t>
            </w:r>
            <w:r w:rsidRPr="001F078B">
              <w:rPr>
                <w:lang w:eastAsia="ja-JP"/>
              </w:rPr>
              <w:t xml:space="preserve">41A_n78A </w:t>
            </w:r>
          </w:p>
          <w:p w14:paraId="3021750B" w14:textId="77777777" w:rsidR="00374172" w:rsidRPr="00E062F1" w:rsidRDefault="00374172" w:rsidP="00C35E6D">
            <w:pPr>
              <w:pStyle w:val="TAC"/>
              <w:rPr>
                <w:rFonts w:eastAsia="Malgun Gothic"/>
                <w:lang w:eastAsia="ko-KR"/>
              </w:rPr>
            </w:pPr>
            <w:r w:rsidRPr="001F078B">
              <w:rPr>
                <w:lang w:eastAsia="ja-JP"/>
              </w:rPr>
              <w:t>DC</w:t>
            </w:r>
            <w:r w:rsidRPr="001F078B">
              <w:t>_</w:t>
            </w:r>
            <w:r w:rsidRPr="001F078B">
              <w:rPr>
                <w:lang w:eastAsia="ja-JP"/>
              </w:rPr>
              <w:t>41</w:t>
            </w:r>
            <w:r>
              <w:rPr>
                <w:lang w:eastAsia="ja-JP"/>
              </w:rPr>
              <w:t>C</w:t>
            </w:r>
            <w:r w:rsidRPr="001F078B">
              <w:rPr>
                <w:lang w:eastAsia="ja-JP"/>
              </w:rPr>
              <w:t>_n78A</w:t>
            </w:r>
          </w:p>
        </w:tc>
      </w:tr>
      <w:tr w:rsidR="00374172" w:rsidRPr="00E062F1" w14:paraId="720827FB" w14:textId="77777777" w:rsidTr="00C35E6D">
        <w:trPr>
          <w:trHeight w:val="288"/>
          <w:jc w:val="center"/>
        </w:trPr>
        <w:tc>
          <w:tcPr>
            <w:tcW w:w="3461" w:type="dxa"/>
            <w:shd w:val="clear" w:color="auto" w:fill="auto"/>
            <w:noWrap/>
            <w:vAlign w:val="center"/>
          </w:tcPr>
          <w:p w14:paraId="5D671521" w14:textId="77777777" w:rsidR="00374172" w:rsidRPr="00E062F1" w:rsidRDefault="00374172" w:rsidP="00C35E6D">
            <w:pPr>
              <w:pStyle w:val="TAC"/>
              <w:rPr>
                <w:lang w:eastAsia="ja-JP"/>
              </w:rPr>
            </w:pPr>
            <w:r w:rsidRPr="00E062F1">
              <w:rPr>
                <w:lang w:eastAsia="ja-JP"/>
              </w:rPr>
              <w:t>DC</w:t>
            </w:r>
            <w:r w:rsidRPr="00E062F1">
              <w:t>_</w:t>
            </w:r>
            <w:r w:rsidRPr="00E062F1">
              <w:rPr>
                <w:lang w:eastAsia="ja-JP"/>
              </w:rPr>
              <w:t>1A-3A-41A_n79A</w:t>
            </w:r>
          </w:p>
          <w:p w14:paraId="56A287E0" w14:textId="77777777" w:rsidR="00374172" w:rsidRPr="00E062F1" w:rsidRDefault="00374172" w:rsidP="00C35E6D">
            <w:pPr>
              <w:pStyle w:val="TAC"/>
              <w:keepNext w:val="0"/>
              <w:rPr>
                <w:rFonts w:eastAsia="Malgun Gothic"/>
                <w:lang w:eastAsia="ko-KR"/>
              </w:rPr>
            </w:pPr>
            <w:r w:rsidRPr="00E062F1">
              <w:rPr>
                <w:lang w:eastAsia="ja-JP"/>
              </w:rPr>
              <w:t>DC</w:t>
            </w:r>
            <w:r w:rsidRPr="00E062F1">
              <w:t>_</w:t>
            </w:r>
            <w:r w:rsidRPr="00E062F1">
              <w:rPr>
                <w:lang w:eastAsia="ja-JP"/>
              </w:rPr>
              <w:t>1A-3A-41C_n79A</w:t>
            </w:r>
          </w:p>
        </w:tc>
        <w:tc>
          <w:tcPr>
            <w:tcW w:w="3514" w:type="dxa"/>
          </w:tcPr>
          <w:p w14:paraId="34438400" w14:textId="77777777" w:rsidR="00374172" w:rsidRPr="00E062F1" w:rsidRDefault="00374172" w:rsidP="00C35E6D">
            <w:pPr>
              <w:pStyle w:val="TAC"/>
              <w:rPr>
                <w:lang w:eastAsia="ja-JP"/>
              </w:rPr>
            </w:pPr>
            <w:r w:rsidRPr="00E062F1">
              <w:rPr>
                <w:lang w:eastAsia="ja-JP"/>
              </w:rPr>
              <w:t>DC</w:t>
            </w:r>
            <w:r w:rsidRPr="00E062F1">
              <w:t>_</w:t>
            </w:r>
            <w:r w:rsidRPr="00E062F1">
              <w:rPr>
                <w:lang w:eastAsia="ja-JP"/>
              </w:rPr>
              <w:t>1A_n79A</w:t>
            </w:r>
          </w:p>
          <w:p w14:paraId="1D2BD5DC" w14:textId="77777777" w:rsidR="00374172" w:rsidRPr="00E062F1" w:rsidRDefault="00374172" w:rsidP="00C35E6D">
            <w:pPr>
              <w:pStyle w:val="TAC"/>
              <w:rPr>
                <w:lang w:eastAsia="ja-JP"/>
              </w:rPr>
            </w:pPr>
            <w:r w:rsidRPr="00E062F1">
              <w:rPr>
                <w:lang w:eastAsia="ja-JP"/>
              </w:rPr>
              <w:t>DC</w:t>
            </w:r>
            <w:r w:rsidRPr="00E062F1">
              <w:t>_</w:t>
            </w:r>
            <w:r w:rsidRPr="00E062F1">
              <w:rPr>
                <w:lang w:eastAsia="ja-JP"/>
              </w:rPr>
              <w:t>3A_n79A</w:t>
            </w:r>
          </w:p>
          <w:p w14:paraId="35B814F1" w14:textId="77777777" w:rsidR="00374172" w:rsidRPr="00E062F1" w:rsidRDefault="00374172" w:rsidP="00C35E6D">
            <w:pPr>
              <w:pStyle w:val="TAC"/>
              <w:keepNext w:val="0"/>
              <w:rPr>
                <w:rFonts w:eastAsia="Malgun Gothic"/>
                <w:lang w:eastAsia="ko-KR"/>
              </w:rPr>
            </w:pPr>
            <w:r w:rsidRPr="00E062F1">
              <w:rPr>
                <w:lang w:eastAsia="ja-JP"/>
              </w:rPr>
              <w:t>DC</w:t>
            </w:r>
            <w:r w:rsidRPr="00E062F1">
              <w:t>_</w:t>
            </w:r>
            <w:r w:rsidRPr="00E062F1">
              <w:rPr>
                <w:lang w:eastAsia="ja-JP"/>
              </w:rPr>
              <w:t>41A_n79A</w:t>
            </w:r>
          </w:p>
        </w:tc>
      </w:tr>
      <w:tr w:rsidR="00374172" w:rsidRPr="00E062F1" w:rsidDel="00522FC8" w14:paraId="2E30CF36" w14:textId="77777777" w:rsidTr="00C35E6D">
        <w:trPr>
          <w:trHeight w:val="288"/>
          <w:jc w:val="center"/>
        </w:trPr>
        <w:tc>
          <w:tcPr>
            <w:tcW w:w="3461" w:type="dxa"/>
            <w:shd w:val="clear" w:color="auto" w:fill="auto"/>
            <w:noWrap/>
            <w:vAlign w:val="center"/>
          </w:tcPr>
          <w:p w14:paraId="3DF2BE7F" w14:textId="77777777" w:rsidR="00374172" w:rsidRPr="00E062F1" w:rsidRDefault="00374172" w:rsidP="00C35E6D">
            <w:pPr>
              <w:pStyle w:val="TAC"/>
              <w:keepNext w:val="0"/>
              <w:rPr>
                <w:lang w:eastAsia="ja-JP"/>
              </w:rPr>
            </w:pPr>
            <w:r w:rsidRPr="00E062F1">
              <w:rPr>
                <w:lang w:eastAsia="ja-JP"/>
              </w:rPr>
              <w:t>DC</w:t>
            </w:r>
            <w:r w:rsidRPr="00E062F1">
              <w:t>_</w:t>
            </w:r>
            <w:r w:rsidRPr="00E062F1">
              <w:rPr>
                <w:lang w:eastAsia="ja-JP"/>
              </w:rPr>
              <w:t>1A-3A-42A_n77A</w:t>
            </w:r>
          </w:p>
          <w:p w14:paraId="2482E0C9" w14:textId="77777777" w:rsidR="00374172" w:rsidRPr="00E062F1" w:rsidRDefault="00374172" w:rsidP="00C35E6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1A-3A-42A_n77C</w:t>
            </w:r>
          </w:p>
          <w:p w14:paraId="4BF63FE8" w14:textId="77777777" w:rsidR="00374172" w:rsidRPr="00E062F1" w:rsidRDefault="00374172" w:rsidP="00C35E6D">
            <w:pPr>
              <w:pStyle w:val="TAC"/>
              <w:keepNext w:val="0"/>
              <w:rPr>
                <w:lang w:eastAsia="ja-JP"/>
              </w:rPr>
            </w:pPr>
            <w:r w:rsidRPr="00E062F1">
              <w:rPr>
                <w:lang w:eastAsia="ja-JP"/>
              </w:rPr>
              <w:t>DC</w:t>
            </w:r>
            <w:r w:rsidRPr="00E062F1">
              <w:t>_</w:t>
            </w:r>
            <w:r w:rsidRPr="00E062F1">
              <w:rPr>
                <w:lang w:eastAsia="ja-JP"/>
              </w:rPr>
              <w:t>1A-3A-42C_n77A</w:t>
            </w:r>
          </w:p>
          <w:p w14:paraId="40FE8CA9" w14:textId="77777777" w:rsidR="00374172" w:rsidRPr="00E062F1" w:rsidRDefault="00374172" w:rsidP="00C35E6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1A-3A-42C_n77C</w:t>
            </w:r>
          </w:p>
          <w:p w14:paraId="00670006" w14:textId="77777777" w:rsidR="00374172" w:rsidRPr="00E062F1" w:rsidDel="00522FC8" w:rsidRDefault="00374172" w:rsidP="00C35E6D">
            <w:pPr>
              <w:pStyle w:val="TAC"/>
              <w:keepNext w:val="0"/>
              <w:rPr>
                <w:lang w:eastAsia="fi-FI"/>
              </w:rPr>
            </w:pPr>
            <w:r w:rsidRPr="00E062F1">
              <w:rPr>
                <w:lang w:eastAsia="fi-FI"/>
              </w:rPr>
              <w:t>DC_1A-3A-42D_n77A</w:t>
            </w:r>
          </w:p>
        </w:tc>
        <w:tc>
          <w:tcPr>
            <w:tcW w:w="3514" w:type="dxa"/>
          </w:tcPr>
          <w:p w14:paraId="0A788461" w14:textId="77777777" w:rsidR="00374172" w:rsidRPr="00E062F1" w:rsidRDefault="00374172" w:rsidP="00C35E6D">
            <w:pPr>
              <w:pStyle w:val="TAC"/>
              <w:keepNext w:val="0"/>
              <w:rPr>
                <w:lang w:eastAsia="ja-JP"/>
              </w:rPr>
            </w:pPr>
            <w:r w:rsidRPr="00E062F1">
              <w:rPr>
                <w:lang w:eastAsia="ja-JP"/>
              </w:rPr>
              <w:t>DC</w:t>
            </w:r>
            <w:r w:rsidRPr="00E062F1">
              <w:t>_</w:t>
            </w:r>
            <w:r w:rsidRPr="00E062F1">
              <w:rPr>
                <w:lang w:eastAsia="ja-JP"/>
              </w:rPr>
              <w:t>1A_n77A</w:t>
            </w:r>
          </w:p>
          <w:p w14:paraId="4C7B386F" w14:textId="77777777" w:rsidR="00374172" w:rsidRPr="00E062F1" w:rsidDel="00522FC8" w:rsidRDefault="00374172" w:rsidP="00C35E6D">
            <w:pPr>
              <w:pStyle w:val="TAC"/>
              <w:keepNext w:val="0"/>
              <w:rPr>
                <w:lang w:eastAsia="fi-FI"/>
              </w:rPr>
            </w:pPr>
            <w:r w:rsidRPr="00E062F1">
              <w:rPr>
                <w:lang w:eastAsia="ja-JP"/>
              </w:rPr>
              <w:t>DC</w:t>
            </w:r>
            <w:r w:rsidRPr="00E062F1">
              <w:t>_</w:t>
            </w:r>
            <w:r w:rsidRPr="00E062F1">
              <w:rPr>
                <w:lang w:eastAsia="ja-JP"/>
              </w:rPr>
              <w:t>3A_n77A</w:t>
            </w:r>
          </w:p>
        </w:tc>
      </w:tr>
      <w:tr w:rsidR="00374172" w:rsidRPr="00E062F1" w:rsidDel="00522FC8" w14:paraId="2F38E69D" w14:textId="77777777" w:rsidTr="00C35E6D">
        <w:trPr>
          <w:trHeight w:val="288"/>
          <w:jc w:val="center"/>
        </w:trPr>
        <w:tc>
          <w:tcPr>
            <w:tcW w:w="3461" w:type="dxa"/>
            <w:shd w:val="clear" w:color="auto" w:fill="auto"/>
            <w:noWrap/>
            <w:vAlign w:val="center"/>
          </w:tcPr>
          <w:p w14:paraId="218A0D75" w14:textId="77777777" w:rsidR="00374172" w:rsidRPr="00E062F1" w:rsidRDefault="00374172" w:rsidP="00C35E6D">
            <w:pPr>
              <w:pStyle w:val="TAC"/>
              <w:keepNext w:val="0"/>
              <w:rPr>
                <w:lang w:eastAsia="ja-JP"/>
              </w:rPr>
            </w:pPr>
            <w:r w:rsidRPr="00E062F1">
              <w:rPr>
                <w:lang w:eastAsia="ja-JP"/>
              </w:rPr>
              <w:t>DC</w:t>
            </w:r>
            <w:r w:rsidRPr="00E062F1">
              <w:t>_</w:t>
            </w:r>
            <w:r w:rsidRPr="00E062F1">
              <w:rPr>
                <w:lang w:eastAsia="ja-JP"/>
              </w:rPr>
              <w:t>1A-3A-42A_n78A</w:t>
            </w:r>
          </w:p>
          <w:p w14:paraId="4832F5E1" w14:textId="77777777" w:rsidR="00374172" w:rsidRPr="00E062F1" w:rsidRDefault="00374172" w:rsidP="00C35E6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1A-3A-42A_n78C</w:t>
            </w:r>
          </w:p>
          <w:p w14:paraId="660F914D" w14:textId="77777777" w:rsidR="00374172" w:rsidRPr="00E062F1" w:rsidRDefault="00374172" w:rsidP="00C35E6D">
            <w:pPr>
              <w:pStyle w:val="TAC"/>
              <w:keepNext w:val="0"/>
              <w:rPr>
                <w:lang w:eastAsia="ja-JP"/>
              </w:rPr>
            </w:pPr>
            <w:r w:rsidRPr="00E062F1">
              <w:rPr>
                <w:lang w:eastAsia="ja-JP"/>
              </w:rPr>
              <w:t>DC</w:t>
            </w:r>
            <w:r w:rsidRPr="00E062F1">
              <w:t>_</w:t>
            </w:r>
            <w:r w:rsidRPr="00E062F1">
              <w:rPr>
                <w:lang w:eastAsia="ja-JP"/>
              </w:rPr>
              <w:t>1A-3A-42C_n78A</w:t>
            </w:r>
          </w:p>
          <w:p w14:paraId="7E462BA2" w14:textId="77777777" w:rsidR="00374172" w:rsidRPr="00E062F1" w:rsidRDefault="00374172" w:rsidP="00C35E6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1A-3A-42C_n78C</w:t>
            </w:r>
          </w:p>
          <w:p w14:paraId="6504DEEF" w14:textId="77777777" w:rsidR="00374172" w:rsidRPr="00E062F1" w:rsidDel="00522FC8" w:rsidRDefault="00374172" w:rsidP="00C35E6D">
            <w:pPr>
              <w:pStyle w:val="TAC"/>
              <w:keepNext w:val="0"/>
              <w:rPr>
                <w:lang w:eastAsia="fi-FI"/>
              </w:rPr>
            </w:pPr>
            <w:r w:rsidRPr="00E062F1">
              <w:rPr>
                <w:lang w:eastAsia="ja-JP"/>
              </w:rPr>
              <w:t>DC_1A-3A-42D_n78A</w:t>
            </w:r>
          </w:p>
        </w:tc>
        <w:tc>
          <w:tcPr>
            <w:tcW w:w="3514" w:type="dxa"/>
          </w:tcPr>
          <w:p w14:paraId="06E9650C" w14:textId="77777777" w:rsidR="00374172" w:rsidRPr="00E062F1" w:rsidRDefault="00374172" w:rsidP="00C35E6D">
            <w:pPr>
              <w:pStyle w:val="TAC"/>
              <w:keepNext w:val="0"/>
              <w:rPr>
                <w:lang w:eastAsia="ja-JP"/>
              </w:rPr>
            </w:pPr>
            <w:r w:rsidRPr="00E062F1">
              <w:rPr>
                <w:lang w:eastAsia="ja-JP"/>
              </w:rPr>
              <w:t>DC</w:t>
            </w:r>
            <w:r w:rsidRPr="00E062F1">
              <w:t>_</w:t>
            </w:r>
            <w:r w:rsidRPr="00E062F1">
              <w:rPr>
                <w:lang w:eastAsia="ja-JP"/>
              </w:rPr>
              <w:t>1A_n78A</w:t>
            </w:r>
          </w:p>
          <w:p w14:paraId="42D63841" w14:textId="77777777" w:rsidR="00374172" w:rsidRPr="00E062F1" w:rsidDel="00522FC8" w:rsidRDefault="00374172" w:rsidP="00C35E6D">
            <w:pPr>
              <w:pStyle w:val="TAC"/>
              <w:keepNext w:val="0"/>
              <w:rPr>
                <w:lang w:eastAsia="fi-FI"/>
              </w:rPr>
            </w:pPr>
            <w:r w:rsidRPr="00E062F1">
              <w:rPr>
                <w:lang w:eastAsia="ja-JP"/>
              </w:rPr>
              <w:t>DC</w:t>
            </w:r>
            <w:r w:rsidRPr="00E062F1">
              <w:t>_</w:t>
            </w:r>
            <w:r w:rsidRPr="00E062F1">
              <w:rPr>
                <w:lang w:eastAsia="ja-JP"/>
              </w:rPr>
              <w:t>3A_n78A</w:t>
            </w:r>
          </w:p>
        </w:tc>
      </w:tr>
      <w:tr w:rsidR="00374172" w:rsidRPr="00E062F1" w:rsidDel="00522FC8" w14:paraId="3B65503C" w14:textId="77777777" w:rsidTr="00C35E6D">
        <w:trPr>
          <w:trHeight w:val="288"/>
          <w:jc w:val="center"/>
        </w:trPr>
        <w:tc>
          <w:tcPr>
            <w:tcW w:w="3461" w:type="dxa"/>
            <w:shd w:val="clear" w:color="auto" w:fill="auto"/>
            <w:noWrap/>
            <w:vAlign w:val="center"/>
          </w:tcPr>
          <w:p w14:paraId="34F3D613" w14:textId="77777777" w:rsidR="00374172" w:rsidRPr="00E062F1" w:rsidRDefault="00374172" w:rsidP="00C35E6D">
            <w:pPr>
              <w:pStyle w:val="TAC"/>
              <w:keepNext w:val="0"/>
              <w:rPr>
                <w:lang w:eastAsia="ja-JP"/>
              </w:rPr>
            </w:pPr>
            <w:r w:rsidRPr="00E062F1">
              <w:rPr>
                <w:lang w:eastAsia="ja-JP"/>
              </w:rPr>
              <w:t>DC</w:t>
            </w:r>
            <w:r w:rsidRPr="00E062F1">
              <w:t>_</w:t>
            </w:r>
            <w:r w:rsidRPr="00E062F1">
              <w:rPr>
                <w:lang w:eastAsia="ja-JP"/>
              </w:rPr>
              <w:t>1A-3A-42A_n79A</w:t>
            </w:r>
          </w:p>
          <w:p w14:paraId="096863DB" w14:textId="77777777" w:rsidR="00374172" w:rsidRPr="00E062F1" w:rsidRDefault="00374172" w:rsidP="00C35E6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1A-3A-42A_n79C</w:t>
            </w:r>
          </w:p>
          <w:p w14:paraId="04CB90F1" w14:textId="77777777" w:rsidR="00374172" w:rsidRPr="00E062F1" w:rsidRDefault="00374172" w:rsidP="00C35E6D">
            <w:pPr>
              <w:pStyle w:val="TAC"/>
              <w:keepNext w:val="0"/>
              <w:rPr>
                <w:lang w:eastAsia="ja-JP"/>
              </w:rPr>
            </w:pPr>
            <w:r w:rsidRPr="00E062F1">
              <w:rPr>
                <w:lang w:eastAsia="ja-JP"/>
              </w:rPr>
              <w:t>DC</w:t>
            </w:r>
            <w:r w:rsidRPr="00E062F1">
              <w:t>_</w:t>
            </w:r>
            <w:r w:rsidRPr="00E062F1">
              <w:rPr>
                <w:lang w:eastAsia="ja-JP"/>
              </w:rPr>
              <w:t>1A-3A-42C_n79A</w:t>
            </w:r>
          </w:p>
          <w:p w14:paraId="108432DD" w14:textId="77777777" w:rsidR="00374172" w:rsidRPr="00E062F1" w:rsidRDefault="00374172" w:rsidP="00C35E6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1A-3A-42C_n79C</w:t>
            </w:r>
          </w:p>
          <w:p w14:paraId="3A9FFC70" w14:textId="77777777" w:rsidR="00374172" w:rsidRPr="00E062F1" w:rsidDel="00522FC8" w:rsidRDefault="00374172" w:rsidP="00C35E6D">
            <w:pPr>
              <w:pStyle w:val="TAC"/>
              <w:keepNext w:val="0"/>
              <w:rPr>
                <w:lang w:eastAsia="fi-FI"/>
              </w:rPr>
            </w:pPr>
            <w:r w:rsidRPr="00E062F1">
              <w:rPr>
                <w:lang w:eastAsia="fi-FI"/>
              </w:rPr>
              <w:t>DC_1A-3A-42D_n79A</w:t>
            </w:r>
          </w:p>
        </w:tc>
        <w:tc>
          <w:tcPr>
            <w:tcW w:w="3514" w:type="dxa"/>
          </w:tcPr>
          <w:p w14:paraId="26A4185A" w14:textId="77777777" w:rsidR="00374172" w:rsidRPr="00E062F1" w:rsidRDefault="00374172" w:rsidP="00C35E6D">
            <w:pPr>
              <w:pStyle w:val="TAC"/>
              <w:keepNext w:val="0"/>
              <w:rPr>
                <w:lang w:eastAsia="ja-JP"/>
              </w:rPr>
            </w:pPr>
            <w:r w:rsidRPr="00E062F1">
              <w:rPr>
                <w:lang w:eastAsia="ja-JP"/>
              </w:rPr>
              <w:t>DC</w:t>
            </w:r>
            <w:r w:rsidRPr="00E062F1">
              <w:t>_</w:t>
            </w:r>
            <w:r w:rsidRPr="00E062F1">
              <w:rPr>
                <w:lang w:eastAsia="ja-JP"/>
              </w:rPr>
              <w:t>1A_n79A</w:t>
            </w:r>
          </w:p>
          <w:p w14:paraId="0046E900" w14:textId="77777777" w:rsidR="00374172" w:rsidRPr="00E062F1" w:rsidDel="00522FC8" w:rsidRDefault="00374172" w:rsidP="00C35E6D">
            <w:pPr>
              <w:pStyle w:val="TAC"/>
              <w:keepNext w:val="0"/>
              <w:rPr>
                <w:lang w:eastAsia="fi-FI"/>
              </w:rPr>
            </w:pPr>
            <w:r w:rsidRPr="00E062F1">
              <w:rPr>
                <w:lang w:eastAsia="ja-JP"/>
              </w:rPr>
              <w:t>DC</w:t>
            </w:r>
            <w:r w:rsidRPr="00E062F1">
              <w:t>_</w:t>
            </w:r>
            <w:r w:rsidRPr="00E062F1">
              <w:rPr>
                <w:lang w:eastAsia="ja-JP"/>
              </w:rPr>
              <w:t>3A_n79A</w:t>
            </w:r>
          </w:p>
        </w:tc>
      </w:tr>
      <w:tr w:rsidR="00374172" w:rsidRPr="00E062F1" w:rsidDel="00522FC8" w14:paraId="15B4C205" w14:textId="77777777" w:rsidTr="00C35E6D">
        <w:trPr>
          <w:trHeight w:val="288"/>
          <w:jc w:val="center"/>
        </w:trPr>
        <w:tc>
          <w:tcPr>
            <w:tcW w:w="3461" w:type="dxa"/>
            <w:shd w:val="clear" w:color="auto" w:fill="auto"/>
            <w:noWrap/>
            <w:vAlign w:val="center"/>
          </w:tcPr>
          <w:p w14:paraId="38C3E038" w14:textId="77777777" w:rsidR="00374172" w:rsidRPr="00E062F1" w:rsidRDefault="00374172" w:rsidP="00C35E6D">
            <w:pPr>
              <w:pStyle w:val="TAC"/>
              <w:keepNext w:val="0"/>
              <w:rPr>
                <w:lang w:eastAsia="ja-JP"/>
              </w:rPr>
            </w:pPr>
            <w:r w:rsidRPr="00E062F1">
              <w:rPr>
                <w:rFonts w:cs="Arial"/>
                <w:lang w:eastAsia="ko-KR"/>
              </w:rPr>
              <w:t>DC_1A-3A_n77A-n79A</w:t>
            </w:r>
          </w:p>
        </w:tc>
        <w:tc>
          <w:tcPr>
            <w:tcW w:w="3514" w:type="dxa"/>
          </w:tcPr>
          <w:p w14:paraId="4D7DA513" w14:textId="77777777" w:rsidR="00374172" w:rsidRPr="00E062F1" w:rsidRDefault="00374172" w:rsidP="00C35E6D">
            <w:pPr>
              <w:pStyle w:val="TAC"/>
              <w:rPr>
                <w:lang w:eastAsia="ko-KR"/>
              </w:rPr>
            </w:pPr>
            <w:r w:rsidRPr="00E062F1">
              <w:rPr>
                <w:lang w:eastAsia="ko-KR"/>
              </w:rPr>
              <w:t>DC_1A_n77A</w:t>
            </w:r>
          </w:p>
          <w:p w14:paraId="6832B6D9" w14:textId="77777777" w:rsidR="00374172" w:rsidRPr="00E062F1" w:rsidRDefault="00374172" w:rsidP="00C35E6D">
            <w:pPr>
              <w:pStyle w:val="TAC"/>
              <w:rPr>
                <w:lang w:eastAsia="ko-KR"/>
              </w:rPr>
            </w:pPr>
            <w:r w:rsidRPr="00E062F1">
              <w:rPr>
                <w:lang w:eastAsia="ko-KR"/>
              </w:rPr>
              <w:t>DC_1A_n79A</w:t>
            </w:r>
          </w:p>
          <w:p w14:paraId="7C9D80B7" w14:textId="77777777" w:rsidR="00374172" w:rsidRPr="00E062F1" w:rsidRDefault="00374172" w:rsidP="00C35E6D">
            <w:pPr>
              <w:pStyle w:val="TAC"/>
              <w:rPr>
                <w:lang w:eastAsia="ko-KR"/>
              </w:rPr>
            </w:pPr>
            <w:r w:rsidRPr="00E062F1">
              <w:rPr>
                <w:lang w:eastAsia="ko-KR"/>
              </w:rPr>
              <w:t>DC_3A_n77A</w:t>
            </w:r>
          </w:p>
          <w:p w14:paraId="415FDD2C" w14:textId="77777777" w:rsidR="00374172" w:rsidRPr="00E062F1" w:rsidRDefault="00374172" w:rsidP="00C35E6D">
            <w:pPr>
              <w:pStyle w:val="TAC"/>
              <w:keepNext w:val="0"/>
              <w:rPr>
                <w:lang w:eastAsia="ja-JP"/>
              </w:rPr>
            </w:pPr>
            <w:r w:rsidRPr="00E062F1">
              <w:rPr>
                <w:lang w:eastAsia="ko-KR"/>
              </w:rPr>
              <w:t>DC_3A_n79A</w:t>
            </w:r>
          </w:p>
        </w:tc>
      </w:tr>
      <w:tr w:rsidR="00374172" w:rsidRPr="00E062F1" w:rsidDel="00522FC8" w14:paraId="7DABC5AD" w14:textId="77777777" w:rsidTr="00C35E6D">
        <w:trPr>
          <w:trHeight w:val="288"/>
          <w:jc w:val="center"/>
        </w:trPr>
        <w:tc>
          <w:tcPr>
            <w:tcW w:w="3461" w:type="dxa"/>
            <w:shd w:val="clear" w:color="auto" w:fill="auto"/>
            <w:noWrap/>
            <w:vAlign w:val="center"/>
          </w:tcPr>
          <w:p w14:paraId="5283F5E8" w14:textId="77777777" w:rsidR="00374172" w:rsidRPr="00E062F1" w:rsidRDefault="00374172" w:rsidP="00C35E6D">
            <w:pPr>
              <w:pStyle w:val="TAC"/>
              <w:keepNext w:val="0"/>
              <w:rPr>
                <w:lang w:eastAsia="ja-JP"/>
              </w:rPr>
            </w:pPr>
            <w:r w:rsidRPr="00E062F1">
              <w:rPr>
                <w:rFonts w:cs="Arial"/>
                <w:lang w:eastAsia="ko-KR"/>
              </w:rPr>
              <w:t>DC_1A-3A_n78A-n79A</w:t>
            </w:r>
          </w:p>
        </w:tc>
        <w:tc>
          <w:tcPr>
            <w:tcW w:w="3514" w:type="dxa"/>
          </w:tcPr>
          <w:p w14:paraId="2B7DB90C" w14:textId="77777777" w:rsidR="00374172" w:rsidRPr="00E062F1" w:rsidRDefault="00374172" w:rsidP="00C35E6D">
            <w:pPr>
              <w:pStyle w:val="TAC"/>
              <w:rPr>
                <w:lang w:eastAsia="ko-KR"/>
              </w:rPr>
            </w:pPr>
            <w:r w:rsidRPr="00E062F1">
              <w:rPr>
                <w:lang w:eastAsia="ko-KR"/>
              </w:rPr>
              <w:t>DC_1A_n78A</w:t>
            </w:r>
          </w:p>
          <w:p w14:paraId="1130CD31" w14:textId="77777777" w:rsidR="00374172" w:rsidRPr="00E062F1" w:rsidRDefault="00374172" w:rsidP="00C35E6D">
            <w:pPr>
              <w:pStyle w:val="TAC"/>
              <w:rPr>
                <w:lang w:eastAsia="ko-KR"/>
              </w:rPr>
            </w:pPr>
            <w:r w:rsidRPr="00E062F1">
              <w:rPr>
                <w:lang w:eastAsia="ko-KR"/>
              </w:rPr>
              <w:t>DC_1A_n79A</w:t>
            </w:r>
          </w:p>
          <w:p w14:paraId="183C7D63" w14:textId="77777777" w:rsidR="00374172" w:rsidRPr="00E062F1" w:rsidRDefault="00374172" w:rsidP="00C35E6D">
            <w:pPr>
              <w:pStyle w:val="TAC"/>
              <w:rPr>
                <w:lang w:eastAsia="ko-KR"/>
              </w:rPr>
            </w:pPr>
            <w:r w:rsidRPr="00E062F1">
              <w:rPr>
                <w:lang w:eastAsia="ko-KR"/>
              </w:rPr>
              <w:t>DC_3A_n78A</w:t>
            </w:r>
          </w:p>
          <w:p w14:paraId="63A2F55C" w14:textId="77777777" w:rsidR="00374172" w:rsidRPr="00E062F1" w:rsidRDefault="00374172" w:rsidP="00C35E6D">
            <w:pPr>
              <w:pStyle w:val="TAC"/>
              <w:keepNext w:val="0"/>
              <w:rPr>
                <w:lang w:eastAsia="ja-JP"/>
              </w:rPr>
            </w:pPr>
            <w:r w:rsidRPr="00E062F1">
              <w:rPr>
                <w:lang w:eastAsia="ko-KR"/>
              </w:rPr>
              <w:t>DC_3A_n79A</w:t>
            </w:r>
          </w:p>
        </w:tc>
      </w:tr>
      <w:tr w:rsidR="00374172" w:rsidRPr="00E062F1" w:rsidDel="00522FC8" w14:paraId="100247AE" w14:textId="77777777" w:rsidTr="00C35E6D">
        <w:trPr>
          <w:trHeight w:val="288"/>
          <w:jc w:val="center"/>
        </w:trPr>
        <w:tc>
          <w:tcPr>
            <w:tcW w:w="3461" w:type="dxa"/>
            <w:shd w:val="clear" w:color="auto" w:fill="auto"/>
            <w:noWrap/>
            <w:vAlign w:val="center"/>
          </w:tcPr>
          <w:p w14:paraId="41CB7655" w14:textId="77777777" w:rsidR="00374172" w:rsidRPr="00E062F1" w:rsidRDefault="00374172" w:rsidP="00C35E6D">
            <w:pPr>
              <w:pStyle w:val="TAC"/>
              <w:keepNext w:val="0"/>
              <w:rPr>
                <w:lang w:eastAsia="ja-JP"/>
              </w:rPr>
            </w:pPr>
            <w:r w:rsidRPr="00E062F1">
              <w:rPr>
                <w:rFonts w:cs="Arial"/>
                <w:kern w:val="2"/>
                <w:szCs w:val="24"/>
                <w:lang w:eastAsia="ja-JP"/>
              </w:rPr>
              <w:t>DC_1A-3A_SUL_n78A-n80A</w:t>
            </w:r>
          </w:p>
        </w:tc>
        <w:tc>
          <w:tcPr>
            <w:tcW w:w="3514" w:type="dxa"/>
            <w:vAlign w:val="center"/>
          </w:tcPr>
          <w:p w14:paraId="358777B7" w14:textId="77777777" w:rsidR="00374172" w:rsidRPr="00E062F1" w:rsidRDefault="00374172" w:rsidP="00C35E6D">
            <w:pPr>
              <w:pStyle w:val="TAC"/>
              <w:rPr>
                <w:rFonts w:cs="Arial"/>
                <w:szCs w:val="18"/>
              </w:rPr>
            </w:pPr>
            <w:r w:rsidRPr="00E062F1">
              <w:rPr>
                <w:rFonts w:cs="Arial"/>
                <w:szCs w:val="18"/>
              </w:rPr>
              <w:t>DC_1A_n78A</w:t>
            </w:r>
          </w:p>
          <w:p w14:paraId="29088358" w14:textId="77777777" w:rsidR="00374172" w:rsidRPr="00E062F1" w:rsidRDefault="00374172" w:rsidP="00C35E6D">
            <w:pPr>
              <w:pStyle w:val="TAC"/>
              <w:rPr>
                <w:rFonts w:cs="Arial"/>
                <w:szCs w:val="18"/>
              </w:rPr>
            </w:pPr>
            <w:r w:rsidRPr="00E062F1">
              <w:rPr>
                <w:rFonts w:cs="Arial"/>
                <w:szCs w:val="18"/>
              </w:rPr>
              <w:t>DC_1A_n80A</w:t>
            </w:r>
          </w:p>
          <w:p w14:paraId="46A394F8" w14:textId="77777777" w:rsidR="00374172" w:rsidRPr="00E062F1" w:rsidRDefault="00374172" w:rsidP="00C35E6D">
            <w:pPr>
              <w:pStyle w:val="TAC"/>
              <w:rPr>
                <w:rFonts w:cs="Arial"/>
                <w:szCs w:val="18"/>
              </w:rPr>
            </w:pPr>
            <w:r w:rsidRPr="00E062F1">
              <w:rPr>
                <w:rFonts w:cs="Arial"/>
                <w:szCs w:val="18"/>
              </w:rPr>
              <w:t>DC_3A_n78A</w:t>
            </w:r>
          </w:p>
          <w:p w14:paraId="0C96CB4F" w14:textId="77777777" w:rsidR="00374172" w:rsidRPr="00E062F1" w:rsidRDefault="00374172" w:rsidP="00C35E6D">
            <w:pPr>
              <w:pStyle w:val="TAC"/>
              <w:rPr>
                <w:rFonts w:cs="Arial"/>
                <w:szCs w:val="18"/>
              </w:rPr>
            </w:pPr>
            <w:r w:rsidRPr="00E062F1">
              <w:rPr>
                <w:rFonts w:cs="Arial"/>
                <w:szCs w:val="18"/>
              </w:rPr>
              <w:t>DC_3A_n80A_ULSUP-TDM_n78A</w:t>
            </w:r>
          </w:p>
        </w:tc>
      </w:tr>
      <w:tr w:rsidR="00374172" w:rsidRPr="00E062F1" w14:paraId="5ECF8589" w14:textId="77777777" w:rsidTr="00C35E6D">
        <w:trPr>
          <w:trHeight w:val="288"/>
          <w:jc w:val="center"/>
        </w:trPr>
        <w:tc>
          <w:tcPr>
            <w:tcW w:w="3461" w:type="dxa"/>
            <w:shd w:val="clear" w:color="auto" w:fill="auto"/>
            <w:noWrap/>
            <w:vAlign w:val="center"/>
          </w:tcPr>
          <w:p w14:paraId="4284979B" w14:textId="77777777" w:rsidR="00374172" w:rsidRPr="00E062F1" w:rsidRDefault="00374172" w:rsidP="00C35E6D">
            <w:pPr>
              <w:pStyle w:val="TAC"/>
              <w:keepNext w:val="0"/>
              <w:rPr>
                <w:lang w:eastAsia="fi-FI"/>
              </w:rPr>
            </w:pPr>
            <w:r w:rsidRPr="00E062F1">
              <w:rPr>
                <w:lang w:eastAsia="fi-FI"/>
              </w:rPr>
              <w:t>DC_1A-5A-7A_n78A</w:t>
            </w:r>
          </w:p>
        </w:tc>
        <w:tc>
          <w:tcPr>
            <w:tcW w:w="3514" w:type="dxa"/>
          </w:tcPr>
          <w:p w14:paraId="73B8F464" w14:textId="77777777" w:rsidR="00374172" w:rsidRPr="00E062F1" w:rsidRDefault="00374172" w:rsidP="00C35E6D">
            <w:pPr>
              <w:pStyle w:val="TAC"/>
              <w:keepNext w:val="0"/>
              <w:rPr>
                <w:lang w:eastAsia="fi-FI"/>
              </w:rPr>
            </w:pPr>
            <w:r w:rsidRPr="00E062F1">
              <w:rPr>
                <w:lang w:eastAsia="fi-FI"/>
              </w:rPr>
              <w:t>DC_1A_n78A</w:t>
            </w:r>
          </w:p>
          <w:p w14:paraId="19848D6D" w14:textId="77777777" w:rsidR="00374172" w:rsidRPr="00E062F1" w:rsidRDefault="00374172" w:rsidP="00C35E6D">
            <w:pPr>
              <w:pStyle w:val="TAC"/>
              <w:keepNext w:val="0"/>
              <w:rPr>
                <w:lang w:eastAsia="fi-FI"/>
              </w:rPr>
            </w:pPr>
            <w:r w:rsidRPr="00E062F1">
              <w:rPr>
                <w:lang w:eastAsia="fi-FI"/>
              </w:rPr>
              <w:t>DC_5A_n78A</w:t>
            </w:r>
          </w:p>
          <w:p w14:paraId="0D32540F" w14:textId="77777777" w:rsidR="00374172" w:rsidRPr="00E062F1" w:rsidRDefault="00374172" w:rsidP="00C35E6D">
            <w:pPr>
              <w:pStyle w:val="TAC"/>
              <w:keepNext w:val="0"/>
              <w:rPr>
                <w:lang w:eastAsia="fi-FI"/>
              </w:rPr>
            </w:pPr>
            <w:r w:rsidRPr="00E062F1">
              <w:rPr>
                <w:lang w:eastAsia="fi-FI"/>
              </w:rPr>
              <w:t>DC_7A_n78A</w:t>
            </w:r>
          </w:p>
        </w:tc>
      </w:tr>
      <w:tr w:rsidR="00374172" w:rsidRPr="00E062F1" w14:paraId="26BE112C" w14:textId="77777777" w:rsidTr="00C35E6D">
        <w:trPr>
          <w:trHeight w:val="288"/>
          <w:jc w:val="center"/>
        </w:trPr>
        <w:tc>
          <w:tcPr>
            <w:tcW w:w="3461" w:type="dxa"/>
            <w:shd w:val="clear" w:color="auto" w:fill="auto"/>
            <w:noWrap/>
            <w:vAlign w:val="center"/>
          </w:tcPr>
          <w:p w14:paraId="5A42BA8D" w14:textId="77777777" w:rsidR="00374172" w:rsidRPr="00E062F1" w:rsidRDefault="00374172" w:rsidP="00C35E6D">
            <w:pPr>
              <w:pStyle w:val="TAC"/>
              <w:keepNext w:val="0"/>
              <w:rPr>
                <w:lang w:eastAsia="fi-FI"/>
              </w:rPr>
            </w:pPr>
            <w:r w:rsidRPr="00E062F1">
              <w:rPr>
                <w:lang w:eastAsia="fi-FI"/>
              </w:rPr>
              <w:t>DC_1A-5A-7A-7A_n78A</w:t>
            </w:r>
          </w:p>
        </w:tc>
        <w:tc>
          <w:tcPr>
            <w:tcW w:w="3514" w:type="dxa"/>
          </w:tcPr>
          <w:p w14:paraId="4CFB8EA2" w14:textId="77777777" w:rsidR="00374172" w:rsidRPr="00E062F1" w:rsidRDefault="00374172" w:rsidP="00C35E6D">
            <w:pPr>
              <w:pStyle w:val="TAC"/>
              <w:keepNext w:val="0"/>
              <w:rPr>
                <w:lang w:eastAsia="fi-FI"/>
              </w:rPr>
            </w:pPr>
            <w:r w:rsidRPr="00E062F1">
              <w:rPr>
                <w:lang w:eastAsia="fi-FI"/>
              </w:rPr>
              <w:t>DC_1A_n78A</w:t>
            </w:r>
          </w:p>
          <w:p w14:paraId="699BCDC4" w14:textId="77777777" w:rsidR="00374172" w:rsidRPr="00E062F1" w:rsidRDefault="00374172" w:rsidP="00C35E6D">
            <w:pPr>
              <w:pStyle w:val="TAC"/>
              <w:keepNext w:val="0"/>
              <w:rPr>
                <w:lang w:eastAsia="fi-FI"/>
              </w:rPr>
            </w:pPr>
            <w:r w:rsidRPr="00E062F1">
              <w:rPr>
                <w:lang w:eastAsia="fi-FI"/>
              </w:rPr>
              <w:t>DC_5A_n78A</w:t>
            </w:r>
          </w:p>
          <w:p w14:paraId="1931CE25" w14:textId="77777777" w:rsidR="00374172" w:rsidRPr="00E062F1" w:rsidRDefault="00374172" w:rsidP="00C35E6D">
            <w:pPr>
              <w:pStyle w:val="TAC"/>
              <w:keepNext w:val="0"/>
              <w:rPr>
                <w:lang w:eastAsia="fi-FI"/>
              </w:rPr>
            </w:pPr>
            <w:r w:rsidRPr="00E062F1">
              <w:rPr>
                <w:lang w:eastAsia="fi-FI"/>
              </w:rPr>
              <w:t>DC_7A_n78A</w:t>
            </w:r>
          </w:p>
        </w:tc>
      </w:tr>
      <w:tr w:rsidR="00374172" w:rsidRPr="00E062F1" w14:paraId="1172D53F" w14:textId="77777777" w:rsidTr="00C35E6D">
        <w:trPr>
          <w:trHeight w:val="288"/>
          <w:jc w:val="center"/>
        </w:trPr>
        <w:tc>
          <w:tcPr>
            <w:tcW w:w="3461" w:type="dxa"/>
            <w:shd w:val="clear" w:color="auto" w:fill="auto"/>
            <w:noWrap/>
            <w:vAlign w:val="center"/>
          </w:tcPr>
          <w:p w14:paraId="64A59382" w14:textId="77777777" w:rsidR="00374172" w:rsidRPr="00E062F1" w:rsidRDefault="00374172" w:rsidP="00C35E6D">
            <w:pPr>
              <w:pStyle w:val="TAC"/>
              <w:keepNext w:val="0"/>
              <w:rPr>
                <w:lang w:eastAsia="fi-FI"/>
              </w:rPr>
            </w:pPr>
            <w:r w:rsidRPr="00E062F1">
              <w:rPr>
                <w:noProof/>
                <w:kern w:val="2"/>
                <w:lang w:eastAsia="zh-CN"/>
              </w:rPr>
              <w:t>DC_1A-5A-41A_n79A</w:t>
            </w:r>
          </w:p>
        </w:tc>
        <w:tc>
          <w:tcPr>
            <w:tcW w:w="3514" w:type="dxa"/>
          </w:tcPr>
          <w:p w14:paraId="3F18C9DA" w14:textId="77777777" w:rsidR="00374172" w:rsidRPr="00E062F1" w:rsidRDefault="00374172" w:rsidP="00C35E6D">
            <w:pPr>
              <w:pStyle w:val="TAC"/>
              <w:rPr>
                <w:noProof/>
                <w:kern w:val="2"/>
                <w:lang w:eastAsia="zh-CN"/>
              </w:rPr>
            </w:pPr>
            <w:r w:rsidRPr="00E062F1">
              <w:rPr>
                <w:noProof/>
                <w:kern w:val="2"/>
                <w:lang w:eastAsia="zh-CN"/>
              </w:rPr>
              <w:t>DC_1A_n79A</w:t>
            </w:r>
          </w:p>
          <w:p w14:paraId="3504920D" w14:textId="77777777" w:rsidR="00374172" w:rsidRPr="00E062F1" w:rsidRDefault="00374172" w:rsidP="00C35E6D">
            <w:pPr>
              <w:pStyle w:val="TAC"/>
              <w:rPr>
                <w:noProof/>
                <w:lang w:eastAsia="zh-CN"/>
              </w:rPr>
            </w:pPr>
            <w:r w:rsidRPr="00E062F1">
              <w:rPr>
                <w:noProof/>
                <w:lang w:eastAsia="zh-CN"/>
              </w:rPr>
              <w:t>DC_5A_n79A</w:t>
            </w:r>
          </w:p>
          <w:p w14:paraId="0B63DF1B" w14:textId="77777777" w:rsidR="00374172" w:rsidRPr="00E062F1" w:rsidRDefault="00374172" w:rsidP="00C35E6D">
            <w:pPr>
              <w:pStyle w:val="TAC"/>
              <w:keepNext w:val="0"/>
              <w:rPr>
                <w:lang w:eastAsia="fi-FI"/>
              </w:rPr>
            </w:pPr>
            <w:r w:rsidRPr="00E062F1">
              <w:rPr>
                <w:noProof/>
                <w:lang w:eastAsia="zh-CN"/>
              </w:rPr>
              <w:t>DC_41A_n79A</w:t>
            </w:r>
          </w:p>
        </w:tc>
      </w:tr>
      <w:tr w:rsidR="00374172" w:rsidRPr="00E062F1" w14:paraId="63EAD8DB" w14:textId="77777777" w:rsidTr="00C35E6D">
        <w:trPr>
          <w:trHeight w:val="288"/>
          <w:jc w:val="center"/>
        </w:trPr>
        <w:tc>
          <w:tcPr>
            <w:tcW w:w="3461" w:type="dxa"/>
            <w:shd w:val="clear" w:color="auto" w:fill="auto"/>
            <w:noWrap/>
            <w:vAlign w:val="center"/>
          </w:tcPr>
          <w:p w14:paraId="7D6B7B78" w14:textId="77777777" w:rsidR="00374172" w:rsidRPr="00E062F1" w:rsidRDefault="00374172" w:rsidP="00C35E6D">
            <w:pPr>
              <w:pStyle w:val="TAC"/>
              <w:keepNext w:val="0"/>
              <w:rPr>
                <w:noProof/>
                <w:kern w:val="2"/>
                <w:lang w:eastAsia="zh-CN"/>
              </w:rPr>
            </w:pPr>
            <w:r w:rsidRPr="00E062F1">
              <w:rPr>
                <w:lang w:eastAsia="zh-CN"/>
              </w:rPr>
              <w:t>DC_1A-7A_n3A-n78A</w:t>
            </w:r>
          </w:p>
        </w:tc>
        <w:tc>
          <w:tcPr>
            <w:tcW w:w="3514" w:type="dxa"/>
            <w:vAlign w:val="center"/>
          </w:tcPr>
          <w:p w14:paraId="1F6CA388" w14:textId="77777777" w:rsidR="00374172" w:rsidRPr="00E062F1" w:rsidRDefault="00374172" w:rsidP="00C35E6D">
            <w:pPr>
              <w:pStyle w:val="TAC"/>
              <w:rPr>
                <w:lang w:eastAsia="zh-CN"/>
              </w:rPr>
            </w:pPr>
            <w:r w:rsidRPr="00E062F1">
              <w:rPr>
                <w:lang w:eastAsia="zh-CN"/>
              </w:rPr>
              <w:t>DC_1A_n3A</w:t>
            </w:r>
          </w:p>
          <w:p w14:paraId="25CA527A" w14:textId="77777777" w:rsidR="00374172" w:rsidRPr="00E062F1" w:rsidRDefault="00374172" w:rsidP="00C35E6D">
            <w:pPr>
              <w:pStyle w:val="TAC"/>
              <w:rPr>
                <w:lang w:eastAsia="zh-CN"/>
              </w:rPr>
            </w:pPr>
            <w:r w:rsidRPr="00E062F1">
              <w:rPr>
                <w:lang w:eastAsia="zh-CN"/>
              </w:rPr>
              <w:t>DC_1A_n78A</w:t>
            </w:r>
          </w:p>
          <w:p w14:paraId="5DCAE364" w14:textId="77777777" w:rsidR="00374172" w:rsidRPr="00E062F1" w:rsidRDefault="00374172" w:rsidP="00C35E6D">
            <w:pPr>
              <w:pStyle w:val="TAC"/>
              <w:rPr>
                <w:lang w:eastAsia="zh-CN"/>
              </w:rPr>
            </w:pPr>
            <w:r w:rsidRPr="00E062F1">
              <w:rPr>
                <w:lang w:eastAsia="zh-CN"/>
              </w:rPr>
              <w:t>DC_7A_n3A</w:t>
            </w:r>
          </w:p>
          <w:p w14:paraId="4B8261B2" w14:textId="77777777" w:rsidR="00374172" w:rsidRPr="00E062F1" w:rsidRDefault="00374172" w:rsidP="00C35E6D">
            <w:pPr>
              <w:pStyle w:val="TAC"/>
              <w:rPr>
                <w:noProof/>
                <w:kern w:val="2"/>
                <w:lang w:eastAsia="zh-CN"/>
              </w:rPr>
            </w:pPr>
            <w:r w:rsidRPr="00E062F1">
              <w:rPr>
                <w:lang w:eastAsia="zh-CN"/>
              </w:rPr>
              <w:t>DC_7A_n78A</w:t>
            </w:r>
          </w:p>
        </w:tc>
      </w:tr>
      <w:tr w:rsidR="00374172" w:rsidRPr="00E062F1" w14:paraId="0B447E88" w14:textId="77777777" w:rsidTr="00C35E6D">
        <w:trPr>
          <w:trHeight w:val="288"/>
          <w:jc w:val="center"/>
        </w:trPr>
        <w:tc>
          <w:tcPr>
            <w:tcW w:w="3461" w:type="dxa"/>
            <w:shd w:val="clear" w:color="auto" w:fill="auto"/>
            <w:noWrap/>
            <w:vAlign w:val="center"/>
          </w:tcPr>
          <w:p w14:paraId="438E38AD" w14:textId="77777777" w:rsidR="00374172" w:rsidRPr="00E062F1" w:rsidRDefault="00374172" w:rsidP="00C35E6D">
            <w:pPr>
              <w:pStyle w:val="TAC"/>
              <w:rPr>
                <w:lang w:eastAsia="zh-CN"/>
              </w:rPr>
            </w:pPr>
            <w:r w:rsidRPr="00E062F1">
              <w:rPr>
                <w:lang w:eastAsia="zh-CN"/>
              </w:rPr>
              <w:lastRenderedPageBreak/>
              <w:t>DC_1A-7A_n5A-n78A</w:t>
            </w:r>
          </w:p>
          <w:p w14:paraId="42212D00" w14:textId="77777777" w:rsidR="00374172" w:rsidRPr="00E062F1" w:rsidRDefault="00374172" w:rsidP="00C35E6D">
            <w:pPr>
              <w:pStyle w:val="TAC"/>
              <w:rPr>
                <w:noProof/>
                <w:kern w:val="2"/>
                <w:lang w:eastAsia="zh-CN"/>
              </w:rPr>
            </w:pPr>
            <w:r w:rsidRPr="00E062F1">
              <w:rPr>
                <w:lang w:eastAsia="zh-CN"/>
              </w:rPr>
              <w:t>DC_1A-7C_n5A-n78A</w:t>
            </w:r>
          </w:p>
        </w:tc>
        <w:tc>
          <w:tcPr>
            <w:tcW w:w="3514" w:type="dxa"/>
            <w:vAlign w:val="center"/>
          </w:tcPr>
          <w:p w14:paraId="0DC81EE9" w14:textId="77777777" w:rsidR="00374172" w:rsidRPr="00E062F1" w:rsidRDefault="00374172" w:rsidP="00C35E6D">
            <w:pPr>
              <w:pStyle w:val="TAC"/>
              <w:rPr>
                <w:lang w:eastAsia="zh-CN"/>
              </w:rPr>
            </w:pPr>
            <w:r w:rsidRPr="00E062F1">
              <w:rPr>
                <w:lang w:eastAsia="zh-CN"/>
              </w:rPr>
              <w:t>DC_1A_n5A</w:t>
            </w:r>
          </w:p>
          <w:p w14:paraId="5156962D" w14:textId="77777777" w:rsidR="00374172" w:rsidRPr="00E062F1" w:rsidRDefault="00374172" w:rsidP="00C35E6D">
            <w:pPr>
              <w:pStyle w:val="TAC"/>
              <w:rPr>
                <w:lang w:eastAsia="zh-CN"/>
              </w:rPr>
            </w:pPr>
            <w:r w:rsidRPr="00E062F1">
              <w:rPr>
                <w:lang w:eastAsia="zh-CN"/>
              </w:rPr>
              <w:t>DC_1A_n78A</w:t>
            </w:r>
          </w:p>
          <w:p w14:paraId="01CC2BC5" w14:textId="77777777" w:rsidR="00374172" w:rsidRPr="00E062F1" w:rsidRDefault="00374172" w:rsidP="00C35E6D">
            <w:pPr>
              <w:pStyle w:val="TAC"/>
              <w:rPr>
                <w:lang w:eastAsia="zh-CN"/>
              </w:rPr>
            </w:pPr>
            <w:r w:rsidRPr="00E062F1">
              <w:rPr>
                <w:lang w:eastAsia="zh-CN"/>
              </w:rPr>
              <w:t>DC_7A_n5A</w:t>
            </w:r>
          </w:p>
          <w:p w14:paraId="10B7DBDE" w14:textId="77777777" w:rsidR="00374172" w:rsidRPr="00E062F1" w:rsidRDefault="00374172" w:rsidP="00C35E6D">
            <w:pPr>
              <w:pStyle w:val="TAC"/>
              <w:rPr>
                <w:lang w:eastAsia="zh-CN"/>
              </w:rPr>
            </w:pPr>
            <w:r w:rsidRPr="00E062F1">
              <w:rPr>
                <w:lang w:eastAsia="zh-CN"/>
              </w:rPr>
              <w:t>DC_7A_n78A</w:t>
            </w:r>
          </w:p>
          <w:p w14:paraId="787A8912" w14:textId="77777777" w:rsidR="00374172" w:rsidRPr="00E062F1" w:rsidRDefault="00374172" w:rsidP="00C35E6D">
            <w:pPr>
              <w:pStyle w:val="TAC"/>
              <w:rPr>
                <w:lang w:eastAsia="zh-CN"/>
              </w:rPr>
            </w:pPr>
            <w:r w:rsidRPr="00E062F1">
              <w:rPr>
                <w:lang w:eastAsia="zh-CN"/>
              </w:rPr>
              <w:t>DC_7C_n5A</w:t>
            </w:r>
          </w:p>
          <w:p w14:paraId="0FE97BF1" w14:textId="77777777" w:rsidR="00374172" w:rsidRPr="00E062F1" w:rsidRDefault="00374172" w:rsidP="00C35E6D">
            <w:pPr>
              <w:pStyle w:val="TAC"/>
              <w:rPr>
                <w:noProof/>
                <w:kern w:val="2"/>
                <w:lang w:eastAsia="zh-CN"/>
              </w:rPr>
            </w:pPr>
            <w:r w:rsidRPr="00E062F1">
              <w:rPr>
                <w:lang w:eastAsia="zh-CN"/>
              </w:rPr>
              <w:t>DC_7C_n78A</w:t>
            </w:r>
          </w:p>
        </w:tc>
      </w:tr>
      <w:tr w:rsidR="00374172" w:rsidRPr="00E062F1" w14:paraId="3D90655B" w14:textId="77777777" w:rsidTr="00C35E6D">
        <w:trPr>
          <w:trHeight w:val="288"/>
          <w:jc w:val="center"/>
        </w:trPr>
        <w:tc>
          <w:tcPr>
            <w:tcW w:w="3461" w:type="dxa"/>
            <w:shd w:val="clear" w:color="auto" w:fill="auto"/>
            <w:noWrap/>
            <w:vAlign w:val="center"/>
          </w:tcPr>
          <w:p w14:paraId="5DB6E0CD" w14:textId="77777777" w:rsidR="00374172" w:rsidRPr="00A73373" w:rsidRDefault="00374172" w:rsidP="00C35E6D">
            <w:pPr>
              <w:pStyle w:val="TAC"/>
              <w:rPr>
                <w:lang w:eastAsia="zh-CN"/>
              </w:rPr>
            </w:pPr>
            <w:r w:rsidRPr="00A73373">
              <w:rPr>
                <w:lang w:eastAsia="ja-JP"/>
              </w:rPr>
              <w:t>DC_1A-7A-8A_n3A</w:t>
            </w:r>
          </w:p>
        </w:tc>
        <w:tc>
          <w:tcPr>
            <w:tcW w:w="3514" w:type="dxa"/>
          </w:tcPr>
          <w:p w14:paraId="4BDAF78E" w14:textId="77777777" w:rsidR="00374172" w:rsidRPr="00A73373" w:rsidRDefault="00374172" w:rsidP="00C35E6D">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n3</w:t>
            </w:r>
            <w:r w:rsidRPr="00A73373">
              <w:rPr>
                <w:lang w:eastAsia="fi-FI"/>
              </w:rPr>
              <w:t>A</w:t>
            </w:r>
          </w:p>
          <w:p w14:paraId="2A57EFAF" w14:textId="77777777" w:rsidR="00374172" w:rsidRPr="00A73373" w:rsidRDefault="00374172" w:rsidP="00C35E6D">
            <w:pPr>
              <w:pStyle w:val="TAC"/>
              <w:rPr>
                <w:b/>
                <w:lang w:eastAsia="ja-JP"/>
              </w:rPr>
            </w:pPr>
            <w:r w:rsidRPr="00A73373">
              <w:rPr>
                <w:lang w:eastAsia="fi-FI"/>
              </w:rPr>
              <w:t>DC_7A_</w:t>
            </w:r>
            <w:r w:rsidRPr="00A73373">
              <w:rPr>
                <w:lang w:eastAsia="ja-JP"/>
              </w:rPr>
              <w:t>n3A</w:t>
            </w:r>
          </w:p>
          <w:p w14:paraId="0A92D209" w14:textId="77777777" w:rsidR="00374172" w:rsidRPr="00A73373" w:rsidRDefault="00374172" w:rsidP="00C35E6D">
            <w:pPr>
              <w:pStyle w:val="TAC"/>
              <w:rPr>
                <w:bCs/>
                <w:lang w:eastAsia="zh-CN"/>
              </w:rPr>
            </w:pPr>
            <w:r w:rsidRPr="00A73373">
              <w:rPr>
                <w:bCs/>
                <w:lang w:eastAsia="fi-FI"/>
              </w:rPr>
              <w:t>DC_</w:t>
            </w:r>
            <w:r w:rsidRPr="00A73373">
              <w:rPr>
                <w:bCs/>
                <w:lang w:eastAsia="ja-JP"/>
              </w:rPr>
              <w:t>8</w:t>
            </w:r>
            <w:r w:rsidRPr="00A73373">
              <w:rPr>
                <w:bCs/>
                <w:lang w:eastAsia="fi-FI"/>
              </w:rPr>
              <w:t>A_</w:t>
            </w:r>
            <w:r w:rsidRPr="00A73373">
              <w:rPr>
                <w:bCs/>
                <w:lang w:eastAsia="ja-JP"/>
              </w:rPr>
              <w:t>n3</w:t>
            </w:r>
            <w:r w:rsidRPr="00A73373">
              <w:rPr>
                <w:bCs/>
                <w:lang w:eastAsia="fi-FI"/>
              </w:rPr>
              <w:t>A</w:t>
            </w:r>
          </w:p>
        </w:tc>
      </w:tr>
      <w:tr w:rsidR="00374172" w:rsidRPr="00E062F1" w14:paraId="7B700F04" w14:textId="77777777" w:rsidTr="00C35E6D">
        <w:trPr>
          <w:trHeight w:val="288"/>
          <w:jc w:val="center"/>
        </w:trPr>
        <w:tc>
          <w:tcPr>
            <w:tcW w:w="3461" w:type="dxa"/>
            <w:shd w:val="clear" w:color="auto" w:fill="auto"/>
            <w:noWrap/>
            <w:vAlign w:val="center"/>
          </w:tcPr>
          <w:p w14:paraId="678D35D7" w14:textId="77777777" w:rsidR="00374172" w:rsidRPr="00E062F1" w:rsidRDefault="00374172" w:rsidP="00C35E6D">
            <w:pPr>
              <w:pStyle w:val="TAC"/>
              <w:rPr>
                <w:lang w:eastAsia="zh-CN"/>
              </w:rPr>
            </w:pPr>
            <w:r w:rsidRPr="00E062F1">
              <w:rPr>
                <w:rFonts w:eastAsia="Malgun Gothic" w:cs="Arial"/>
                <w:szCs w:val="18"/>
                <w:lang w:eastAsia="ko-KR"/>
              </w:rPr>
              <w:t>DC_1A-7A_n7A-n78A</w:t>
            </w:r>
          </w:p>
        </w:tc>
        <w:tc>
          <w:tcPr>
            <w:tcW w:w="3514" w:type="dxa"/>
            <w:vAlign w:val="center"/>
          </w:tcPr>
          <w:p w14:paraId="2F575485"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DC_1A_n7A</w:t>
            </w:r>
          </w:p>
          <w:p w14:paraId="44523CDF"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DC_7A_n7A</w:t>
            </w:r>
            <w:r w:rsidRPr="00E062F1">
              <w:rPr>
                <w:rFonts w:ascii="Arial" w:hAnsi="Arial" w:cs="Arial"/>
                <w:sz w:val="18"/>
                <w:vertAlign w:val="superscript"/>
                <w:lang w:eastAsia="zh-CN"/>
              </w:rPr>
              <w:t>4</w:t>
            </w:r>
          </w:p>
          <w:p w14:paraId="21F60696"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 xml:space="preserve">DC_1A_n78A </w:t>
            </w:r>
          </w:p>
          <w:p w14:paraId="76677E95" w14:textId="77777777" w:rsidR="00374172" w:rsidRPr="00E062F1" w:rsidRDefault="00374172" w:rsidP="00C35E6D">
            <w:pPr>
              <w:pStyle w:val="TAC"/>
              <w:rPr>
                <w:lang w:eastAsia="zh-CN"/>
              </w:rPr>
            </w:pPr>
            <w:r w:rsidRPr="00E062F1">
              <w:rPr>
                <w:rFonts w:cs="Arial"/>
                <w:lang w:eastAsia="zh-CN"/>
              </w:rPr>
              <w:t>DC_7A_n78A</w:t>
            </w:r>
          </w:p>
        </w:tc>
      </w:tr>
      <w:tr w:rsidR="00374172" w:rsidRPr="00E062F1" w14:paraId="413B9B07" w14:textId="77777777" w:rsidTr="00C35E6D">
        <w:trPr>
          <w:trHeight w:val="288"/>
          <w:jc w:val="center"/>
        </w:trPr>
        <w:tc>
          <w:tcPr>
            <w:tcW w:w="3461" w:type="dxa"/>
            <w:shd w:val="clear" w:color="auto" w:fill="auto"/>
            <w:noWrap/>
            <w:vAlign w:val="center"/>
          </w:tcPr>
          <w:p w14:paraId="14FCF415" w14:textId="77777777" w:rsidR="00374172" w:rsidRPr="00E062F1" w:rsidRDefault="00374172" w:rsidP="00C35E6D">
            <w:pPr>
              <w:pStyle w:val="TAC"/>
              <w:keepNext w:val="0"/>
              <w:rPr>
                <w:rFonts w:cs="Arial"/>
                <w:lang w:eastAsia="zh-CN"/>
              </w:rPr>
            </w:pPr>
            <w:r w:rsidRPr="00E062F1">
              <w:rPr>
                <w:lang w:eastAsia="fi-FI"/>
              </w:rPr>
              <w:t>DC_</w:t>
            </w:r>
            <w:r w:rsidRPr="00E062F1">
              <w:rPr>
                <w:lang w:eastAsia="ja-JP"/>
              </w:rPr>
              <w:t>1A-7A-8A_n78A</w:t>
            </w:r>
          </w:p>
        </w:tc>
        <w:tc>
          <w:tcPr>
            <w:tcW w:w="3514" w:type="dxa"/>
          </w:tcPr>
          <w:p w14:paraId="472C8532" w14:textId="77777777" w:rsidR="00374172" w:rsidRPr="00E062F1" w:rsidRDefault="00374172" w:rsidP="00C35E6D">
            <w:pPr>
              <w:pStyle w:val="TAC"/>
              <w:rPr>
                <w:lang w:eastAsia="fi-FI"/>
              </w:rPr>
            </w:pPr>
            <w:r w:rsidRPr="00E062F1">
              <w:rPr>
                <w:lang w:eastAsia="fi-FI"/>
              </w:rPr>
              <w:t>DC_1A_n78A</w:t>
            </w:r>
          </w:p>
          <w:p w14:paraId="11FEB884" w14:textId="77777777" w:rsidR="00374172" w:rsidRPr="00E062F1" w:rsidRDefault="00374172" w:rsidP="00C35E6D">
            <w:pPr>
              <w:pStyle w:val="TAC"/>
              <w:rPr>
                <w:lang w:eastAsia="fi-FI"/>
              </w:rPr>
            </w:pPr>
            <w:r w:rsidRPr="00E062F1">
              <w:rPr>
                <w:lang w:eastAsia="fi-FI"/>
              </w:rPr>
              <w:t>DC_7A_n78A</w:t>
            </w:r>
          </w:p>
          <w:p w14:paraId="73F96243" w14:textId="77777777" w:rsidR="00374172" w:rsidRPr="00E062F1" w:rsidRDefault="00374172" w:rsidP="00C35E6D">
            <w:pPr>
              <w:pStyle w:val="TAC"/>
              <w:rPr>
                <w:rFonts w:cs="Arial"/>
                <w:lang w:eastAsia="zh-CN"/>
              </w:rPr>
            </w:pPr>
            <w:r w:rsidRPr="00E062F1">
              <w:rPr>
                <w:lang w:eastAsia="fi-FI"/>
              </w:rPr>
              <w:t>DC_8A_n78A</w:t>
            </w:r>
          </w:p>
        </w:tc>
      </w:tr>
      <w:tr w:rsidR="00374172" w:rsidRPr="00E062F1" w14:paraId="6757A871" w14:textId="77777777" w:rsidTr="00C35E6D">
        <w:trPr>
          <w:trHeight w:val="288"/>
          <w:jc w:val="center"/>
        </w:trPr>
        <w:tc>
          <w:tcPr>
            <w:tcW w:w="3461" w:type="dxa"/>
            <w:shd w:val="clear" w:color="auto" w:fill="auto"/>
            <w:noWrap/>
            <w:vAlign w:val="center"/>
          </w:tcPr>
          <w:p w14:paraId="26B72A98" w14:textId="77777777" w:rsidR="00374172" w:rsidRPr="00E062F1" w:rsidRDefault="00374172" w:rsidP="00C35E6D">
            <w:pPr>
              <w:pStyle w:val="TAC"/>
              <w:keepNext w:val="0"/>
              <w:rPr>
                <w:rFonts w:cs="Arial"/>
                <w:szCs w:val="22"/>
                <w:lang w:eastAsia="zh-CN"/>
              </w:rPr>
            </w:pPr>
            <w:r w:rsidRPr="00E062F1">
              <w:rPr>
                <w:rFonts w:cs="Arial"/>
                <w:szCs w:val="22"/>
                <w:lang w:eastAsia="zh-CN"/>
              </w:rPr>
              <w:t>DC_1A-7A-20A_n3A</w:t>
            </w:r>
          </w:p>
          <w:p w14:paraId="5BE9D4E5" w14:textId="77777777" w:rsidR="00374172" w:rsidRPr="00E062F1" w:rsidRDefault="00374172" w:rsidP="00C35E6D">
            <w:pPr>
              <w:pStyle w:val="TAC"/>
              <w:keepNext w:val="0"/>
              <w:rPr>
                <w:rFonts w:cs="Arial"/>
                <w:lang w:eastAsia="zh-CN"/>
              </w:rPr>
            </w:pPr>
            <w:r w:rsidRPr="00E062F1">
              <w:rPr>
                <w:rFonts w:cs="Arial"/>
                <w:lang w:eastAsia="zh-CN"/>
              </w:rPr>
              <w:t>DC_1A-7C-20A_n3A</w:t>
            </w:r>
          </w:p>
        </w:tc>
        <w:tc>
          <w:tcPr>
            <w:tcW w:w="3514" w:type="dxa"/>
          </w:tcPr>
          <w:p w14:paraId="34994091" w14:textId="77777777" w:rsidR="00374172" w:rsidRPr="00E062F1" w:rsidRDefault="00374172" w:rsidP="00C35E6D">
            <w:pPr>
              <w:pStyle w:val="TAC"/>
              <w:rPr>
                <w:rFonts w:cs="Arial"/>
                <w:szCs w:val="22"/>
                <w:lang w:eastAsia="zh-CN"/>
              </w:rPr>
            </w:pPr>
            <w:r w:rsidRPr="00E062F1">
              <w:rPr>
                <w:rFonts w:cs="Arial"/>
                <w:szCs w:val="22"/>
                <w:lang w:eastAsia="zh-CN"/>
              </w:rPr>
              <w:t>DC_1A_n3A</w:t>
            </w:r>
          </w:p>
          <w:p w14:paraId="764EB950" w14:textId="77777777" w:rsidR="00374172" w:rsidRPr="00E062F1" w:rsidRDefault="00374172" w:rsidP="00C35E6D">
            <w:pPr>
              <w:pStyle w:val="TAC"/>
              <w:rPr>
                <w:rFonts w:cs="Arial"/>
                <w:szCs w:val="22"/>
                <w:lang w:eastAsia="zh-CN"/>
              </w:rPr>
            </w:pPr>
            <w:r w:rsidRPr="00E062F1">
              <w:rPr>
                <w:rFonts w:cs="Arial"/>
                <w:szCs w:val="22"/>
                <w:lang w:eastAsia="zh-CN"/>
              </w:rPr>
              <w:t>DC_7A_n3A</w:t>
            </w:r>
          </w:p>
          <w:p w14:paraId="45282C92" w14:textId="77777777" w:rsidR="00374172" w:rsidRPr="00E062F1" w:rsidRDefault="00374172" w:rsidP="00C35E6D">
            <w:pPr>
              <w:pStyle w:val="TAC"/>
              <w:rPr>
                <w:rFonts w:cs="Arial"/>
                <w:szCs w:val="22"/>
                <w:lang w:eastAsia="zh-CN"/>
              </w:rPr>
            </w:pPr>
            <w:r w:rsidRPr="00E062F1">
              <w:rPr>
                <w:rFonts w:cs="Arial"/>
                <w:szCs w:val="22"/>
                <w:lang w:eastAsia="zh-CN"/>
              </w:rPr>
              <w:t>DC_7C_n3A</w:t>
            </w:r>
          </w:p>
          <w:p w14:paraId="3142B648" w14:textId="77777777" w:rsidR="00374172" w:rsidRPr="00E062F1" w:rsidRDefault="00374172" w:rsidP="00C35E6D">
            <w:pPr>
              <w:pStyle w:val="TAC"/>
              <w:rPr>
                <w:rFonts w:cs="Arial"/>
                <w:lang w:eastAsia="zh-CN"/>
              </w:rPr>
            </w:pPr>
            <w:r w:rsidRPr="00E062F1">
              <w:rPr>
                <w:rFonts w:cs="Arial"/>
                <w:szCs w:val="22"/>
                <w:lang w:eastAsia="zh-CN"/>
              </w:rPr>
              <w:t>DC_20A_n3A</w:t>
            </w:r>
          </w:p>
        </w:tc>
      </w:tr>
      <w:tr w:rsidR="00374172" w:rsidRPr="00E062F1" w14:paraId="262CB2FC" w14:textId="77777777" w:rsidTr="00C35E6D">
        <w:trPr>
          <w:trHeight w:val="288"/>
          <w:jc w:val="center"/>
        </w:trPr>
        <w:tc>
          <w:tcPr>
            <w:tcW w:w="3461" w:type="dxa"/>
            <w:shd w:val="clear" w:color="auto" w:fill="auto"/>
            <w:noWrap/>
            <w:vAlign w:val="center"/>
          </w:tcPr>
          <w:p w14:paraId="28E5F169" w14:textId="77777777" w:rsidR="00374172" w:rsidRPr="00A73373" w:rsidRDefault="00374172" w:rsidP="00C35E6D">
            <w:pPr>
              <w:pStyle w:val="TAC"/>
              <w:rPr>
                <w:szCs w:val="22"/>
                <w:lang w:eastAsia="zh-CN"/>
              </w:rPr>
            </w:pPr>
            <w:r w:rsidRPr="00A73373">
              <w:rPr>
                <w:lang w:eastAsia="ja-JP"/>
              </w:rPr>
              <w:t>DC_1A-7A-20A_n8A</w:t>
            </w:r>
          </w:p>
        </w:tc>
        <w:tc>
          <w:tcPr>
            <w:tcW w:w="3514" w:type="dxa"/>
          </w:tcPr>
          <w:p w14:paraId="186B1460" w14:textId="77777777" w:rsidR="00374172" w:rsidRPr="00A73373" w:rsidRDefault="00374172" w:rsidP="00C35E6D">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n8</w:t>
            </w:r>
            <w:r w:rsidRPr="00A73373">
              <w:rPr>
                <w:lang w:eastAsia="fi-FI"/>
              </w:rPr>
              <w:t>A</w:t>
            </w:r>
          </w:p>
          <w:p w14:paraId="5EF96870" w14:textId="77777777" w:rsidR="00374172" w:rsidRPr="00A73373" w:rsidRDefault="00374172" w:rsidP="00C35E6D">
            <w:pPr>
              <w:pStyle w:val="TAC"/>
              <w:rPr>
                <w:b/>
                <w:lang w:eastAsia="ja-JP"/>
              </w:rPr>
            </w:pPr>
            <w:r w:rsidRPr="00A73373">
              <w:rPr>
                <w:lang w:eastAsia="fi-FI"/>
              </w:rPr>
              <w:t>DC_7A_</w:t>
            </w:r>
            <w:r w:rsidRPr="00A73373">
              <w:rPr>
                <w:lang w:eastAsia="ja-JP"/>
              </w:rPr>
              <w:t>n8A</w:t>
            </w:r>
          </w:p>
          <w:p w14:paraId="2128680E" w14:textId="77777777" w:rsidR="00374172" w:rsidRPr="00A73373" w:rsidRDefault="00374172" w:rsidP="00C35E6D">
            <w:pPr>
              <w:pStyle w:val="TAC"/>
              <w:rPr>
                <w:szCs w:val="22"/>
                <w:lang w:eastAsia="zh-CN"/>
              </w:rPr>
            </w:pPr>
            <w:r w:rsidRPr="00A73373">
              <w:rPr>
                <w:bCs/>
                <w:lang w:eastAsia="fi-FI"/>
              </w:rPr>
              <w:t>DC_</w:t>
            </w:r>
            <w:r w:rsidRPr="00A73373">
              <w:rPr>
                <w:bCs/>
                <w:lang w:eastAsia="ja-JP"/>
              </w:rPr>
              <w:t>20A</w:t>
            </w:r>
            <w:r w:rsidRPr="00A73373">
              <w:rPr>
                <w:bCs/>
                <w:lang w:eastAsia="fi-FI"/>
              </w:rPr>
              <w:t>_</w:t>
            </w:r>
            <w:r w:rsidRPr="00A73373">
              <w:rPr>
                <w:bCs/>
                <w:lang w:eastAsia="ja-JP"/>
              </w:rPr>
              <w:t>n8</w:t>
            </w:r>
            <w:r w:rsidRPr="00A73373">
              <w:rPr>
                <w:bCs/>
                <w:lang w:eastAsia="fi-FI"/>
              </w:rPr>
              <w:t>A</w:t>
            </w:r>
          </w:p>
        </w:tc>
      </w:tr>
      <w:tr w:rsidR="00374172" w:rsidRPr="00E062F1" w14:paraId="4DC95A55" w14:textId="77777777" w:rsidTr="00C35E6D">
        <w:trPr>
          <w:trHeight w:val="288"/>
          <w:jc w:val="center"/>
        </w:trPr>
        <w:tc>
          <w:tcPr>
            <w:tcW w:w="3461" w:type="dxa"/>
            <w:shd w:val="clear" w:color="auto" w:fill="auto"/>
            <w:noWrap/>
            <w:vAlign w:val="center"/>
          </w:tcPr>
          <w:p w14:paraId="1BDB357B" w14:textId="77777777" w:rsidR="00374172" w:rsidRPr="00E062F1" w:rsidRDefault="00374172" w:rsidP="00C35E6D">
            <w:pPr>
              <w:pStyle w:val="TAC"/>
              <w:keepNext w:val="0"/>
              <w:rPr>
                <w:lang w:eastAsia="fi-FI"/>
              </w:rPr>
            </w:pPr>
            <w:r w:rsidRPr="00E062F1">
              <w:rPr>
                <w:lang w:eastAsia="fi-FI"/>
              </w:rPr>
              <w:t>DC_1A-7A-20A_n28A</w:t>
            </w:r>
            <w:r w:rsidRPr="00E062F1">
              <w:rPr>
                <w:vertAlign w:val="superscript"/>
                <w:lang w:eastAsia="fi-FI"/>
              </w:rPr>
              <w:t>3</w:t>
            </w:r>
          </w:p>
        </w:tc>
        <w:tc>
          <w:tcPr>
            <w:tcW w:w="3514" w:type="dxa"/>
          </w:tcPr>
          <w:p w14:paraId="439F718C" w14:textId="77777777" w:rsidR="00374172" w:rsidRPr="00E062F1" w:rsidRDefault="00374172" w:rsidP="00C35E6D">
            <w:pPr>
              <w:pStyle w:val="TAC"/>
              <w:rPr>
                <w:lang w:eastAsia="fi-FI"/>
              </w:rPr>
            </w:pPr>
            <w:r w:rsidRPr="00E062F1">
              <w:rPr>
                <w:lang w:eastAsia="fi-FI"/>
              </w:rPr>
              <w:t>DC_1A_n28A</w:t>
            </w:r>
          </w:p>
          <w:p w14:paraId="56D3D4BC" w14:textId="77777777" w:rsidR="00374172" w:rsidRPr="00E062F1" w:rsidRDefault="00374172" w:rsidP="00C35E6D">
            <w:pPr>
              <w:pStyle w:val="TAC"/>
              <w:rPr>
                <w:lang w:eastAsia="fi-FI"/>
              </w:rPr>
            </w:pPr>
            <w:r w:rsidRPr="00E062F1">
              <w:rPr>
                <w:lang w:eastAsia="fi-FI"/>
              </w:rPr>
              <w:t>DC_7A_n28A</w:t>
            </w:r>
          </w:p>
          <w:p w14:paraId="17951813" w14:textId="77777777" w:rsidR="00374172" w:rsidRPr="00E062F1" w:rsidRDefault="00374172" w:rsidP="00C35E6D">
            <w:pPr>
              <w:pStyle w:val="TAC"/>
              <w:rPr>
                <w:lang w:eastAsia="fi-FI"/>
              </w:rPr>
            </w:pPr>
            <w:r w:rsidRPr="00E062F1">
              <w:rPr>
                <w:lang w:eastAsia="fi-FI"/>
              </w:rPr>
              <w:t>DC_20A_n28A</w:t>
            </w:r>
          </w:p>
        </w:tc>
      </w:tr>
      <w:tr w:rsidR="00374172" w:rsidRPr="00E062F1" w14:paraId="26E01265" w14:textId="77777777" w:rsidTr="00C35E6D">
        <w:trPr>
          <w:trHeight w:val="288"/>
          <w:jc w:val="center"/>
        </w:trPr>
        <w:tc>
          <w:tcPr>
            <w:tcW w:w="3461" w:type="dxa"/>
            <w:shd w:val="clear" w:color="auto" w:fill="auto"/>
            <w:noWrap/>
            <w:vAlign w:val="center"/>
          </w:tcPr>
          <w:p w14:paraId="409B4905" w14:textId="77777777" w:rsidR="00374172" w:rsidRPr="00E062F1" w:rsidRDefault="00374172" w:rsidP="00C35E6D">
            <w:pPr>
              <w:pStyle w:val="TAC"/>
              <w:keepNext w:val="0"/>
              <w:rPr>
                <w:lang w:eastAsia="fi-FI"/>
              </w:rPr>
            </w:pPr>
            <w:r w:rsidRPr="00E062F1">
              <w:rPr>
                <w:lang w:eastAsia="fi-FI"/>
              </w:rPr>
              <w:t>DC_1A-7A-20A_n78A</w:t>
            </w:r>
            <w:r w:rsidRPr="00E062F1">
              <w:rPr>
                <w:vertAlign w:val="superscript"/>
                <w:lang w:eastAsia="fi-FI"/>
              </w:rPr>
              <w:t>2</w:t>
            </w:r>
          </w:p>
        </w:tc>
        <w:tc>
          <w:tcPr>
            <w:tcW w:w="3514" w:type="dxa"/>
          </w:tcPr>
          <w:p w14:paraId="204D0C00" w14:textId="77777777" w:rsidR="00374172" w:rsidRPr="00E062F1" w:rsidRDefault="00374172" w:rsidP="00C35E6D">
            <w:pPr>
              <w:pStyle w:val="TAC"/>
              <w:rPr>
                <w:lang w:eastAsia="fi-FI"/>
              </w:rPr>
            </w:pPr>
            <w:r w:rsidRPr="00E062F1">
              <w:rPr>
                <w:lang w:eastAsia="fi-FI"/>
              </w:rPr>
              <w:t>DC_1A_n78A</w:t>
            </w:r>
          </w:p>
          <w:p w14:paraId="46D224E8" w14:textId="77777777" w:rsidR="00374172" w:rsidRPr="00E062F1" w:rsidRDefault="00374172" w:rsidP="00C35E6D">
            <w:pPr>
              <w:pStyle w:val="TAC"/>
              <w:rPr>
                <w:lang w:eastAsia="fi-FI"/>
              </w:rPr>
            </w:pPr>
            <w:r w:rsidRPr="00E062F1">
              <w:rPr>
                <w:lang w:eastAsia="fi-FI"/>
              </w:rPr>
              <w:t>DC_7A_n78A</w:t>
            </w:r>
          </w:p>
          <w:p w14:paraId="06DEA802" w14:textId="77777777" w:rsidR="00374172" w:rsidRPr="00E062F1" w:rsidRDefault="00374172" w:rsidP="00C35E6D">
            <w:pPr>
              <w:pStyle w:val="TAC"/>
              <w:rPr>
                <w:lang w:eastAsia="fi-FI"/>
              </w:rPr>
            </w:pPr>
            <w:r w:rsidRPr="00E062F1">
              <w:rPr>
                <w:lang w:eastAsia="fi-FI"/>
              </w:rPr>
              <w:t>DC_20A_n78A</w:t>
            </w:r>
          </w:p>
        </w:tc>
      </w:tr>
      <w:tr w:rsidR="00374172" w:rsidRPr="00E062F1" w14:paraId="0519EACA" w14:textId="77777777" w:rsidTr="00C35E6D">
        <w:trPr>
          <w:trHeight w:val="288"/>
          <w:jc w:val="center"/>
        </w:trPr>
        <w:tc>
          <w:tcPr>
            <w:tcW w:w="3461" w:type="dxa"/>
            <w:shd w:val="clear" w:color="auto" w:fill="auto"/>
            <w:noWrap/>
            <w:vAlign w:val="center"/>
          </w:tcPr>
          <w:p w14:paraId="7D2E72F9" w14:textId="77777777" w:rsidR="00374172" w:rsidRPr="00E062F1" w:rsidRDefault="00374172" w:rsidP="00C35E6D">
            <w:pPr>
              <w:pStyle w:val="TAH"/>
              <w:rPr>
                <w:b w:val="0"/>
                <w:lang w:eastAsia="fi-FI"/>
              </w:rPr>
            </w:pPr>
            <w:r w:rsidRPr="00E062F1">
              <w:rPr>
                <w:b w:val="0"/>
                <w:lang w:eastAsia="fi-FI"/>
              </w:rPr>
              <w:t>DC_1A-7A-28A_n5A</w:t>
            </w:r>
          </w:p>
          <w:p w14:paraId="79FDA2D4" w14:textId="77777777" w:rsidR="00374172" w:rsidRPr="00E062F1" w:rsidRDefault="00374172" w:rsidP="00C35E6D">
            <w:pPr>
              <w:pStyle w:val="TAC"/>
              <w:keepNext w:val="0"/>
              <w:rPr>
                <w:lang w:eastAsia="fi-FI"/>
              </w:rPr>
            </w:pPr>
            <w:r w:rsidRPr="00E062F1">
              <w:rPr>
                <w:lang w:eastAsia="fi-FI"/>
              </w:rPr>
              <w:t>DC_1A-7C-28A_n5A</w:t>
            </w:r>
          </w:p>
        </w:tc>
        <w:tc>
          <w:tcPr>
            <w:tcW w:w="3514" w:type="dxa"/>
          </w:tcPr>
          <w:p w14:paraId="125CA045" w14:textId="77777777" w:rsidR="00374172" w:rsidRPr="00E062F1" w:rsidRDefault="00374172" w:rsidP="00C35E6D">
            <w:pPr>
              <w:pStyle w:val="TAC"/>
              <w:rPr>
                <w:lang w:eastAsia="fi-FI"/>
              </w:rPr>
            </w:pPr>
            <w:r w:rsidRPr="00E062F1">
              <w:rPr>
                <w:lang w:eastAsia="fi-FI"/>
              </w:rPr>
              <w:t>DC_1A_n5A</w:t>
            </w:r>
          </w:p>
          <w:p w14:paraId="067D3749" w14:textId="77777777" w:rsidR="00374172" w:rsidRPr="00E062F1" w:rsidRDefault="00374172" w:rsidP="00C35E6D">
            <w:pPr>
              <w:pStyle w:val="TAC"/>
              <w:rPr>
                <w:lang w:eastAsia="fi-FI"/>
              </w:rPr>
            </w:pPr>
            <w:r w:rsidRPr="00E062F1">
              <w:rPr>
                <w:lang w:eastAsia="fi-FI"/>
              </w:rPr>
              <w:t>DC_7A_n5A</w:t>
            </w:r>
          </w:p>
          <w:p w14:paraId="0CBE9230" w14:textId="77777777" w:rsidR="00374172" w:rsidRPr="00E062F1" w:rsidRDefault="00374172" w:rsidP="00C35E6D">
            <w:pPr>
              <w:pStyle w:val="TAC"/>
              <w:rPr>
                <w:lang w:eastAsia="fi-FI"/>
              </w:rPr>
            </w:pPr>
            <w:r w:rsidRPr="00E062F1">
              <w:rPr>
                <w:lang w:eastAsia="fi-FI"/>
              </w:rPr>
              <w:t>DC_7C_n5A</w:t>
            </w:r>
          </w:p>
          <w:p w14:paraId="05FAE46D" w14:textId="77777777" w:rsidR="00374172" w:rsidRPr="00E062F1" w:rsidRDefault="00374172" w:rsidP="00C35E6D">
            <w:pPr>
              <w:pStyle w:val="TAC"/>
              <w:rPr>
                <w:lang w:eastAsia="fi-FI"/>
              </w:rPr>
            </w:pPr>
            <w:r w:rsidRPr="00E062F1">
              <w:rPr>
                <w:lang w:eastAsia="fi-FI"/>
              </w:rPr>
              <w:t>DC_28A_n5A</w:t>
            </w:r>
          </w:p>
        </w:tc>
      </w:tr>
      <w:tr w:rsidR="00374172" w:rsidRPr="00E062F1" w14:paraId="6BAB6779" w14:textId="77777777" w:rsidTr="00C35E6D">
        <w:trPr>
          <w:trHeight w:val="288"/>
          <w:jc w:val="center"/>
        </w:trPr>
        <w:tc>
          <w:tcPr>
            <w:tcW w:w="3461" w:type="dxa"/>
            <w:shd w:val="clear" w:color="auto" w:fill="auto"/>
            <w:noWrap/>
            <w:vAlign w:val="center"/>
          </w:tcPr>
          <w:p w14:paraId="4E50FBE8" w14:textId="77777777" w:rsidR="00374172" w:rsidRPr="00E062F1" w:rsidRDefault="00374172" w:rsidP="00C35E6D">
            <w:pPr>
              <w:pStyle w:val="TAH"/>
              <w:rPr>
                <w:b w:val="0"/>
                <w:lang w:eastAsia="fi-FI"/>
              </w:rPr>
            </w:pPr>
            <w:r w:rsidRPr="00E062F1">
              <w:rPr>
                <w:b w:val="0"/>
                <w:lang w:eastAsia="ja-JP"/>
              </w:rPr>
              <w:t>DC_1A-7A-28A_n7A</w:t>
            </w:r>
          </w:p>
        </w:tc>
        <w:tc>
          <w:tcPr>
            <w:tcW w:w="3514" w:type="dxa"/>
          </w:tcPr>
          <w:p w14:paraId="13DCD9C9" w14:textId="77777777" w:rsidR="00374172" w:rsidRPr="00E062F1" w:rsidRDefault="00374172" w:rsidP="00C35E6D">
            <w:pPr>
              <w:pStyle w:val="TAC"/>
              <w:rPr>
                <w:lang w:eastAsia="zh-TW"/>
              </w:rPr>
            </w:pPr>
            <w:r w:rsidRPr="00E062F1">
              <w:rPr>
                <w:lang w:eastAsia="zh-TW"/>
              </w:rPr>
              <w:t>DC_1A_n7A</w:t>
            </w:r>
          </w:p>
          <w:p w14:paraId="1A9BBA15" w14:textId="77777777" w:rsidR="00374172" w:rsidRPr="00E062F1" w:rsidRDefault="00374172" w:rsidP="00C35E6D">
            <w:pPr>
              <w:pStyle w:val="TAC"/>
              <w:rPr>
                <w:lang w:eastAsia="zh-TW"/>
              </w:rPr>
            </w:pPr>
            <w:r w:rsidRPr="00E062F1">
              <w:rPr>
                <w:lang w:eastAsia="zh-TW"/>
              </w:rPr>
              <w:t>DC_7A_n7A</w:t>
            </w:r>
            <w:r w:rsidRPr="00E062F1">
              <w:rPr>
                <w:vertAlign w:val="superscript"/>
                <w:lang w:eastAsia="zh-TW"/>
              </w:rPr>
              <w:t>4</w:t>
            </w:r>
          </w:p>
          <w:p w14:paraId="633E64BC" w14:textId="77777777" w:rsidR="00374172" w:rsidRPr="00E062F1" w:rsidRDefault="00374172" w:rsidP="00C35E6D">
            <w:pPr>
              <w:pStyle w:val="TAC"/>
              <w:rPr>
                <w:lang w:eastAsia="fi-FI"/>
              </w:rPr>
            </w:pPr>
            <w:r w:rsidRPr="00E062F1">
              <w:rPr>
                <w:lang w:eastAsia="zh-TW"/>
              </w:rPr>
              <w:t>DC_28A_n7A</w:t>
            </w:r>
          </w:p>
        </w:tc>
      </w:tr>
      <w:tr w:rsidR="00374172" w:rsidRPr="00E062F1" w14:paraId="5F1A607E" w14:textId="77777777" w:rsidTr="00C35E6D">
        <w:trPr>
          <w:trHeight w:val="288"/>
          <w:jc w:val="center"/>
        </w:trPr>
        <w:tc>
          <w:tcPr>
            <w:tcW w:w="3461" w:type="dxa"/>
            <w:shd w:val="clear" w:color="auto" w:fill="auto"/>
            <w:noWrap/>
            <w:vAlign w:val="center"/>
          </w:tcPr>
          <w:p w14:paraId="29AD6B5E" w14:textId="77777777" w:rsidR="00374172" w:rsidRPr="00E062F1" w:rsidRDefault="00374172" w:rsidP="00C35E6D">
            <w:pPr>
              <w:pStyle w:val="TAH"/>
              <w:rPr>
                <w:b w:val="0"/>
                <w:lang w:eastAsia="fi-FI"/>
              </w:rPr>
            </w:pPr>
            <w:r w:rsidRPr="00E062F1">
              <w:rPr>
                <w:b w:val="0"/>
                <w:lang w:eastAsia="ja-JP"/>
              </w:rPr>
              <w:t>DC_1A-1A-7A-28A_n7A</w:t>
            </w:r>
          </w:p>
        </w:tc>
        <w:tc>
          <w:tcPr>
            <w:tcW w:w="3514" w:type="dxa"/>
          </w:tcPr>
          <w:p w14:paraId="7CFCC9E4" w14:textId="77777777" w:rsidR="00374172" w:rsidRPr="00E062F1" w:rsidRDefault="00374172" w:rsidP="00C35E6D">
            <w:pPr>
              <w:pStyle w:val="TAC"/>
              <w:rPr>
                <w:lang w:eastAsia="zh-TW"/>
              </w:rPr>
            </w:pPr>
            <w:r w:rsidRPr="00E062F1">
              <w:rPr>
                <w:lang w:eastAsia="zh-TW"/>
              </w:rPr>
              <w:t>DC_1A_n7A</w:t>
            </w:r>
          </w:p>
          <w:p w14:paraId="08DA1A61" w14:textId="77777777" w:rsidR="00374172" w:rsidRPr="00E062F1" w:rsidRDefault="00374172" w:rsidP="00C35E6D">
            <w:pPr>
              <w:pStyle w:val="TAC"/>
              <w:rPr>
                <w:lang w:eastAsia="zh-TW"/>
              </w:rPr>
            </w:pPr>
            <w:r w:rsidRPr="00E062F1">
              <w:rPr>
                <w:lang w:eastAsia="zh-TW"/>
              </w:rPr>
              <w:t>DC_7A_n7A</w:t>
            </w:r>
            <w:r w:rsidRPr="00E062F1">
              <w:rPr>
                <w:vertAlign w:val="superscript"/>
                <w:lang w:eastAsia="zh-TW"/>
              </w:rPr>
              <w:t>4</w:t>
            </w:r>
          </w:p>
          <w:p w14:paraId="3232BA1B" w14:textId="77777777" w:rsidR="00374172" w:rsidRPr="00E062F1" w:rsidRDefault="00374172" w:rsidP="00C35E6D">
            <w:pPr>
              <w:pStyle w:val="TAC"/>
              <w:rPr>
                <w:lang w:eastAsia="fi-FI"/>
              </w:rPr>
            </w:pPr>
            <w:r w:rsidRPr="00E062F1">
              <w:rPr>
                <w:lang w:eastAsia="zh-TW"/>
              </w:rPr>
              <w:t>DC_28A_n7A</w:t>
            </w:r>
          </w:p>
        </w:tc>
      </w:tr>
      <w:tr w:rsidR="00374172" w:rsidRPr="00E062F1" w14:paraId="6E22BF76" w14:textId="77777777" w:rsidTr="00C35E6D">
        <w:trPr>
          <w:trHeight w:val="288"/>
          <w:jc w:val="center"/>
        </w:trPr>
        <w:tc>
          <w:tcPr>
            <w:tcW w:w="3461" w:type="dxa"/>
            <w:shd w:val="clear" w:color="auto" w:fill="auto"/>
            <w:noWrap/>
            <w:vAlign w:val="center"/>
          </w:tcPr>
          <w:p w14:paraId="11F4B4F1" w14:textId="77777777" w:rsidR="00374172" w:rsidRPr="00A73373" w:rsidRDefault="00374172" w:rsidP="00C35E6D">
            <w:pPr>
              <w:pStyle w:val="TAC"/>
              <w:rPr>
                <w:b/>
                <w:lang w:eastAsia="ja-JP"/>
              </w:rPr>
            </w:pPr>
            <w:r w:rsidRPr="00A73373">
              <w:rPr>
                <w:lang w:eastAsia="fi-FI"/>
              </w:rPr>
              <w:t>DC_1A-7A-28A_n40A</w:t>
            </w:r>
          </w:p>
        </w:tc>
        <w:tc>
          <w:tcPr>
            <w:tcW w:w="3514" w:type="dxa"/>
          </w:tcPr>
          <w:p w14:paraId="73CE3BFE" w14:textId="77777777" w:rsidR="00374172" w:rsidRPr="00A73373" w:rsidRDefault="00374172" w:rsidP="00C35E6D">
            <w:pPr>
              <w:pStyle w:val="TAC"/>
              <w:rPr>
                <w:lang w:eastAsia="fi-FI"/>
              </w:rPr>
            </w:pPr>
            <w:r w:rsidRPr="00A73373">
              <w:rPr>
                <w:lang w:eastAsia="fi-FI"/>
              </w:rPr>
              <w:t>DC_1A_n40A</w:t>
            </w:r>
          </w:p>
          <w:p w14:paraId="49E07330" w14:textId="77777777" w:rsidR="00374172" w:rsidRPr="00A73373" w:rsidRDefault="00374172" w:rsidP="00C35E6D">
            <w:pPr>
              <w:pStyle w:val="TAC"/>
              <w:rPr>
                <w:lang w:eastAsia="fi-FI"/>
              </w:rPr>
            </w:pPr>
            <w:r w:rsidRPr="00A73373">
              <w:rPr>
                <w:lang w:eastAsia="fi-FI"/>
              </w:rPr>
              <w:t>DC_7A_n40A</w:t>
            </w:r>
          </w:p>
          <w:p w14:paraId="42AFD247" w14:textId="77777777" w:rsidR="00374172" w:rsidRPr="00A73373" w:rsidRDefault="00374172" w:rsidP="00C35E6D">
            <w:pPr>
              <w:pStyle w:val="TAC"/>
              <w:rPr>
                <w:lang w:eastAsia="zh-TW"/>
              </w:rPr>
            </w:pPr>
            <w:r w:rsidRPr="00A73373">
              <w:rPr>
                <w:lang w:eastAsia="fi-FI"/>
              </w:rPr>
              <w:t>DC_28A_n40A</w:t>
            </w:r>
          </w:p>
        </w:tc>
      </w:tr>
      <w:tr w:rsidR="00374172" w:rsidRPr="00E062F1" w14:paraId="341F2DFC" w14:textId="77777777" w:rsidTr="00C35E6D">
        <w:trPr>
          <w:trHeight w:val="288"/>
          <w:jc w:val="center"/>
        </w:trPr>
        <w:tc>
          <w:tcPr>
            <w:tcW w:w="3461" w:type="dxa"/>
            <w:shd w:val="clear" w:color="auto" w:fill="auto"/>
            <w:noWrap/>
            <w:vAlign w:val="center"/>
          </w:tcPr>
          <w:p w14:paraId="4618119F" w14:textId="77777777" w:rsidR="00374172" w:rsidRPr="00E062F1" w:rsidRDefault="00374172" w:rsidP="00C35E6D">
            <w:pPr>
              <w:pStyle w:val="TAH"/>
              <w:rPr>
                <w:b w:val="0"/>
                <w:lang w:eastAsia="fi-FI"/>
              </w:rPr>
            </w:pPr>
            <w:r w:rsidRPr="00E062F1">
              <w:rPr>
                <w:b w:val="0"/>
                <w:lang w:eastAsia="fi-FI"/>
              </w:rPr>
              <w:t>DC_1A-7A-28A_n78A</w:t>
            </w:r>
          </w:p>
          <w:p w14:paraId="2468CF10" w14:textId="77777777" w:rsidR="00374172" w:rsidRPr="00E062F1" w:rsidRDefault="00374172" w:rsidP="00C35E6D">
            <w:pPr>
              <w:pStyle w:val="TAC"/>
              <w:keepNext w:val="0"/>
              <w:rPr>
                <w:lang w:eastAsia="fi-FI"/>
              </w:rPr>
            </w:pPr>
            <w:r w:rsidRPr="00E062F1">
              <w:rPr>
                <w:lang w:eastAsia="fi-FI"/>
              </w:rPr>
              <w:t>DC_1A-7C-28A_n78A</w:t>
            </w:r>
          </w:p>
        </w:tc>
        <w:tc>
          <w:tcPr>
            <w:tcW w:w="3514" w:type="dxa"/>
          </w:tcPr>
          <w:p w14:paraId="63DC6B88" w14:textId="77777777" w:rsidR="00374172" w:rsidRPr="001F078B" w:rsidRDefault="00374172" w:rsidP="00C35E6D">
            <w:pPr>
              <w:pStyle w:val="TAC"/>
              <w:rPr>
                <w:lang w:val="en-US" w:eastAsia="fi-FI"/>
              </w:rPr>
            </w:pPr>
            <w:r w:rsidRPr="001F078B">
              <w:rPr>
                <w:lang w:val="en-US" w:eastAsia="fi-FI"/>
              </w:rPr>
              <w:t>DC_1A_n78A</w:t>
            </w:r>
          </w:p>
          <w:p w14:paraId="1A162EA1" w14:textId="77777777" w:rsidR="00374172" w:rsidRPr="001F078B" w:rsidRDefault="00374172" w:rsidP="00C35E6D">
            <w:pPr>
              <w:pStyle w:val="TAC"/>
              <w:rPr>
                <w:lang w:val="en-US" w:eastAsia="fi-FI"/>
              </w:rPr>
            </w:pPr>
            <w:r w:rsidRPr="001F078B">
              <w:rPr>
                <w:lang w:val="en-US" w:eastAsia="fi-FI"/>
              </w:rPr>
              <w:t>DC_7A_n78A</w:t>
            </w:r>
          </w:p>
          <w:p w14:paraId="60079161" w14:textId="77777777" w:rsidR="00374172" w:rsidRPr="001F078B" w:rsidRDefault="00374172" w:rsidP="00C35E6D">
            <w:pPr>
              <w:pStyle w:val="TAC"/>
              <w:rPr>
                <w:lang w:val="en-US" w:eastAsia="fi-FI"/>
              </w:rPr>
            </w:pPr>
            <w:r w:rsidRPr="001F078B">
              <w:rPr>
                <w:lang w:val="en-US" w:eastAsia="fi-FI"/>
              </w:rPr>
              <w:t>DC_7</w:t>
            </w:r>
            <w:r>
              <w:rPr>
                <w:lang w:val="en-US" w:eastAsia="fi-FI"/>
              </w:rPr>
              <w:t>C</w:t>
            </w:r>
            <w:r w:rsidRPr="001F078B">
              <w:rPr>
                <w:lang w:val="en-US" w:eastAsia="fi-FI"/>
              </w:rPr>
              <w:t>_n78A</w:t>
            </w:r>
          </w:p>
          <w:p w14:paraId="1D612D9A" w14:textId="77777777" w:rsidR="00374172" w:rsidRPr="00E062F1" w:rsidRDefault="00374172" w:rsidP="00C35E6D">
            <w:pPr>
              <w:pStyle w:val="TAC"/>
              <w:keepNext w:val="0"/>
              <w:rPr>
                <w:lang w:eastAsia="fi-FI"/>
              </w:rPr>
            </w:pPr>
            <w:r w:rsidRPr="001F078B">
              <w:rPr>
                <w:lang w:val="en-US" w:eastAsia="fi-FI"/>
              </w:rPr>
              <w:t>DC_28A_n78A</w:t>
            </w:r>
          </w:p>
        </w:tc>
      </w:tr>
      <w:tr w:rsidR="00374172" w:rsidRPr="00E062F1" w14:paraId="2EC352A9" w14:textId="77777777" w:rsidTr="00C35E6D">
        <w:trPr>
          <w:trHeight w:val="288"/>
          <w:jc w:val="center"/>
        </w:trPr>
        <w:tc>
          <w:tcPr>
            <w:tcW w:w="3461" w:type="dxa"/>
            <w:shd w:val="clear" w:color="auto" w:fill="auto"/>
            <w:noWrap/>
            <w:vAlign w:val="center"/>
          </w:tcPr>
          <w:p w14:paraId="2B33E980" w14:textId="77777777" w:rsidR="00374172" w:rsidRPr="00E062F1" w:rsidRDefault="00374172" w:rsidP="00C35E6D">
            <w:pPr>
              <w:pStyle w:val="TAC"/>
              <w:rPr>
                <w:vertAlign w:val="superscript"/>
                <w:lang w:eastAsia="fi-FI"/>
              </w:rPr>
            </w:pPr>
            <w:r w:rsidRPr="00E062F1">
              <w:rPr>
                <w:lang w:eastAsia="ko-KR"/>
              </w:rPr>
              <w:t>DC_1A-7A_n28A-n78A</w:t>
            </w:r>
            <w:r w:rsidRPr="00E062F1">
              <w:rPr>
                <w:vertAlign w:val="superscript"/>
                <w:lang w:eastAsia="fi-FI"/>
              </w:rPr>
              <w:t>2</w:t>
            </w:r>
          </w:p>
          <w:p w14:paraId="01919BE3" w14:textId="77777777" w:rsidR="00374172" w:rsidRPr="00E062F1" w:rsidRDefault="00374172" w:rsidP="00C35E6D">
            <w:pPr>
              <w:pStyle w:val="TAC"/>
              <w:rPr>
                <w:lang w:eastAsia="ja-JP"/>
              </w:rPr>
            </w:pPr>
            <w:r w:rsidRPr="00E062F1">
              <w:rPr>
                <w:lang w:eastAsia="ko-KR"/>
              </w:rPr>
              <w:t>DC_1A-7C_n28A-n78A</w:t>
            </w:r>
          </w:p>
        </w:tc>
        <w:tc>
          <w:tcPr>
            <w:tcW w:w="3514" w:type="dxa"/>
          </w:tcPr>
          <w:p w14:paraId="4A15F269" w14:textId="77777777" w:rsidR="00374172" w:rsidRPr="00E062F1" w:rsidRDefault="00374172" w:rsidP="00C35E6D">
            <w:pPr>
              <w:pStyle w:val="TAC"/>
              <w:rPr>
                <w:lang w:eastAsia="ko-KR"/>
              </w:rPr>
            </w:pPr>
            <w:r w:rsidRPr="00E062F1">
              <w:rPr>
                <w:lang w:eastAsia="ko-KR"/>
              </w:rPr>
              <w:t>DC_1A_n28A</w:t>
            </w:r>
          </w:p>
          <w:p w14:paraId="470180A9" w14:textId="77777777" w:rsidR="00374172" w:rsidRPr="00E062F1" w:rsidRDefault="00374172" w:rsidP="00C35E6D">
            <w:pPr>
              <w:pStyle w:val="TAC"/>
              <w:rPr>
                <w:lang w:eastAsia="ko-KR"/>
              </w:rPr>
            </w:pPr>
            <w:r w:rsidRPr="00E062F1">
              <w:rPr>
                <w:lang w:eastAsia="ko-KR"/>
              </w:rPr>
              <w:t>DC_1A_n78A</w:t>
            </w:r>
          </w:p>
          <w:p w14:paraId="1FB1A285" w14:textId="77777777" w:rsidR="00374172" w:rsidRPr="00E062F1" w:rsidRDefault="00374172" w:rsidP="00C35E6D">
            <w:pPr>
              <w:pStyle w:val="TAC"/>
              <w:rPr>
                <w:lang w:eastAsia="ko-KR"/>
              </w:rPr>
            </w:pPr>
            <w:r w:rsidRPr="00E062F1">
              <w:rPr>
                <w:lang w:eastAsia="ko-KR"/>
              </w:rPr>
              <w:t>DC_7A_n28A</w:t>
            </w:r>
          </w:p>
          <w:p w14:paraId="7CB49AF5" w14:textId="77777777" w:rsidR="00374172" w:rsidRPr="00E062F1" w:rsidRDefault="00374172" w:rsidP="00C35E6D">
            <w:pPr>
              <w:pStyle w:val="TAC"/>
              <w:rPr>
                <w:lang w:eastAsia="ko-KR"/>
              </w:rPr>
            </w:pPr>
            <w:r w:rsidRPr="00E062F1">
              <w:rPr>
                <w:lang w:eastAsia="ko-KR"/>
              </w:rPr>
              <w:t>DC_7A_n78A</w:t>
            </w:r>
          </w:p>
          <w:p w14:paraId="37A9B69F" w14:textId="77777777" w:rsidR="00374172" w:rsidRPr="00E062F1" w:rsidRDefault="00374172" w:rsidP="00C35E6D">
            <w:pPr>
              <w:pStyle w:val="TAC"/>
              <w:rPr>
                <w:lang w:eastAsia="ko-KR"/>
              </w:rPr>
            </w:pPr>
            <w:r w:rsidRPr="00E062F1">
              <w:rPr>
                <w:lang w:eastAsia="ko-KR"/>
              </w:rPr>
              <w:t>DC_7C_n28A</w:t>
            </w:r>
          </w:p>
          <w:p w14:paraId="04CFB0EE" w14:textId="77777777" w:rsidR="00374172" w:rsidRPr="00E062F1" w:rsidRDefault="00374172" w:rsidP="00C35E6D">
            <w:pPr>
              <w:pStyle w:val="TAC"/>
              <w:rPr>
                <w:lang w:eastAsia="ja-JP"/>
              </w:rPr>
            </w:pPr>
            <w:r w:rsidRPr="00E062F1">
              <w:rPr>
                <w:lang w:eastAsia="ko-KR"/>
              </w:rPr>
              <w:t>DC_7C_n78A</w:t>
            </w:r>
          </w:p>
        </w:tc>
      </w:tr>
      <w:tr w:rsidR="00374172" w:rsidRPr="00E062F1" w14:paraId="7403EE69" w14:textId="77777777" w:rsidTr="00C35E6D">
        <w:trPr>
          <w:trHeight w:val="288"/>
          <w:jc w:val="center"/>
        </w:trPr>
        <w:tc>
          <w:tcPr>
            <w:tcW w:w="3461" w:type="dxa"/>
            <w:shd w:val="clear" w:color="auto" w:fill="auto"/>
            <w:noWrap/>
            <w:vAlign w:val="center"/>
          </w:tcPr>
          <w:p w14:paraId="1646D9B7" w14:textId="77777777" w:rsidR="00374172" w:rsidRPr="00E062F1" w:rsidRDefault="00374172" w:rsidP="00C35E6D">
            <w:pPr>
              <w:pStyle w:val="TAC"/>
              <w:keepNext w:val="0"/>
              <w:rPr>
                <w:rFonts w:eastAsia="Malgun Gothic"/>
                <w:lang w:eastAsia="ko-KR"/>
              </w:rPr>
            </w:pPr>
            <w:r w:rsidRPr="00E062F1">
              <w:rPr>
                <w:rFonts w:eastAsia="MS Mincho" w:cs="Arial"/>
                <w:bCs/>
                <w:szCs w:val="18"/>
              </w:rPr>
              <w:t>DC_1A-8A_n3A-n28A</w:t>
            </w:r>
          </w:p>
        </w:tc>
        <w:tc>
          <w:tcPr>
            <w:tcW w:w="3514" w:type="dxa"/>
          </w:tcPr>
          <w:p w14:paraId="371AFD6D" w14:textId="77777777" w:rsidR="00374172" w:rsidRPr="00E062F1" w:rsidRDefault="00374172" w:rsidP="00C35E6D">
            <w:pPr>
              <w:pStyle w:val="TAC"/>
            </w:pPr>
            <w:r w:rsidRPr="00E062F1">
              <w:t>DC_1A_n3A</w:t>
            </w:r>
          </w:p>
          <w:p w14:paraId="2178FE10" w14:textId="77777777" w:rsidR="00374172" w:rsidRPr="00E062F1" w:rsidRDefault="00374172" w:rsidP="00C35E6D">
            <w:pPr>
              <w:pStyle w:val="TAC"/>
            </w:pPr>
            <w:r w:rsidRPr="00E062F1">
              <w:t>DC_1A_n28A</w:t>
            </w:r>
          </w:p>
          <w:p w14:paraId="39B77FE2" w14:textId="77777777" w:rsidR="00374172" w:rsidRPr="00E062F1" w:rsidRDefault="00374172" w:rsidP="00C35E6D">
            <w:pPr>
              <w:pStyle w:val="TAC"/>
              <w:keepNext w:val="0"/>
            </w:pPr>
            <w:r w:rsidRPr="00E062F1">
              <w:t>DC_8A_n3A</w:t>
            </w:r>
          </w:p>
          <w:p w14:paraId="4FB1D34C" w14:textId="77777777" w:rsidR="00374172" w:rsidRPr="00E062F1" w:rsidRDefault="00374172" w:rsidP="00C35E6D">
            <w:pPr>
              <w:pStyle w:val="TAC"/>
              <w:keepNext w:val="0"/>
              <w:rPr>
                <w:rFonts w:eastAsia="Malgun Gothic"/>
                <w:lang w:eastAsia="ko-KR"/>
              </w:rPr>
            </w:pPr>
            <w:r w:rsidRPr="00E062F1">
              <w:t>DC_8A_n28A</w:t>
            </w:r>
          </w:p>
        </w:tc>
      </w:tr>
      <w:tr w:rsidR="00374172" w:rsidRPr="00E062F1" w14:paraId="3A51FA3B" w14:textId="77777777" w:rsidTr="00C35E6D">
        <w:trPr>
          <w:trHeight w:val="288"/>
          <w:jc w:val="center"/>
        </w:trPr>
        <w:tc>
          <w:tcPr>
            <w:tcW w:w="3461" w:type="dxa"/>
            <w:shd w:val="clear" w:color="auto" w:fill="auto"/>
            <w:noWrap/>
            <w:vAlign w:val="center"/>
          </w:tcPr>
          <w:p w14:paraId="55DE303F" w14:textId="77777777" w:rsidR="00374172" w:rsidRPr="00E062F1" w:rsidRDefault="00374172" w:rsidP="00C35E6D">
            <w:pPr>
              <w:pStyle w:val="TAC"/>
              <w:keepNext w:val="0"/>
              <w:rPr>
                <w:rFonts w:eastAsia="Malgun Gothic"/>
                <w:lang w:eastAsia="ko-KR"/>
              </w:rPr>
            </w:pPr>
            <w:r w:rsidRPr="00E062F1">
              <w:t>DC_1A-</w:t>
            </w:r>
            <w:r w:rsidRPr="00E062F1">
              <w:rPr>
                <w:rFonts w:eastAsia="Malgun Gothic"/>
              </w:rPr>
              <w:t>8A-11A_</w:t>
            </w:r>
            <w:r w:rsidRPr="00E062F1">
              <w:t>n</w:t>
            </w:r>
            <w:r w:rsidRPr="00E062F1">
              <w:rPr>
                <w:rFonts w:eastAsia="Malgun Gothic"/>
              </w:rPr>
              <w:t>77</w:t>
            </w:r>
            <w:r w:rsidRPr="00E062F1">
              <w:t>A</w:t>
            </w:r>
          </w:p>
        </w:tc>
        <w:tc>
          <w:tcPr>
            <w:tcW w:w="3514" w:type="dxa"/>
          </w:tcPr>
          <w:p w14:paraId="47EDD5B3" w14:textId="77777777" w:rsidR="00374172" w:rsidRPr="00E062F1" w:rsidRDefault="00374172" w:rsidP="00C35E6D">
            <w:pPr>
              <w:pStyle w:val="TAC"/>
            </w:pPr>
            <w:r w:rsidRPr="00E062F1">
              <w:t>DC_1A_n77A</w:t>
            </w:r>
          </w:p>
          <w:p w14:paraId="0A2C14B0" w14:textId="77777777" w:rsidR="00374172" w:rsidRPr="00E062F1" w:rsidRDefault="00374172" w:rsidP="00C35E6D">
            <w:pPr>
              <w:pStyle w:val="TAC"/>
            </w:pPr>
            <w:r w:rsidRPr="00E062F1">
              <w:t>DC_8A_n77A</w:t>
            </w:r>
          </w:p>
          <w:p w14:paraId="5822638D" w14:textId="77777777" w:rsidR="00374172" w:rsidRPr="00E062F1" w:rsidRDefault="00374172" w:rsidP="00C35E6D">
            <w:pPr>
              <w:pStyle w:val="TAC"/>
              <w:rPr>
                <w:rFonts w:eastAsia="Malgun Gothic"/>
                <w:lang w:eastAsia="ko-KR"/>
              </w:rPr>
            </w:pPr>
            <w:r w:rsidRPr="00E062F1">
              <w:t>DC_11A_n77A</w:t>
            </w:r>
          </w:p>
        </w:tc>
      </w:tr>
      <w:tr w:rsidR="00374172" w:rsidRPr="00E062F1" w14:paraId="4FF6FE45" w14:textId="77777777" w:rsidTr="00C35E6D">
        <w:trPr>
          <w:trHeight w:val="288"/>
          <w:jc w:val="center"/>
        </w:trPr>
        <w:tc>
          <w:tcPr>
            <w:tcW w:w="3461" w:type="dxa"/>
            <w:shd w:val="clear" w:color="auto" w:fill="auto"/>
            <w:noWrap/>
            <w:vAlign w:val="center"/>
          </w:tcPr>
          <w:p w14:paraId="75F97363" w14:textId="77777777" w:rsidR="00374172" w:rsidRPr="00E062F1" w:rsidRDefault="00374172" w:rsidP="00C35E6D">
            <w:pPr>
              <w:pStyle w:val="TAC"/>
              <w:keepNext w:val="0"/>
            </w:pPr>
            <w:r w:rsidRPr="00E062F1">
              <w:t>DC_1A-</w:t>
            </w:r>
            <w:r w:rsidRPr="00E062F1">
              <w:rPr>
                <w:rFonts w:eastAsia="Malgun Gothic"/>
              </w:rPr>
              <w:t>8A-11A_</w:t>
            </w:r>
            <w:r w:rsidRPr="00E062F1">
              <w:t>n</w:t>
            </w:r>
            <w:r w:rsidRPr="00E062F1">
              <w:rPr>
                <w:rFonts w:eastAsia="Malgun Gothic"/>
              </w:rPr>
              <w:t>77(2</w:t>
            </w:r>
            <w:r w:rsidRPr="00E062F1">
              <w:t>A)</w:t>
            </w:r>
          </w:p>
        </w:tc>
        <w:tc>
          <w:tcPr>
            <w:tcW w:w="3514" w:type="dxa"/>
          </w:tcPr>
          <w:p w14:paraId="7DCC8184" w14:textId="77777777" w:rsidR="00374172" w:rsidRPr="00E062F1" w:rsidRDefault="00374172" w:rsidP="00C35E6D">
            <w:pPr>
              <w:pStyle w:val="TAC"/>
            </w:pPr>
            <w:r w:rsidRPr="00E062F1">
              <w:t>DC_1A_n77A</w:t>
            </w:r>
          </w:p>
          <w:p w14:paraId="29919C2A" w14:textId="77777777" w:rsidR="00374172" w:rsidRPr="00E062F1" w:rsidRDefault="00374172" w:rsidP="00C35E6D">
            <w:pPr>
              <w:pStyle w:val="TAC"/>
            </w:pPr>
            <w:r w:rsidRPr="00E062F1">
              <w:t>DC_8A_n77A</w:t>
            </w:r>
          </w:p>
          <w:p w14:paraId="5220D0CC" w14:textId="77777777" w:rsidR="00374172" w:rsidRPr="00E062F1" w:rsidRDefault="00374172" w:rsidP="00C35E6D">
            <w:pPr>
              <w:pStyle w:val="TAC"/>
            </w:pPr>
            <w:r w:rsidRPr="00E062F1">
              <w:t>DC_11A_n77A</w:t>
            </w:r>
          </w:p>
        </w:tc>
      </w:tr>
      <w:tr w:rsidR="00374172" w:rsidRPr="00E062F1" w14:paraId="7C95C311" w14:textId="77777777" w:rsidTr="00C35E6D">
        <w:trPr>
          <w:trHeight w:val="288"/>
          <w:jc w:val="center"/>
        </w:trPr>
        <w:tc>
          <w:tcPr>
            <w:tcW w:w="3461" w:type="dxa"/>
            <w:shd w:val="clear" w:color="auto" w:fill="auto"/>
            <w:noWrap/>
            <w:vAlign w:val="center"/>
          </w:tcPr>
          <w:p w14:paraId="518586F0" w14:textId="77777777" w:rsidR="00374172" w:rsidRPr="00E062F1" w:rsidRDefault="00374172" w:rsidP="00C35E6D">
            <w:pPr>
              <w:pStyle w:val="TAC"/>
              <w:keepNext w:val="0"/>
              <w:rPr>
                <w:rFonts w:eastAsia="Malgun Gothic"/>
                <w:lang w:eastAsia="ko-KR"/>
              </w:rPr>
            </w:pPr>
            <w:r w:rsidRPr="00E062F1">
              <w:t>DC_1A-</w:t>
            </w:r>
            <w:r w:rsidRPr="00E062F1">
              <w:rPr>
                <w:rFonts w:eastAsia="Malgun Gothic"/>
              </w:rPr>
              <w:t>8A-11A_</w:t>
            </w:r>
            <w:r w:rsidRPr="00E062F1">
              <w:t>n</w:t>
            </w:r>
            <w:r w:rsidRPr="00E062F1">
              <w:rPr>
                <w:rFonts w:eastAsia="Malgun Gothic"/>
              </w:rPr>
              <w:t>78</w:t>
            </w:r>
            <w:r w:rsidRPr="00E062F1">
              <w:t>A</w:t>
            </w:r>
          </w:p>
        </w:tc>
        <w:tc>
          <w:tcPr>
            <w:tcW w:w="3514" w:type="dxa"/>
          </w:tcPr>
          <w:p w14:paraId="0A969848" w14:textId="77777777" w:rsidR="00374172" w:rsidRPr="00E062F1" w:rsidRDefault="00374172" w:rsidP="00C35E6D">
            <w:pPr>
              <w:pStyle w:val="TAC"/>
            </w:pPr>
            <w:r w:rsidRPr="00E062F1">
              <w:t>DC_1A_n78A</w:t>
            </w:r>
          </w:p>
          <w:p w14:paraId="4E5CB5A2" w14:textId="77777777" w:rsidR="00374172" w:rsidRPr="00E062F1" w:rsidRDefault="00374172" w:rsidP="00C35E6D">
            <w:pPr>
              <w:pStyle w:val="TAC"/>
            </w:pPr>
            <w:r w:rsidRPr="00E062F1">
              <w:t>DC_8A_n78A</w:t>
            </w:r>
          </w:p>
          <w:p w14:paraId="55B0D986" w14:textId="77777777" w:rsidR="00374172" w:rsidRPr="00E062F1" w:rsidRDefault="00374172" w:rsidP="00C35E6D">
            <w:pPr>
              <w:pStyle w:val="TAC"/>
              <w:rPr>
                <w:rFonts w:eastAsia="Malgun Gothic"/>
                <w:lang w:eastAsia="ko-KR"/>
              </w:rPr>
            </w:pPr>
            <w:r w:rsidRPr="00E062F1">
              <w:t>DC_11A_n78A</w:t>
            </w:r>
          </w:p>
        </w:tc>
      </w:tr>
      <w:tr w:rsidR="00374172" w:rsidRPr="00E062F1" w14:paraId="269811B2" w14:textId="77777777" w:rsidTr="00C35E6D">
        <w:trPr>
          <w:trHeight w:val="288"/>
          <w:jc w:val="center"/>
        </w:trPr>
        <w:tc>
          <w:tcPr>
            <w:tcW w:w="3461" w:type="dxa"/>
            <w:shd w:val="clear" w:color="auto" w:fill="auto"/>
            <w:noWrap/>
            <w:vAlign w:val="center"/>
          </w:tcPr>
          <w:p w14:paraId="186957C4" w14:textId="77777777" w:rsidR="00374172" w:rsidRPr="00E062F1" w:rsidRDefault="00374172" w:rsidP="00C35E6D">
            <w:pPr>
              <w:pStyle w:val="TAC"/>
              <w:keepNext w:val="0"/>
              <w:rPr>
                <w:rFonts w:eastAsia="Malgun Gothic"/>
                <w:lang w:eastAsia="ko-KR"/>
              </w:rPr>
            </w:pPr>
            <w:r w:rsidRPr="00E062F1">
              <w:rPr>
                <w:rFonts w:cs="Arial"/>
                <w:szCs w:val="18"/>
                <w:lang w:eastAsia="ja-JP"/>
              </w:rPr>
              <w:lastRenderedPageBreak/>
              <w:t>DC_1A-8A-20A_n78A</w:t>
            </w:r>
          </w:p>
        </w:tc>
        <w:tc>
          <w:tcPr>
            <w:tcW w:w="3514" w:type="dxa"/>
          </w:tcPr>
          <w:p w14:paraId="1C58C5F5" w14:textId="77777777" w:rsidR="00374172" w:rsidRPr="00E062F1" w:rsidRDefault="00374172" w:rsidP="00C35E6D">
            <w:pPr>
              <w:pStyle w:val="TAC"/>
              <w:rPr>
                <w:szCs w:val="18"/>
                <w:lang w:eastAsia="ja-JP"/>
              </w:rPr>
            </w:pPr>
            <w:r w:rsidRPr="00E062F1">
              <w:rPr>
                <w:szCs w:val="18"/>
                <w:lang w:eastAsia="ja-JP"/>
              </w:rPr>
              <w:t>DC_1A_n78A</w:t>
            </w:r>
          </w:p>
          <w:p w14:paraId="14AF13FC" w14:textId="77777777" w:rsidR="00374172" w:rsidRPr="00E062F1" w:rsidRDefault="00374172" w:rsidP="00C35E6D">
            <w:pPr>
              <w:pStyle w:val="TAC"/>
              <w:rPr>
                <w:szCs w:val="18"/>
                <w:lang w:eastAsia="ja-JP"/>
              </w:rPr>
            </w:pPr>
            <w:r w:rsidRPr="00E062F1">
              <w:rPr>
                <w:szCs w:val="18"/>
                <w:lang w:eastAsia="ja-JP"/>
              </w:rPr>
              <w:t>DC_8A_n78A</w:t>
            </w:r>
          </w:p>
          <w:p w14:paraId="1B9E6512" w14:textId="77777777" w:rsidR="00374172" w:rsidRPr="00E062F1" w:rsidRDefault="00374172" w:rsidP="00C35E6D">
            <w:pPr>
              <w:pStyle w:val="TAC"/>
              <w:keepNext w:val="0"/>
              <w:rPr>
                <w:rFonts w:eastAsia="Malgun Gothic"/>
                <w:lang w:eastAsia="ko-KR"/>
              </w:rPr>
            </w:pPr>
            <w:r w:rsidRPr="00E062F1">
              <w:rPr>
                <w:szCs w:val="18"/>
                <w:lang w:eastAsia="ja-JP"/>
              </w:rPr>
              <w:t>DC_20A_n78A</w:t>
            </w:r>
          </w:p>
        </w:tc>
      </w:tr>
      <w:tr w:rsidR="00374172" w:rsidRPr="00E062F1" w14:paraId="05B33CAC" w14:textId="77777777" w:rsidTr="00C35E6D">
        <w:trPr>
          <w:trHeight w:val="288"/>
          <w:jc w:val="center"/>
        </w:trPr>
        <w:tc>
          <w:tcPr>
            <w:tcW w:w="3461" w:type="dxa"/>
            <w:shd w:val="clear" w:color="auto" w:fill="auto"/>
            <w:noWrap/>
            <w:vAlign w:val="center"/>
          </w:tcPr>
          <w:p w14:paraId="32EBAF4F" w14:textId="77777777" w:rsidR="00374172" w:rsidRPr="00E062F1" w:rsidRDefault="00374172" w:rsidP="00C35E6D">
            <w:pPr>
              <w:pStyle w:val="TAC"/>
              <w:keepNext w:val="0"/>
              <w:rPr>
                <w:rFonts w:cs="Arial"/>
                <w:szCs w:val="18"/>
                <w:lang w:eastAsia="ja-JP"/>
              </w:rPr>
            </w:pPr>
            <w:r w:rsidRPr="00E062F1">
              <w:rPr>
                <w:rFonts w:cs="Arial"/>
                <w:szCs w:val="18"/>
              </w:rPr>
              <w:t>DC_1A-8A_n28A-n77A</w:t>
            </w:r>
          </w:p>
        </w:tc>
        <w:tc>
          <w:tcPr>
            <w:tcW w:w="3514" w:type="dxa"/>
            <w:vAlign w:val="center"/>
          </w:tcPr>
          <w:p w14:paraId="16B134C8"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w:t>
            </w:r>
            <w:r w:rsidRPr="00E062F1">
              <w:rPr>
                <w:rFonts w:ascii="Arial" w:eastAsia="Malgun Gothic" w:hAnsi="Arial" w:cs="Arial"/>
                <w:sz w:val="18"/>
                <w:lang w:eastAsia="ko-KR"/>
              </w:rPr>
              <w:t>_</w:t>
            </w:r>
            <w:r w:rsidRPr="00E062F1">
              <w:rPr>
                <w:rFonts w:ascii="Arial" w:hAnsi="Arial" w:cs="Arial"/>
                <w:sz w:val="18"/>
                <w:lang w:eastAsia="zh-CN"/>
              </w:rPr>
              <w:t>n28A</w:t>
            </w:r>
          </w:p>
          <w:p w14:paraId="27429049"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3FA5F9C4"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5D6BA559" w14:textId="77777777" w:rsidR="00374172" w:rsidRPr="00E062F1" w:rsidRDefault="00374172" w:rsidP="00C35E6D">
            <w:pPr>
              <w:pStyle w:val="TAC"/>
              <w:rPr>
                <w:szCs w:val="18"/>
                <w:lang w:eastAsia="ja-JP"/>
              </w:rPr>
            </w:pPr>
            <w:r w:rsidRPr="00E062F1">
              <w:rPr>
                <w:rFonts w:cs="Arial"/>
                <w:lang w:eastAsia="zh-CN"/>
              </w:rPr>
              <w:t>DC_8A_n77A</w:t>
            </w:r>
          </w:p>
        </w:tc>
      </w:tr>
      <w:tr w:rsidR="00374172" w:rsidRPr="00E062F1" w14:paraId="03E07E3B" w14:textId="77777777" w:rsidTr="00C35E6D">
        <w:trPr>
          <w:trHeight w:val="288"/>
          <w:jc w:val="center"/>
        </w:trPr>
        <w:tc>
          <w:tcPr>
            <w:tcW w:w="3461" w:type="dxa"/>
            <w:shd w:val="clear" w:color="auto" w:fill="auto"/>
            <w:noWrap/>
            <w:vAlign w:val="center"/>
          </w:tcPr>
          <w:p w14:paraId="482B5732" w14:textId="77777777" w:rsidR="00374172" w:rsidRPr="00E062F1" w:rsidRDefault="00374172" w:rsidP="00C35E6D">
            <w:pPr>
              <w:pStyle w:val="TAC"/>
              <w:keepNext w:val="0"/>
              <w:rPr>
                <w:rFonts w:cs="Arial"/>
                <w:szCs w:val="18"/>
                <w:lang w:eastAsia="ja-JP"/>
              </w:rPr>
            </w:pPr>
            <w:r w:rsidRPr="00E062F1">
              <w:rPr>
                <w:rFonts w:cs="Arial"/>
                <w:szCs w:val="18"/>
              </w:rPr>
              <w:t>DC_1A-8A_n28A-n77(2A)</w:t>
            </w:r>
          </w:p>
        </w:tc>
        <w:tc>
          <w:tcPr>
            <w:tcW w:w="3514" w:type="dxa"/>
            <w:vAlign w:val="center"/>
          </w:tcPr>
          <w:p w14:paraId="41BCE24B"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w:t>
            </w:r>
            <w:r w:rsidRPr="00E062F1">
              <w:rPr>
                <w:rFonts w:ascii="Arial" w:eastAsia="Malgun Gothic" w:hAnsi="Arial" w:cs="Arial"/>
                <w:sz w:val="18"/>
                <w:lang w:eastAsia="ko-KR"/>
              </w:rPr>
              <w:t>_</w:t>
            </w:r>
            <w:r w:rsidRPr="00E062F1">
              <w:rPr>
                <w:rFonts w:ascii="Arial" w:hAnsi="Arial" w:cs="Arial"/>
                <w:sz w:val="18"/>
                <w:lang w:eastAsia="zh-CN"/>
              </w:rPr>
              <w:t>n28A</w:t>
            </w:r>
          </w:p>
          <w:p w14:paraId="06423BE1"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35FFD80B"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330FE567" w14:textId="77777777" w:rsidR="00374172" w:rsidRPr="00E062F1" w:rsidRDefault="00374172" w:rsidP="00C35E6D">
            <w:pPr>
              <w:pStyle w:val="TAC"/>
              <w:rPr>
                <w:szCs w:val="18"/>
                <w:lang w:eastAsia="ja-JP"/>
              </w:rPr>
            </w:pPr>
            <w:r w:rsidRPr="00E062F1">
              <w:rPr>
                <w:rFonts w:cs="Arial"/>
                <w:lang w:eastAsia="zh-CN"/>
              </w:rPr>
              <w:t>DC_8A_n77A</w:t>
            </w:r>
          </w:p>
        </w:tc>
      </w:tr>
      <w:tr w:rsidR="00374172" w:rsidRPr="00E062F1" w14:paraId="26005605" w14:textId="77777777" w:rsidTr="00C35E6D">
        <w:trPr>
          <w:trHeight w:val="288"/>
          <w:jc w:val="center"/>
        </w:trPr>
        <w:tc>
          <w:tcPr>
            <w:tcW w:w="3461" w:type="dxa"/>
            <w:shd w:val="clear" w:color="auto" w:fill="auto"/>
            <w:noWrap/>
            <w:vAlign w:val="center"/>
          </w:tcPr>
          <w:p w14:paraId="565760CB" w14:textId="77777777" w:rsidR="00374172" w:rsidRPr="00E062F1" w:rsidRDefault="00374172" w:rsidP="00C35E6D">
            <w:pPr>
              <w:pStyle w:val="TAC"/>
              <w:keepNext w:val="0"/>
            </w:pPr>
            <w:r w:rsidRPr="00E062F1">
              <w:t>DC_1A-</w:t>
            </w:r>
            <w:r w:rsidRPr="00E062F1">
              <w:rPr>
                <w:rFonts w:eastAsia="Malgun Gothic"/>
              </w:rPr>
              <w:t>8A-42A_</w:t>
            </w:r>
            <w:r w:rsidRPr="00E062F1">
              <w:t>n</w:t>
            </w:r>
            <w:r w:rsidRPr="00E062F1">
              <w:rPr>
                <w:rFonts w:eastAsia="Malgun Gothic"/>
              </w:rPr>
              <w:t>77</w:t>
            </w:r>
            <w:r w:rsidRPr="00E062F1">
              <w:t>A</w:t>
            </w:r>
          </w:p>
          <w:p w14:paraId="712930E6" w14:textId="77777777" w:rsidR="00374172" w:rsidRPr="00E062F1" w:rsidRDefault="00374172" w:rsidP="00C35E6D">
            <w:pPr>
              <w:pStyle w:val="TAC"/>
              <w:keepNext w:val="0"/>
              <w:rPr>
                <w:rFonts w:cs="Arial"/>
                <w:szCs w:val="18"/>
                <w:lang w:eastAsia="ja-JP"/>
              </w:rPr>
            </w:pPr>
            <w:r w:rsidRPr="00E062F1">
              <w:t>DC_1A-</w:t>
            </w:r>
            <w:r w:rsidRPr="00E062F1">
              <w:rPr>
                <w:rFonts w:eastAsia="Malgun Gothic"/>
              </w:rPr>
              <w:t>8A-42C_</w:t>
            </w:r>
            <w:r w:rsidRPr="00E062F1">
              <w:t>n</w:t>
            </w:r>
            <w:r w:rsidRPr="00E062F1">
              <w:rPr>
                <w:rFonts w:eastAsia="Malgun Gothic"/>
              </w:rPr>
              <w:t>77</w:t>
            </w:r>
            <w:r w:rsidRPr="00E062F1">
              <w:t>A</w:t>
            </w:r>
          </w:p>
        </w:tc>
        <w:tc>
          <w:tcPr>
            <w:tcW w:w="3514" w:type="dxa"/>
          </w:tcPr>
          <w:p w14:paraId="5445C9A3" w14:textId="77777777" w:rsidR="00374172" w:rsidRPr="00E062F1" w:rsidRDefault="00374172" w:rsidP="00C35E6D">
            <w:pPr>
              <w:pStyle w:val="TAC"/>
            </w:pPr>
            <w:r w:rsidRPr="00E062F1">
              <w:t>DC_1A</w:t>
            </w:r>
            <w:r w:rsidRPr="00E062F1">
              <w:rPr>
                <w:rFonts w:eastAsia="Malgun Gothic"/>
              </w:rPr>
              <w:t>_</w:t>
            </w:r>
            <w:r w:rsidRPr="00E062F1">
              <w:t>n</w:t>
            </w:r>
            <w:r w:rsidRPr="00E062F1">
              <w:rPr>
                <w:rFonts w:eastAsia="Malgun Gothic"/>
              </w:rPr>
              <w:t>77</w:t>
            </w:r>
            <w:r w:rsidRPr="00E062F1">
              <w:t>A</w:t>
            </w:r>
          </w:p>
          <w:p w14:paraId="14554337" w14:textId="77777777" w:rsidR="00374172" w:rsidRPr="00E062F1" w:rsidRDefault="00374172" w:rsidP="00C35E6D">
            <w:pPr>
              <w:pStyle w:val="TAC"/>
              <w:rPr>
                <w:szCs w:val="18"/>
                <w:lang w:eastAsia="ja-JP"/>
              </w:rPr>
            </w:pPr>
            <w:r w:rsidRPr="00E062F1">
              <w:t>DC_</w:t>
            </w:r>
            <w:r w:rsidRPr="00E062F1">
              <w:rPr>
                <w:rFonts w:eastAsia="Malgun Gothic"/>
              </w:rPr>
              <w:t>8A_</w:t>
            </w:r>
            <w:r w:rsidRPr="00E062F1">
              <w:t>n</w:t>
            </w:r>
            <w:r w:rsidRPr="00E062F1">
              <w:rPr>
                <w:rFonts w:eastAsia="Malgun Gothic"/>
              </w:rPr>
              <w:t>77</w:t>
            </w:r>
            <w:r w:rsidRPr="00E062F1">
              <w:t>A</w:t>
            </w:r>
          </w:p>
        </w:tc>
      </w:tr>
      <w:tr w:rsidR="00374172" w:rsidRPr="00E062F1" w14:paraId="4235172B" w14:textId="77777777" w:rsidTr="00C35E6D">
        <w:trPr>
          <w:trHeight w:val="288"/>
          <w:jc w:val="center"/>
        </w:trPr>
        <w:tc>
          <w:tcPr>
            <w:tcW w:w="3461" w:type="dxa"/>
            <w:shd w:val="clear" w:color="auto" w:fill="auto"/>
            <w:noWrap/>
            <w:vAlign w:val="center"/>
          </w:tcPr>
          <w:p w14:paraId="75F0CAC4" w14:textId="77777777" w:rsidR="00374172" w:rsidRDefault="00374172" w:rsidP="00C35E6D">
            <w:pPr>
              <w:pStyle w:val="TAC"/>
            </w:pPr>
            <w:r>
              <w:t>DC_1A-8A-42A_n77(2A)</w:t>
            </w:r>
          </w:p>
          <w:p w14:paraId="319FAFF3" w14:textId="77777777" w:rsidR="00374172" w:rsidRPr="00E062F1" w:rsidRDefault="00374172" w:rsidP="00C35E6D">
            <w:pPr>
              <w:pStyle w:val="TAC"/>
            </w:pPr>
            <w:r>
              <w:t>DC_1A-8A-42C_n77(2A)</w:t>
            </w:r>
          </w:p>
        </w:tc>
        <w:tc>
          <w:tcPr>
            <w:tcW w:w="3514" w:type="dxa"/>
          </w:tcPr>
          <w:p w14:paraId="562DC2BC" w14:textId="77777777" w:rsidR="00374172" w:rsidRDefault="00374172" w:rsidP="00C35E6D">
            <w:pPr>
              <w:pStyle w:val="TAC"/>
            </w:pPr>
            <w:r>
              <w:t>DC_1A_n77A</w:t>
            </w:r>
          </w:p>
          <w:p w14:paraId="34948EBF" w14:textId="77777777" w:rsidR="00374172" w:rsidRPr="00E062F1" w:rsidRDefault="00374172" w:rsidP="00C35E6D">
            <w:pPr>
              <w:pStyle w:val="TAC"/>
            </w:pPr>
            <w:r>
              <w:t>DC_8A_n77A</w:t>
            </w:r>
          </w:p>
        </w:tc>
      </w:tr>
      <w:tr w:rsidR="00374172" w:rsidRPr="00E062F1" w14:paraId="2D6D59C9" w14:textId="77777777" w:rsidTr="00C35E6D">
        <w:trPr>
          <w:trHeight w:val="288"/>
          <w:jc w:val="center"/>
        </w:trPr>
        <w:tc>
          <w:tcPr>
            <w:tcW w:w="3461" w:type="dxa"/>
            <w:shd w:val="clear" w:color="auto" w:fill="auto"/>
            <w:noWrap/>
            <w:vAlign w:val="center"/>
          </w:tcPr>
          <w:p w14:paraId="09C6A80A" w14:textId="77777777" w:rsidR="00374172" w:rsidRPr="00E062F1" w:rsidRDefault="00374172" w:rsidP="00C35E6D">
            <w:pPr>
              <w:pStyle w:val="TAC"/>
            </w:pPr>
            <w:r>
              <w:rPr>
                <w:rFonts w:cs="Arial"/>
                <w:lang w:eastAsia="ja-JP"/>
              </w:rPr>
              <w:t>DC_1A-11A-18A_n77</w:t>
            </w:r>
            <w:r>
              <w:rPr>
                <w:rFonts w:cs="Arial" w:hint="eastAsia"/>
                <w:lang w:eastAsia="zh-CN"/>
              </w:rPr>
              <w:t>A</w:t>
            </w:r>
          </w:p>
        </w:tc>
        <w:tc>
          <w:tcPr>
            <w:tcW w:w="3514" w:type="dxa"/>
          </w:tcPr>
          <w:p w14:paraId="25292BD3" w14:textId="77777777" w:rsidR="00374172" w:rsidRDefault="00374172" w:rsidP="00C35E6D">
            <w:pPr>
              <w:pStyle w:val="TAC"/>
              <w:rPr>
                <w:lang w:eastAsia="zh-CN"/>
              </w:rPr>
            </w:pPr>
            <w:r>
              <w:rPr>
                <w:rFonts w:hint="eastAsia"/>
                <w:lang w:eastAsia="ja-JP"/>
              </w:rPr>
              <w:t>DC_</w:t>
            </w:r>
            <w:r>
              <w:rPr>
                <w:rFonts w:hint="eastAsia"/>
                <w:lang w:eastAsia="zh-CN"/>
              </w:rPr>
              <w:t>1</w:t>
            </w:r>
            <w:r>
              <w:rPr>
                <w:rFonts w:hint="eastAsia"/>
                <w:lang w:eastAsia="ja-JP"/>
              </w:rPr>
              <w:t>A_n77A</w:t>
            </w:r>
          </w:p>
          <w:p w14:paraId="37830D3A" w14:textId="77777777" w:rsidR="00374172" w:rsidRDefault="00374172" w:rsidP="00C35E6D">
            <w:pPr>
              <w:pStyle w:val="TAC"/>
              <w:rPr>
                <w:lang w:eastAsia="zh-CN"/>
              </w:rPr>
            </w:pPr>
            <w:r>
              <w:rPr>
                <w:rFonts w:hint="eastAsia"/>
                <w:lang w:eastAsia="ja-JP"/>
              </w:rPr>
              <w:t>DC_</w:t>
            </w:r>
            <w:r>
              <w:rPr>
                <w:rFonts w:hint="eastAsia"/>
                <w:lang w:eastAsia="zh-CN"/>
              </w:rPr>
              <w:t>11</w:t>
            </w:r>
            <w:r>
              <w:rPr>
                <w:rFonts w:hint="eastAsia"/>
                <w:lang w:eastAsia="ja-JP"/>
              </w:rPr>
              <w:t>A_n77A</w:t>
            </w:r>
          </w:p>
          <w:p w14:paraId="399F402A" w14:textId="77777777" w:rsidR="00374172" w:rsidRPr="00E062F1" w:rsidRDefault="00374172" w:rsidP="00C35E6D">
            <w:pPr>
              <w:pStyle w:val="TAC"/>
            </w:pPr>
            <w:r>
              <w:rPr>
                <w:rFonts w:hint="eastAsia"/>
                <w:lang w:eastAsia="ja-JP"/>
              </w:rPr>
              <w:t>DC_1</w:t>
            </w:r>
            <w:r>
              <w:rPr>
                <w:rFonts w:hint="eastAsia"/>
                <w:lang w:eastAsia="zh-CN"/>
              </w:rPr>
              <w:t>8</w:t>
            </w:r>
            <w:r>
              <w:rPr>
                <w:rFonts w:hint="eastAsia"/>
                <w:lang w:eastAsia="ja-JP"/>
              </w:rPr>
              <w:t>A_n77A</w:t>
            </w:r>
          </w:p>
        </w:tc>
      </w:tr>
      <w:tr w:rsidR="00374172" w:rsidRPr="00E062F1" w14:paraId="1D8D7247" w14:textId="77777777" w:rsidTr="00C35E6D">
        <w:trPr>
          <w:trHeight w:val="288"/>
          <w:jc w:val="center"/>
        </w:trPr>
        <w:tc>
          <w:tcPr>
            <w:tcW w:w="3461" w:type="dxa"/>
            <w:shd w:val="clear" w:color="auto" w:fill="auto"/>
            <w:noWrap/>
            <w:vAlign w:val="center"/>
          </w:tcPr>
          <w:p w14:paraId="571A3548" w14:textId="77777777" w:rsidR="00374172" w:rsidRPr="00E062F1" w:rsidRDefault="00374172" w:rsidP="00C35E6D">
            <w:pPr>
              <w:pStyle w:val="TAC"/>
            </w:pPr>
            <w:r>
              <w:rPr>
                <w:rFonts w:cs="Arial"/>
                <w:lang w:eastAsia="ja-JP"/>
              </w:rPr>
              <w:t>DC_1A-11A-18A_n78</w:t>
            </w:r>
            <w:r>
              <w:rPr>
                <w:rFonts w:cs="Arial" w:hint="eastAsia"/>
                <w:lang w:eastAsia="zh-CN"/>
              </w:rPr>
              <w:t>A</w:t>
            </w:r>
          </w:p>
        </w:tc>
        <w:tc>
          <w:tcPr>
            <w:tcW w:w="3514" w:type="dxa"/>
            <w:vAlign w:val="center"/>
          </w:tcPr>
          <w:p w14:paraId="237AED04" w14:textId="77777777" w:rsidR="00374172" w:rsidRDefault="00374172" w:rsidP="00C35E6D">
            <w:pPr>
              <w:pStyle w:val="TAC"/>
              <w:rPr>
                <w:lang w:eastAsia="zh-CN"/>
              </w:rPr>
            </w:pPr>
            <w:r>
              <w:rPr>
                <w:rFonts w:hint="eastAsia"/>
                <w:lang w:eastAsia="ja-JP"/>
              </w:rPr>
              <w:t>DC_</w:t>
            </w:r>
            <w:r>
              <w:rPr>
                <w:rFonts w:hint="eastAsia"/>
                <w:lang w:eastAsia="zh-CN"/>
              </w:rPr>
              <w:t>1</w:t>
            </w:r>
            <w:r>
              <w:rPr>
                <w:rFonts w:hint="eastAsia"/>
                <w:lang w:eastAsia="ja-JP"/>
              </w:rPr>
              <w:t>A_n78A</w:t>
            </w:r>
          </w:p>
          <w:p w14:paraId="3DE36E79" w14:textId="77777777" w:rsidR="00374172" w:rsidRDefault="00374172" w:rsidP="00C35E6D">
            <w:pPr>
              <w:pStyle w:val="TAC"/>
              <w:rPr>
                <w:lang w:eastAsia="zh-CN"/>
              </w:rPr>
            </w:pPr>
            <w:r>
              <w:rPr>
                <w:rFonts w:hint="eastAsia"/>
                <w:lang w:eastAsia="ja-JP"/>
              </w:rPr>
              <w:t>DC_</w:t>
            </w:r>
            <w:r>
              <w:rPr>
                <w:rFonts w:hint="eastAsia"/>
                <w:lang w:eastAsia="zh-CN"/>
              </w:rPr>
              <w:t>11</w:t>
            </w:r>
            <w:r>
              <w:rPr>
                <w:rFonts w:hint="eastAsia"/>
                <w:lang w:eastAsia="ja-JP"/>
              </w:rPr>
              <w:t>A_n78A</w:t>
            </w:r>
          </w:p>
          <w:p w14:paraId="5911DE63" w14:textId="77777777" w:rsidR="00374172" w:rsidRPr="00E062F1" w:rsidRDefault="00374172" w:rsidP="00C35E6D">
            <w:pPr>
              <w:pStyle w:val="TAC"/>
            </w:pPr>
            <w:r>
              <w:rPr>
                <w:rFonts w:hint="eastAsia"/>
                <w:lang w:eastAsia="ja-JP"/>
              </w:rPr>
              <w:t>DC_1</w:t>
            </w:r>
            <w:r>
              <w:rPr>
                <w:rFonts w:hint="eastAsia"/>
                <w:lang w:eastAsia="zh-CN"/>
              </w:rPr>
              <w:t>8</w:t>
            </w:r>
            <w:r>
              <w:rPr>
                <w:rFonts w:hint="eastAsia"/>
                <w:lang w:eastAsia="ja-JP"/>
              </w:rPr>
              <w:t>A_n78A</w:t>
            </w:r>
          </w:p>
        </w:tc>
      </w:tr>
      <w:tr w:rsidR="00374172" w:rsidRPr="00E062F1" w14:paraId="65BCEE18" w14:textId="77777777" w:rsidTr="00C35E6D">
        <w:trPr>
          <w:trHeight w:val="288"/>
          <w:jc w:val="center"/>
        </w:trPr>
        <w:tc>
          <w:tcPr>
            <w:tcW w:w="3461" w:type="dxa"/>
            <w:shd w:val="clear" w:color="auto" w:fill="auto"/>
            <w:noWrap/>
            <w:vAlign w:val="center"/>
          </w:tcPr>
          <w:p w14:paraId="5665E05D" w14:textId="77777777" w:rsidR="00374172" w:rsidRPr="00E062F1" w:rsidRDefault="00374172" w:rsidP="00C35E6D">
            <w:pPr>
              <w:pStyle w:val="TAC"/>
              <w:keepNext w:val="0"/>
            </w:pPr>
            <w:r w:rsidRPr="00E062F1">
              <w:rPr>
                <w:rFonts w:cs="Arial"/>
                <w:bCs/>
              </w:rPr>
              <w:t>DC_1A-18A_n3A-n77A</w:t>
            </w:r>
          </w:p>
        </w:tc>
        <w:tc>
          <w:tcPr>
            <w:tcW w:w="3514" w:type="dxa"/>
            <w:vAlign w:val="center"/>
          </w:tcPr>
          <w:p w14:paraId="1D5D3012" w14:textId="77777777" w:rsidR="00374172" w:rsidRPr="00E062F1" w:rsidRDefault="00374172" w:rsidP="00C35E6D">
            <w:pPr>
              <w:pStyle w:val="TAC"/>
              <w:rPr>
                <w:rFonts w:cs="Arial"/>
                <w:bCs/>
              </w:rPr>
            </w:pPr>
            <w:r w:rsidRPr="00E062F1">
              <w:rPr>
                <w:rFonts w:cs="Arial"/>
                <w:bCs/>
              </w:rPr>
              <w:t>DC_18A_n3A</w:t>
            </w:r>
          </w:p>
          <w:p w14:paraId="1B09E5AD" w14:textId="77777777" w:rsidR="00374172" w:rsidRPr="00E062F1" w:rsidRDefault="00374172" w:rsidP="00C35E6D">
            <w:pPr>
              <w:pStyle w:val="TAC"/>
            </w:pPr>
            <w:r w:rsidRPr="00E062F1">
              <w:rPr>
                <w:rFonts w:cs="Arial"/>
                <w:bCs/>
              </w:rPr>
              <w:t>DC_18A_n77A</w:t>
            </w:r>
          </w:p>
        </w:tc>
      </w:tr>
      <w:tr w:rsidR="00374172" w:rsidRPr="00E062F1" w14:paraId="089624AB" w14:textId="77777777" w:rsidTr="00C35E6D">
        <w:trPr>
          <w:trHeight w:val="288"/>
          <w:jc w:val="center"/>
        </w:trPr>
        <w:tc>
          <w:tcPr>
            <w:tcW w:w="3461" w:type="dxa"/>
            <w:shd w:val="clear" w:color="auto" w:fill="auto"/>
            <w:noWrap/>
            <w:vAlign w:val="center"/>
          </w:tcPr>
          <w:p w14:paraId="1C06FD2A" w14:textId="77777777" w:rsidR="00374172" w:rsidRPr="00E062F1" w:rsidRDefault="00374172" w:rsidP="00C35E6D">
            <w:pPr>
              <w:pStyle w:val="TAC"/>
              <w:keepNext w:val="0"/>
              <w:rPr>
                <w:rFonts w:cs="Arial"/>
                <w:szCs w:val="18"/>
                <w:lang w:eastAsia="ja-JP"/>
              </w:rPr>
            </w:pPr>
            <w:r w:rsidRPr="00E062F1">
              <w:rPr>
                <w:rFonts w:cs="Arial"/>
                <w:bCs/>
              </w:rPr>
              <w:t>DC_1A-18A_n3A-n78A</w:t>
            </w:r>
          </w:p>
        </w:tc>
        <w:tc>
          <w:tcPr>
            <w:tcW w:w="3514" w:type="dxa"/>
            <w:vAlign w:val="center"/>
          </w:tcPr>
          <w:p w14:paraId="532B040E" w14:textId="77777777" w:rsidR="00374172" w:rsidRPr="00E062F1" w:rsidRDefault="00374172" w:rsidP="00C35E6D">
            <w:pPr>
              <w:pStyle w:val="TAC"/>
              <w:rPr>
                <w:rFonts w:cs="Arial"/>
                <w:bCs/>
              </w:rPr>
            </w:pPr>
            <w:r w:rsidRPr="00E062F1">
              <w:rPr>
                <w:rFonts w:cs="Arial"/>
                <w:bCs/>
              </w:rPr>
              <w:t>DC_1A_n3A</w:t>
            </w:r>
          </w:p>
          <w:p w14:paraId="34477816" w14:textId="77777777" w:rsidR="00374172" w:rsidRPr="00E062F1" w:rsidRDefault="00374172" w:rsidP="00C35E6D">
            <w:pPr>
              <w:pStyle w:val="TAC"/>
              <w:rPr>
                <w:rFonts w:cs="Arial"/>
                <w:bCs/>
              </w:rPr>
            </w:pPr>
            <w:r w:rsidRPr="00E062F1">
              <w:rPr>
                <w:rFonts w:cs="Arial"/>
                <w:bCs/>
              </w:rPr>
              <w:t>DC_1A_n78A</w:t>
            </w:r>
          </w:p>
          <w:p w14:paraId="34D6A628" w14:textId="77777777" w:rsidR="00374172" w:rsidRPr="00E062F1" w:rsidRDefault="00374172" w:rsidP="00C35E6D">
            <w:pPr>
              <w:pStyle w:val="TAC"/>
              <w:rPr>
                <w:rFonts w:cs="Arial"/>
                <w:bCs/>
              </w:rPr>
            </w:pPr>
            <w:r w:rsidRPr="00E062F1">
              <w:rPr>
                <w:rFonts w:cs="Arial"/>
                <w:bCs/>
              </w:rPr>
              <w:t>DC_18A_n3A</w:t>
            </w:r>
          </w:p>
          <w:p w14:paraId="29B10EEB" w14:textId="77777777" w:rsidR="00374172" w:rsidRPr="00E062F1" w:rsidRDefault="00374172" w:rsidP="00C35E6D">
            <w:pPr>
              <w:pStyle w:val="TAC"/>
              <w:rPr>
                <w:szCs w:val="18"/>
                <w:lang w:eastAsia="ja-JP"/>
              </w:rPr>
            </w:pPr>
            <w:r w:rsidRPr="00E062F1">
              <w:rPr>
                <w:rFonts w:cs="Arial"/>
                <w:bCs/>
              </w:rPr>
              <w:t>DC_18A_n78A</w:t>
            </w:r>
          </w:p>
        </w:tc>
      </w:tr>
      <w:tr w:rsidR="00374172" w:rsidRPr="00E062F1" w14:paraId="57BB7F79" w14:textId="77777777" w:rsidTr="00C35E6D">
        <w:trPr>
          <w:trHeight w:val="288"/>
          <w:jc w:val="center"/>
        </w:trPr>
        <w:tc>
          <w:tcPr>
            <w:tcW w:w="3461" w:type="dxa"/>
            <w:shd w:val="clear" w:color="auto" w:fill="auto"/>
            <w:noWrap/>
            <w:vAlign w:val="center"/>
          </w:tcPr>
          <w:p w14:paraId="030958B1" w14:textId="77777777" w:rsidR="00374172" w:rsidRPr="00E062F1" w:rsidRDefault="00374172" w:rsidP="00C35E6D">
            <w:pPr>
              <w:pStyle w:val="TAC"/>
              <w:keepNext w:val="0"/>
              <w:rPr>
                <w:lang w:eastAsia="ja-JP"/>
              </w:rPr>
            </w:pPr>
            <w:r w:rsidRPr="00E062F1">
              <w:rPr>
                <w:lang w:eastAsia="ja-JP"/>
              </w:rPr>
              <w:t>DC</w:t>
            </w:r>
            <w:r w:rsidRPr="00E062F1">
              <w:t>_</w:t>
            </w:r>
            <w:r w:rsidRPr="00E062F1">
              <w:rPr>
                <w:lang w:eastAsia="ja-JP"/>
              </w:rPr>
              <w:t>1A-18A-28A_n77A</w:t>
            </w:r>
          </w:p>
        </w:tc>
        <w:tc>
          <w:tcPr>
            <w:tcW w:w="3514" w:type="dxa"/>
          </w:tcPr>
          <w:p w14:paraId="189C23FE" w14:textId="77777777" w:rsidR="00374172" w:rsidRPr="00E062F1" w:rsidRDefault="00374172" w:rsidP="00C35E6D">
            <w:pPr>
              <w:pStyle w:val="TAC"/>
              <w:keepNext w:val="0"/>
              <w:rPr>
                <w:lang w:eastAsia="ja-JP"/>
              </w:rPr>
            </w:pPr>
            <w:r w:rsidRPr="00E062F1">
              <w:rPr>
                <w:lang w:eastAsia="ja-JP"/>
              </w:rPr>
              <w:t>DC</w:t>
            </w:r>
            <w:r w:rsidRPr="00E062F1">
              <w:t>_</w:t>
            </w:r>
            <w:r w:rsidRPr="00E062F1">
              <w:rPr>
                <w:lang w:eastAsia="ja-JP"/>
              </w:rPr>
              <w:t>1A_n77A</w:t>
            </w:r>
          </w:p>
          <w:p w14:paraId="391D88C4" w14:textId="77777777" w:rsidR="00374172" w:rsidRPr="00E062F1" w:rsidRDefault="00374172" w:rsidP="00C35E6D">
            <w:pPr>
              <w:pStyle w:val="TAC"/>
              <w:keepNext w:val="0"/>
              <w:rPr>
                <w:lang w:eastAsia="ja-JP"/>
              </w:rPr>
            </w:pPr>
            <w:r w:rsidRPr="00E062F1">
              <w:rPr>
                <w:lang w:eastAsia="ja-JP"/>
              </w:rPr>
              <w:t>DC</w:t>
            </w:r>
            <w:r w:rsidRPr="00E062F1">
              <w:t>_18</w:t>
            </w:r>
            <w:r w:rsidRPr="00E062F1">
              <w:rPr>
                <w:lang w:eastAsia="ja-JP"/>
              </w:rPr>
              <w:t>A_n77A</w:t>
            </w:r>
          </w:p>
          <w:p w14:paraId="3D14883E" w14:textId="77777777" w:rsidR="00374172" w:rsidRPr="00E062F1" w:rsidRDefault="00374172" w:rsidP="00C35E6D">
            <w:pPr>
              <w:pStyle w:val="TAC"/>
              <w:keepNext w:val="0"/>
              <w:rPr>
                <w:lang w:eastAsia="ja-JP"/>
              </w:rPr>
            </w:pPr>
            <w:r w:rsidRPr="00E062F1">
              <w:rPr>
                <w:lang w:eastAsia="ja-JP"/>
              </w:rPr>
              <w:t>DC</w:t>
            </w:r>
            <w:r w:rsidRPr="00E062F1">
              <w:t>_28</w:t>
            </w:r>
            <w:r w:rsidRPr="00E062F1">
              <w:rPr>
                <w:lang w:eastAsia="ja-JP"/>
              </w:rPr>
              <w:t>A_n77A</w:t>
            </w:r>
          </w:p>
        </w:tc>
      </w:tr>
      <w:tr w:rsidR="00374172" w:rsidRPr="00E062F1" w14:paraId="30923F32" w14:textId="77777777" w:rsidTr="00C35E6D">
        <w:trPr>
          <w:trHeight w:val="288"/>
          <w:jc w:val="center"/>
        </w:trPr>
        <w:tc>
          <w:tcPr>
            <w:tcW w:w="3461" w:type="dxa"/>
            <w:shd w:val="clear" w:color="auto" w:fill="auto"/>
            <w:noWrap/>
            <w:vAlign w:val="center"/>
          </w:tcPr>
          <w:p w14:paraId="4F1633B3" w14:textId="77777777" w:rsidR="00374172" w:rsidRPr="00E062F1" w:rsidRDefault="00374172" w:rsidP="00C35E6D">
            <w:pPr>
              <w:pStyle w:val="TAC"/>
              <w:keepNext w:val="0"/>
              <w:rPr>
                <w:lang w:eastAsia="ja-JP"/>
              </w:rPr>
            </w:pPr>
            <w:r w:rsidRPr="00E062F1">
              <w:rPr>
                <w:lang w:eastAsia="ja-JP"/>
              </w:rPr>
              <w:t>DC</w:t>
            </w:r>
            <w:r w:rsidRPr="00E062F1">
              <w:t>_</w:t>
            </w:r>
            <w:r w:rsidRPr="00E062F1">
              <w:rPr>
                <w:lang w:eastAsia="ja-JP"/>
              </w:rPr>
              <w:t>1A-18A-28A_n78A</w:t>
            </w:r>
          </w:p>
        </w:tc>
        <w:tc>
          <w:tcPr>
            <w:tcW w:w="3514" w:type="dxa"/>
          </w:tcPr>
          <w:p w14:paraId="21CA45B4" w14:textId="77777777" w:rsidR="00374172" w:rsidRPr="00E062F1" w:rsidRDefault="00374172" w:rsidP="00C35E6D">
            <w:pPr>
              <w:pStyle w:val="TAC"/>
              <w:keepNext w:val="0"/>
              <w:rPr>
                <w:lang w:eastAsia="ja-JP"/>
              </w:rPr>
            </w:pPr>
            <w:r w:rsidRPr="00E062F1">
              <w:rPr>
                <w:lang w:eastAsia="ja-JP"/>
              </w:rPr>
              <w:t>DC</w:t>
            </w:r>
            <w:r w:rsidRPr="00E062F1">
              <w:t>_</w:t>
            </w:r>
            <w:r w:rsidRPr="00E062F1">
              <w:rPr>
                <w:lang w:eastAsia="ja-JP"/>
              </w:rPr>
              <w:t>1A_n78A</w:t>
            </w:r>
          </w:p>
          <w:p w14:paraId="67E0BE8A" w14:textId="77777777" w:rsidR="00374172" w:rsidRPr="00E062F1" w:rsidRDefault="00374172" w:rsidP="00C35E6D">
            <w:pPr>
              <w:pStyle w:val="TAC"/>
              <w:keepNext w:val="0"/>
              <w:rPr>
                <w:lang w:eastAsia="ja-JP"/>
              </w:rPr>
            </w:pPr>
            <w:r w:rsidRPr="00E062F1">
              <w:rPr>
                <w:lang w:eastAsia="ja-JP"/>
              </w:rPr>
              <w:t>DC</w:t>
            </w:r>
            <w:r w:rsidRPr="00E062F1">
              <w:t>_18</w:t>
            </w:r>
            <w:r w:rsidRPr="00E062F1">
              <w:rPr>
                <w:lang w:eastAsia="ja-JP"/>
              </w:rPr>
              <w:t>A_n78A</w:t>
            </w:r>
          </w:p>
          <w:p w14:paraId="33FA9E28" w14:textId="77777777" w:rsidR="00374172" w:rsidRPr="00E062F1" w:rsidRDefault="00374172" w:rsidP="00C35E6D">
            <w:pPr>
              <w:pStyle w:val="TAC"/>
              <w:keepNext w:val="0"/>
              <w:rPr>
                <w:lang w:eastAsia="ja-JP"/>
              </w:rPr>
            </w:pPr>
            <w:r w:rsidRPr="00E062F1">
              <w:rPr>
                <w:lang w:eastAsia="ja-JP"/>
              </w:rPr>
              <w:t>DC</w:t>
            </w:r>
            <w:r w:rsidRPr="00E062F1">
              <w:t>_28</w:t>
            </w:r>
            <w:r w:rsidRPr="00E062F1">
              <w:rPr>
                <w:lang w:eastAsia="ja-JP"/>
              </w:rPr>
              <w:t>A_n78A</w:t>
            </w:r>
          </w:p>
        </w:tc>
      </w:tr>
      <w:tr w:rsidR="00374172" w:rsidRPr="00E062F1" w14:paraId="5A8456EC" w14:textId="77777777" w:rsidTr="00C35E6D">
        <w:trPr>
          <w:trHeight w:val="288"/>
          <w:jc w:val="center"/>
        </w:trPr>
        <w:tc>
          <w:tcPr>
            <w:tcW w:w="3461" w:type="dxa"/>
            <w:shd w:val="clear" w:color="auto" w:fill="auto"/>
            <w:noWrap/>
            <w:vAlign w:val="center"/>
          </w:tcPr>
          <w:p w14:paraId="758F32C2" w14:textId="77777777" w:rsidR="00374172" w:rsidRPr="00E062F1" w:rsidRDefault="00374172" w:rsidP="00C35E6D">
            <w:pPr>
              <w:pStyle w:val="TAC"/>
              <w:keepNext w:val="0"/>
              <w:rPr>
                <w:lang w:eastAsia="fi-FI"/>
              </w:rPr>
            </w:pPr>
            <w:r w:rsidRPr="00E062F1">
              <w:rPr>
                <w:lang w:eastAsia="ja-JP"/>
              </w:rPr>
              <w:t>DC</w:t>
            </w:r>
            <w:r w:rsidRPr="00E062F1">
              <w:t>_</w:t>
            </w:r>
            <w:r w:rsidRPr="00E062F1">
              <w:rPr>
                <w:lang w:eastAsia="ja-JP"/>
              </w:rPr>
              <w:t>1A-18A-28A_n79A</w:t>
            </w:r>
            <w:r w:rsidRPr="00E062F1">
              <w:rPr>
                <w:vertAlign w:val="superscript"/>
                <w:lang w:eastAsia="fi-FI"/>
              </w:rPr>
              <w:t>2</w:t>
            </w:r>
          </w:p>
        </w:tc>
        <w:tc>
          <w:tcPr>
            <w:tcW w:w="3514" w:type="dxa"/>
          </w:tcPr>
          <w:p w14:paraId="119B3544" w14:textId="77777777" w:rsidR="00374172" w:rsidRPr="00E062F1" w:rsidRDefault="00374172" w:rsidP="00C35E6D">
            <w:pPr>
              <w:pStyle w:val="TAC"/>
              <w:keepNext w:val="0"/>
              <w:rPr>
                <w:lang w:eastAsia="ja-JP"/>
              </w:rPr>
            </w:pPr>
            <w:r w:rsidRPr="00E062F1">
              <w:rPr>
                <w:lang w:eastAsia="ja-JP"/>
              </w:rPr>
              <w:t>DC</w:t>
            </w:r>
            <w:r w:rsidRPr="00E062F1">
              <w:t>_</w:t>
            </w:r>
            <w:r w:rsidRPr="00E062F1">
              <w:rPr>
                <w:lang w:eastAsia="ja-JP"/>
              </w:rPr>
              <w:t>1A_n79A</w:t>
            </w:r>
          </w:p>
          <w:p w14:paraId="0A571DB1" w14:textId="77777777" w:rsidR="00374172" w:rsidRPr="00E062F1" w:rsidRDefault="00374172" w:rsidP="00C35E6D">
            <w:pPr>
              <w:pStyle w:val="TAC"/>
              <w:keepNext w:val="0"/>
              <w:rPr>
                <w:lang w:eastAsia="ja-JP"/>
              </w:rPr>
            </w:pPr>
            <w:r w:rsidRPr="00E062F1">
              <w:rPr>
                <w:lang w:eastAsia="ja-JP"/>
              </w:rPr>
              <w:t>DC</w:t>
            </w:r>
            <w:r w:rsidRPr="00E062F1">
              <w:t>_18</w:t>
            </w:r>
            <w:r w:rsidRPr="00E062F1">
              <w:rPr>
                <w:lang w:eastAsia="ja-JP"/>
              </w:rPr>
              <w:t>A_n79A</w:t>
            </w:r>
          </w:p>
          <w:p w14:paraId="4B1AB451" w14:textId="77777777" w:rsidR="00374172" w:rsidRPr="00E062F1" w:rsidRDefault="00374172" w:rsidP="00C35E6D">
            <w:pPr>
              <w:pStyle w:val="TAC"/>
              <w:keepNext w:val="0"/>
              <w:rPr>
                <w:lang w:eastAsia="fi-FI"/>
              </w:rPr>
            </w:pPr>
            <w:r w:rsidRPr="00E062F1">
              <w:rPr>
                <w:lang w:eastAsia="ja-JP"/>
              </w:rPr>
              <w:t>DC</w:t>
            </w:r>
            <w:r w:rsidRPr="00E062F1">
              <w:t>_28</w:t>
            </w:r>
            <w:r w:rsidRPr="00E062F1">
              <w:rPr>
                <w:lang w:eastAsia="ja-JP"/>
              </w:rPr>
              <w:t>A_n79A</w:t>
            </w:r>
          </w:p>
        </w:tc>
      </w:tr>
      <w:tr w:rsidR="00374172" w:rsidRPr="00E062F1" w14:paraId="305CEC99" w14:textId="77777777" w:rsidTr="00C35E6D">
        <w:trPr>
          <w:trHeight w:val="288"/>
          <w:jc w:val="center"/>
        </w:trPr>
        <w:tc>
          <w:tcPr>
            <w:tcW w:w="3461" w:type="dxa"/>
            <w:shd w:val="clear" w:color="auto" w:fill="auto"/>
            <w:noWrap/>
            <w:vAlign w:val="center"/>
          </w:tcPr>
          <w:p w14:paraId="22079139" w14:textId="77777777" w:rsidR="00374172" w:rsidRPr="00C42558" w:rsidRDefault="00374172" w:rsidP="00C35E6D">
            <w:pPr>
              <w:pStyle w:val="TAC"/>
              <w:rPr>
                <w:lang w:eastAsia="zh-CN"/>
              </w:rPr>
            </w:pPr>
            <w:r>
              <w:rPr>
                <w:rFonts w:cs="Arial"/>
                <w:lang w:eastAsia="ja-JP"/>
              </w:rPr>
              <w:t>DC_1A-18A-41A_n3</w:t>
            </w:r>
            <w:r>
              <w:rPr>
                <w:rFonts w:cs="Arial" w:hint="eastAsia"/>
                <w:lang w:eastAsia="zh-CN"/>
              </w:rPr>
              <w:t>A</w:t>
            </w:r>
          </w:p>
          <w:p w14:paraId="175B0A5B" w14:textId="77777777" w:rsidR="00374172" w:rsidRPr="00E062F1" w:rsidRDefault="00374172" w:rsidP="00C35E6D">
            <w:pPr>
              <w:pStyle w:val="TAC"/>
              <w:keepNext w:val="0"/>
              <w:rPr>
                <w:lang w:eastAsia="ja-JP"/>
              </w:rPr>
            </w:pPr>
            <w:r>
              <w:rPr>
                <w:rFonts w:cs="Arial"/>
                <w:lang w:eastAsia="ja-JP"/>
              </w:rPr>
              <w:t>DC_1A-18A-41</w:t>
            </w:r>
            <w:r>
              <w:rPr>
                <w:rFonts w:cs="Arial" w:hint="eastAsia"/>
                <w:lang w:eastAsia="zh-CN"/>
              </w:rPr>
              <w:t>C</w:t>
            </w:r>
            <w:r>
              <w:rPr>
                <w:rFonts w:cs="Arial"/>
                <w:lang w:eastAsia="ja-JP"/>
              </w:rPr>
              <w:t>_n3</w:t>
            </w:r>
            <w:r>
              <w:rPr>
                <w:rFonts w:cs="Arial" w:hint="eastAsia"/>
                <w:lang w:eastAsia="zh-CN"/>
              </w:rPr>
              <w:t>A</w:t>
            </w:r>
          </w:p>
        </w:tc>
        <w:tc>
          <w:tcPr>
            <w:tcW w:w="3514" w:type="dxa"/>
          </w:tcPr>
          <w:p w14:paraId="1AA905F3" w14:textId="77777777" w:rsidR="00374172" w:rsidRPr="00230582" w:rsidRDefault="00374172" w:rsidP="00C35E6D">
            <w:pPr>
              <w:pStyle w:val="TAC"/>
              <w:rPr>
                <w:lang w:eastAsia="zh-CN"/>
              </w:rPr>
            </w:pPr>
            <w:r w:rsidRPr="00230582">
              <w:rPr>
                <w:rFonts w:hint="eastAsia"/>
                <w:lang w:eastAsia="ja-JP"/>
              </w:rPr>
              <w:t>DC_</w:t>
            </w:r>
            <w:r w:rsidRPr="00230582">
              <w:rPr>
                <w:rFonts w:hint="eastAsia"/>
                <w:lang w:eastAsia="zh-CN"/>
              </w:rPr>
              <w:t>1</w:t>
            </w:r>
            <w:r w:rsidRPr="00230582">
              <w:rPr>
                <w:rFonts w:hint="eastAsia"/>
                <w:lang w:eastAsia="ja-JP"/>
              </w:rPr>
              <w:t xml:space="preserve">A_n3A </w:t>
            </w:r>
          </w:p>
          <w:p w14:paraId="6155FA4A" w14:textId="77777777" w:rsidR="00374172" w:rsidRPr="00F91140" w:rsidRDefault="00374172" w:rsidP="00C35E6D">
            <w:pPr>
              <w:pStyle w:val="TAC"/>
              <w:rPr>
                <w:lang w:eastAsia="zh-CN"/>
              </w:rPr>
            </w:pPr>
            <w:r w:rsidRPr="00F91140">
              <w:rPr>
                <w:rFonts w:hint="eastAsia"/>
                <w:lang w:eastAsia="ja-JP"/>
              </w:rPr>
              <w:t>DC_1</w:t>
            </w:r>
            <w:r w:rsidRPr="00F91140">
              <w:rPr>
                <w:rFonts w:hint="eastAsia"/>
                <w:lang w:eastAsia="zh-CN"/>
              </w:rPr>
              <w:t>8</w:t>
            </w:r>
            <w:r w:rsidRPr="00F91140">
              <w:rPr>
                <w:rFonts w:hint="eastAsia"/>
                <w:lang w:eastAsia="ja-JP"/>
              </w:rPr>
              <w:t>A_n3A</w:t>
            </w:r>
          </w:p>
          <w:p w14:paraId="3A6FDFDF" w14:textId="77777777" w:rsidR="00374172" w:rsidRPr="00F91140" w:rsidRDefault="00374172" w:rsidP="00C35E6D">
            <w:pPr>
              <w:pStyle w:val="TAC"/>
              <w:rPr>
                <w:lang w:eastAsia="zh-CN"/>
              </w:rPr>
            </w:pPr>
            <w:r w:rsidRPr="00F91140">
              <w:rPr>
                <w:rFonts w:hint="eastAsia"/>
                <w:lang w:eastAsia="ja-JP"/>
              </w:rPr>
              <w:t>DC_</w:t>
            </w:r>
            <w:r w:rsidRPr="00F91140">
              <w:rPr>
                <w:rFonts w:hint="eastAsia"/>
                <w:lang w:eastAsia="zh-CN"/>
              </w:rPr>
              <w:t>41</w:t>
            </w:r>
            <w:r w:rsidRPr="00F91140">
              <w:rPr>
                <w:rFonts w:hint="eastAsia"/>
                <w:lang w:eastAsia="ja-JP"/>
              </w:rPr>
              <w:t>A_n3A</w:t>
            </w:r>
          </w:p>
          <w:p w14:paraId="70EC3292" w14:textId="77777777" w:rsidR="00374172" w:rsidRPr="00E062F1" w:rsidRDefault="00374172" w:rsidP="00C35E6D">
            <w:pPr>
              <w:pStyle w:val="TAC"/>
              <w:keepNext w:val="0"/>
              <w:rPr>
                <w:lang w:eastAsia="ja-JP"/>
              </w:rPr>
            </w:pPr>
            <w:r w:rsidRPr="00230582">
              <w:rPr>
                <w:rFonts w:hint="eastAsia"/>
                <w:lang w:eastAsia="ja-JP"/>
              </w:rPr>
              <w:t>DC_</w:t>
            </w:r>
            <w:r w:rsidRPr="00230582">
              <w:rPr>
                <w:rFonts w:hint="eastAsia"/>
                <w:lang w:eastAsia="zh-CN"/>
              </w:rPr>
              <w:t>41C</w:t>
            </w:r>
            <w:r w:rsidRPr="00230582">
              <w:rPr>
                <w:rFonts w:hint="eastAsia"/>
                <w:lang w:eastAsia="ja-JP"/>
              </w:rPr>
              <w:t>_n3A</w:t>
            </w:r>
          </w:p>
        </w:tc>
      </w:tr>
      <w:tr w:rsidR="00374172" w:rsidRPr="00E062F1" w14:paraId="2FB67532" w14:textId="77777777" w:rsidTr="00C35E6D">
        <w:trPr>
          <w:trHeight w:val="288"/>
          <w:jc w:val="center"/>
        </w:trPr>
        <w:tc>
          <w:tcPr>
            <w:tcW w:w="3461" w:type="dxa"/>
            <w:shd w:val="clear" w:color="auto" w:fill="auto"/>
            <w:noWrap/>
            <w:vAlign w:val="center"/>
          </w:tcPr>
          <w:p w14:paraId="77ED703C" w14:textId="77777777" w:rsidR="00374172" w:rsidRDefault="00374172" w:rsidP="00C35E6D">
            <w:pPr>
              <w:pStyle w:val="TAC"/>
              <w:rPr>
                <w:lang w:val="x-none" w:eastAsia="zh-CN"/>
              </w:rPr>
            </w:pPr>
            <w:r>
              <w:rPr>
                <w:rFonts w:cs="Arial"/>
                <w:lang w:eastAsia="ja-JP"/>
              </w:rPr>
              <w:t>DC_1A-18A-41A_n77</w:t>
            </w:r>
            <w:r>
              <w:rPr>
                <w:rFonts w:cs="Arial"/>
                <w:lang w:eastAsia="zh-CN"/>
              </w:rPr>
              <w:t>A</w:t>
            </w:r>
          </w:p>
          <w:p w14:paraId="6AF7B903" w14:textId="77777777" w:rsidR="00374172" w:rsidRPr="00E062F1" w:rsidRDefault="00374172" w:rsidP="00C35E6D">
            <w:pPr>
              <w:pStyle w:val="TAC"/>
              <w:keepNext w:val="0"/>
              <w:rPr>
                <w:lang w:eastAsia="ja-JP"/>
              </w:rPr>
            </w:pPr>
            <w:r>
              <w:rPr>
                <w:rFonts w:cs="Arial"/>
                <w:lang w:eastAsia="ja-JP"/>
              </w:rPr>
              <w:t>DC_1A-18A-41</w:t>
            </w:r>
            <w:r>
              <w:rPr>
                <w:rFonts w:cs="Arial"/>
                <w:lang w:eastAsia="zh-CN"/>
              </w:rPr>
              <w:t>C</w:t>
            </w:r>
            <w:r>
              <w:rPr>
                <w:rFonts w:cs="Arial"/>
                <w:lang w:eastAsia="ja-JP"/>
              </w:rPr>
              <w:t>_n77</w:t>
            </w:r>
            <w:r>
              <w:rPr>
                <w:rFonts w:cs="Arial"/>
                <w:lang w:eastAsia="zh-CN"/>
              </w:rPr>
              <w:t>A</w:t>
            </w:r>
          </w:p>
        </w:tc>
        <w:tc>
          <w:tcPr>
            <w:tcW w:w="3514" w:type="dxa"/>
          </w:tcPr>
          <w:p w14:paraId="3C8194D0" w14:textId="77777777" w:rsidR="00374172" w:rsidRPr="00230582" w:rsidRDefault="00374172" w:rsidP="00C35E6D">
            <w:pPr>
              <w:pStyle w:val="TAC"/>
              <w:rPr>
                <w:lang w:eastAsia="zh-CN"/>
              </w:rPr>
            </w:pPr>
            <w:r w:rsidRPr="00230582">
              <w:rPr>
                <w:lang w:eastAsia="ja-JP"/>
              </w:rPr>
              <w:t>DC_</w:t>
            </w:r>
            <w:r w:rsidRPr="00230582">
              <w:rPr>
                <w:lang w:eastAsia="zh-CN"/>
              </w:rPr>
              <w:t>1</w:t>
            </w:r>
            <w:r w:rsidRPr="00230582">
              <w:rPr>
                <w:lang w:eastAsia="ja-JP"/>
              </w:rPr>
              <w:t xml:space="preserve">A_n77A </w:t>
            </w:r>
          </w:p>
          <w:p w14:paraId="5236B89E" w14:textId="77777777" w:rsidR="00374172" w:rsidRPr="00230582" w:rsidRDefault="00374172" w:rsidP="00C35E6D">
            <w:pPr>
              <w:pStyle w:val="TAC"/>
              <w:rPr>
                <w:lang w:eastAsia="zh-CN"/>
              </w:rPr>
            </w:pPr>
            <w:r w:rsidRPr="00230582">
              <w:rPr>
                <w:lang w:eastAsia="ja-JP"/>
              </w:rPr>
              <w:t>DC_1</w:t>
            </w:r>
            <w:r w:rsidRPr="00230582">
              <w:rPr>
                <w:lang w:eastAsia="zh-CN"/>
              </w:rPr>
              <w:t>8</w:t>
            </w:r>
            <w:r w:rsidRPr="00230582">
              <w:rPr>
                <w:lang w:eastAsia="ja-JP"/>
              </w:rPr>
              <w:t>A_n77A</w:t>
            </w:r>
          </w:p>
          <w:p w14:paraId="18556310" w14:textId="77777777" w:rsidR="00374172" w:rsidRPr="00F91140" w:rsidRDefault="00374172" w:rsidP="00C35E6D">
            <w:pPr>
              <w:pStyle w:val="TAC"/>
              <w:rPr>
                <w:lang w:eastAsia="zh-CN"/>
              </w:rPr>
            </w:pPr>
            <w:r w:rsidRPr="00F91140">
              <w:rPr>
                <w:lang w:eastAsia="ja-JP"/>
              </w:rPr>
              <w:t>DC_</w:t>
            </w:r>
            <w:r w:rsidRPr="00F91140">
              <w:rPr>
                <w:lang w:eastAsia="zh-CN"/>
              </w:rPr>
              <w:t>41</w:t>
            </w:r>
            <w:r w:rsidRPr="00F91140">
              <w:rPr>
                <w:lang w:eastAsia="ja-JP"/>
              </w:rPr>
              <w:t>A_n77A</w:t>
            </w:r>
          </w:p>
          <w:p w14:paraId="1EC6123D" w14:textId="77777777" w:rsidR="00374172" w:rsidRPr="00E062F1" w:rsidRDefault="00374172" w:rsidP="00C35E6D">
            <w:pPr>
              <w:pStyle w:val="TAC"/>
              <w:keepNext w:val="0"/>
              <w:rPr>
                <w:lang w:eastAsia="ja-JP"/>
              </w:rPr>
            </w:pPr>
            <w:r w:rsidRPr="00230582">
              <w:rPr>
                <w:lang w:eastAsia="ja-JP"/>
              </w:rPr>
              <w:t>DC_</w:t>
            </w:r>
            <w:r w:rsidRPr="00230582">
              <w:rPr>
                <w:lang w:eastAsia="zh-CN"/>
              </w:rPr>
              <w:t>41C</w:t>
            </w:r>
            <w:r w:rsidRPr="00230582">
              <w:rPr>
                <w:lang w:eastAsia="ja-JP"/>
              </w:rPr>
              <w:t>_n77A</w:t>
            </w:r>
          </w:p>
        </w:tc>
      </w:tr>
      <w:tr w:rsidR="00374172" w:rsidRPr="00E062F1" w14:paraId="7F82C9B4" w14:textId="77777777" w:rsidTr="00C35E6D">
        <w:trPr>
          <w:trHeight w:val="288"/>
          <w:jc w:val="center"/>
        </w:trPr>
        <w:tc>
          <w:tcPr>
            <w:tcW w:w="3461" w:type="dxa"/>
            <w:shd w:val="clear" w:color="auto" w:fill="auto"/>
            <w:noWrap/>
            <w:vAlign w:val="center"/>
          </w:tcPr>
          <w:p w14:paraId="05BABA23" w14:textId="77777777" w:rsidR="00374172" w:rsidRPr="00C42558" w:rsidRDefault="00374172" w:rsidP="00C35E6D">
            <w:pPr>
              <w:pStyle w:val="TAC"/>
              <w:rPr>
                <w:lang w:eastAsia="zh-CN"/>
              </w:rPr>
            </w:pPr>
            <w:r>
              <w:rPr>
                <w:rFonts w:cs="Arial"/>
                <w:lang w:eastAsia="ja-JP"/>
              </w:rPr>
              <w:t>DC_1A-18A-41A_n78</w:t>
            </w:r>
            <w:r>
              <w:rPr>
                <w:rFonts w:cs="Arial" w:hint="eastAsia"/>
                <w:lang w:eastAsia="zh-CN"/>
              </w:rPr>
              <w:t>A</w:t>
            </w:r>
          </w:p>
          <w:p w14:paraId="67838251" w14:textId="77777777" w:rsidR="00374172" w:rsidRPr="00E062F1" w:rsidRDefault="00374172" w:rsidP="00C35E6D">
            <w:pPr>
              <w:pStyle w:val="TAC"/>
              <w:keepNext w:val="0"/>
              <w:rPr>
                <w:lang w:eastAsia="ja-JP"/>
              </w:rPr>
            </w:pPr>
            <w:r>
              <w:rPr>
                <w:rFonts w:cs="Arial"/>
                <w:lang w:eastAsia="ja-JP"/>
              </w:rPr>
              <w:t>DC_1A-18A-41</w:t>
            </w:r>
            <w:r>
              <w:rPr>
                <w:rFonts w:cs="Arial" w:hint="eastAsia"/>
                <w:lang w:eastAsia="zh-CN"/>
              </w:rPr>
              <w:t>C</w:t>
            </w:r>
            <w:r>
              <w:rPr>
                <w:rFonts w:cs="Arial"/>
                <w:lang w:eastAsia="ja-JP"/>
              </w:rPr>
              <w:t>_n78</w:t>
            </w:r>
            <w:r>
              <w:rPr>
                <w:rFonts w:cs="Arial" w:hint="eastAsia"/>
                <w:lang w:eastAsia="zh-CN"/>
              </w:rPr>
              <w:t>A</w:t>
            </w:r>
          </w:p>
        </w:tc>
        <w:tc>
          <w:tcPr>
            <w:tcW w:w="3514" w:type="dxa"/>
          </w:tcPr>
          <w:p w14:paraId="3B2B40B5" w14:textId="77777777" w:rsidR="00374172" w:rsidRDefault="00374172" w:rsidP="00C35E6D">
            <w:pPr>
              <w:pStyle w:val="TAC"/>
              <w:rPr>
                <w:lang w:eastAsia="zh-CN"/>
              </w:rPr>
            </w:pPr>
            <w:r>
              <w:rPr>
                <w:rFonts w:hint="eastAsia"/>
                <w:lang w:eastAsia="ja-JP"/>
              </w:rPr>
              <w:t>DC_</w:t>
            </w:r>
            <w:r>
              <w:rPr>
                <w:rFonts w:hint="eastAsia"/>
                <w:lang w:eastAsia="zh-CN"/>
              </w:rPr>
              <w:t>1</w:t>
            </w:r>
            <w:r>
              <w:rPr>
                <w:rFonts w:hint="eastAsia"/>
                <w:lang w:eastAsia="ja-JP"/>
              </w:rPr>
              <w:t xml:space="preserve">A_n78A </w:t>
            </w:r>
          </w:p>
          <w:p w14:paraId="055E2D15" w14:textId="77777777" w:rsidR="00374172" w:rsidRDefault="00374172" w:rsidP="00C35E6D">
            <w:pPr>
              <w:pStyle w:val="TAC"/>
              <w:rPr>
                <w:lang w:eastAsia="zh-CN"/>
              </w:rPr>
            </w:pPr>
            <w:r>
              <w:rPr>
                <w:rFonts w:hint="eastAsia"/>
                <w:lang w:eastAsia="ja-JP"/>
              </w:rPr>
              <w:t>DC_1</w:t>
            </w:r>
            <w:r>
              <w:rPr>
                <w:rFonts w:hint="eastAsia"/>
                <w:lang w:eastAsia="zh-CN"/>
              </w:rPr>
              <w:t>8</w:t>
            </w:r>
            <w:r>
              <w:rPr>
                <w:rFonts w:hint="eastAsia"/>
                <w:lang w:eastAsia="ja-JP"/>
              </w:rPr>
              <w:t>A_n78A</w:t>
            </w:r>
          </w:p>
          <w:p w14:paraId="08F4437E" w14:textId="77777777" w:rsidR="00374172" w:rsidRDefault="00374172" w:rsidP="00C35E6D">
            <w:pPr>
              <w:pStyle w:val="TAC"/>
              <w:rPr>
                <w:lang w:eastAsia="zh-CN"/>
              </w:rPr>
            </w:pPr>
            <w:r>
              <w:rPr>
                <w:rFonts w:hint="eastAsia"/>
                <w:lang w:eastAsia="ja-JP"/>
              </w:rPr>
              <w:t>DC_</w:t>
            </w:r>
            <w:r>
              <w:rPr>
                <w:rFonts w:hint="eastAsia"/>
                <w:lang w:eastAsia="zh-CN"/>
              </w:rPr>
              <w:t>41</w:t>
            </w:r>
            <w:r>
              <w:rPr>
                <w:rFonts w:hint="eastAsia"/>
                <w:lang w:eastAsia="ja-JP"/>
              </w:rPr>
              <w:t>A_n78A</w:t>
            </w:r>
          </w:p>
          <w:p w14:paraId="1DCDE97B" w14:textId="77777777" w:rsidR="00374172" w:rsidRPr="00E062F1" w:rsidRDefault="00374172" w:rsidP="00C35E6D">
            <w:pPr>
              <w:pStyle w:val="TAC"/>
              <w:keepNext w:val="0"/>
              <w:rPr>
                <w:lang w:eastAsia="ja-JP"/>
              </w:rPr>
            </w:pPr>
            <w:r w:rsidRPr="00F91140">
              <w:rPr>
                <w:rFonts w:hint="eastAsia"/>
                <w:bCs/>
                <w:lang w:eastAsia="ja-JP"/>
              </w:rPr>
              <w:t>DC_</w:t>
            </w:r>
            <w:r w:rsidRPr="00F91140">
              <w:rPr>
                <w:rFonts w:hint="eastAsia"/>
                <w:bCs/>
                <w:lang w:eastAsia="zh-CN"/>
              </w:rPr>
              <w:t>41C</w:t>
            </w:r>
            <w:r w:rsidRPr="00F91140">
              <w:rPr>
                <w:rFonts w:hint="eastAsia"/>
                <w:bCs/>
                <w:lang w:eastAsia="ja-JP"/>
              </w:rPr>
              <w:t>_n78A</w:t>
            </w:r>
          </w:p>
        </w:tc>
      </w:tr>
      <w:tr w:rsidR="00374172" w:rsidRPr="00E062F1" w14:paraId="582354C8" w14:textId="77777777" w:rsidTr="00C35E6D">
        <w:trPr>
          <w:trHeight w:val="288"/>
          <w:jc w:val="center"/>
        </w:trPr>
        <w:tc>
          <w:tcPr>
            <w:tcW w:w="3461" w:type="dxa"/>
            <w:shd w:val="clear" w:color="auto" w:fill="auto"/>
            <w:noWrap/>
            <w:vAlign w:val="center"/>
          </w:tcPr>
          <w:p w14:paraId="5780FD2B" w14:textId="77777777" w:rsidR="00374172" w:rsidRPr="00E062F1" w:rsidRDefault="00374172" w:rsidP="00C35E6D">
            <w:pPr>
              <w:pStyle w:val="TAC"/>
              <w:rPr>
                <w:rFonts w:cs="Arial"/>
                <w:lang w:eastAsia="ja-JP"/>
              </w:rPr>
            </w:pPr>
            <w:r w:rsidRPr="00E062F1">
              <w:rPr>
                <w:rFonts w:cs="Arial"/>
                <w:lang w:eastAsia="ja-JP"/>
              </w:rPr>
              <w:t>DC_1A-18A-42A_n77A</w:t>
            </w:r>
          </w:p>
          <w:p w14:paraId="0A7D415A" w14:textId="77777777" w:rsidR="00374172" w:rsidRPr="00E062F1" w:rsidRDefault="00374172" w:rsidP="00C35E6D">
            <w:pPr>
              <w:pStyle w:val="TAC"/>
              <w:keepNext w:val="0"/>
              <w:rPr>
                <w:lang w:eastAsia="ja-JP"/>
              </w:rPr>
            </w:pPr>
            <w:r w:rsidRPr="00E062F1">
              <w:rPr>
                <w:rFonts w:cs="Arial"/>
                <w:lang w:eastAsia="ja-JP"/>
              </w:rPr>
              <w:t>DC_1A-18A-42C_n77A</w:t>
            </w:r>
          </w:p>
        </w:tc>
        <w:tc>
          <w:tcPr>
            <w:tcW w:w="3514" w:type="dxa"/>
          </w:tcPr>
          <w:p w14:paraId="0240CE4D" w14:textId="77777777" w:rsidR="00374172" w:rsidRPr="00E062F1" w:rsidRDefault="00374172" w:rsidP="00C35E6D">
            <w:pPr>
              <w:pStyle w:val="TAH"/>
              <w:rPr>
                <w:b w:val="0"/>
                <w:lang w:eastAsia="ja-JP"/>
              </w:rPr>
            </w:pPr>
            <w:r w:rsidRPr="00E062F1">
              <w:rPr>
                <w:b w:val="0"/>
                <w:lang w:eastAsia="fi-FI"/>
              </w:rPr>
              <w:t>DC_1A_</w:t>
            </w:r>
            <w:r w:rsidRPr="00E062F1">
              <w:rPr>
                <w:b w:val="0"/>
                <w:lang w:eastAsia="ja-JP"/>
              </w:rPr>
              <w:t>n77A</w:t>
            </w:r>
          </w:p>
          <w:p w14:paraId="0B3700B8" w14:textId="77777777" w:rsidR="00374172" w:rsidRPr="00E062F1" w:rsidRDefault="00374172" w:rsidP="00C35E6D">
            <w:pPr>
              <w:pStyle w:val="TAC"/>
              <w:keepNext w:val="0"/>
              <w:rPr>
                <w:lang w:eastAsia="ja-JP"/>
              </w:rPr>
            </w:pPr>
            <w:r w:rsidRPr="00E062F1">
              <w:rPr>
                <w:lang w:eastAsia="fi-FI"/>
              </w:rPr>
              <w:t>DC_</w:t>
            </w:r>
            <w:r w:rsidRPr="00E062F1">
              <w:rPr>
                <w:lang w:eastAsia="ja-JP"/>
              </w:rPr>
              <w:t>18</w:t>
            </w:r>
            <w:r w:rsidRPr="00E062F1">
              <w:rPr>
                <w:lang w:eastAsia="fi-FI"/>
              </w:rPr>
              <w:t>A_</w:t>
            </w:r>
            <w:r w:rsidRPr="00E062F1">
              <w:rPr>
                <w:lang w:eastAsia="ja-JP"/>
              </w:rPr>
              <w:t>n77</w:t>
            </w:r>
            <w:r w:rsidRPr="00E062F1">
              <w:rPr>
                <w:lang w:eastAsia="fi-FI"/>
              </w:rPr>
              <w:t>A</w:t>
            </w:r>
          </w:p>
        </w:tc>
      </w:tr>
      <w:tr w:rsidR="00374172" w:rsidRPr="00E062F1" w14:paraId="314E4526" w14:textId="77777777" w:rsidTr="00C35E6D">
        <w:trPr>
          <w:trHeight w:val="288"/>
          <w:jc w:val="center"/>
        </w:trPr>
        <w:tc>
          <w:tcPr>
            <w:tcW w:w="3461" w:type="dxa"/>
            <w:shd w:val="clear" w:color="auto" w:fill="auto"/>
            <w:noWrap/>
            <w:vAlign w:val="center"/>
          </w:tcPr>
          <w:p w14:paraId="5E78677E" w14:textId="77777777" w:rsidR="00374172" w:rsidRPr="00E062F1" w:rsidRDefault="00374172" w:rsidP="00C35E6D">
            <w:pPr>
              <w:pStyle w:val="TAC"/>
              <w:rPr>
                <w:rFonts w:cs="Arial"/>
                <w:lang w:eastAsia="ja-JP"/>
              </w:rPr>
            </w:pPr>
            <w:r w:rsidRPr="00E062F1">
              <w:rPr>
                <w:rFonts w:cs="Arial"/>
                <w:lang w:eastAsia="ja-JP"/>
              </w:rPr>
              <w:t>DC_1A-18A-42A_n78A</w:t>
            </w:r>
          </w:p>
          <w:p w14:paraId="4C273E70" w14:textId="77777777" w:rsidR="00374172" w:rsidRPr="00E062F1" w:rsidRDefault="00374172" w:rsidP="00C35E6D">
            <w:pPr>
              <w:pStyle w:val="TAC"/>
              <w:keepNext w:val="0"/>
              <w:rPr>
                <w:lang w:eastAsia="ja-JP"/>
              </w:rPr>
            </w:pPr>
            <w:r w:rsidRPr="00E062F1">
              <w:rPr>
                <w:rFonts w:cs="Arial"/>
                <w:lang w:eastAsia="ja-JP"/>
              </w:rPr>
              <w:t>DC_1A-18A-42C_n78A</w:t>
            </w:r>
          </w:p>
        </w:tc>
        <w:tc>
          <w:tcPr>
            <w:tcW w:w="3514" w:type="dxa"/>
          </w:tcPr>
          <w:p w14:paraId="18933D96" w14:textId="77777777" w:rsidR="00374172" w:rsidRPr="00E062F1" w:rsidRDefault="00374172" w:rsidP="00C35E6D">
            <w:pPr>
              <w:pStyle w:val="TAH"/>
              <w:rPr>
                <w:b w:val="0"/>
                <w:lang w:eastAsia="ja-JP"/>
              </w:rPr>
            </w:pPr>
            <w:r w:rsidRPr="00E062F1">
              <w:rPr>
                <w:b w:val="0"/>
                <w:lang w:eastAsia="fi-FI"/>
              </w:rPr>
              <w:t>DC_1A_</w:t>
            </w:r>
            <w:r w:rsidRPr="00E062F1">
              <w:rPr>
                <w:b w:val="0"/>
                <w:lang w:eastAsia="ja-JP"/>
              </w:rPr>
              <w:t>n78A</w:t>
            </w:r>
          </w:p>
          <w:p w14:paraId="63AE505F" w14:textId="77777777" w:rsidR="00374172" w:rsidRPr="00E062F1" w:rsidRDefault="00374172" w:rsidP="00C35E6D">
            <w:pPr>
              <w:pStyle w:val="TAC"/>
              <w:keepNext w:val="0"/>
              <w:rPr>
                <w:lang w:eastAsia="ja-JP"/>
              </w:rPr>
            </w:pPr>
            <w:r w:rsidRPr="00E062F1">
              <w:rPr>
                <w:lang w:eastAsia="fi-FI"/>
              </w:rPr>
              <w:t>DC_</w:t>
            </w:r>
            <w:r w:rsidRPr="00E062F1">
              <w:rPr>
                <w:lang w:eastAsia="ja-JP"/>
              </w:rPr>
              <w:t>18</w:t>
            </w:r>
            <w:r w:rsidRPr="00E062F1">
              <w:rPr>
                <w:lang w:eastAsia="fi-FI"/>
              </w:rPr>
              <w:t>A_</w:t>
            </w:r>
            <w:r w:rsidRPr="00E062F1">
              <w:rPr>
                <w:lang w:eastAsia="ja-JP"/>
              </w:rPr>
              <w:t>n78</w:t>
            </w:r>
            <w:r w:rsidRPr="00E062F1">
              <w:rPr>
                <w:lang w:eastAsia="fi-FI"/>
              </w:rPr>
              <w:t>A</w:t>
            </w:r>
          </w:p>
        </w:tc>
      </w:tr>
      <w:tr w:rsidR="00374172" w:rsidRPr="00E062F1" w14:paraId="0E38F906" w14:textId="77777777" w:rsidTr="00C35E6D">
        <w:trPr>
          <w:trHeight w:val="288"/>
          <w:jc w:val="center"/>
        </w:trPr>
        <w:tc>
          <w:tcPr>
            <w:tcW w:w="3461" w:type="dxa"/>
            <w:shd w:val="clear" w:color="auto" w:fill="auto"/>
            <w:noWrap/>
            <w:vAlign w:val="center"/>
          </w:tcPr>
          <w:p w14:paraId="22BF8737" w14:textId="77777777" w:rsidR="00374172" w:rsidRPr="00E062F1" w:rsidRDefault="00374172" w:rsidP="00C35E6D">
            <w:pPr>
              <w:pStyle w:val="TAC"/>
              <w:rPr>
                <w:lang w:eastAsia="ja-JP"/>
              </w:rPr>
            </w:pPr>
            <w:r w:rsidRPr="00E062F1">
              <w:rPr>
                <w:lang w:eastAsia="ja-JP"/>
              </w:rPr>
              <w:t>DC_1A-18A-42A_n79A</w:t>
            </w:r>
          </w:p>
          <w:p w14:paraId="28B31C9A" w14:textId="77777777" w:rsidR="00374172" w:rsidRPr="00E062F1" w:rsidRDefault="00374172" w:rsidP="00C35E6D">
            <w:pPr>
              <w:pStyle w:val="TAC"/>
              <w:keepNext w:val="0"/>
              <w:rPr>
                <w:lang w:eastAsia="ja-JP"/>
              </w:rPr>
            </w:pPr>
            <w:r w:rsidRPr="00E062F1">
              <w:rPr>
                <w:lang w:eastAsia="ja-JP"/>
              </w:rPr>
              <w:t>DC_1A-18A-42C_n79A</w:t>
            </w:r>
          </w:p>
        </w:tc>
        <w:tc>
          <w:tcPr>
            <w:tcW w:w="3514" w:type="dxa"/>
          </w:tcPr>
          <w:p w14:paraId="7A5D0EB1" w14:textId="77777777" w:rsidR="00374172" w:rsidRPr="00E062F1" w:rsidRDefault="00374172" w:rsidP="00C35E6D">
            <w:pPr>
              <w:pStyle w:val="TAC"/>
              <w:rPr>
                <w:lang w:eastAsia="ja-JP"/>
              </w:rPr>
            </w:pPr>
            <w:r w:rsidRPr="00E062F1">
              <w:rPr>
                <w:lang w:eastAsia="fi-FI"/>
              </w:rPr>
              <w:t>DC_1A_</w:t>
            </w:r>
            <w:r w:rsidRPr="00E062F1">
              <w:rPr>
                <w:lang w:eastAsia="ja-JP"/>
              </w:rPr>
              <w:t>n79A</w:t>
            </w:r>
          </w:p>
          <w:p w14:paraId="5F0998D4" w14:textId="77777777" w:rsidR="00374172" w:rsidRPr="00E062F1" w:rsidRDefault="00374172" w:rsidP="00C35E6D">
            <w:pPr>
              <w:pStyle w:val="TAC"/>
              <w:keepNext w:val="0"/>
              <w:rPr>
                <w:lang w:eastAsia="ja-JP"/>
              </w:rPr>
            </w:pPr>
            <w:r w:rsidRPr="00E062F1">
              <w:rPr>
                <w:lang w:eastAsia="fi-FI"/>
              </w:rPr>
              <w:t>DC_</w:t>
            </w:r>
            <w:r w:rsidRPr="00E062F1">
              <w:rPr>
                <w:lang w:eastAsia="ja-JP"/>
              </w:rPr>
              <w:t>18</w:t>
            </w:r>
            <w:r w:rsidRPr="00E062F1">
              <w:rPr>
                <w:lang w:eastAsia="fi-FI"/>
              </w:rPr>
              <w:t>A_</w:t>
            </w:r>
            <w:r w:rsidRPr="00E062F1">
              <w:rPr>
                <w:lang w:eastAsia="ja-JP"/>
              </w:rPr>
              <w:t>n79</w:t>
            </w:r>
            <w:r w:rsidRPr="00E062F1">
              <w:rPr>
                <w:lang w:eastAsia="fi-FI"/>
              </w:rPr>
              <w:t>A</w:t>
            </w:r>
          </w:p>
        </w:tc>
      </w:tr>
      <w:tr w:rsidR="00374172" w:rsidRPr="00E062F1" w14:paraId="1EAF3A11" w14:textId="77777777" w:rsidTr="00C35E6D">
        <w:trPr>
          <w:trHeight w:val="288"/>
          <w:jc w:val="center"/>
        </w:trPr>
        <w:tc>
          <w:tcPr>
            <w:tcW w:w="3461" w:type="dxa"/>
            <w:shd w:val="clear" w:color="auto" w:fill="auto"/>
            <w:noWrap/>
            <w:vAlign w:val="center"/>
          </w:tcPr>
          <w:p w14:paraId="3AB62642" w14:textId="77777777" w:rsidR="00374172" w:rsidRPr="00E062F1" w:rsidRDefault="00374172" w:rsidP="00C35E6D">
            <w:pPr>
              <w:pStyle w:val="TAC"/>
              <w:keepNext w:val="0"/>
              <w:rPr>
                <w:lang w:eastAsia="ja-JP"/>
              </w:rPr>
            </w:pPr>
            <w:r w:rsidRPr="00E062F1">
              <w:rPr>
                <w:lang w:eastAsia="ja-JP"/>
              </w:rPr>
              <w:t>DC_1A-19A-21A_n77A</w:t>
            </w:r>
          </w:p>
          <w:p w14:paraId="78E68BF6" w14:textId="77777777" w:rsidR="00374172" w:rsidRPr="00E062F1" w:rsidRDefault="00374172" w:rsidP="00C35E6D">
            <w:pPr>
              <w:pStyle w:val="TAC"/>
              <w:keepNext w:val="0"/>
              <w:rPr>
                <w:lang w:eastAsia="ja-JP"/>
              </w:rPr>
            </w:pPr>
            <w:r w:rsidRPr="00E062F1">
              <w:rPr>
                <w:lang w:eastAsia="ja-JP"/>
              </w:rPr>
              <w:t>DC_1A-19A-21A_n77C</w:t>
            </w:r>
          </w:p>
        </w:tc>
        <w:tc>
          <w:tcPr>
            <w:tcW w:w="3514" w:type="dxa"/>
          </w:tcPr>
          <w:p w14:paraId="3F946257" w14:textId="77777777" w:rsidR="00374172" w:rsidRPr="00E062F1" w:rsidRDefault="00374172" w:rsidP="00C35E6D">
            <w:pPr>
              <w:pStyle w:val="TAC"/>
              <w:keepNext w:val="0"/>
              <w:rPr>
                <w:lang w:eastAsia="ja-JP"/>
              </w:rPr>
            </w:pPr>
            <w:r w:rsidRPr="00E062F1">
              <w:rPr>
                <w:lang w:eastAsia="ja-JP"/>
              </w:rPr>
              <w:t>DC_1A_n77A</w:t>
            </w:r>
          </w:p>
          <w:p w14:paraId="3A8D74C1" w14:textId="77777777" w:rsidR="00374172" w:rsidRPr="00E062F1" w:rsidRDefault="00374172" w:rsidP="00C35E6D">
            <w:pPr>
              <w:pStyle w:val="TAC"/>
              <w:keepNext w:val="0"/>
              <w:rPr>
                <w:lang w:eastAsia="ja-JP"/>
              </w:rPr>
            </w:pPr>
            <w:r w:rsidRPr="00E062F1">
              <w:rPr>
                <w:lang w:eastAsia="ja-JP"/>
              </w:rPr>
              <w:t>DC_19A_n77A</w:t>
            </w:r>
          </w:p>
          <w:p w14:paraId="5FC4DF16" w14:textId="77777777" w:rsidR="00374172" w:rsidRPr="00E062F1" w:rsidRDefault="00374172" w:rsidP="00C35E6D">
            <w:pPr>
              <w:pStyle w:val="TAC"/>
              <w:keepNext w:val="0"/>
              <w:rPr>
                <w:lang w:eastAsia="ja-JP"/>
              </w:rPr>
            </w:pPr>
            <w:r w:rsidRPr="00E062F1">
              <w:rPr>
                <w:lang w:eastAsia="ja-JP"/>
              </w:rPr>
              <w:t>DC_21A_n77A</w:t>
            </w:r>
          </w:p>
        </w:tc>
      </w:tr>
      <w:tr w:rsidR="00374172" w:rsidRPr="00E062F1" w14:paraId="5FF58C5A" w14:textId="77777777" w:rsidTr="00C35E6D">
        <w:trPr>
          <w:trHeight w:val="288"/>
          <w:jc w:val="center"/>
        </w:trPr>
        <w:tc>
          <w:tcPr>
            <w:tcW w:w="3461" w:type="dxa"/>
            <w:shd w:val="clear" w:color="auto" w:fill="auto"/>
            <w:noWrap/>
            <w:vAlign w:val="center"/>
          </w:tcPr>
          <w:p w14:paraId="4353674E" w14:textId="77777777" w:rsidR="00374172" w:rsidRPr="00E062F1" w:rsidRDefault="00374172" w:rsidP="00C35E6D">
            <w:pPr>
              <w:pStyle w:val="TAC"/>
              <w:keepNext w:val="0"/>
              <w:rPr>
                <w:lang w:eastAsia="ja-JP"/>
              </w:rPr>
            </w:pPr>
            <w:r w:rsidRPr="00E062F1">
              <w:rPr>
                <w:lang w:eastAsia="ja-JP"/>
              </w:rPr>
              <w:t>DC_1A-19A-21A_n78A</w:t>
            </w:r>
          </w:p>
          <w:p w14:paraId="71AEFFF6" w14:textId="77777777" w:rsidR="00374172" w:rsidRPr="00E062F1" w:rsidRDefault="00374172" w:rsidP="00C35E6D">
            <w:pPr>
              <w:pStyle w:val="TAC"/>
              <w:keepNext w:val="0"/>
              <w:rPr>
                <w:lang w:eastAsia="ja-JP"/>
              </w:rPr>
            </w:pPr>
            <w:r w:rsidRPr="00E062F1">
              <w:rPr>
                <w:lang w:eastAsia="ja-JP"/>
              </w:rPr>
              <w:t>DC_1A-19A-21A_n78C</w:t>
            </w:r>
          </w:p>
        </w:tc>
        <w:tc>
          <w:tcPr>
            <w:tcW w:w="3514" w:type="dxa"/>
          </w:tcPr>
          <w:p w14:paraId="619E7E65" w14:textId="77777777" w:rsidR="00374172" w:rsidRPr="00E062F1" w:rsidRDefault="00374172" w:rsidP="00C35E6D">
            <w:pPr>
              <w:pStyle w:val="TAC"/>
              <w:keepNext w:val="0"/>
              <w:rPr>
                <w:lang w:eastAsia="ja-JP"/>
              </w:rPr>
            </w:pPr>
            <w:r w:rsidRPr="00E062F1">
              <w:rPr>
                <w:lang w:eastAsia="ja-JP"/>
              </w:rPr>
              <w:t>DC_1A_n78A</w:t>
            </w:r>
          </w:p>
          <w:p w14:paraId="1863D69D" w14:textId="77777777" w:rsidR="00374172" w:rsidRPr="00E062F1" w:rsidRDefault="00374172" w:rsidP="00C35E6D">
            <w:pPr>
              <w:pStyle w:val="TAC"/>
              <w:keepNext w:val="0"/>
              <w:rPr>
                <w:lang w:eastAsia="ja-JP"/>
              </w:rPr>
            </w:pPr>
            <w:r w:rsidRPr="00E062F1">
              <w:rPr>
                <w:lang w:eastAsia="ja-JP"/>
              </w:rPr>
              <w:t>DC_19A_n78A</w:t>
            </w:r>
          </w:p>
          <w:p w14:paraId="492D0A6B" w14:textId="77777777" w:rsidR="00374172" w:rsidRPr="00E062F1" w:rsidRDefault="00374172" w:rsidP="00C35E6D">
            <w:pPr>
              <w:pStyle w:val="TAC"/>
              <w:keepNext w:val="0"/>
              <w:rPr>
                <w:lang w:eastAsia="ja-JP"/>
              </w:rPr>
            </w:pPr>
            <w:r w:rsidRPr="00E062F1">
              <w:rPr>
                <w:lang w:eastAsia="ja-JP"/>
              </w:rPr>
              <w:t>DC_21A_n78A</w:t>
            </w:r>
          </w:p>
        </w:tc>
      </w:tr>
      <w:tr w:rsidR="00374172" w:rsidRPr="00E062F1" w14:paraId="6800418E" w14:textId="77777777" w:rsidTr="00C35E6D">
        <w:trPr>
          <w:trHeight w:val="288"/>
          <w:jc w:val="center"/>
        </w:trPr>
        <w:tc>
          <w:tcPr>
            <w:tcW w:w="3461" w:type="dxa"/>
            <w:shd w:val="clear" w:color="auto" w:fill="auto"/>
            <w:noWrap/>
            <w:vAlign w:val="center"/>
          </w:tcPr>
          <w:p w14:paraId="6A163E98" w14:textId="77777777" w:rsidR="00374172" w:rsidRPr="00E062F1" w:rsidRDefault="00374172" w:rsidP="00C35E6D">
            <w:pPr>
              <w:pStyle w:val="TAC"/>
              <w:keepNext w:val="0"/>
              <w:rPr>
                <w:lang w:eastAsia="ja-JP"/>
              </w:rPr>
            </w:pPr>
            <w:r w:rsidRPr="00E062F1">
              <w:rPr>
                <w:lang w:eastAsia="ja-JP"/>
              </w:rPr>
              <w:t>DC_1A-19A-21A_n79A</w:t>
            </w:r>
          </w:p>
          <w:p w14:paraId="726C4E9E" w14:textId="77777777" w:rsidR="00374172" w:rsidRPr="00E062F1" w:rsidRDefault="00374172" w:rsidP="00C35E6D">
            <w:pPr>
              <w:pStyle w:val="TAC"/>
              <w:keepNext w:val="0"/>
              <w:rPr>
                <w:lang w:eastAsia="ja-JP"/>
              </w:rPr>
            </w:pPr>
            <w:r w:rsidRPr="00E062F1">
              <w:rPr>
                <w:lang w:eastAsia="ja-JP"/>
              </w:rPr>
              <w:t>DC_1A-19A-21A_n79C</w:t>
            </w:r>
          </w:p>
        </w:tc>
        <w:tc>
          <w:tcPr>
            <w:tcW w:w="3514" w:type="dxa"/>
          </w:tcPr>
          <w:p w14:paraId="4010F7D6" w14:textId="77777777" w:rsidR="00374172" w:rsidRPr="00E062F1" w:rsidRDefault="00374172" w:rsidP="00C35E6D">
            <w:pPr>
              <w:pStyle w:val="TAC"/>
              <w:keepNext w:val="0"/>
              <w:rPr>
                <w:lang w:eastAsia="ja-JP"/>
              </w:rPr>
            </w:pPr>
            <w:r w:rsidRPr="00E062F1">
              <w:rPr>
                <w:lang w:eastAsia="ja-JP"/>
              </w:rPr>
              <w:t>DC_1A_n79A</w:t>
            </w:r>
          </w:p>
          <w:p w14:paraId="6600B112" w14:textId="77777777" w:rsidR="00374172" w:rsidRPr="00E062F1" w:rsidRDefault="00374172" w:rsidP="00C35E6D">
            <w:pPr>
              <w:pStyle w:val="TAC"/>
              <w:keepNext w:val="0"/>
              <w:rPr>
                <w:lang w:eastAsia="ja-JP"/>
              </w:rPr>
            </w:pPr>
            <w:r w:rsidRPr="00E062F1">
              <w:rPr>
                <w:lang w:eastAsia="ja-JP"/>
              </w:rPr>
              <w:t>DC_19A_n79A</w:t>
            </w:r>
          </w:p>
          <w:p w14:paraId="4395E1B2" w14:textId="77777777" w:rsidR="00374172" w:rsidRPr="00E062F1" w:rsidRDefault="00374172" w:rsidP="00C35E6D">
            <w:pPr>
              <w:pStyle w:val="TAC"/>
              <w:keepNext w:val="0"/>
              <w:rPr>
                <w:lang w:eastAsia="ja-JP"/>
              </w:rPr>
            </w:pPr>
            <w:r w:rsidRPr="00E062F1">
              <w:rPr>
                <w:lang w:eastAsia="ja-JP"/>
              </w:rPr>
              <w:t>DC_21A_n79A</w:t>
            </w:r>
          </w:p>
        </w:tc>
      </w:tr>
      <w:tr w:rsidR="00374172" w:rsidRPr="00E062F1" w14:paraId="23E0A124" w14:textId="77777777" w:rsidTr="00C35E6D">
        <w:trPr>
          <w:trHeight w:val="288"/>
          <w:jc w:val="center"/>
        </w:trPr>
        <w:tc>
          <w:tcPr>
            <w:tcW w:w="3461" w:type="dxa"/>
            <w:shd w:val="clear" w:color="auto" w:fill="auto"/>
            <w:noWrap/>
          </w:tcPr>
          <w:p w14:paraId="6CDFC0E5" w14:textId="77777777" w:rsidR="00374172" w:rsidRPr="00E062F1" w:rsidRDefault="00374172" w:rsidP="00C35E6D">
            <w:pPr>
              <w:pStyle w:val="TAC"/>
              <w:keepNext w:val="0"/>
            </w:pPr>
            <w:r w:rsidRPr="00E062F1">
              <w:t>DC_1A-19A-42A_n77A</w:t>
            </w:r>
          </w:p>
          <w:p w14:paraId="5EF80900" w14:textId="77777777" w:rsidR="00374172" w:rsidRPr="00E062F1" w:rsidRDefault="00374172" w:rsidP="00C35E6D">
            <w:pPr>
              <w:pStyle w:val="TAC"/>
              <w:keepNext w:val="0"/>
            </w:pPr>
            <w:r w:rsidRPr="00E062F1">
              <w:lastRenderedPageBreak/>
              <w:t>DC_1A-19A-42A_n77C</w:t>
            </w:r>
          </w:p>
          <w:p w14:paraId="6C7E2FEC" w14:textId="77777777" w:rsidR="00374172" w:rsidRPr="00E062F1" w:rsidRDefault="00374172" w:rsidP="00C35E6D">
            <w:pPr>
              <w:pStyle w:val="TAC"/>
              <w:keepNext w:val="0"/>
            </w:pPr>
            <w:r w:rsidRPr="00E062F1">
              <w:t>DC_1A-19A-42C_n77A</w:t>
            </w:r>
          </w:p>
          <w:p w14:paraId="4001524B" w14:textId="77777777" w:rsidR="00374172" w:rsidRPr="00E062F1" w:rsidRDefault="00374172" w:rsidP="00C35E6D">
            <w:pPr>
              <w:pStyle w:val="TAC"/>
              <w:keepNext w:val="0"/>
              <w:rPr>
                <w:lang w:eastAsia="fi-FI"/>
              </w:rPr>
            </w:pPr>
            <w:r w:rsidRPr="00E062F1">
              <w:rPr>
                <w:rFonts w:cs="Arial"/>
                <w:lang w:eastAsia="ja-JP"/>
              </w:rPr>
              <w:t>DC_1A-19A-42C_n77C</w:t>
            </w:r>
          </w:p>
        </w:tc>
        <w:tc>
          <w:tcPr>
            <w:tcW w:w="3514" w:type="dxa"/>
          </w:tcPr>
          <w:p w14:paraId="0DBECDE8" w14:textId="77777777" w:rsidR="00374172" w:rsidRPr="00E062F1" w:rsidRDefault="00374172" w:rsidP="00C35E6D">
            <w:pPr>
              <w:pStyle w:val="TAC"/>
              <w:keepNext w:val="0"/>
            </w:pPr>
            <w:r w:rsidRPr="00E062F1">
              <w:lastRenderedPageBreak/>
              <w:t>DC_1A_n77A</w:t>
            </w:r>
          </w:p>
          <w:p w14:paraId="6BEDFBC5" w14:textId="77777777" w:rsidR="00374172" w:rsidRPr="00E062F1" w:rsidRDefault="00374172" w:rsidP="00C35E6D">
            <w:pPr>
              <w:pStyle w:val="TAC"/>
              <w:keepNext w:val="0"/>
              <w:rPr>
                <w:lang w:eastAsia="fi-FI"/>
              </w:rPr>
            </w:pPr>
            <w:r w:rsidRPr="00E062F1">
              <w:lastRenderedPageBreak/>
              <w:t>DC_19A_n77A</w:t>
            </w:r>
          </w:p>
        </w:tc>
      </w:tr>
      <w:tr w:rsidR="00374172" w:rsidRPr="00E062F1" w14:paraId="3BB19E55" w14:textId="77777777" w:rsidTr="00C35E6D">
        <w:trPr>
          <w:trHeight w:val="288"/>
          <w:jc w:val="center"/>
        </w:trPr>
        <w:tc>
          <w:tcPr>
            <w:tcW w:w="3461" w:type="dxa"/>
            <w:shd w:val="clear" w:color="auto" w:fill="auto"/>
            <w:noWrap/>
          </w:tcPr>
          <w:p w14:paraId="7B929D31" w14:textId="77777777" w:rsidR="00374172" w:rsidRPr="00E062F1" w:rsidRDefault="00374172" w:rsidP="00C35E6D">
            <w:pPr>
              <w:pStyle w:val="TAC"/>
              <w:keepNext w:val="0"/>
            </w:pPr>
            <w:r w:rsidRPr="00E062F1">
              <w:lastRenderedPageBreak/>
              <w:t>DC_1A-19A-42A_n78A</w:t>
            </w:r>
          </w:p>
          <w:p w14:paraId="42A56D11" w14:textId="77777777" w:rsidR="00374172" w:rsidRPr="00E062F1" w:rsidRDefault="00374172" w:rsidP="00C35E6D">
            <w:pPr>
              <w:pStyle w:val="TAC"/>
              <w:keepNext w:val="0"/>
            </w:pPr>
            <w:r w:rsidRPr="00E062F1">
              <w:t>DC_1A-19A-42A_n78C</w:t>
            </w:r>
          </w:p>
          <w:p w14:paraId="5F560036" w14:textId="77777777" w:rsidR="00374172" w:rsidRPr="00E062F1" w:rsidRDefault="00374172" w:rsidP="00C35E6D">
            <w:pPr>
              <w:pStyle w:val="TAC"/>
              <w:keepNext w:val="0"/>
            </w:pPr>
            <w:r w:rsidRPr="00E062F1">
              <w:t>DC_1A-19A-42C_n78A</w:t>
            </w:r>
          </w:p>
          <w:p w14:paraId="01530C0F" w14:textId="77777777" w:rsidR="00374172" w:rsidRPr="00E062F1" w:rsidRDefault="00374172" w:rsidP="00C35E6D">
            <w:pPr>
              <w:pStyle w:val="TAC"/>
              <w:keepNext w:val="0"/>
              <w:rPr>
                <w:lang w:eastAsia="fi-FI"/>
              </w:rPr>
            </w:pPr>
            <w:r w:rsidRPr="00E062F1">
              <w:rPr>
                <w:rFonts w:cs="Arial"/>
                <w:lang w:eastAsia="ja-JP"/>
              </w:rPr>
              <w:t>DC_1A-19A-42C_n78C</w:t>
            </w:r>
          </w:p>
        </w:tc>
        <w:tc>
          <w:tcPr>
            <w:tcW w:w="3514" w:type="dxa"/>
          </w:tcPr>
          <w:p w14:paraId="6A025943" w14:textId="77777777" w:rsidR="00374172" w:rsidRPr="00E062F1" w:rsidRDefault="00374172" w:rsidP="00C35E6D">
            <w:pPr>
              <w:pStyle w:val="TAC"/>
              <w:keepNext w:val="0"/>
            </w:pPr>
            <w:r w:rsidRPr="00E062F1">
              <w:t>DC_1A_n78A</w:t>
            </w:r>
          </w:p>
          <w:p w14:paraId="772759EC" w14:textId="77777777" w:rsidR="00374172" w:rsidRPr="00E062F1" w:rsidRDefault="00374172" w:rsidP="00C35E6D">
            <w:pPr>
              <w:pStyle w:val="TAC"/>
              <w:keepNext w:val="0"/>
              <w:rPr>
                <w:lang w:eastAsia="fi-FI"/>
              </w:rPr>
            </w:pPr>
            <w:r w:rsidRPr="00E062F1">
              <w:t>DC_19A_n78A</w:t>
            </w:r>
          </w:p>
        </w:tc>
      </w:tr>
      <w:tr w:rsidR="00374172" w:rsidRPr="00E062F1" w14:paraId="5BE5293D" w14:textId="77777777" w:rsidTr="00C35E6D">
        <w:trPr>
          <w:trHeight w:val="288"/>
          <w:jc w:val="center"/>
        </w:trPr>
        <w:tc>
          <w:tcPr>
            <w:tcW w:w="3461" w:type="dxa"/>
            <w:shd w:val="clear" w:color="auto" w:fill="auto"/>
            <w:noWrap/>
          </w:tcPr>
          <w:p w14:paraId="2813F66D" w14:textId="77777777" w:rsidR="00374172" w:rsidRPr="00E062F1" w:rsidRDefault="00374172" w:rsidP="00C35E6D">
            <w:pPr>
              <w:pStyle w:val="TAC"/>
              <w:keepNext w:val="0"/>
            </w:pPr>
            <w:r w:rsidRPr="00E062F1">
              <w:t>DC_1A-19A-42A_n79A</w:t>
            </w:r>
          </w:p>
          <w:p w14:paraId="20E17B62" w14:textId="77777777" w:rsidR="00374172" w:rsidRPr="00E062F1" w:rsidRDefault="00374172" w:rsidP="00C35E6D">
            <w:pPr>
              <w:pStyle w:val="TAC"/>
              <w:keepNext w:val="0"/>
            </w:pPr>
            <w:r w:rsidRPr="00E062F1">
              <w:t>DC_1A-19A-42A_n79C</w:t>
            </w:r>
          </w:p>
          <w:p w14:paraId="05471288" w14:textId="77777777" w:rsidR="00374172" w:rsidRPr="00E062F1" w:rsidRDefault="00374172" w:rsidP="00C35E6D">
            <w:pPr>
              <w:pStyle w:val="TAC"/>
              <w:keepNext w:val="0"/>
            </w:pPr>
            <w:r w:rsidRPr="00E062F1">
              <w:t>DC_1A-19A-42C_n79A</w:t>
            </w:r>
          </w:p>
          <w:p w14:paraId="129E9A2A" w14:textId="77777777" w:rsidR="00374172" w:rsidRPr="00E062F1" w:rsidRDefault="00374172" w:rsidP="00C35E6D">
            <w:pPr>
              <w:pStyle w:val="TAC"/>
              <w:keepNext w:val="0"/>
              <w:rPr>
                <w:lang w:eastAsia="fi-FI"/>
              </w:rPr>
            </w:pPr>
            <w:r w:rsidRPr="00E062F1">
              <w:rPr>
                <w:rFonts w:cs="Arial"/>
                <w:lang w:eastAsia="ja-JP"/>
              </w:rPr>
              <w:t>DC_1A-19A-42C_n79C</w:t>
            </w:r>
          </w:p>
        </w:tc>
        <w:tc>
          <w:tcPr>
            <w:tcW w:w="3514" w:type="dxa"/>
          </w:tcPr>
          <w:p w14:paraId="698CFDEB" w14:textId="77777777" w:rsidR="00374172" w:rsidRPr="00E062F1" w:rsidRDefault="00374172" w:rsidP="00C35E6D">
            <w:pPr>
              <w:pStyle w:val="TAC"/>
              <w:keepNext w:val="0"/>
            </w:pPr>
            <w:r w:rsidRPr="00E062F1">
              <w:t>DC_1A_n79A</w:t>
            </w:r>
          </w:p>
          <w:p w14:paraId="60F61735" w14:textId="77777777" w:rsidR="00374172" w:rsidRPr="00E062F1" w:rsidRDefault="00374172" w:rsidP="00C35E6D">
            <w:pPr>
              <w:pStyle w:val="TAC"/>
              <w:keepNext w:val="0"/>
              <w:rPr>
                <w:lang w:eastAsia="fi-FI"/>
              </w:rPr>
            </w:pPr>
            <w:r w:rsidRPr="00E062F1">
              <w:t>DC_19A_n79A</w:t>
            </w:r>
          </w:p>
        </w:tc>
      </w:tr>
      <w:tr w:rsidR="00374172" w:rsidRPr="00E062F1" w14:paraId="7E1F714A" w14:textId="77777777" w:rsidTr="00C35E6D">
        <w:trPr>
          <w:trHeight w:val="288"/>
          <w:jc w:val="center"/>
        </w:trPr>
        <w:tc>
          <w:tcPr>
            <w:tcW w:w="3461" w:type="dxa"/>
            <w:shd w:val="clear" w:color="auto" w:fill="auto"/>
            <w:noWrap/>
            <w:vAlign w:val="center"/>
          </w:tcPr>
          <w:p w14:paraId="016BF2F7" w14:textId="77777777" w:rsidR="00374172" w:rsidRPr="00E062F1" w:rsidRDefault="00374172" w:rsidP="00C35E6D">
            <w:pPr>
              <w:pStyle w:val="TAC"/>
              <w:keepNext w:val="0"/>
            </w:pPr>
            <w:r w:rsidRPr="00E062F1">
              <w:rPr>
                <w:rFonts w:cs="Arial"/>
                <w:lang w:eastAsia="ko-KR"/>
              </w:rPr>
              <w:t>DC_1A-19A_n77A-n79A</w:t>
            </w:r>
          </w:p>
        </w:tc>
        <w:tc>
          <w:tcPr>
            <w:tcW w:w="3514" w:type="dxa"/>
          </w:tcPr>
          <w:p w14:paraId="25548D21" w14:textId="77777777" w:rsidR="00374172" w:rsidRPr="00E062F1" w:rsidRDefault="00374172" w:rsidP="00C35E6D">
            <w:pPr>
              <w:pStyle w:val="TAC"/>
              <w:rPr>
                <w:lang w:eastAsia="ko-KR"/>
              </w:rPr>
            </w:pPr>
            <w:r w:rsidRPr="00E062F1">
              <w:rPr>
                <w:lang w:eastAsia="ko-KR"/>
              </w:rPr>
              <w:t>DC_19A_n77A</w:t>
            </w:r>
          </w:p>
          <w:p w14:paraId="37B6E296" w14:textId="77777777" w:rsidR="00374172" w:rsidRPr="00E062F1" w:rsidRDefault="00374172" w:rsidP="00C35E6D">
            <w:pPr>
              <w:pStyle w:val="TAC"/>
              <w:keepNext w:val="0"/>
            </w:pPr>
            <w:r w:rsidRPr="00E062F1">
              <w:rPr>
                <w:lang w:eastAsia="ko-KR"/>
              </w:rPr>
              <w:t>DC_19A_n79A</w:t>
            </w:r>
          </w:p>
        </w:tc>
      </w:tr>
      <w:tr w:rsidR="00374172" w:rsidRPr="00E062F1" w14:paraId="71F8F844" w14:textId="77777777" w:rsidTr="00C35E6D">
        <w:trPr>
          <w:trHeight w:val="288"/>
          <w:jc w:val="center"/>
        </w:trPr>
        <w:tc>
          <w:tcPr>
            <w:tcW w:w="3461" w:type="dxa"/>
            <w:shd w:val="clear" w:color="auto" w:fill="auto"/>
            <w:noWrap/>
            <w:vAlign w:val="center"/>
          </w:tcPr>
          <w:p w14:paraId="174A0F7C" w14:textId="77777777" w:rsidR="00374172" w:rsidRPr="00E062F1" w:rsidRDefault="00374172" w:rsidP="00C35E6D">
            <w:pPr>
              <w:pStyle w:val="TAC"/>
              <w:keepNext w:val="0"/>
            </w:pPr>
            <w:r w:rsidRPr="00E062F1">
              <w:rPr>
                <w:rFonts w:cs="Arial"/>
                <w:lang w:eastAsia="ko-KR"/>
              </w:rPr>
              <w:t>DC_1A-19A_n78A-n79A</w:t>
            </w:r>
          </w:p>
        </w:tc>
        <w:tc>
          <w:tcPr>
            <w:tcW w:w="3514" w:type="dxa"/>
          </w:tcPr>
          <w:p w14:paraId="0F40B53B" w14:textId="77777777" w:rsidR="00374172" w:rsidRPr="00E062F1" w:rsidRDefault="00374172" w:rsidP="00C35E6D">
            <w:pPr>
              <w:pStyle w:val="TAC"/>
              <w:rPr>
                <w:lang w:eastAsia="ko-KR"/>
              </w:rPr>
            </w:pPr>
            <w:r w:rsidRPr="00E062F1">
              <w:rPr>
                <w:lang w:eastAsia="ko-KR"/>
              </w:rPr>
              <w:t>DC_19A_n78A</w:t>
            </w:r>
          </w:p>
          <w:p w14:paraId="40756037" w14:textId="77777777" w:rsidR="00374172" w:rsidRPr="00E062F1" w:rsidRDefault="00374172" w:rsidP="00C35E6D">
            <w:pPr>
              <w:pStyle w:val="TAC"/>
              <w:keepNext w:val="0"/>
            </w:pPr>
            <w:r w:rsidRPr="00E062F1">
              <w:rPr>
                <w:lang w:eastAsia="ko-KR"/>
              </w:rPr>
              <w:t>DC_19A_n79A</w:t>
            </w:r>
          </w:p>
        </w:tc>
      </w:tr>
      <w:tr w:rsidR="00374172" w:rsidRPr="00E062F1" w14:paraId="1460ACE3" w14:textId="77777777" w:rsidTr="00C35E6D">
        <w:trPr>
          <w:trHeight w:val="288"/>
          <w:jc w:val="center"/>
        </w:trPr>
        <w:tc>
          <w:tcPr>
            <w:tcW w:w="3461" w:type="dxa"/>
            <w:shd w:val="clear" w:color="auto" w:fill="auto"/>
            <w:noWrap/>
            <w:vAlign w:val="center"/>
          </w:tcPr>
          <w:p w14:paraId="7759442F" w14:textId="77777777" w:rsidR="00374172" w:rsidRPr="00E062F1" w:rsidRDefault="00374172" w:rsidP="00C35E6D">
            <w:pPr>
              <w:pStyle w:val="TAC"/>
              <w:keepNext w:val="0"/>
              <w:rPr>
                <w:rFonts w:cs="Arial"/>
                <w:lang w:eastAsia="ko-KR"/>
              </w:rPr>
            </w:pPr>
            <w:r w:rsidRPr="00E062F1">
              <w:rPr>
                <w:rFonts w:eastAsia="MS Mincho" w:cs="Arial"/>
                <w:kern w:val="2"/>
                <w:szCs w:val="22"/>
                <w:lang w:eastAsia="zh-CN"/>
              </w:rPr>
              <w:t>DC_1A-20A_n3A-n38A</w:t>
            </w:r>
          </w:p>
        </w:tc>
        <w:tc>
          <w:tcPr>
            <w:tcW w:w="3514" w:type="dxa"/>
            <w:vAlign w:val="center"/>
          </w:tcPr>
          <w:p w14:paraId="3699A61A" w14:textId="77777777" w:rsidR="00374172" w:rsidRPr="00E062F1" w:rsidRDefault="00374172" w:rsidP="00C35E6D">
            <w:pPr>
              <w:pStyle w:val="TAC"/>
            </w:pPr>
            <w:r w:rsidRPr="00E062F1">
              <w:t>DC_</w:t>
            </w:r>
            <w:r w:rsidRPr="00E062F1">
              <w:rPr>
                <w:lang w:eastAsia="zh-CN"/>
              </w:rPr>
              <w:t>1</w:t>
            </w:r>
            <w:r w:rsidRPr="00E062F1">
              <w:t>A_n</w:t>
            </w:r>
            <w:r w:rsidRPr="00E062F1">
              <w:rPr>
                <w:lang w:eastAsia="zh-CN"/>
              </w:rPr>
              <w:t>3</w:t>
            </w:r>
            <w:r w:rsidRPr="00E062F1">
              <w:t>A</w:t>
            </w:r>
          </w:p>
          <w:p w14:paraId="3F8603FE" w14:textId="77777777" w:rsidR="00374172" w:rsidRPr="00E062F1" w:rsidRDefault="00374172" w:rsidP="00C35E6D">
            <w:pPr>
              <w:pStyle w:val="TAC"/>
            </w:pPr>
            <w:r w:rsidRPr="00E062F1">
              <w:t>DC_</w:t>
            </w:r>
            <w:r w:rsidRPr="00E062F1">
              <w:rPr>
                <w:lang w:eastAsia="zh-CN"/>
              </w:rPr>
              <w:t>20</w:t>
            </w:r>
            <w:r w:rsidRPr="00E062F1">
              <w:t>A_n</w:t>
            </w:r>
            <w:r w:rsidRPr="00E062F1">
              <w:rPr>
                <w:lang w:eastAsia="zh-CN"/>
              </w:rPr>
              <w:t>3</w:t>
            </w:r>
            <w:r w:rsidRPr="00E062F1">
              <w:t>A</w:t>
            </w:r>
          </w:p>
          <w:p w14:paraId="13540B3B" w14:textId="77777777" w:rsidR="00374172" w:rsidRPr="00E062F1" w:rsidRDefault="00374172" w:rsidP="00C35E6D">
            <w:pPr>
              <w:pStyle w:val="TAC"/>
            </w:pPr>
            <w:r w:rsidRPr="00E062F1">
              <w:t>DC_</w:t>
            </w:r>
            <w:r w:rsidRPr="00E062F1">
              <w:rPr>
                <w:lang w:eastAsia="zh-CN"/>
              </w:rPr>
              <w:t>1</w:t>
            </w:r>
            <w:r w:rsidRPr="00E062F1">
              <w:t>A_n</w:t>
            </w:r>
            <w:r w:rsidRPr="00E062F1">
              <w:rPr>
                <w:lang w:eastAsia="zh-CN"/>
              </w:rPr>
              <w:t>38</w:t>
            </w:r>
            <w:r w:rsidRPr="00E062F1">
              <w:t>A</w:t>
            </w:r>
          </w:p>
          <w:p w14:paraId="1A3F95C0" w14:textId="77777777" w:rsidR="00374172" w:rsidRPr="00E062F1" w:rsidRDefault="00374172" w:rsidP="00C35E6D">
            <w:pPr>
              <w:pStyle w:val="TAC"/>
              <w:rPr>
                <w:lang w:eastAsia="ko-KR"/>
              </w:rPr>
            </w:pPr>
            <w:r w:rsidRPr="00E062F1">
              <w:t>DC_</w:t>
            </w:r>
            <w:r w:rsidRPr="00E062F1">
              <w:rPr>
                <w:lang w:eastAsia="zh-CN"/>
              </w:rPr>
              <w:t>20</w:t>
            </w:r>
            <w:r w:rsidRPr="00E062F1">
              <w:t>A_n</w:t>
            </w:r>
            <w:r w:rsidRPr="00E062F1">
              <w:rPr>
                <w:lang w:eastAsia="zh-CN"/>
              </w:rPr>
              <w:t>38</w:t>
            </w:r>
            <w:r w:rsidRPr="00E062F1">
              <w:t>A</w:t>
            </w:r>
          </w:p>
        </w:tc>
      </w:tr>
      <w:tr w:rsidR="00374172" w:rsidRPr="00E062F1" w14:paraId="35E21E5F" w14:textId="77777777" w:rsidTr="00C35E6D">
        <w:trPr>
          <w:trHeight w:val="288"/>
          <w:jc w:val="center"/>
        </w:trPr>
        <w:tc>
          <w:tcPr>
            <w:tcW w:w="3461" w:type="dxa"/>
            <w:shd w:val="clear" w:color="auto" w:fill="auto"/>
            <w:noWrap/>
            <w:vAlign w:val="center"/>
          </w:tcPr>
          <w:p w14:paraId="5BD5348A" w14:textId="77777777" w:rsidR="00374172" w:rsidRPr="00E062F1" w:rsidRDefault="00374172" w:rsidP="00C35E6D">
            <w:pPr>
              <w:pStyle w:val="TAC"/>
              <w:keepNext w:val="0"/>
              <w:rPr>
                <w:rFonts w:eastAsia="MS Mincho" w:cs="Arial"/>
                <w:kern w:val="2"/>
                <w:szCs w:val="22"/>
                <w:lang w:eastAsia="zh-CN"/>
              </w:rPr>
            </w:pPr>
            <w:r w:rsidRPr="00E062F1">
              <w:rPr>
                <w:rFonts w:eastAsia="MS Mincho" w:cs="Arial"/>
                <w:kern w:val="2"/>
                <w:szCs w:val="22"/>
                <w:lang w:eastAsia="zh-CN"/>
              </w:rPr>
              <w:t>DC_1A-20A_n3A-n78A</w:t>
            </w:r>
          </w:p>
        </w:tc>
        <w:tc>
          <w:tcPr>
            <w:tcW w:w="3514" w:type="dxa"/>
            <w:vAlign w:val="center"/>
          </w:tcPr>
          <w:p w14:paraId="1D4D7531" w14:textId="77777777" w:rsidR="00374172" w:rsidRPr="00E062F1" w:rsidRDefault="00374172" w:rsidP="00C35E6D">
            <w:pPr>
              <w:pStyle w:val="TAC"/>
            </w:pPr>
            <w:r w:rsidRPr="00E062F1">
              <w:t>DC_</w:t>
            </w:r>
            <w:r w:rsidRPr="00E062F1">
              <w:rPr>
                <w:lang w:eastAsia="zh-CN"/>
              </w:rPr>
              <w:t>1</w:t>
            </w:r>
            <w:r w:rsidRPr="00E062F1">
              <w:t>A_n</w:t>
            </w:r>
            <w:r w:rsidRPr="00E062F1">
              <w:rPr>
                <w:lang w:eastAsia="zh-CN"/>
              </w:rPr>
              <w:t>3</w:t>
            </w:r>
            <w:r w:rsidRPr="00E062F1">
              <w:t>A</w:t>
            </w:r>
          </w:p>
          <w:p w14:paraId="3F959139" w14:textId="77777777" w:rsidR="00374172" w:rsidRPr="00E062F1" w:rsidRDefault="00374172" w:rsidP="00C35E6D">
            <w:pPr>
              <w:pStyle w:val="TAC"/>
            </w:pPr>
            <w:r w:rsidRPr="00E062F1">
              <w:t>DC_</w:t>
            </w:r>
            <w:r w:rsidRPr="00E062F1">
              <w:rPr>
                <w:lang w:eastAsia="zh-CN"/>
              </w:rPr>
              <w:t>20</w:t>
            </w:r>
            <w:r w:rsidRPr="00E062F1">
              <w:t>A_n</w:t>
            </w:r>
            <w:r w:rsidRPr="00E062F1">
              <w:rPr>
                <w:lang w:eastAsia="zh-CN"/>
              </w:rPr>
              <w:t>3</w:t>
            </w:r>
            <w:r w:rsidRPr="00E062F1">
              <w:t>A</w:t>
            </w:r>
          </w:p>
          <w:p w14:paraId="67F108ED" w14:textId="77777777" w:rsidR="00374172" w:rsidRPr="00E062F1" w:rsidRDefault="00374172" w:rsidP="00C35E6D">
            <w:pPr>
              <w:pStyle w:val="TAC"/>
            </w:pPr>
            <w:r w:rsidRPr="00E062F1">
              <w:t>DC_</w:t>
            </w:r>
            <w:r w:rsidRPr="00E062F1">
              <w:rPr>
                <w:lang w:eastAsia="zh-CN"/>
              </w:rPr>
              <w:t>1</w:t>
            </w:r>
            <w:r w:rsidRPr="00E062F1">
              <w:t>A_n</w:t>
            </w:r>
            <w:r w:rsidRPr="00E062F1">
              <w:rPr>
                <w:lang w:eastAsia="zh-CN"/>
              </w:rPr>
              <w:t>78</w:t>
            </w:r>
            <w:r w:rsidRPr="00E062F1">
              <w:t>A</w:t>
            </w:r>
          </w:p>
          <w:p w14:paraId="24F06868" w14:textId="77777777" w:rsidR="00374172" w:rsidRPr="00E062F1" w:rsidRDefault="00374172" w:rsidP="00C35E6D">
            <w:pPr>
              <w:pStyle w:val="TAC"/>
            </w:pPr>
            <w:r w:rsidRPr="00E062F1">
              <w:t>DC_</w:t>
            </w:r>
            <w:r w:rsidRPr="00E062F1">
              <w:rPr>
                <w:lang w:eastAsia="zh-CN"/>
              </w:rPr>
              <w:t>20</w:t>
            </w:r>
            <w:r w:rsidRPr="00E062F1">
              <w:t>A_n</w:t>
            </w:r>
            <w:r w:rsidRPr="00E062F1">
              <w:rPr>
                <w:lang w:eastAsia="zh-CN"/>
              </w:rPr>
              <w:t>78</w:t>
            </w:r>
            <w:r w:rsidRPr="00E062F1">
              <w:t>A</w:t>
            </w:r>
          </w:p>
        </w:tc>
      </w:tr>
      <w:tr w:rsidR="00374172" w:rsidRPr="00E062F1" w14:paraId="4F65B2B8" w14:textId="77777777" w:rsidTr="00C35E6D">
        <w:trPr>
          <w:trHeight w:val="288"/>
          <w:jc w:val="center"/>
        </w:trPr>
        <w:tc>
          <w:tcPr>
            <w:tcW w:w="3461" w:type="dxa"/>
            <w:shd w:val="clear" w:color="auto" w:fill="auto"/>
            <w:noWrap/>
            <w:vAlign w:val="center"/>
          </w:tcPr>
          <w:p w14:paraId="3EB3EC04" w14:textId="77777777" w:rsidR="00374172" w:rsidRPr="00E062F1" w:rsidRDefault="00374172" w:rsidP="00C35E6D">
            <w:pPr>
              <w:pStyle w:val="TAC"/>
              <w:keepNext w:val="0"/>
            </w:pPr>
            <w:r w:rsidRPr="00E062F1">
              <w:rPr>
                <w:rFonts w:eastAsia="Malgun Gothic"/>
                <w:lang w:eastAsia="ko-KR"/>
              </w:rPr>
              <w:t>DC_1A-20A_n28A-n78A</w:t>
            </w:r>
            <w:r w:rsidRPr="00E062F1">
              <w:rPr>
                <w:rFonts w:eastAsia="Malgun Gothic"/>
                <w:vertAlign w:val="superscript"/>
                <w:lang w:eastAsia="ko-KR"/>
              </w:rPr>
              <w:t>2,3</w:t>
            </w:r>
          </w:p>
        </w:tc>
        <w:tc>
          <w:tcPr>
            <w:tcW w:w="3514" w:type="dxa"/>
            <w:vAlign w:val="center"/>
          </w:tcPr>
          <w:p w14:paraId="17723690" w14:textId="77777777" w:rsidR="00374172" w:rsidRPr="00E062F1" w:rsidRDefault="00374172" w:rsidP="00C35E6D">
            <w:pPr>
              <w:pStyle w:val="TAC"/>
              <w:keepNext w:val="0"/>
              <w:rPr>
                <w:rFonts w:eastAsia="Malgun Gothic"/>
                <w:lang w:eastAsia="ko-KR"/>
              </w:rPr>
            </w:pPr>
            <w:r w:rsidRPr="00E062F1">
              <w:rPr>
                <w:rFonts w:eastAsia="Malgun Gothic"/>
                <w:lang w:eastAsia="ko-KR"/>
              </w:rPr>
              <w:t>DC_1A_n28A</w:t>
            </w:r>
          </w:p>
          <w:p w14:paraId="13A3F560" w14:textId="77777777" w:rsidR="00374172" w:rsidRPr="00E062F1" w:rsidRDefault="00374172" w:rsidP="00C35E6D">
            <w:pPr>
              <w:pStyle w:val="TAC"/>
              <w:keepNext w:val="0"/>
              <w:rPr>
                <w:rFonts w:eastAsia="Malgun Gothic"/>
                <w:lang w:eastAsia="ko-KR"/>
              </w:rPr>
            </w:pPr>
            <w:r w:rsidRPr="00E062F1">
              <w:rPr>
                <w:rFonts w:eastAsia="Malgun Gothic"/>
                <w:lang w:eastAsia="ko-KR"/>
              </w:rPr>
              <w:t>DC_1A_n78A</w:t>
            </w:r>
          </w:p>
          <w:p w14:paraId="14092D28" w14:textId="77777777" w:rsidR="00374172" w:rsidRPr="00E062F1" w:rsidRDefault="00374172" w:rsidP="00C35E6D">
            <w:pPr>
              <w:pStyle w:val="TAC"/>
              <w:keepNext w:val="0"/>
              <w:rPr>
                <w:rFonts w:eastAsia="Malgun Gothic"/>
                <w:lang w:eastAsia="ko-KR"/>
              </w:rPr>
            </w:pPr>
            <w:r w:rsidRPr="00E062F1">
              <w:rPr>
                <w:rFonts w:eastAsia="Malgun Gothic"/>
                <w:lang w:eastAsia="ko-KR"/>
              </w:rPr>
              <w:t>DC_20A_n28A</w:t>
            </w:r>
          </w:p>
          <w:p w14:paraId="3F1623BC" w14:textId="77777777" w:rsidR="00374172" w:rsidRPr="00E062F1" w:rsidRDefault="00374172" w:rsidP="00C35E6D">
            <w:pPr>
              <w:pStyle w:val="TAC"/>
              <w:keepNext w:val="0"/>
            </w:pPr>
            <w:r w:rsidRPr="00E062F1">
              <w:rPr>
                <w:rFonts w:eastAsia="Malgun Gothic"/>
                <w:lang w:eastAsia="ko-KR"/>
              </w:rPr>
              <w:t>DC_20A_n78A</w:t>
            </w:r>
          </w:p>
        </w:tc>
      </w:tr>
      <w:tr w:rsidR="00374172" w:rsidRPr="00E062F1" w14:paraId="4607DCFB" w14:textId="77777777" w:rsidTr="00C35E6D">
        <w:trPr>
          <w:trHeight w:val="288"/>
          <w:jc w:val="center"/>
        </w:trPr>
        <w:tc>
          <w:tcPr>
            <w:tcW w:w="3461" w:type="dxa"/>
            <w:shd w:val="clear" w:color="auto" w:fill="auto"/>
            <w:noWrap/>
            <w:vAlign w:val="center"/>
          </w:tcPr>
          <w:p w14:paraId="0B862B5E" w14:textId="77777777" w:rsidR="00374172" w:rsidRPr="00A73373" w:rsidRDefault="00374172" w:rsidP="00C35E6D">
            <w:pPr>
              <w:pStyle w:val="TAC"/>
              <w:rPr>
                <w:rFonts w:eastAsia="Malgun Gothic"/>
                <w:lang w:eastAsia="ko-KR"/>
              </w:rPr>
            </w:pPr>
            <w:r w:rsidRPr="00A73373">
              <w:rPr>
                <w:lang w:eastAsia="ja-JP"/>
              </w:rPr>
              <w:t>DC_1A-20A_(n)38AA</w:t>
            </w:r>
          </w:p>
        </w:tc>
        <w:tc>
          <w:tcPr>
            <w:tcW w:w="3514" w:type="dxa"/>
            <w:vAlign w:val="center"/>
          </w:tcPr>
          <w:p w14:paraId="353A658E" w14:textId="77777777" w:rsidR="00374172" w:rsidRPr="00A73373" w:rsidRDefault="00374172" w:rsidP="00C35E6D">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n38</w:t>
            </w:r>
            <w:r w:rsidRPr="00A73373">
              <w:rPr>
                <w:lang w:eastAsia="fi-FI"/>
              </w:rPr>
              <w:t>A</w:t>
            </w:r>
          </w:p>
          <w:p w14:paraId="1C56B91A" w14:textId="77777777" w:rsidR="00374172" w:rsidRPr="00A73373" w:rsidRDefault="00374172" w:rsidP="00C35E6D">
            <w:pPr>
              <w:pStyle w:val="TAC"/>
              <w:rPr>
                <w:rFonts w:eastAsia="Malgun Gothic"/>
                <w:lang w:eastAsia="ko-KR"/>
              </w:rPr>
            </w:pPr>
            <w:r w:rsidRPr="00A73373">
              <w:rPr>
                <w:lang w:eastAsia="fi-FI"/>
              </w:rPr>
              <w:t>DC_</w:t>
            </w:r>
            <w:r w:rsidRPr="00A73373">
              <w:rPr>
                <w:lang w:eastAsia="ja-JP"/>
              </w:rPr>
              <w:t>20A</w:t>
            </w:r>
            <w:r w:rsidRPr="00A73373">
              <w:rPr>
                <w:lang w:eastAsia="fi-FI"/>
              </w:rPr>
              <w:t>_</w:t>
            </w:r>
            <w:r w:rsidRPr="00A73373">
              <w:rPr>
                <w:lang w:eastAsia="ja-JP"/>
              </w:rPr>
              <w:t>n38</w:t>
            </w:r>
            <w:r w:rsidRPr="00A73373">
              <w:rPr>
                <w:lang w:eastAsia="fi-FI"/>
              </w:rPr>
              <w:t>A</w:t>
            </w:r>
          </w:p>
        </w:tc>
      </w:tr>
      <w:tr w:rsidR="00374172" w:rsidRPr="00E062F1" w14:paraId="2DA399F8" w14:textId="77777777" w:rsidTr="00C35E6D">
        <w:trPr>
          <w:trHeight w:val="288"/>
          <w:jc w:val="center"/>
        </w:trPr>
        <w:tc>
          <w:tcPr>
            <w:tcW w:w="3461" w:type="dxa"/>
            <w:shd w:val="clear" w:color="auto" w:fill="auto"/>
            <w:noWrap/>
            <w:vAlign w:val="center"/>
          </w:tcPr>
          <w:p w14:paraId="36B56E6A" w14:textId="77777777" w:rsidR="00374172" w:rsidRPr="00E062F1" w:rsidRDefault="00374172" w:rsidP="00C35E6D">
            <w:pPr>
              <w:pStyle w:val="TAC"/>
              <w:keepNext w:val="0"/>
              <w:rPr>
                <w:rFonts w:eastAsia="Malgun Gothic"/>
                <w:lang w:eastAsia="ko-KR"/>
              </w:rPr>
            </w:pPr>
            <w:r w:rsidRPr="00E062F1">
              <w:rPr>
                <w:rFonts w:cs="Arial"/>
                <w:szCs w:val="22"/>
                <w:lang w:eastAsia="zh-CN"/>
              </w:rPr>
              <w:t>DC_1A-20A-38A_n78A</w:t>
            </w:r>
          </w:p>
        </w:tc>
        <w:tc>
          <w:tcPr>
            <w:tcW w:w="3514" w:type="dxa"/>
            <w:vAlign w:val="center"/>
          </w:tcPr>
          <w:p w14:paraId="69599B31" w14:textId="77777777" w:rsidR="00374172" w:rsidRPr="00E062F1" w:rsidRDefault="00374172" w:rsidP="00C35E6D">
            <w:pPr>
              <w:pStyle w:val="TAC"/>
              <w:keepNext w:val="0"/>
              <w:rPr>
                <w:rFonts w:eastAsia="Malgun Gothic"/>
                <w:lang w:eastAsia="ko-KR"/>
              </w:rPr>
            </w:pPr>
            <w:r w:rsidRPr="00E062F1">
              <w:rPr>
                <w:rFonts w:cs="Arial"/>
                <w:szCs w:val="22"/>
                <w:lang w:eastAsia="zh-CN"/>
              </w:rPr>
              <w:t>DC_1A_n78A</w:t>
            </w:r>
          </w:p>
        </w:tc>
      </w:tr>
      <w:tr w:rsidR="00374172" w:rsidRPr="00E062F1" w14:paraId="0335DCAD" w14:textId="77777777" w:rsidTr="00C35E6D">
        <w:trPr>
          <w:trHeight w:val="288"/>
          <w:jc w:val="center"/>
        </w:trPr>
        <w:tc>
          <w:tcPr>
            <w:tcW w:w="3461" w:type="dxa"/>
            <w:shd w:val="clear" w:color="auto" w:fill="auto"/>
            <w:noWrap/>
            <w:vAlign w:val="center"/>
          </w:tcPr>
          <w:p w14:paraId="78567989" w14:textId="77777777" w:rsidR="00374172" w:rsidRPr="00E062F1" w:rsidRDefault="00374172" w:rsidP="00C35E6D">
            <w:pPr>
              <w:pStyle w:val="TAC"/>
              <w:keepNext w:val="0"/>
              <w:rPr>
                <w:rFonts w:cs="Arial"/>
                <w:szCs w:val="22"/>
                <w:lang w:eastAsia="zh-CN"/>
              </w:rPr>
            </w:pPr>
            <w:r w:rsidRPr="00E062F1">
              <w:rPr>
                <w:rFonts w:cs="Arial"/>
                <w:szCs w:val="22"/>
                <w:lang w:eastAsia="zh-CN"/>
              </w:rPr>
              <w:t>DC_1A-20A_n41A-n78A</w:t>
            </w:r>
          </w:p>
        </w:tc>
        <w:tc>
          <w:tcPr>
            <w:tcW w:w="3514" w:type="dxa"/>
            <w:vAlign w:val="center"/>
          </w:tcPr>
          <w:p w14:paraId="288170AF" w14:textId="77777777" w:rsidR="00374172" w:rsidRPr="00E062F1" w:rsidRDefault="00374172" w:rsidP="00C35E6D">
            <w:pPr>
              <w:pStyle w:val="TAC"/>
              <w:keepNext w:val="0"/>
              <w:rPr>
                <w:rFonts w:cs="Arial"/>
                <w:szCs w:val="22"/>
                <w:lang w:eastAsia="zh-CN"/>
              </w:rPr>
            </w:pPr>
            <w:r w:rsidRPr="00E062F1">
              <w:rPr>
                <w:rFonts w:cs="Arial"/>
                <w:szCs w:val="22"/>
                <w:lang w:eastAsia="zh-CN"/>
              </w:rPr>
              <w:t>DC_1A_n41A</w:t>
            </w:r>
          </w:p>
          <w:p w14:paraId="08CCC36B" w14:textId="77777777" w:rsidR="00374172" w:rsidRPr="00E062F1" w:rsidRDefault="00374172" w:rsidP="00C35E6D">
            <w:pPr>
              <w:pStyle w:val="TAC"/>
              <w:keepNext w:val="0"/>
              <w:rPr>
                <w:rFonts w:cs="Arial"/>
                <w:szCs w:val="22"/>
                <w:lang w:eastAsia="zh-CN"/>
              </w:rPr>
            </w:pPr>
            <w:r w:rsidRPr="00E062F1">
              <w:rPr>
                <w:rFonts w:cs="Arial"/>
                <w:szCs w:val="22"/>
                <w:lang w:eastAsia="zh-CN"/>
              </w:rPr>
              <w:t>DC_1A_n78A</w:t>
            </w:r>
          </w:p>
          <w:p w14:paraId="32718B2E" w14:textId="77777777" w:rsidR="00374172" w:rsidRPr="00E062F1" w:rsidRDefault="00374172" w:rsidP="00C35E6D">
            <w:pPr>
              <w:pStyle w:val="TAC"/>
              <w:keepNext w:val="0"/>
              <w:rPr>
                <w:rFonts w:cs="Arial"/>
                <w:szCs w:val="22"/>
                <w:lang w:eastAsia="zh-CN"/>
              </w:rPr>
            </w:pPr>
            <w:r w:rsidRPr="00E062F1">
              <w:rPr>
                <w:rFonts w:cs="Arial"/>
                <w:szCs w:val="22"/>
                <w:lang w:eastAsia="zh-CN"/>
              </w:rPr>
              <w:t>DC_20A_n41A</w:t>
            </w:r>
          </w:p>
          <w:p w14:paraId="48F53D1A" w14:textId="77777777" w:rsidR="00374172" w:rsidRPr="00E062F1" w:rsidRDefault="00374172" w:rsidP="00C35E6D">
            <w:pPr>
              <w:pStyle w:val="TAC"/>
              <w:keepNext w:val="0"/>
              <w:rPr>
                <w:rFonts w:cs="Arial"/>
                <w:szCs w:val="22"/>
                <w:lang w:eastAsia="zh-CN"/>
              </w:rPr>
            </w:pPr>
            <w:r w:rsidRPr="00E062F1">
              <w:rPr>
                <w:rFonts w:cs="Arial"/>
                <w:szCs w:val="22"/>
                <w:lang w:eastAsia="zh-CN"/>
              </w:rPr>
              <w:t>DC_20A_n78A</w:t>
            </w:r>
          </w:p>
        </w:tc>
      </w:tr>
      <w:tr w:rsidR="00374172" w:rsidRPr="00E062F1" w14:paraId="3FFE1686" w14:textId="77777777" w:rsidTr="00C35E6D">
        <w:trPr>
          <w:trHeight w:val="288"/>
          <w:jc w:val="center"/>
        </w:trPr>
        <w:tc>
          <w:tcPr>
            <w:tcW w:w="3461" w:type="dxa"/>
            <w:shd w:val="clear" w:color="auto" w:fill="auto"/>
            <w:noWrap/>
            <w:vAlign w:val="center"/>
          </w:tcPr>
          <w:p w14:paraId="445F7E3D" w14:textId="77777777" w:rsidR="00374172" w:rsidRPr="00E062F1" w:rsidRDefault="00374172" w:rsidP="00C35E6D">
            <w:pPr>
              <w:pStyle w:val="TAC"/>
              <w:keepNext w:val="0"/>
            </w:pPr>
            <w:r w:rsidRPr="00E062F1">
              <w:t>DC_1A-21A-28A_n77A</w:t>
            </w:r>
            <w:r w:rsidRPr="00E062F1">
              <w:rPr>
                <w:vertAlign w:val="superscript"/>
              </w:rPr>
              <w:t>2</w:t>
            </w:r>
          </w:p>
        </w:tc>
        <w:tc>
          <w:tcPr>
            <w:tcW w:w="3514" w:type="dxa"/>
            <w:vAlign w:val="center"/>
          </w:tcPr>
          <w:p w14:paraId="1E7AB624" w14:textId="77777777" w:rsidR="00374172" w:rsidRPr="00E062F1" w:rsidRDefault="00374172" w:rsidP="00C35E6D">
            <w:pPr>
              <w:pStyle w:val="TAC"/>
              <w:keepNext w:val="0"/>
            </w:pPr>
            <w:r w:rsidRPr="00E062F1">
              <w:t>DC_1A_n77A</w:t>
            </w:r>
          </w:p>
          <w:p w14:paraId="64AA5499" w14:textId="77777777" w:rsidR="00374172" w:rsidRPr="00E062F1" w:rsidRDefault="00374172" w:rsidP="00C35E6D">
            <w:pPr>
              <w:pStyle w:val="TAC"/>
              <w:keepNext w:val="0"/>
            </w:pPr>
            <w:r w:rsidRPr="00E062F1">
              <w:t>DC_21A_n77A</w:t>
            </w:r>
          </w:p>
          <w:p w14:paraId="757C6365" w14:textId="77777777" w:rsidR="00374172" w:rsidRPr="00E062F1" w:rsidRDefault="00374172" w:rsidP="00C35E6D">
            <w:pPr>
              <w:pStyle w:val="TAC"/>
              <w:keepNext w:val="0"/>
            </w:pPr>
            <w:r w:rsidRPr="00E062F1">
              <w:t>DC_28A_n77A</w:t>
            </w:r>
          </w:p>
        </w:tc>
      </w:tr>
      <w:tr w:rsidR="00374172" w:rsidRPr="00E062F1" w14:paraId="488C05F5" w14:textId="77777777" w:rsidTr="00C35E6D">
        <w:trPr>
          <w:trHeight w:val="288"/>
          <w:jc w:val="center"/>
        </w:trPr>
        <w:tc>
          <w:tcPr>
            <w:tcW w:w="3461" w:type="dxa"/>
            <w:shd w:val="clear" w:color="auto" w:fill="auto"/>
            <w:noWrap/>
            <w:vAlign w:val="center"/>
          </w:tcPr>
          <w:p w14:paraId="11B2DDD6" w14:textId="77777777" w:rsidR="00374172" w:rsidRPr="00E062F1" w:rsidRDefault="00374172" w:rsidP="00C35E6D">
            <w:pPr>
              <w:pStyle w:val="TAC"/>
              <w:keepNext w:val="0"/>
            </w:pPr>
            <w:r w:rsidRPr="00E062F1">
              <w:t>DC_1A-21A-28A_n78A</w:t>
            </w:r>
            <w:r w:rsidRPr="00E062F1">
              <w:rPr>
                <w:vertAlign w:val="superscript"/>
              </w:rPr>
              <w:t>2</w:t>
            </w:r>
          </w:p>
        </w:tc>
        <w:tc>
          <w:tcPr>
            <w:tcW w:w="3514" w:type="dxa"/>
            <w:vAlign w:val="center"/>
          </w:tcPr>
          <w:p w14:paraId="15F51557" w14:textId="77777777" w:rsidR="00374172" w:rsidRPr="00E062F1" w:rsidRDefault="00374172" w:rsidP="00C35E6D">
            <w:pPr>
              <w:pStyle w:val="TAC"/>
              <w:keepNext w:val="0"/>
            </w:pPr>
            <w:r w:rsidRPr="00E062F1">
              <w:t>DC_1A_n78A</w:t>
            </w:r>
          </w:p>
          <w:p w14:paraId="76405FBA" w14:textId="77777777" w:rsidR="00374172" w:rsidRPr="00E062F1" w:rsidRDefault="00374172" w:rsidP="00C35E6D">
            <w:pPr>
              <w:pStyle w:val="TAC"/>
              <w:keepNext w:val="0"/>
            </w:pPr>
            <w:r w:rsidRPr="00E062F1">
              <w:t>DC_21A_n78A</w:t>
            </w:r>
          </w:p>
          <w:p w14:paraId="1EA55A75" w14:textId="77777777" w:rsidR="00374172" w:rsidRPr="00E062F1" w:rsidRDefault="00374172" w:rsidP="00C35E6D">
            <w:pPr>
              <w:pStyle w:val="TAC"/>
              <w:keepNext w:val="0"/>
            </w:pPr>
            <w:r w:rsidRPr="00E062F1">
              <w:t>DC_28A_n78A</w:t>
            </w:r>
          </w:p>
        </w:tc>
      </w:tr>
      <w:tr w:rsidR="00374172" w:rsidRPr="00E062F1" w14:paraId="45193C70" w14:textId="77777777" w:rsidTr="00C35E6D">
        <w:trPr>
          <w:trHeight w:val="288"/>
          <w:jc w:val="center"/>
        </w:trPr>
        <w:tc>
          <w:tcPr>
            <w:tcW w:w="3461" w:type="dxa"/>
            <w:shd w:val="clear" w:color="auto" w:fill="auto"/>
            <w:noWrap/>
            <w:vAlign w:val="center"/>
          </w:tcPr>
          <w:p w14:paraId="3ECD5E79" w14:textId="77777777" w:rsidR="00374172" w:rsidRPr="00E062F1" w:rsidRDefault="00374172" w:rsidP="00C35E6D">
            <w:pPr>
              <w:pStyle w:val="TAC"/>
              <w:keepNext w:val="0"/>
            </w:pPr>
            <w:r w:rsidRPr="00E062F1">
              <w:t>DC_1A-21A-28A_n79A</w:t>
            </w:r>
            <w:r w:rsidRPr="00E062F1">
              <w:rPr>
                <w:vertAlign w:val="superscript"/>
              </w:rPr>
              <w:t>2</w:t>
            </w:r>
          </w:p>
        </w:tc>
        <w:tc>
          <w:tcPr>
            <w:tcW w:w="3514" w:type="dxa"/>
            <w:vAlign w:val="center"/>
          </w:tcPr>
          <w:p w14:paraId="67AE12F5" w14:textId="77777777" w:rsidR="00374172" w:rsidRPr="00E062F1" w:rsidRDefault="00374172" w:rsidP="00C35E6D">
            <w:pPr>
              <w:pStyle w:val="TAC"/>
              <w:keepNext w:val="0"/>
            </w:pPr>
            <w:r w:rsidRPr="00E062F1">
              <w:t>DC_1A_n79A</w:t>
            </w:r>
          </w:p>
          <w:p w14:paraId="1C1A3A64" w14:textId="77777777" w:rsidR="00374172" w:rsidRPr="00E062F1" w:rsidRDefault="00374172" w:rsidP="00C35E6D">
            <w:pPr>
              <w:pStyle w:val="TAC"/>
              <w:keepNext w:val="0"/>
            </w:pPr>
            <w:r w:rsidRPr="00E062F1">
              <w:t>DC_21A_n79A</w:t>
            </w:r>
          </w:p>
          <w:p w14:paraId="353ECBB2" w14:textId="77777777" w:rsidR="00374172" w:rsidRPr="00E062F1" w:rsidRDefault="00374172" w:rsidP="00C35E6D">
            <w:pPr>
              <w:pStyle w:val="TAC"/>
              <w:keepNext w:val="0"/>
            </w:pPr>
            <w:r w:rsidRPr="00E062F1">
              <w:t>DC_28A_n79A</w:t>
            </w:r>
          </w:p>
        </w:tc>
      </w:tr>
      <w:tr w:rsidR="00374172" w:rsidRPr="00E062F1" w14:paraId="18877A0C" w14:textId="77777777" w:rsidTr="00C35E6D">
        <w:trPr>
          <w:trHeight w:val="288"/>
          <w:jc w:val="center"/>
        </w:trPr>
        <w:tc>
          <w:tcPr>
            <w:tcW w:w="3461" w:type="dxa"/>
            <w:shd w:val="clear" w:color="auto" w:fill="auto"/>
            <w:noWrap/>
            <w:vAlign w:val="center"/>
          </w:tcPr>
          <w:p w14:paraId="7430672E" w14:textId="77777777" w:rsidR="00374172" w:rsidRPr="00E062F1" w:rsidRDefault="00374172" w:rsidP="00C35E6D">
            <w:pPr>
              <w:pStyle w:val="TAC"/>
              <w:keepNext w:val="0"/>
            </w:pPr>
            <w:r w:rsidRPr="00E062F1">
              <w:t>DC_1A-21A-42A_n77A</w:t>
            </w:r>
          </w:p>
          <w:p w14:paraId="7FF34F63" w14:textId="77777777" w:rsidR="00374172" w:rsidRPr="00E062F1" w:rsidRDefault="00374172" w:rsidP="00C35E6D">
            <w:pPr>
              <w:pStyle w:val="TAC"/>
              <w:keepNext w:val="0"/>
            </w:pPr>
            <w:r w:rsidRPr="00E062F1">
              <w:t>DC_1A-21A-42A_n77C</w:t>
            </w:r>
          </w:p>
          <w:p w14:paraId="34397696" w14:textId="77777777" w:rsidR="00374172" w:rsidRPr="00E062F1" w:rsidRDefault="00374172" w:rsidP="00C35E6D">
            <w:pPr>
              <w:pStyle w:val="TAC"/>
              <w:keepNext w:val="0"/>
            </w:pPr>
            <w:r w:rsidRPr="00E062F1">
              <w:t>DC_1A-21A-42C_n77A</w:t>
            </w:r>
          </w:p>
          <w:p w14:paraId="1B872871" w14:textId="77777777" w:rsidR="00374172" w:rsidRPr="00E062F1" w:rsidRDefault="00374172" w:rsidP="00C35E6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1A-21A-42C_n77C</w:t>
            </w:r>
          </w:p>
          <w:p w14:paraId="2B2749A0" w14:textId="77777777" w:rsidR="00374172" w:rsidRPr="00E062F1" w:rsidRDefault="00374172" w:rsidP="00C35E6D">
            <w:pPr>
              <w:pStyle w:val="TAC"/>
              <w:rPr>
                <w:rFonts w:cs="Arial"/>
                <w:lang w:eastAsia="ja-JP"/>
              </w:rPr>
            </w:pPr>
            <w:r w:rsidRPr="00E062F1">
              <w:rPr>
                <w:rFonts w:cs="Arial"/>
                <w:lang w:eastAsia="ja-JP"/>
              </w:rPr>
              <w:t>DC</w:t>
            </w:r>
            <w:r w:rsidRPr="00E062F1">
              <w:rPr>
                <w:rFonts w:cs="Arial"/>
              </w:rPr>
              <w:t>_</w:t>
            </w:r>
            <w:r w:rsidRPr="00E062F1">
              <w:rPr>
                <w:rFonts w:cs="Arial"/>
                <w:lang w:eastAsia="ja-JP"/>
              </w:rPr>
              <w:t>1A-21A-42D_n77A</w:t>
            </w:r>
          </w:p>
          <w:p w14:paraId="1D40390C" w14:textId="77777777" w:rsidR="00374172" w:rsidRPr="00E062F1" w:rsidRDefault="00374172" w:rsidP="00C35E6D">
            <w:pPr>
              <w:pStyle w:val="TAC"/>
              <w:keepNext w:val="0"/>
              <w:rPr>
                <w:lang w:eastAsia="fi-FI"/>
              </w:rPr>
            </w:pPr>
            <w:r w:rsidRPr="00E062F1">
              <w:rPr>
                <w:rFonts w:cs="Arial"/>
                <w:lang w:eastAsia="ja-JP"/>
              </w:rPr>
              <w:t>DC</w:t>
            </w:r>
            <w:r w:rsidRPr="00E062F1">
              <w:rPr>
                <w:rFonts w:cs="Arial"/>
              </w:rPr>
              <w:t>_</w:t>
            </w:r>
            <w:r w:rsidRPr="00E062F1">
              <w:rPr>
                <w:rFonts w:cs="Arial"/>
                <w:lang w:eastAsia="ja-JP"/>
              </w:rPr>
              <w:t>1A-21A-42D_n77C</w:t>
            </w:r>
          </w:p>
        </w:tc>
        <w:tc>
          <w:tcPr>
            <w:tcW w:w="3514" w:type="dxa"/>
            <w:vAlign w:val="center"/>
          </w:tcPr>
          <w:p w14:paraId="43D9447F" w14:textId="77777777" w:rsidR="00374172" w:rsidRPr="00E062F1" w:rsidRDefault="00374172" w:rsidP="00C35E6D">
            <w:pPr>
              <w:pStyle w:val="TAC"/>
              <w:keepNext w:val="0"/>
            </w:pPr>
            <w:r w:rsidRPr="00E062F1">
              <w:t>DC_1A_n77A</w:t>
            </w:r>
          </w:p>
          <w:p w14:paraId="01258C64" w14:textId="77777777" w:rsidR="00374172" w:rsidRPr="00E062F1" w:rsidRDefault="00374172" w:rsidP="00C35E6D">
            <w:pPr>
              <w:pStyle w:val="TAC"/>
              <w:keepNext w:val="0"/>
              <w:rPr>
                <w:lang w:eastAsia="fi-FI"/>
              </w:rPr>
            </w:pPr>
            <w:r w:rsidRPr="00E062F1">
              <w:t>DC_21A_n77A</w:t>
            </w:r>
          </w:p>
        </w:tc>
      </w:tr>
      <w:tr w:rsidR="00374172" w:rsidRPr="00E062F1" w14:paraId="1146ECBE" w14:textId="77777777" w:rsidTr="00C35E6D">
        <w:trPr>
          <w:trHeight w:val="288"/>
          <w:jc w:val="center"/>
        </w:trPr>
        <w:tc>
          <w:tcPr>
            <w:tcW w:w="3461" w:type="dxa"/>
            <w:shd w:val="clear" w:color="auto" w:fill="auto"/>
            <w:noWrap/>
            <w:vAlign w:val="center"/>
          </w:tcPr>
          <w:p w14:paraId="2061EE29" w14:textId="77777777" w:rsidR="00374172" w:rsidRPr="00E062F1" w:rsidRDefault="00374172" w:rsidP="00C35E6D">
            <w:pPr>
              <w:pStyle w:val="TAC"/>
              <w:keepNext w:val="0"/>
            </w:pPr>
            <w:r w:rsidRPr="00E062F1">
              <w:t>DC_1A-21A-42A_n78A</w:t>
            </w:r>
          </w:p>
          <w:p w14:paraId="67FA6B07" w14:textId="77777777" w:rsidR="00374172" w:rsidRPr="00E062F1" w:rsidRDefault="00374172" w:rsidP="00C35E6D">
            <w:pPr>
              <w:pStyle w:val="TAC"/>
              <w:keepNext w:val="0"/>
            </w:pPr>
            <w:r w:rsidRPr="00E062F1">
              <w:t>DC_1A-21A-42A_n78C</w:t>
            </w:r>
          </w:p>
          <w:p w14:paraId="0CE8E2B8" w14:textId="77777777" w:rsidR="00374172" w:rsidRPr="00E062F1" w:rsidRDefault="00374172" w:rsidP="00C35E6D">
            <w:pPr>
              <w:pStyle w:val="TAC"/>
              <w:keepNext w:val="0"/>
            </w:pPr>
            <w:r w:rsidRPr="00E062F1">
              <w:t>DC_1A-21A-42C_n78A</w:t>
            </w:r>
          </w:p>
          <w:p w14:paraId="5D4E6FAE" w14:textId="77777777" w:rsidR="00374172" w:rsidRPr="00E062F1" w:rsidRDefault="00374172" w:rsidP="00C35E6D">
            <w:pPr>
              <w:pStyle w:val="TAC"/>
              <w:keepNext w:val="0"/>
            </w:pPr>
            <w:r w:rsidRPr="00E062F1">
              <w:t>DC_1A-21A-42C_n78C</w:t>
            </w:r>
          </w:p>
          <w:p w14:paraId="251F40F3" w14:textId="77777777" w:rsidR="00374172" w:rsidRPr="00E062F1" w:rsidRDefault="00374172" w:rsidP="00C35E6D">
            <w:pPr>
              <w:pStyle w:val="TAC"/>
              <w:rPr>
                <w:rFonts w:cs="Arial"/>
                <w:lang w:eastAsia="ja-JP"/>
              </w:rPr>
            </w:pPr>
            <w:r w:rsidRPr="00E062F1">
              <w:rPr>
                <w:rFonts w:cs="Arial"/>
                <w:lang w:eastAsia="ja-JP"/>
              </w:rPr>
              <w:t>DC</w:t>
            </w:r>
            <w:r w:rsidRPr="00E062F1">
              <w:rPr>
                <w:rFonts w:cs="Arial"/>
              </w:rPr>
              <w:t>_</w:t>
            </w:r>
            <w:r w:rsidRPr="00E062F1">
              <w:rPr>
                <w:rFonts w:cs="Arial"/>
                <w:lang w:eastAsia="ja-JP"/>
              </w:rPr>
              <w:t>1A-21A-42D_n78A</w:t>
            </w:r>
          </w:p>
          <w:p w14:paraId="3B0B82D8" w14:textId="77777777" w:rsidR="00374172" w:rsidRPr="00E062F1" w:rsidRDefault="00374172" w:rsidP="00C35E6D">
            <w:pPr>
              <w:pStyle w:val="TAC"/>
              <w:keepNext w:val="0"/>
            </w:pPr>
            <w:r w:rsidRPr="00E062F1">
              <w:rPr>
                <w:rFonts w:cs="Arial"/>
                <w:lang w:eastAsia="ja-JP"/>
              </w:rPr>
              <w:t>DC</w:t>
            </w:r>
            <w:r w:rsidRPr="00E062F1">
              <w:rPr>
                <w:rFonts w:cs="Arial"/>
              </w:rPr>
              <w:t>_</w:t>
            </w:r>
            <w:r w:rsidRPr="00E062F1">
              <w:rPr>
                <w:rFonts w:cs="Arial"/>
                <w:lang w:eastAsia="ja-JP"/>
              </w:rPr>
              <w:t>1A-21A-42D_n78C</w:t>
            </w:r>
          </w:p>
        </w:tc>
        <w:tc>
          <w:tcPr>
            <w:tcW w:w="3514" w:type="dxa"/>
            <w:vAlign w:val="center"/>
          </w:tcPr>
          <w:p w14:paraId="43A766C5" w14:textId="77777777" w:rsidR="00374172" w:rsidRPr="00E062F1" w:rsidRDefault="00374172" w:rsidP="00C35E6D">
            <w:pPr>
              <w:pStyle w:val="TAC"/>
              <w:keepNext w:val="0"/>
            </w:pPr>
            <w:r w:rsidRPr="00E062F1">
              <w:t>DC_1A_n78A</w:t>
            </w:r>
          </w:p>
          <w:p w14:paraId="081E664A" w14:textId="77777777" w:rsidR="00374172" w:rsidRPr="00E062F1" w:rsidRDefault="00374172" w:rsidP="00C35E6D">
            <w:pPr>
              <w:pStyle w:val="TAC"/>
              <w:keepNext w:val="0"/>
              <w:rPr>
                <w:lang w:eastAsia="fi-FI"/>
              </w:rPr>
            </w:pPr>
            <w:r w:rsidRPr="00E062F1">
              <w:t>DC_21A_n78A</w:t>
            </w:r>
          </w:p>
        </w:tc>
      </w:tr>
      <w:tr w:rsidR="00374172" w:rsidRPr="00E062F1" w14:paraId="54A9DAE9" w14:textId="77777777" w:rsidTr="00C35E6D">
        <w:trPr>
          <w:trHeight w:val="288"/>
          <w:jc w:val="center"/>
        </w:trPr>
        <w:tc>
          <w:tcPr>
            <w:tcW w:w="3461" w:type="dxa"/>
            <w:shd w:val="clear" w:color="auto" w:fill="auto"/>
            <w:noWrap/>
          </w:tcPr>
          <w:p w14:paraId="68F4EFEA" w14:textId="77777777" w:rsidR="00374172" w:rsidRPr="00E062F1" w:rsidRDefault="00374172" w:rsidP="00C35E6D">
            <w:pPr>
              <w:pStyle w:val="TAC"/>
              <w:keepNext w:val="0"/>
            </w:pPr>
            <w:r w:rsidRPr="00E062F1">
              <w:t>DC_1A-21A-42A_n79A</w:t>
            </w:r>
          </w:p>
          <w:p w14:paraId="17A4DB5F" w14:textId="77777777" w:rsidR="00374172" w:rsidRPr="00E062F1" w:rsidRDefault="00374172" w:rsidP="00C35E6D">
            <w:pPr>
              <w:pStyle w:val="TAC"/>
              <w:keepNext w:val="0"/>
            </w:pPr>
            <w:r w:rsidRPr="00E062F1">
              <w:t>DC_1A-21A-42A_n79C</w:t>
            </w:r>
          </w:p>
          <w:p w14:paraId="2A808C8D" w14:textId="77777777" w:rsidR="00374172" w:rsidRPr="00E062F1" w:rsidRDefault="00374172" w:rsidP="00C35E6D">
            <w:pPr>
              <w:pStyle w:val="TAC"/>
              <w:keepNext w:val="0"/>
            </w:pPr>
            <w:r w:rsidRPr="00E062F1">
              <w:t>DC_1A-21A-42C_n79A</w:t>
            </w:r>
          </w:p>
          <w:p w14:paraId="209CCA2D" w14:textId="77777777" w:rsidR="00374172" w:rsidRPr="00E062F1" w:rsidRDefault="00374172" w:rsidP="00C35E6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1A-21A-42C_n79C</w:t>
            </w:r>
          </w:p>
          <w:p w14:paraId="3A04E8BB" w14:textId="77777777" w:rsidR="00374172" w:rsidRPr="00E062F1" w:rsidRDefault="00374172" w:rsidP="00C35E6D">
            <w:pPr>
              <w:pStyle w:val="TAC"/>
              <w:rPr>
                <w:rFonts w:cs="Arial"/>
                <w:lang w:eastAsia="ja-JP"/>
              </w:rPr>
            </w:pPr>
            <w:r w:rsidRPr="00E062F1">
              <w:rPr>
                <w:rFonts w:cs="Arial"/>
                <w:lang w:eastAsia="ja-JP"/>
              </w:rPr>
              <w:t>DC</w:t>
            </w:r>
            <w:r w:rsidRPr="00E062F1">
              <w:rPr>
                <w:rFonts w:cs="Arial"/>
              </w:rPr>
              <w:t>_</w:t>
            </w:r>
            <w:r w:rsidRPr="00E062F1">
              <w:rPr>
                <w:rFonts w:cs="Arial"/>
                <w:lang w:eastAsia="ja-JP"/>
              </w:rPr>
              <w:t>1A-21A-42D_n79A</w:t>
            </w:r>
          </w:p>
          <w:p w14:paraId="6961133D" w14:textId="77777777" w:rsidR="00374172" w:rsidRPr="00E062F1" w:rsidRDefault="00374172" w:rsidP="00C35E6D">
            <w:pPr>
              <w:pStyle w:val="TAC"/>
              <w:keepNext w:val="0"/>
              <w:rPr>
                <w:lang w:eastAsia="fi-FI"/>
              </w:rPr>
            </w:pPr>
            <w:r w:rsidRPr="00E062F1">
              <w:rPr>
                <w:rFonts w:cs="Arial"/>
                <w:lang w:eastAsia="ja-JP"/>
              </w:rPr>
              <w:t>DC</w:t>
            </w:r>
            <w:r w:rsidRPr="00E062F1">
              <w:rPr>
                <w:rFonts w:cs="Arial"/>
              </w:rPr>
              <w:t>_</w:t>
            </w:r>
            <w:r w:rsidRPr="00E062F1">
              <w:rPr>
                <w:rFonts w:cs="Arial"/>
                <w:lang w:eastAsia="ja-JP"/>
              </w:rPr>
              <w:t>1A-21A-42D_n79C</w:t>
            </w:r>
          </w:p>
        </w:tc>
        <w:tc>
          <w:tcPr>
            <w:tcW w:w="3514" w:type="dxa"/>
            <w:vAlign w:val="center"/>
          </w:tcPr>
          <w:p w14:paraId="4C2C0C09" w14:textId="77777777" w:rsidR="00374172" w:rsidRPr="00E062F1" w:rsidRDefault="00374172" w:rsidP="00C35E6D">
            <w:pPr>
              <w:pStyle w:val="TAC"/>
              <w:keepNext w:val="0"/>
            </w:pPr>
            <w:r w:rsidRPr="00E062F1">
              <w:t>DC_1A_n79A</w:t>
            </w:r>
          </w:p>
          <w:p w14:paraId="50D69F4B" w14:textId="77777777" w:rsidR="00374172" w:rsidRPr="00E062F1" w:rsidRDefault="00374172" w:rsidP="00C35E6D">
            <w:pPr>
              <w:pStyle w:val="TAC"/>
              <w:keepNext w:val="0"/>
              <w:rPr>
                <w:lang w:eastAsia="fi-FI"/>
              </w:rPr>
            </w:pPr>
            <w:r w:rsidRPr="00E062F1">
              <w:t>DC_21A_n79A</w:t>
            </w:r>
          </w:p>
        </w:tc>
      </w:tr>
      <w:tr w:rsidR="00374172" w:rsidRPr="00E062F1" w14:paraId="3C6775B8" w14:textId="77777777" w:rsidTr="00C35E6D">
        <w:trPr>
          <w:trHeight w:val="288"/>
          <w:jc w:val="center"/>
        </w:trPr>
        <w:tc>
          <w:tcPr>
            <w:tcW w:w="3461" w:type="dxa"/>
            <w:shd w:val="clear" w:color="auto" w:fill="auto"/>
            <w:noWrap/>
            <w:vAlign w:val="center"/>
          </w:tcPr>
          <w:p w14:paraId="133FEE3F" w14:textId="77777777" w:rsidR="00374172" w:rsidRPr="00E062F1" w:rsidRDefault="00374172" w:rsidP="00C35E6D">
            <w:pPr>
              <w:pStyle w:val="TAC"/>
              <w:keepNext w:val="0"/>
            </w:pPr>
            <w:r w:rsidRPr="00E062F1">
              <w:rPr>
                <w:rFonts w:cs="Arial"/>
                <w:lang w:eastAsia="ko-KR"/>
              </w:rPr>
              <w:t>DC_1A-21A_n77A-n79A</w:t>
            </w:r>
          </w:p>
        </w:tc>
        <w:tc>
          <w:tcPr>
            <w:tcW w:w="3514" w:type="dxa"/>
          </w:tcPr>
          <w:p w14:paraId="16A392F3" w14:textId="77777777" w:rsidR="00374172" w:rsidRPr="00E062F1" w:rsidRDefault="00374172" w:rsidP="00C35E6D">
            <w:pPr>
              <w:pStyle w:val="TAC"/>
              <w:rPr>
                <w:lang w:eastAsia="ko-KR"/>
              </w:rPr>
            </w:pPr>
            <w:r w:rsidRPr="00E062F1">
              <w:rPr>
                <w:lang w:eastAsia="ko-KR"/>
              </w:rPr>
              <w:t>DC_1A_n77A</w:t>
            </w:r>
          </w:p>
          <w:p w14:paraId="1C492043" w14:textId="77777777" w:rsidR="00374172" w:rsidRPr="00E062F1" w:rsidRDefault="00374172" w:rsidP="00C35E6D">
            <w:pPr>
              <w:pStyle w:val="TAC"/>
              <w:keepNext w:val="0"/>
            </w:pPr>
            <w:r w:rsidRPr="00E062F1">
              <w:rPr>
                <w:lang w:eastAsia="ko-KR"/>
              </w:rPr>
              <w:t>DC_1A_n79A</w:t>
            </w:r>
          </w:p>
        </w:tc>
      </w:tr>
      <w:tr w:rsidR="00374172" w:rsidRPr="00E062F1" w14:paraId="04835C0A" w14:textId="77777777" w:rsidTr="00C35E6D">
        <w:trPr>
          <w:trHeight w:val="288"/>
          <w:jc w:val="center"/>
        </w:trPr>
        <w:tc>
          <w:tcPr>
            <w:tcW w:w="3461" w:type="dxa"/>
            <w:shd w:val="clear" w:color="auto" w:fill="auto"/>
            <w:noWrap/>
            <w:vAlign w:val="center"/>
          </w:tcPr>
          <w:p w14:paraId="681BE357" w14:textId="77777777" w:rsidR="00374172" w:rsidRPr="00E062F1" w:rsidRDefault="00374172" w:rsidP="00C35E6D">
            <w:pPr>
              <w:pStyle w:val="TAC"/>
              <w:keepNext w:val="0"/>
            </w:pPr>
            <w:r w:rsidRPr="00E062F1">
              <w:rPr>
                <w:rFonts w:cs="Arial"/>
                <w:lang w:eastAsia="ko-KR"/>
              </w:rPr>
              <w:lastRenderedPageBreak/>
              <w:t>DC_1A-21A_n78A-n79A</w:t>
            </w:r>
          </w:p>
        </w:tc>
        <w:tc>
          <w:tcPr>
            <w:tcW w:w="3514" w:type="dxa"/>
          </w:tcPr>
          <w:p w14:paraId="10ED7619" w14:textId="77777777" w:rsidR="00374172" w:rsidRPr="00E062F1" w:rsidRDefault="00374172" w:rsidP="00C35E6D">
            <w:pPr>
              <w:pStyle w:val="TAC"/>
              <w:rPr>
                <w:lang w:eastAsia="ko-KR"/>
              </w:rPr>
            </w:pPr>
            <w:r w:rsidRPr="00E062F1">
              <w:rPr>
                <w:lang w:eastAsia="ko-KR"/>
              </w:rPr>
              <w:t>DC_1A_n78A</w:t>
            </w:r>
          </w:p>
          <w:p w14:paraId="00D8495E" w14:textId="77777777" w:rsidR="00374172" w:rsidRPr="00E062F1" w:rsidRDefault="00374172" w:rsidP="00C35E6D">
            <w:pPr>
              <w:pStyle w:val="TAC"/>
              <w:keepNext w:val="0"/>
            </w:pPr>
            <w:r w:rsidRPr="00E062F1">
              <w:rPr>
                <w:lang w:eastAsia="ko-KR"/>
              </w:rPr>
              <w:t>DC_1A_n79A</w:t>
            </w:r>
          </w:p>
        </w:tc>
      </w:tr>
      <w:tr w:rsidR="00374172" w:rsidRPr="00E062F1" w14:paraId="02F573EF" w14:textId="77777777" w:rsidTr="00C35E6D">
        <w:trPr>
          <w:trHeight w:val="288"/>
          <w:jc w:val="center"/>
        </w:trPr>
        <w:tc>
          <w:tcPr>
            <w:tcW w:w="3461" w:type="dxa"/>
            <w:shd w:val="clear" w:color="auto" w:fill="auto"/>
            <w:noWrap/>
            <w:vAlign w:val="center"/>
          </w:tcPr>
          <w:p w14:paraId="3E6EAAA6" w14:textId="77777777" w:rsidR="00374172" w:rsidRPr="00E062F1" w:rsidRDefault="00374172" w:rsidP="00C35E6D">
            <w:pPr>
              <w:pStyle w:val="TAC"/>
              <w:keepNext w:val="0"/>
              <w:rPr>
                <w:rFonts w:cs="Arial"/>
                <w:lang w:eastAsia="ko-KR"/>
              </w:rPr>
            </w:pPr>
            <w:r w:rsidRPr="00E062F1">
              <w:rPr>
                <w:rFonts w:cs="Arial"/>
                <w:bCs/>
                <w:szCs w:val="18"/>
                <w:lang w:eastAsia="zh-CN"/>
              </w:rPr>
              <w:t>DC_1A-28A_n3A-n77A</w:t>
            </w:r>
          </w:p>
        </w:tc>
        <w:tc>
          <w:tcPr>
            <w:tcW w:w="3514" w:type="dxa"/>
            <w:vAlign w:val="center"/>
          </w:tcPr>
          <w:p w14:paraId="36957E6D" w14:textId="77777777" w:rsidR="00374172" w:rsidRPr="00E062F1" w:rsidRDefault="00374172" w:rsidP="00C35E6D">
            <w:pPr>
              <w:keepNext/>
              <w:keepLines/>
              <w:spacing w:after="0"/>
              <w:jc w:val="center"/>
              <w:rPr>
                <w:rFonts w:ascii="Arial" w:hAnsi="Arial" w:cs="Arial"/>
                <w:bCs/>
                <w:sz w:val="18"/>
                <w:szCs w:val="18"/>
                <w:lang w:eastAsia="zh-CN"/>
              </w:rPr>
            </w:pPr>
            <w:r w:rsidRPr="00E062F1">
              <w:rPr>
                <w:rFonts w:ascii="Arial" w:hAnsi="Arial" w:cs="Arial"/>
                <w:bCs/>
                <w:sz w:val="18"/>
                <w:szCs w:val="18"/>
                <w:lang w:eastAsia="zh-CN"/>
              </w:rPr>
              <w:t>DC_28A_n3A</w:t>
            </w:r>
          </w:p>
          <w:p w14:paraId="201FE734" w14:textId="77777777" w:rsidR="00374172" w:rsidRPr="00E062F1" w:rsidRDefault="00374172" w:rsidP="00C35E6D">
            <w:pPr>
              <w:pStyle w:val="TAC"/>
              <w:rPr>
                <w:lang w:eastAsia="ko-KR"/>
              </w:rPr>
            </w:pPr>
            <w:r w:rsidRPr="00E062F1">
              <w:rPr>
                <w:rFonts w:cs="Arial"/>
                <w:bCs/>
                <w:szCs w:val="18"/>
                <w:lang w:eastAsia="zh-CN"/>
              </w:rPr>
              <w:t>DC_28A_n77A</w:t>
            </w:r>
          </w:p>
        </w:tc>
      </w:tr>
      <w:tr w:rsidR="00374172" w:rsidRPr="00E062F1" w14:paraId="402EB674" w14:textId="77777777" w:rsidTr="00C35E6D">
        <w:trPr>
          <w:trHeight w:val="288"/>
          <w:jc w:val="center"/>
        </w:trPr>
        <w:tc>
          <w:tcPr>
            <w:tcW w:w="3461" w:type="dxa"/>
            <w:shd w:val="clear" w:color="auto" w:fill="auto"/>
            <w:noWrap/>
            <w:vAlign w:val="center"/>
          </w:tcPr>
          <w:p w14:paraId="1D6D5A96" w14:textId="77777777" w:rsidR="00374172" w:rsidRPr="00E062F1" w:rsidRDefault="00374172" w:rsidP="00C35E6D">
            <w:pPr>
              <w:pStyle w:val="TAC"/>
              <w:keepNext w:val="0"/>
              <w:rPr>
                <w:rFonts w:cs="Arial"/>
                <w:lang w:eastAsia="ko-KR"/>
              </w:rPr>
            </w:pPr>
            <w:r w:rsidRPr="00E062F1">
              <w:rPr>
                <w:rFonts w:cs="Arial"/>
                <w:bCs/>
              </w:rPr>
              <w:t>DC_1A-28A_n3A-n78A</w:t>
            </w:r>
          </w:p>
        </w:tc>
        <w:tc>
          <w:tcPr>
            <w:tcW w:w="3514" w:type="dxa"/>
            <w:vAlign w:val="center"/>
          </w:tcPr>
          <w:p w14:paraId="07390045" w14:textId="77777777" w:rsidR="00374172" w:rsidRPr="00E062F1" w:rsidRDefault="00374172" w:rsidP="00C35E6D">
            <w:pPr>
              <w:pStyle w:val="TAC"/>
              <w:rPr>
                <w:rFonts w:cs="Arial"/>
                <w:bCs/>
              </w:rPr>
            </w:pPr>
            <w:r w:rsidRPr="00E062F1">
              <w:rPr>
                <w:rFonts w:cs="Arial"/>
                <w:bCs/>
              </w:rPr>
              <w:t>DC_1A_n3A</w:t>
            </w:r>
          </w:p>
          <w:p w14:paraId="30CBFE08" w14:textId="77777777" w:rsidR="00374172" w:rsidRPr="00E062F1" w:rsidRDefault="00374172" w:rsidP="00C35E6D">
            <w:pPr>
              <w:pStyle w:val="TAC"/>
              <w:rPr>
                <w:rFonts w:cs="Arial"/>
                <w:bCs/>
              </w:rPr>
            </w:pPr>
            <w:r w:rsidRPr="00E062F1">
              <w:rPr>
                <w:rFonts w:cs="Arial"/>
                <w:bCs/>
              </w:rPr>
              <w:t>DC_1A_n78A</w:t>
            </w:r>
          </w:p>
          <w:p w14:paraId="1CDD3DC5" w14:textId="77777777" w:rsidR="00374172" w:rsidRPr="00E062F1" w:rsidRDefault="00374172" w:rsidP="00C35E6D">
            <w:pPr>
              <w:pStyle w:val="TAC"/>
              <w:rPr>
                <w:rFonts w:cs="Arial"/>
                <w:bCs/>
              </w:rPr>
            </w:pPr>
            <w:r w:rsidRPr="00E062F1">
              <w:rPr>
                <w:rFonts w:cs="Arial"/>
                <w:bCs/>
              </w:rPr>
              <w:t>DC_28A_n3A</w:t>
            </w:r>
          </w:p>
          <w:p w14:paraId="6E975F44" w14:textId="77777777" w:rsidR="00374172" w:rsidRPr="00E062F1" w:rsidRDefault="00374172" w:rsidP="00C35E6D">
            <w:pPr>
              <w:pStyle w:val="TAC"/>
              <w:rPr>
                <w:lang w:eastAsia="ko-KR"/>
              </w:rPr>
            </w:pPr>
            <w:r w:rsidRPr="00E062F1">
              <w:rPr>
                <w:rFonts w:cs="Arial"/>
                <w:bCs/>
              </w:rPr>
              <w:t>DC_28A_n78A</w:t>
            </w:r>
          </w:p>
        </w:tc>
      </w:tr>
      <w:tr w:rsidR="00374172" w:rsidRPr="00E062F1" w14:paraId="5B3EE20F" w14:textId="77777777" w:rsidTr="00C35E6D">
        <w:trPr>
          <w:trHeight w:val="288"/>
          <w:jc w:val="center"/>
        </w:trPr>
        <w:tc>
          <w:tcPr>
            <w:tcW w:w="3461" w:type="dxa"/>
            <w:shd w:val="clear" w:color="auto" w:fill="auto"/>
            <w:noWrap/>
            <w:vAlign w:val="center"/>
          </w:tcPr>
          <w:p w14:paraId="5B1A58A1" w14:textId="77777777" w:rsidR="00374172" w:rsidRPr="00E062F1" w:rsidRDefault="00374172" w:rsidP="00C35E6D">
            <w:pPr>
              <w:pStyle w:val="TAC"/>
              <w:keepNext w:val="0"/>
              <w:rPr>
                <w:rFonts w:cs="Arial"/>
                <w:lang w:eastAsia="ko-KR"/>
              </w:rPr>
            </w:pPr>
            <w:r w:rsidRPr="00E062F1">
              <w:rPr>
                <w:rFonts w:cs="Arial"/>
                <w:lang w:eastAsia="zh-CN"/>
              </w:rPr>
              <w:t>DC_1A-28A_n5A-n78A</w:t>
            </w:r>
          </w:p>
        </w:tc>
        <w:tc>
          <w:tcPr>
            <w:tcW w:w="3514" w:type="dxa"/>
          </w:tcPr>
          <w:p w14:paraId="1CC70630" w14:textId="77777777" w:rsidR="00374172"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DC_1A_n5A</w:t>
            </w:r>
          </w:p>
          <w:p w14:paraId="1A450FEB"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668071DA" w14:textId="77777777" w:rsidR="00374172" w:rsidRDefault="00374172" w:rsidP="00C35E6D">
            <w:pPr>
              <w:pStyle w:val="TAC"/>
              <w:rPr>
                <w:rFonts w:cs="Arial"/>
                <w:lang w:eastAsia="zh-CN"/>
              </w:rPr>
            </w:pPr>
            <w:r w:rsidRPr="00E062F1">
              <w:rPr>
                <w:rFonts w:cs="Arial"/>
                <w:lang w:eastAsia="zh-CN"/>
              </w:rPr>
              <w:t>DC_28A_n5A</w:t>
            </w:r>
          </w:p>
          <w:p w14:paraId="689C9CF9" w14:textId="77777777" w:rsidR="00374172" w:rsidRPr="00E062F1" w:rsidRDefault="00374172" w:rsidP="00C35E6D">
            <w:pPr>
              <w:pStyle w:val="TAC"/>
              <w:rPr>
                <w:lang w:eastAsia="ko-KR"/>
              </w:rPr>
            </w:pPr>
            <w:r w:rsidRPr="00E062F1">
              <w:rPr>
                <w:rFonts w:cs="Arial"/>
                <w:lang w:eastAsia="zh-CN"/>
              </w:rPr>
              <w:t>DC_28A_n78A</w:t>
            </w:r>
          </w:p>
        </w:tc>
      </w:tr>
      <w:tr w:rsidR="00374172" w:rsidRPr="00E062F1" w14:paraId="04498DEC" w14:textId="77777777" w:rsidTr="00C35E6D">
        <w:trPr>
          <w:trHeight w:val="288"/>
          <w:jc w:val="center"/>
        </w:trPr>
        <w:tc>
          <w:tcPr>
            <w:tcW w:w="3461" w:type="dxa"/>
            <w:shd w:val="clear" w:color="auto" w:fill="auto"/>
            <w:noWrap/>
            <w:vAlign w:val="center"/>
          </w:tcPr>
          <w:p w14:paraId="16733EFB" w14:textId="77777777" w:rsidR="00374172" w:rsidRPr="00E062F1" w:rsidRDefault="00374172" w:rsidP="00C35E6D">
            <w:pPr>
              <w:pStyle w:val="TAC"/>
              <w:keepNext w:val="0"/>
              <w:rPr>
                <w:rFonts w:cs="Arial"/>
                <w:lang w:eastAsia="zh-CN"/>
              </w:rPr>
            </w:pPr>
            <w:r w:rsidRPr="00E062F1">
              <w:rPr>
                <w:rFonts w:eastAsia="Malgun Gothic" w:cs="Arial"/>
                <w:szCs w:val="16"/>
                <w:lang w:eastAsia="ko-KR"/>
              </w:rPr>
              <w:t>DC_1A-28A_n7A-n78A</w:t>
            </w:r>
          </w:p>
        </w:tc>
        <w:tc>
          <w:tcPr>
            <w:tcW w:w="3514" w:type="dxa"/>
            <w:vAlign w:val="center"/>
          </w:tcPr>
          <w:p w14:paraId="5E43DB61"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6C43FAEB"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06FDEBAE"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564731AD"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szCs w:val="16"/>
                <w:lang w:eastAsia="zh-CN"/>
              </w:rPr>
              <w:t>DC_28A_n78A</w:t>
            </w:r>
          </w:p>
        </w:tc>
      </w:tr>
      <w:tr w:rsidR="00374172" w:rsidRPr="00E062F1" w14:paraId="0FCCDF0D" w14:textId="77777777" w:rsidTr="00C35E6D">
        <w:trPr>
          <w:trHeight w:val="288"/>
          <w:jc w:val="center"/>
        </w:trPr>
        <w:tc>
          <w:tcPr>
            <w:tcW w:w="3461" w:type="dxa"/>
            <w:shd w:val="clear" w:color="auto" w:fill="auto"/>
            <w:noWrap/>
            <w:vAlign w:val="center"/>
          </w:tcPr>
          <w:p w14:paraId="14D64292" w14:textId="77777777" w:rsidR="00374172" w:rsidRPr="00E062F1" w:rsidRDefault="00374172" w:rsidP="00C35E6D">
            <w:pPr>
              <w:pStyle w:val="TAC"/>
              <w:keepNext w:val="0"/>
              <w:rPr>
                <w:rFonts w:cs="Arial"/>
                <w:lang w:eastAsia="zh-CN"/>
              </w:rPr>
            </w:pPr>
            <w:r w:rsidRPr="00E062F1">
              <w:rPr>
                <w:rFonts w:eastAsia="Malgun Gothic" w:cs="Arial"/>
                <w:szCs w:val="16"/>
                <w:lang w:eastAsia="ko-KR"/>
              </w:rPr>
              <w:t>DC_1A-28A_n7B-n78A</w:t>
            </w:r>
          </w:p>
        </w:tc>
        <w:tc>
          <w:tcPr>
            <w:tcW w:w="3514" w:type="dxa"/>
            <w:vAlign w:val="center"/>
          </w:tcPr>
          <w:p w14:paraId="7AC4987A"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631A7E6C"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DC_1A-n7B</w:t>
            </w:r>
          </w:p>
          <w:p w14:paraId="0A70EA0D"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28CFAF05"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DC_28A_n7B</w:t>
            </w:r>
          </w:p>
          <w:p w14:paraId="427A126E"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6021E7F7"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szCs w:val="16"/>
                <w:lang w:eastAsia="zh-CN"/>
              </w:rPr>
              <w:t>DC_28A_n78A</w:t>
            </w:r>
          </w:p>
        </w:tc>
      </w:tr>
      <w:tr w:rsidR="00374172" w:rsidRPr="00E062F1" w14:paraId="61F46CD7" w14:textId="77777777" w:rsidTr="00C35E6D">
        <w:trPr>
          <w:trHeight w:val="288"/>
          <w:jc w:val="center"/>
        </w:trPr>
        <w:tc>
          <w:tcPr>
            <w:tcW w:w="3461" w:type="dxa"/>
            <w:shd w:val="clear" w:color="auto" w:fill="auto"/>
            <w:noWrap/>
            <w:vAlign w:val="center"/>
          </w:tcPr>
          <w:p w14:paraId="4195B3EA" w14:textId="77777777" w:rsidR="00374172" w:rsidRPr="00E062F1" w:rsidRDefault="00374172" w:rsidP="00C35E6D">
            <w:pPr>
              <w:pStyle w:val="TAC"/>
              <w:keepNext w:val="0"/>
              <w:rPr>
                <w:rFonts w:eastAsia="Malgun Gothic" w:cs="Arial"/>
                <w:szCs w:val="16"/>
                <w:lang w:eastAsia="ko-KR"/>
              </w:rPr>
            </w:pPr>
            <w:r w:rsidRPr="00E062F1">
              <w:rPr>
                <w:rFonts w:eastAsia="Malgun Gothic" w:cs="Arial"/>
                <w:szCs w:val="16"/>
                <w:lang w:eastAsia="ko-KR"/>
              </w:rPr>
              <w:t>DC_1A-28A_n40A-n78A</w:t>
            </w:r>
          </w:p>
        </w:tc>
        <w:tc>
          <w:tcPr>
            <w:tcW w:w="3514" w:type="dxa"/>
            <w:vAlign w:val="center"/>
          </w:tcPr>
          <w:p w14:paraId="2723E8B5" w14:textId="77777777" w:rsidR="00374172" w:rsidRPr="00E062F1" w:rsidRDefault="00374172" w:rsidP="00C35E6D">
            <w:pPr>
              <w:keepNext/>
              <w:keepLines/>
              <w:spacing w:after="0"/>
              <w:jc w:val="center"/>
              <w:rPr>
                <w:rFonts w:ascii="Arial" w:eastAsia="Malgun Gothic" w:hAnsi="Arial" w:cs="Arial"/>
                <w:sz w:val="18"/>
                <w:szCs w:val="16"/>
                <w:lang w:eastAsia="ko-KR"/>
              </w:rPr>
            </w:pPr>
            <w:r w:rsidRPr="00E062F1">
              <w:rPr>
                <w:rFonts w:ascii="Arial" w:eastAsia="Malgun Gothic" w:hAnsi="Arial" w:cs="Arial"/>
                <w:sz w:val="18"/>
                <w:szCs w:val="16"/>
                <w:lang w:eastAsia="ko-KR"/>
              </w:rPr>
              <w:t>DC_1A_n40A</w:t>
            </w:r>
          </w:p>
          <w:p w14:paraId="27A33349" w14:textId="77777777" w:rsidR="00374172" w:rsidRPr="00E062F1" w:rsidRDefault="00374172" w:rsidP="00C35E6D">
            <w:pPr>
              <w:keepNext/>
              <w:keepLines/>
              <w:spacing w:after="0"/>
              <w:jc w:val="center"/>
              <w:rPr>
                <w:rFonts w:ascii="Arial" w:eastAsia="Malgun Gothic" w:hAnsi="Arial" w:cs="Arial"/>
                <w:sz w:val="18"/>
                <w:szCs w:val="16"/>
                <w:lang w:eastAsia="ko-KR"/>
              </w:rPr>
            </w:pPr>
            <w:r w:rsidRPr="00E062F1">
              <w:rPr>
                <w:rFonts w:ascii="Arial" w:eastAsia="Malgun Gothic" w:hAnsi="Arial" w:cs="Arial"/>
                <w:sz w:val="18"/>
                <w:szCs w:val="16"/>
                <w:lang w:eastAsia="ko-KR"/>
              </w:rPr>
              <w:t>DC_1A_n78A</w:t>
            </w:r>
          </w:p>
          <w:p w14:paraId="3AF32E98" w14:textId="77777777" w:rsidR="00374172" w:rsidRPr="00E062F1" w:rsidRDefault="00374172" w:rsidP="00C35E6D">
            <w:pPr>
              <w:keepNext/>
              <w:keepLines/>
              <w:spacing w:after="0"/>
              <w:jc w:val="center"/>
              <w:rPr>
                <w:rFonts w:ascii="Arial" w:eastAsia="Malgun Gothic" w:hAnsi="Arial" w:cs="Arial"/>
                <w:sz w:val="18"/>
                <w:szCs w:val="16"/>
                <w:lang w:eastAsia="ko-KR"/>
              </w:rPr>
            </w:pPr>
            <w:r w:rsidRPr="00E062F1">
              <w:rPr>
                <w:rFonts w:ascii="Arial" w:eastAsia="Malgun Gothic" w:hAnsi="Arial" w:cs="Arial"/>
                <w:sz w:val="18"/>
                <w:szCs w:val="16"/>
                <w:lang w:eastAsia="ko-KR"/>
              </w:rPr>
              <w:t>DC_28A_n40A</w:t>
            </w:r>
          </w:p>
          <w:p w14:paraId="1E4F441A"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eastAsia="Malgun Gothic" w:hAnsi="Arial" w:cs="Arial"/>
                <w:sz w:val="18"/>
                <w:szCs w:val="16"/>
                <w:lang w:eastAsia="ko-KR"/>
              </w:rPr>
              <w:t>DC_28A_n78A</w:t>
            </w:r>
          </w:p>
        </w:tc>
      </w:tr>
      <w:tr w:rsidR="00374172" w:rsidRPr="00E062F1" w14:paraId="11DE3B87" w14:textId="77777777" w:rsidTr="00C35E6D">
        <w:trPr>
          <w:trHeight w:val="288"/>
          <w:jc w:val="center"/>
        </w:trPr>
        <w:tc>
          <w:tcPr>
            <w:tcW w:w="3461" w:type="dxa"/>
            <w:shd w:val="clear" w:color="auto" w:fill="auto"/>
            <w:noWrap/>
            <w:vAlign w:val="center"/>
          </w:tcPr>
          <w:p w14:paraId="7900544F" w14:textId="77777777" w:rsidR="00374172" w:rsidRPr="00E062F1" w:rsidRDefault="00374172" w:rsidP="00C35E6D">
            <w:pPr>
              <w:pStyle w:val="TAC"/>
              <w:keepNext w:val="0"/>
            </w:pPr>
            <w:r w:rsidRPr="00E062F1">
              <w:t>DC_1A-28A-42A_n77A</w:t>
            </w:r>
          </w:p>
          <w:p w14:paraId="1CAF6398" w14:textId="77777777" w:rsidR="00374172" w:rsidRPr="00E062F1" w:rsidRDefault="00374172" w:rsidP="00C35E6D">
            <w:pPr>
              <w:pStyle w:val="TAC"/>
              <w:keepNext w:val="0"/>
            </w:pPr>
            <w:r w:rsidRPr="00E062F1">
              <w:rPr>
                <w:rFonts w:cs="Arial"/>
                <w:szCs w:val="18"/>
                <w:lang w:eastAsia="ja-JP"/>
              </w:rPr>
              <w:t>DC_1A-28A-42C_n77A</w:t>
            </w:r>
          </w:p>
        </w:tc>
        <w:tc>
          <w:tcPr>
            <w:tcW w:w="3514" w:type="dxa"/>
            <w:vAlign w:val="center"/>
          </w:tcPr>
          <w:p w14:paraId="0F8C92AB" w14:textId="77777777" w:rsidR="00374172" w:rsidRPr="00E062F1" w:rsidRDefault="00374172" w:rsidP="00C35E6D">
            <w:pPr>
              <w:pStyle w:val="TAC"/>
              <w:keepNext w:val="0"/>
            </w:pPr>
            <w:r w:rsidRPr="00E062F1">
              <w:t>DC_1A_n77A</w:t>
            </w:r>
          </w:p>
          <w:p w14:paraId="1EE3526F" w14:textId="77777777" w:rsidR="00374172" w:rsidRPr="00E062F1" w:rsidRDefault="00374172" w:rsidP="00C35E6D">
            <w:pPr>
              <w:pStyle w:val="TAC"/>
              <w:keepNext w:val="0"/>
            </w:pPr>
            <w:r w:rsidRPr="00E062F1">
              <w:t>DC_28A_n77A</w:t>
            </w:r>
          </w:p>
        </w:tc>
      </w:tr>
      <w:tr w:rsidR="00374172" w:rsidRPr="00E062F1" w14:paraId="558264EA" w14:textId="77777777" w:rsidTr="00C35E6D">
        <w:trPr>
          <w:trHeight w:val="288"/>
          <w:jc w:val="center"/>
        </w:trPr>
        <w:tc>
          <w:tcPr>
            <w:tcW w:w="3461" w:type="dxa"/>
            <w:shd w:val="clear" w:color="auto" w:fill="auto"/>
            <w:noWrap/>
            <w:vAlign w:val="center"/>
          </w:tcPr>
          <w:p w14:paraId="159E5D4C" w14:textId="77777777" w:rsidR="00374172" w:rsidRPr="00E062F1" w:rsidRDefault="00374172" w:rsidP="00C35E6D">
            <w:pPr>
              <w:pStyle w:val="TAC"/>
              <w:keepNext w:val="0"/>
            </w:pPr>
            <w:r w:rsidRPr="00E062F1">
              <w:t>DC_1A-28A-42A_n78A</w:t>
            </w:r>
          </w:p>
          <w:p w14:paraId="776DE960" w14:textId="77777777" w:rsidR="00374172" w:rsidRPr="00E062F1" w:rsidRDefault="00374172" w:rsidP="00C35E6D">
            <w:pPr>
              <w:pStyle w:val="TAC"/>
              <w:keepNext w:val="0"/>
            </w:pPr>
            <w:r w:rsidRPr="00E062F1">
              <w:rPr>
                <w:rFonts w:cs="Arial"/>
                <w:szCs w:val="18"/>
                <w:lang w:eastAsia="ja-JP"/>
              </w:rPr>
              <w:t>DC_1A-28A-42C_n78A</w:t>
            </w:r>
          </w:p>
        </w:tc>
        <w:tc>
          <w:tcPr>
            <w:tcW w:w="3514" w:type="dxa"/>
            <w:vAlign w:val="center"/>
          </w:tcPr>
          <w:p w14:paraId="4E9EEDA1" w14:textId="77777777" w:rsidR="00374172" w:rsidRPr="00E062F1" w:rsidRDefault="00374172" w:rsidP="00C35E6D">
            <w:pPr>
              <w:pStyle w:val="TAC"/>
              <w:keepNext w:val="0"/>
            </w:pPr>
            <w:r w:rsidRPr="00E062F1">
              <w:t>DC_1A_n78A</w:t>
            </w:r>
          </w:p>
          <w:p w14:paraId="420F06BD" w14:textId="77777777" w:rsidR="00374172" w:rsidRPr="00E062F1" w:rsidRDefault="00374172" w:rsidP="00C35E6D">
            <w:pPr>
              <w:pStyle w:val="TAC"/>
              <w:keepNext w:val="0"/>
            </w:pPr>
            <w:r w:rsidRPr="00E062F1">
              <w:t>DC_28A_n78A</w:t>
            </w:r>
          </w:p>
        </w:tc>
      </w:tr>
      <w:tr w:rsidR="00374172" w:rsidRPr="00E062F1" w14:paraId="14061181" w14:textId="77777777" w:rsidTr="00C35E6D">
        <w:trPr>
          <w:trHeight w:val="288"/>
          <w:jc w:val="center"/>
        </w:trPr>
        <w:tc>
          <w:tcPr>
            <w:tcW w:w="3461" w:type="dxa"/>
            <w:shd w:val="clear" w:color="auto" w:fill="auto"/>
            <w:noWrap/>
            <w:vAlign w:val="center"/>
          </w:tcPr>
          <w:p w14:paraId="06664033" w14:textId="77777777" w:rsidR="00374172" w:rsidRPr="00E062F1" w:rsidRDefault="00374172" w:rsidP="00C35E6D">
            <w:pPr>
              <w:pStyle w:val="TAC"/>
              <w:keepNext w:val="0"/>
            </w:pPr>
            <w:r w:rsidRPr="00E062F1">
              <w:t>DC_1A-28A-42A_n79A</w:t>
            </w:r>
          </w:p>
          <w:p w14:paraId="1BB99A2E" w14:textId="77777777" w:rsidR="00374172" w:rsidRPr="00E062F1" w:rsidRDefault="00374172" w:rsidP="00C35E6D">
            <w:pPr>
              <w:pStyle w:val="TAC"/>
              <w:keepNext w:val="0"/>
            </w:pPr>
            <w:r w:rsidRPr="00E062F1">
              <w:rPr>
                <w:rFonts w:cs="Arial"/>
                <w:szCs w:val="18"/>
                <w:lang w:eastAsia="ja-JP"/>
              </w:rPr>
              <w:t>DC_1A-28A-42C_n79A</w:t>
            </w:r>
          </w:p>
        </w:tc>
        <w:tc>
          <w:tcPr>
            <w:tcW w:w="3514" w:type="dxa"/>
            <w:vAlign w:val="center"/>
          </w:tcPr>
          <w:p w14:paraId="3A5C8C49" w14:textId="77777777" w:rsidR="00374172" w:rsidRPr="00E062F1" w:rsidRDefault="00374172" w:rsidP="00C35E6D">
            <w:pPr>
              <w:pStyle w:val="TAC"/>
              <w:keepNext w:val="0"/>
            </w:pPr>
            <w:r w:rsidRPr="00E062F1">
              <w:t>DC_1A_n79A</w:t>
            </w:r>
          </w:p>
          <w:p w14:paraId="0B7EA17E" w14:textId="77777777" w:rsidR="00374172" w:rsidRPr="00E062F1" w:rsidRDefault="00374172" w:rsidP="00C35E6D">
            <w:pPr>
              <w:pStyle w:val="TAC"/>
              <w:keepNext w:val="0"/>
            </w:pPr>
            <w:r w:rsidRPr="00E062F1">
              <w:t>DC_28A_n79A</w:t>
            </w:r>
          </w:p>
        </w:tc>
      </w:tr>
      <w:tr w:rsidR="00374172" w:rsidRPr="00E062F1" w14:paraId="10588B43" w14:textId="77777777" w:rsidTr="00C35E6D">
        <w:trPr>
          <w:trHeight w:val="288"/>
          <w:jc w:val="center"/>
        </w:trPr>
        <w:tc>
          <w:tcPr>
            <w:tcW w:w="3461" w:type="dxa"/>
            <w:shd w:val="clear" w:color="auto" w:fill="auto"/>
            <w:noWrap/>
            <w:vAlign w:val="center"/>
          </w:tcPr>
          <w:p w14:paraId="47DA3437" w14:textId="77777777" w:rsidR="00374172" w:rsidRPr="00E062F1" w:rsidRDefault="00374172" w:rsidP="00C35E6D">
            <w:pPr>
              <w:pStyle w:val="TAC"/>
              <w:keepNext w:val="0"/>
            </w:pPr>
            <w:r w:rsidRPr="00E062F1">
              <w:t>DC_1A-41A_n3A_n77A</w:t>
            </w:r>
          </w:p>
        </w:tc>
        <w:tc>
          <w:tcPr>
            <w:tcW w:w="3514" w:type="dxa"/>
            <w:vAlign w:val="center"/>
          </w:tcPr>
          <w:p w14:paraId="1911FE38" w14:textId="77777777" w:rsidR="00374172" w:rsidRPr="00E062F1" w:rsidRDefault="00374172" w:rsidP="00C35E6D">
            <w:pPr>
              <w:pStyle w:val="TAC"/>
              <w:keepNext w:val="0"/>
            </w:pPr>
            <w:r w:rsidRPr="00E062F1">
              <w:t>DC_41A_n3A</w:t>
            </w:r>
          </w:p>
          <w:p w14:paraId="625274D2" w14:textId="77777777" w:rsidR="00374172" w:rsidRPr="00E062F1" w:rsidRDefault="00374172" w:rsidP="00C35E6D">
            <w:pPr>
              <w:pStyle w:val="TAC"/>
              <w:keepNext w:val="0"/>
            </w:pPr>
            <w:r w:rsidRPr="00E062F1">
              <w:t>DC_41A_n77A</w:t>
            </w:r>
          </w:p>
        </w:tc>
      </w:tr>
      <w:tr w:rsidR="00374172" w:rsidRPr="00E062F1" w14:paraId="64720D06" w14:textId="77777777" w:rsidTr="00C35E6D">
        <w:trPr>
          <w:trHeight w:val="288"/>
          <w:jc w:val="center"/>
        </w:trPr>
        <w:tc>
          <w:tcPr>
            <w:tcW w:w="3461" w:type="dxa"/>
            <w:shd w:val="clear" w:color="auto" w:fill="auto"/>
            <w:noWrap/>
            <w:vAlign w:val="center"/>
          </w:tcPr>
          <w:p w14:paraId="2FE33D31" w14:textId="77777777" w:rsidR="00374172" w:rsidRPr="00E062F1" w:rsidRDefault="00374172" w:rsidP="00C35E6D">
            <w:pPr>
              <w:pStyle w:val="TAC"/>
              <w:keepNext w:val="0"/>
            </w:pPr>
            <w:r w:rsidRPr="00E062F1">
              <w:rPr>
                <w:rFonts w:cs="Arial"/>
                <w:lang w:eastAsia="ja-JP"/>
              </w:rPr>
              <w:t>DC_1A-41C_n3A_n77A</w:t>
            </w:r>
          </w:p>
        </w:tc>
        <w:tc>
          <w:tcPr>
            <w:tcW w:w="3514" w:type="dxa"/>
            <w:vAlign w:val="center"/>
          </w:tcPr>
          <w:p w14:paraId="3BAF4EF4" w14:textId="77777777" w:rsidR="00374172" w:rsidRPr="00E062F1" w:rsidRDefault="00374172" w:rsidP="00C35E6D">
            <w:pPr>
              <w:pStyle w:val="TAC"/>
              <w:keepNext w:val="0"/>
            </w:pPr>
            <w:r w:rsidRPr="00E062F1">
              <w:t>DC_41A_n3A</w:t>
            </w:r>
          </w:p>
          <w:p w14:paraId="4F74AB6D" w14:textId="77777777" w:rsidR="00374172" w:rsidRPr="00E062F1" w:rsidRDefault="00374172" w:rsidP="00C35E6D">
            <w:pPr>
              <w:pStyle w:val="TAC"/>
              <w:keepNext w:val="0"/>
            </w:pPr>
            <w:r w:rsidRPr="00E062F1">
              <w:t>DC_41A_n77A</w:t>
            </w:r>
          </w:p>
          <w:p w14:paraId="49E144B2" w14:textId="77777777" w:rsidR="00374172" w:rsidRPr="00E062F1" w:rsidRDefault="00374172" w:rsidP="00C35E6D">
            <w:pPr>
              <w:pStyle w:val="TAC"/>
              <w:keepNext w:val="0"/>
            </w:pPr>
            <w:r w:rsidRPr="00E062F1">
              <w:t>DC_41C_n3A</w:t>
            </w:r>
          </w:p>
          <w:p w14:paraId="6215412C" w14:textId="77777777" w:rsidR="00374172" w:rsidRPr="00E062F1" w:rsidRDefault="00374172" w:rsidP="00C35E6D">
            <w:pPr>
              <w:pStyle w:val="TAC"/>
              <w:keepNext w:val="0"/>
            </w:pPr>
            <w:r w:rsidRPr="00E062F1">
              <w:t>DC_41C_n77A</w:t>
            </w:r>
          </w:p>
        </w:tc>
      </w:tr>
      <w:tr w:rsidR="00374172" w:rsidRPr="00E062F1" w14:paraId="72351D1A" w14:textId="77777777" w:rsidTr="00C35E6D">
        <w:trPr>
          <w:trHeight w:val="288"/>
          <w:jc w:val="center"/>
        </w:trPr>
        <w:tc>
          <w:tcPr>
            <w:tcW w:w="3461" w:type="dxa"/>
            <w:shd w:val="clear" w:color="auto" w:fill="auto"/>
            <w:noWrap/>
            <w:vAlign w:val="center"/>
          </w:tcPr>
          <w:p w14:paraId="066A896F" w14:textId="77777777" w:rsidR="00374172" w:rsidRPr="00E062F1" w:rsidRDefault="00374172" w:rsidP="00C35E6D">
            <w:pPr>
              <w:pStyle w:val="TAC"/>
              <w:keepNext w:val="0"/>
            </w:pPr>
            <w:r w:rsidRPr="00E062F1">
              <w:t>DC_1A-41A_n3A_n78A</w:t>
            </w:r>
          </w:p>
        </w:tc>
        <w:tc>
          <w:tcPr>
            <w:tcW w:w="3514" w:type="dxa"/>
            <w:vAlign w:val="center"/>
          </w:tcPr>
          <w:p w14:paraId="40270A2B" w14:textId="77777777" w:rsidR="00374172" w:rsidRPr="00E062F1" w:rsidRDefault="00374172" w:rsidP="00C35E6D">
            <w:pPr>
              <w:pStyle w:val="TAC"/>
              <w:keepNext w:val="0"/>
            </w:pPr>
            <w:r w:rsidRPr="00E062F1">
              <w:t>DC_41A_n3A</w:t>
            </w:r>
          </w:p>
          <w:p w14:paraId="34BDD8DB" w14:textId="77777777" w:rsidR="00374172" w:rsidRPr="00E062F1" w:rsidRDefault="00374172" w:rsidP="00C35E6D">
            <w:pPr>
              <w:pStyle w:val="TAC"/>
              <w:keepNext w:val="0"/>
            </w:pPr>
            <w:r w:rsidRPr="00E062F1">
              <w:t>DC_41A_n78A</w:t>
            </w:r>
          </w:p>
        </w:tc>
      </w:tr>
      <w:tr w:rsidR="00374172" w:rsidRPr="00E062F1" w14:paraId="47CC98EF" w14:textId="77777777" w:rsidTr="00C35E6D">
        <w:trPr>
          <w:trHeight w:val="288"/>
          <w:jc w:val="center"/>
        </w:trPr>
        <w:tc>
          <w:tcPr>
            <w:tcW w:w="3461" w:type="dxa"/>
            <w:shd w:val="clear" w:color="auto" w:fill="auto"/>
            <w:noWrap/>
            <w:vAlign w:val="center"/>
          </w:tcPr>
          <w:p w14:paraId="7AAA5C96" w14:textId="77777777" w:rsidR="00374172" w:rsidRPr="00E062F1" w:rsidRDefault="00374172" w:rsidP="00C35E6D">
            <w:pPr>
              <w:pStyle w:val="TAC"/>
              <w:keepNext w:val="0"/>
            </w:pPr>
            <w:r w:rsidRPr="00E062F1">
              <w:rPr>
                <w:rFonts w:cs="Arial"/>
                <w:lang w:eastAsia="ja-JP"/>
              </w:rPr>
              <w:t>DC_1A-41C_n3A_n78A</w:t>
            </w:r>
          </w:p>
        </w:tc>
        <w:tc>
          <w:tcPr>
            <w:tcW w:w="3514" w:type="dxa"/>
            <w:vAlign w:val="center"/>
          </w:tcPr>
          <w:p w14:paraId="74AEE74B" w14:textId="77777777" w:rsidR="00374172" w:rsidRPr="00E062F1" w:rsidRDefault="00374172" w:rsidP="00C35E6D">
            <w:pPr>
              <w:pStyle w:val="TAC"/>
              <w:keepNext w:val="0"/>
            </w:pPr>
            <w:r w:rsidRPr="00E062F1">
              <w:t>DC_41A_n3A</w:t>
            </w:r>
          </w:p>
          <w:p w14:paraId="74EC0B60" w14:textId="77777777" w:rsidR="00374172" w:rsidRPr="00E062F1" w:rsidRDefault="00374172" w:rsidP="00C35E6D">
            <w:pPr>
              <w:pStyle w:val="TAC"/>
              <w:keepNext w:val="0"/>
            </w:pPr>
            <w:r w:rsidRPr="00E062F1">
              <w:t>DC_41A_n78A</w:t>
            </w:r>
          </w:p>
          <w:p w14:paraId="1E7D47B4" w14:textId="77777777" w:rsidR="00374172" w:rsidRPr="00E062F1" w:rsidRDefault="00374172" w:rsidP="00C35E6D">
            <w:pPr>
              <w:pStyle w:val="TAC"/>
              <w:keepNext w:val="0"/>
            </w:pPr>
            <w:r w:rsidRPr="00E062F1">
              <w:t>DC_41C_n3A</w:t>
            </w:r>
          </w:p>
          <w:p w14:paraId="47349889" w14:textId="77777777" w:rsidR="00374172" w:rsidRPr="00E062F1" w:rsidRDefault="00374172" w:rsidP="00C35E6D">
            <w:pPr>
              <w:pStyle w:val="TAC"/>
              <w:keepNext w:val="0"/>
            </w:pPr>
            <w:r w:rsidRPr="00E062F1">
              <w:t>DC_41C_n78A</w:t>
            </w:r>
          </w:p>
        </w:tc>
      </w:tr>
      <w:tr w:rsidR="00374172" w:rsidRPr="00E062F1" w14:paraId="35EE072A" w14:textId="77777777" w:rsidTr="00C35E6D">
        <w:trPr>
          <w:trHeight w:val="288"/>
          <w:jc w:val="center"/>
        </w:trPr>
        <w:tc>
          <w:tcPr>
            <w:tcW w:w="3461" w:type="dxa"/>
            <w:shd w:val="clear" w:color="auto" w:fill="auto"/>
            <w:noWrap/>
            <w:vAlign w:val="center"/>
          </w:tcPr>
          <w:p w14:paraId="0F13E883" w14:textId="77777777" w:rsidR="00374172" w:rsidRPr="00E062F1" w:rsidRDefault="00374172" w:rsidP="00C35E6D">
            <w:pPr>
              <w:pStyle w:val="TAC"/>
              <w:keepNext w:val="0"/>
            </w:pPr>
            <w:r w:rsidRPr="00E062F1">
              <w:t>DC_1A-41A_n28A_n77A</w:t>
            </w:r>
          </w:p>
        </w:tc>
        <w:tc>
          <w:tcPr>
            <w:tcW w:w="3514" w:type="dxa"/>
            <w:vAlign w:val="center"/>
          </w:tcPr>
          <w:p w14:paraId="09CB9B59" w14:textId="77777777" w:rsidR="00374172" w:rsidRPr="00E062F1" w:rsidRDefault="00374172" w:rsidP="00C35E6D">
            <w:pPr>
              <w:pStyle w:val="TAC"/>
              <w:keepNext w:val="0"/>
            </w:pPr>
            <w:r w:rsidRPr="00E062F1">
              <w:t>DC_1A_n28A</w:t>
            </w:r>
          </w:p>
          <w:p w14:paraId="631349D2" w14:textId="77777777" w:rsidR="00374172" w:rsidRPr="00E062F1" w:rsidRDefault="00374172" w:rsidP="00C35E6D">
            <w:pPr>
              <w:pStyle w:val="TAC"/>
              <w:keepNext w:val="0"/>
            </w:pPr>
            <w:r w:rsidRPr="00E062F1">
              <w:t>DC_1A_n77A</w:t>
            </w:r>
          </w:p>
          <w:p w14:paraId="7603E8BC" w14:textId="77777777" w:rsidR="00374172" w:rsidRPr="00E062F1" w:rsidRDefault="00374172" w:rsidP="00C35E6D">
            <w:pPr>
              <w:pStyle w:val="TAC"/>
              <w:keepNext w:val="0"/>
            </w:pPr>
            <w:r w:rsidRPr="00E062F1">
              <w:t>DC_41A_n28A</w:t>
            </w:r>
          </w:p>
          <w:p w14:paraId="0F046046" w14:textId="77777777" w:rsidR="00374172" w:rsidRPr="00E062F1" w:rsidRDefault="00374172" w:rsidP="00C35E6D">
            <w:pPr>
              <w:pStyle w:val="TAC"/>
              <w:keepNext w:val="0"/>
            </w:pPr>
            <w:r w:rsidRPr="00E062F1">
              <w:t>DC_41A_n77A</w:t>
            </w:r>
          </w:p>
        </w:tc>
      </w:tr>
      <w:tr w:rsidR="00374172" w:rsidRPr="00E062F1" w14:paraId="5082749D" w14:textId="77777777" w:rsidTr="00C35E6D">
        <w:trPr>
          <w:trHeight w:val="288"/>
          <w:jc w:val="center"/>
        </w:trPr>
        <w:tc>
          <w:tcPr>
            <w:tcW w:w="3461" w:type="dxa"/>
            <w:shd w:val="clear" w:color="auto" w:fill="auto"/>
            <w:noWrap/>
            <w:vAlign w:val="center"/>
          </w:tcPr>
          <w:p w14:paraId="0795B6C5" w14:textId="77777777" w:rsidR="00374172" w:rsidRPr="00E062F1" w:rsidRDefault="00374172" w:rsidP="00C35E6D">
            <w:pPr>
              <w:pStyle w:val="TAC"/>
              <w:keepNext w:val="0"/>
            </w:pPr>
            <w:r w:rsidRPr="00E062F1">
              <w:rPr>
                <w:rFonts w:cs="Arial"/>
                <w:lang w:eastAsia="ja-JP"/>
              </w:rPr>
              <w:t>DC_1A-41C_n28A_n77A</w:t>
            </w:r>
          </w:p>
        </w:tc>
        <w:tc>
          <w:tcPr>
            <w:tcW w:w="3514" w:type="dxa"/>
            <w:vAlign w:val="center"/>
          </w:tcPr>
          <w:p w14:paraId="1591553F" w14:textId="77777777" w:rsidR="00374172" w:rsidRPr="00E062F1" w:rsidRDefault="00374172" w:rsidP="00C35E6D">
            <w:pPr>
              <w:pStyle w:val="TAC"/>
              <w:keepNext w:val="0"/>
            </w:pPr>
            <w:r w:rsidRPr="00E062F1">
              <w:t>DC_1A_n28A</w:t>
            </w:r>
          </w:p>
          <w:p w14:paraId="038015C7" w14:textId="77777777" w:rsidR="00374172" w:rsidRPr="00E062F1" w:rsidRDefault="00374172" w:rsidP="00C35E6D">
            <w:pPr>
              <w:pStyle w:val="TAC"/>
              <w:keepNext w:val="0"/>
            </w:pPr>
            <w:r w:rsidRPr="00E062F1">
              <w:t>DC_1A_n77A</w:t>
            </w:r>
          </w:p>
          <w:p w14:paraId="63D01622" w14:textId="77777777" w:rsidR="00374172" w:rsidRPr="00E062F1" w:rsidRDefault="00374172" w:rsidP="00C35E6D">
            <w:pPr>
              <w:pStyle w:val="TAC"/>
              <w:keepNext w:val="0"/>
            </w:pPr>
            <w:r w:rsidRPr="00E062F1">
              <w:t>DC_41A_n28A</w:t>
            </w:r>
          </w:p>
          <w:p w14:paraId="40EE01F3" w14:textId="77777777" w:rsidR="00374172" w:rsidRPr="00E062F1" w:rsidRDefault="00374172" w:rsidP="00C35E6D">
            <w:pPr>
              <w:pStyle w:val="TAC"/>
              <w:keepNext w:val="0"/>
            </w:pPr>
            <w:r w:rsidRPr="00E062F1">
              <w:t>DC_41A_n77A</w:t>
            </w:r>
          </w:p>
          <w:p w14:paraId="05CD9AD4" w14:textId="77777777" w:rsidR="00374172" w:rsidRPr="00E062F1" w:rsidRDefault="00374172" w:rsidP="00C35E6D">
            <w:pPr>
              <w:pStyle w:val="TAC"/>
              <w:keepNext w:val="0"/>
            </w:pPr>
            <w:r w:rsidRPr="00E062F1">
              <w:t>DC_41C_n28A</w:t>
            </w:r>
          </w:p>
          <w:p w14:paraId="3BB9586F" w14:textId="77777777" w:rsidR="00374172" w:rsidRPr="00E062F1" w:rsidRDefault="00374172" w:rsidP="00C35E6D">
            <w:pPr>
              <w:pStyle w:val="TAC"/>
              <w:keepNext w:val="0"/>
            </w:pPr>
            <w:r w:rsidRPr="00E062F1">
              <w:t>DC_41C_n77A</w:t>
            </w:r>
          </w:p>
        </w:tc>
      </w:tr>
      <w:tr w:rsidR="00374172" w:rsidRPr="00E062F1" w14:paraId="17CDD50F" w14:textId="77777777" w:rsidTr="00C35E6D">
        <w:trPr>
          <w:trHeight w:val="288"/>
          <w:jc w:val="center"/>
        </w:trPr>
        <w:tc>
          <w:tcPr>
            <w:tcW w:w="3461" w:type="dxa"/>
            <w:shd w:val="clear" w:color="auto" w:fill="auto"/>
            <w:noWrap/>
            <w:vAlign w:val="center"/>
          </w:tcPr>
          <w:p w14:paraId="37C08028" w14:textId="77777777" w:rsidR="00374172" w:rsidRPr="00E062F1" w:rsidRDefault="00374172" w:rsidP="00C35E6D">
            <w:pPr>
              <w:pStyle w:val="TAC"/>
              <w:keepNext w:val="0"/>
            </w:pPr>
            <w:r w:rsidRPr="00E062F1">
              <w:t>DC_1A-41A_n28A_n78A</w:t>
            </w:r>
          </w:p>
        </w:tc>
        <w:tc>
          <w:tcPr>
            <w:tcW w:w="3514" w:type="dxa"/>
            <w:vAlign w:val="center"/>
          </w:tcPr>
          <w:p w14:paraId="6F013F31" w14:textId="77777777" w:rsidR="00374172" w:rsidRPr="00E062F1" w:rsidRDefault="00374172" w:rsidP="00C35E6D">
            <w:pPr>
              <w:pStyle w:val="TAC"/>
              <w:keepNext w:val="0"/>
            </w:pPr>
            <w:r w:rsidRPr="00E062F1">
              <w:t>DC_1A_n28A</w:t>
            </w:r>
          </w:p>
          <w:p w14:paraId="1DE231A4" w14:textId="77777777" w:rsidR="00374172" w:rsidRPr="00E062F1" w:rsidRDefault="00374172" w:rsidP="00C35E6D">
            <w:pPr>
              <w:pStyle w:val="TAC"/>
              <w:keepNext w:val="0"/>
            </w:pPr>
            <w:r w:rsidRPr="00E062F1">
              <w:t>DC_1A_n78A</w:t>
            </w:r>
          </w:p>
          <w:p w14:paraId="0997175B" w14:textId="77777777" w:rsidR="00374172" w:rsidRPr="00E062F1" w:rsidRDefault="00374172" w:rsidP="00C35E6D">
            <w:pPr>
              <w:pStyle w:val="TAC"/>
              <w:keepNext w:val="0"/>
            </w:pPr>
            <w:r w:rsidRPr="00E062F1">
              <w:t>DC_41A_n28A</w:t>
            </w:r>
          </w:p>
          <w:p w14:paraId="0467A912" w14:textId="77777777" w:rsidR="00374172" w:rsidRPr="00E062F1" w:rsidRDefault="00374172" w:rsidP="00C35E6D">
            <w:pPr>
              <w:pStyle w:val="TAC"/>
              <w:keepNext w:val="0"/>
            </w:pPr>
            <w:r w:rsidRPr="00E062F1">
              <w:t>DC_41A_n</w:t>
            </w:r>
            <w:del w:id="75" w:author="Intel" w:date="2020-10-20T17:46:00Z">
              <w:r w:rsidRPr="00E062F1" w:rsidDel="00230214">
                <w:delText>7</w:delText>
              </w:r>
            </w:del>
            <w:r w:rsidRPr="00E062F1">
              <w:t>78A</w:t>
            </w:r>
          </w:p>
        </w:tc>
      </w:tr>
      <w:tr w:rsidR="00374172" w:rsidRPr="00E062F1" w14:paraId="5AC9FAB8" w14:textId="77777777" w:rsidTr="00C35E6D">
        <w:trPr>
          <w:trHeight w:val="288"/>
          <w:jc w:val="center"/>
        </w:trPr>
        <w:tc>
          <w:tcPr>
            <w:tcW w:w="3461" w:type="dxa"/>
            <w:shd w:val="clear" w:color="auto" w:fill="auto"/>
            <w:noWrap/>
            <w:vAlign w:val="center"/>
          </w:tcPr>
          <w:p w14:paraId="4E7358CB" w14:textId="77777777" w:rsidR="00374172" w:rsidRPr="00E062F1" w:rsidRDefault="00374172" w:rsidP="00C35E6D">
            <w:pPr>
              <w:pStyle w:val="TAC"/>
              <w:keepNext w:val="0"/>
            </w:pPr>
            <w:r w:rsidRPr="00E062F1">
              <w:rPr>
                <w:rFonts w:cs="Arial"/>
                <w:lang w:eastAsia="ja-JP"/>
              </w:rPr>
              <w:t>DC_1A-41C_n28A_n78A</w:t>
            </w:r>
          </w:p>
        </w:tc>
        <w:tc>
          <w:tcPr>
            <w:tcW w:w="3514" w:type="dxa"/>
            <w:vAlign w:val="center"/>
          </w:tcPr>
          <w:p w14:paraId="3A22545D" w14:textId="77777777" w:rsidR="00374172" w:rsidRPr="00E062F1" w:rsidRDefault="00374172" w:rsidP="00C35E6D">
            <w:pPr>
              <w:pStyle w:val="TAC"/>
              <w:keepNext w:val="0"/>
            </w:pPr>
            <w:r w:rsidRPr="00E062F1">
              <w:t>DC_1A_n28A</w:t>
            </w:r>
          </w:p>
          <w:p w14:paraId="520B4DD9" w14:textId="77777777" w:rsidR="00374172" w:rsidRPr="00E062F1" w:rsidRDefault="00374172" w:rsidP="00C35E6D">
            <w:pPr>
              <w:pStyle w:val="TAC"/>
              <w:keepNext w:val="0"/>
            </w:pPr>
            <w:r w:rsidRPr="00E062F1">
              <w:t>DC_1A_n</w:t>
            </w:r>
            <w:del w:id="76" w:author="Intel" w:date="2020-10-20T17:46:00Z">
              <w:r w:rsidRPr="00E062F1" w:rsidDel="00230214">
                <w:delText>7</w:delText>
              </w:r>
            </w:del>
            <w:r w:rsidRPr="00E062F1">
              <w:t>78A</w:t>
            </w:r>
          </w:p>
          <w:p w14:paraId="16B66469" w14:textId="77777777" w:rsidR="00374172" w:rsidRPr="00E062F1" w:rsidRDefault="00374172" w:rsidP="00C35E6D">
            <w:pPr>
              <w:pStyle w:val="TAC"/>
              <w:keepNext w:val="0"/>
            </w:pPr>
            <w:r w:rsidRPr="00E062F1">
              <w:t>DC_41A_n28A</w:t>
            </w:r>
          </w:p>
          <w:p w14:paraId="6E36DD2B" w14:textId="77777777" w:rsidR="00374172" w:rsidRPr="00E062F1" w:rsidRDefault="00374172" w:rsidP="00C35E6D">
            <w:pPr>
              <w:pStyle w:val="TAC"/>
              <w:keepNext w:val="0"/>
            </w:pPr>
            <w:r w:rsidRPr="00E062F1">
              <w:t>DC_41A_n78A</w:t>
            </w:r>
          </w:p>
          <w:p w14:paraId="49CFB055" w14:textId="77777777" w:rsidR="00374172" w:rsidRPr="00E062F1" w:rsidRDefault="00374172" w:rsidP="00C35E6D">
            <w:pPr>
              <w:pStyle w:val="TAC"/>
              <w:keepNext w:val="0"/>
            </w:pPr>
            <w:r w:rsidRPr="00E062F1">
              <w:t>DC_41C_n28A</w:t>
            </w:r>
          </w:p>
          <w:p w14:paraId="3FAC9481" w14:textId="77777777" w:rsidR="00374172" w:rsidRPr="00E062F1" w:rsidRDefault="00374172" w:rsidP="00C35E6D">
            <w:pPr>
              <w:pStyle w:val="TAC"/>
              <w:keepNext w:val="0"/>
            </w:pPr>
            <w:r w:rsidRPr="00E062F1">
              <w:t>DC_41C_n78A</w:t>
            </w:r>
          </w:p>
        </w:tc>
      </w:tr>
      <w:tr w:rsidR="00374172" w:rsidRPr="00E062F1" w14:paraId="2BF3E8F2" w14:textId="77777777" w:rsidTr="00C35E6D">
        <w:trPr>
          <w:trHeight w:val="288"/>
          <w:jc w:val="center"/>
        </w:trPr>
        <w:tc>
          <w:tcPr>
            <w:tcW w:w="3461" w:type="dxa"/>
            <w:shd w:val="clear" w:color="auto" w:fill="auto"/>
            <w:noWrap/>
            <w:vAlign w:val="center"/>
          </w:tcPr>
          <w:p w14:paraId="11A4473A" w14:textId="77777777" w:rsidR="00374172" w:rsidRPr="00E062F1" w:rsidRDefault="00374172" w:rsidP="00C35E6D">
            <w:pPr>
              <w:pStyle w:val="TAC"/>
              <w:keepNext w:val="0"/>
            </w:pPr>
            <w:r w:rsidRPr="00E062F1">
              <w:lastRenderedPageBreak/>
              <w:t>DC_1A-41A-42A_n77A</w:t>
            </w:r>
          </w:p>
          <w:p w14:paraId="664D4280" w14:textId="77777777" w:rsidR="00374172" w:rsidRPr="00E062F1" w:rsidRDefault="00374172" w:rsidP="00C35E6D">
            <w:pPr>
              <w:pStyle w:val="TAC"/>
              <w:keepNext w:val="0"/>
              <w:rPr>
                <w:rFonts w:cs="Arial"/>
                <w:lang w:eastAsia="ja-JP"/>
              </w:rPr>
            </w:pPr>
            <w:r w:rsidRPr="00E062F1">
              <w:rPr>
                <w:rFonts w:cs="Arial"/>
                <w:lang w:eastAsia="ja-JP"/>
              </w:rPr>
              <w:t>DC_1A-41A-42C_n77A</w:t>
            </w:r>
          </w:p>
          <w:p w14:paraId="3CFD1ED0" w14:textId="77777777" w:rsidR="00374172" w:rsidRPr="00E062F1" w:rsidRDefault="00374172" w:rsidP="00C35E6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1A-41C-42A_n77A</w:t>
            </w:r>
          </w:p>
          <w:p w14:paraId="5593E422" w14:textId="77777777" w:rsidR="00374172" w:rsidRPr="00E062F1" w:rsidRDefault="00374172" w:rsidP="00C35E6D">
            <w:pPr>
              <w:pStyle w:val="TAC"/>
              <w:keepNext w:val="0"/>
            </w:pPr>
            <w:r w:rsidRPr="00E062F1">
              <w:t>DC_1A-41C-42C_n77A</w:t>
            </w:r>
          </w:p>
        </w:tc>
        <w:tc>
          <w:tcPr>
            <w:tcW w:w="3514" w:type="dxa"/>
            <w:vAlign w:val="center"/>
          </w:tcPr>
          <w:p w14:paraId="25A3CCA3" w14:textId="77777777" w:rsidR="00374172" w:rsidRPr="00E062F1" w:rsidRDefault="00374172" w:rsidP="00C35E6D">
            <w:pPr>
              <w:pStyle w:val="TAC"/>
              <w:keepNext w:val="0"/>
            </w:pPr>
            <w:r w:rsidRPr="00E062F1">
              <w:t>DC_1A_n77A</w:t>
            </w:r>
          </w:p>
          <w:p w14:paraId="17EE4C5A" w14:textId="77777777" w:rsidR="00374172" w:rsidRPr="00E062F1" w:rsidRDefault="00374172" w:rsidP="00C35E6D">
            <w:pPr>
              <w:pStyle w:val="TAC"/>
              <w:keepNext w:val="0"/>
            </w:pPr>
            <w:r w:rsidRPr="00E062F1">
              <w:t>DC_41A_n77A</w:t>
            </w:r>
          </w:p>
        </w:tc>
      </w:tr>
      <w:tr w:rsidR="00374172" w:rsidRPr="00E062F1" w14:paraId="58BB4D60" w14:textId="77777777" w:rsidTr="00C35E6D">
        <w:trPr>
          <w:trHeight w:val="288"/>
          <w:jc w:val="center"/>
        </w:trPr>
        <w:tc>
          <w:tcPr>
            <w:tcW w:w="3461" w:type="dxa"/>
            <w:shd w:val="clear" w:color="auto" w:fill="auto"/>
            <w:noWrap/>
            <w:vAlign w:val="center"/>
          </w:tcPr>
          <w:p w14:paraId="473C53FF" w14:textId="77777777" w:rsidR="00374172" w:rsidRPr="00E062F1" w:rsidRDefault="00374172" w:rsidP="00C35E6D">
            <w:pPr>
              <w:pStyle w:val="TAC"/>
              <w:keepNext w:val="0"/>
            </w:pPr>
            <w:r w:rsidRPr="00E062F1">
              <w:t>DC_1A-41A-42A_n78A</w:t>
            </w:r>
          </w:p>
          <w:p w14:paraId="706F2D6F" w14:textId="77777777" w:rsidR="00374172" w:rsidRPr="00E062F1" w:rsidRDefault="00374172" w:rsidP="00C35E6D">
            <w:pPr>
              <w:pStyle w:val="TAC"/>
              <w:keepNext w:val="0"/>
              <w:rPr>
                <w:rFonts w:cs="Arial"/>
                <w:lang w:eastAsia="ja-JP"/>
              </w:rPr>
            </w:pPr>
            <w:r w:rsidRPr="00E062F1">
              <w:rPr>
                <w:rFonts w:cs="Arial"/>
                <w:lang w:eastAsia="ja-JP"/>
              </w:rPr>
              <w:t>DC_1A-41A-42C_n78A</w:t>
            </w:r>
          </w:p>
          <w:p w14:paraId="742EE652" w14:textId="77777777" w:rsidR="00374172" w:rsidRPr="00E062F1" w:rsidRDefault="00374172" w:rsidP="00C35E6D">
            <w:pPr>
              <w:pStyle w:val="TAC"/>
              <w:keepNext w:val="0"/>
              <w:rPr>
                <w:rFonts w:cs="Arial"/>
                <w:lang w:eastAsia="ja-JP"/>
              </w:rPr>
            </w:pPr>
            <w:r w:rsidRPr="00E062F1">
              <w:rPr>
                <w:rFonts w:cs="Arial"/>
                <w:lang w:eastAsia="ja-JP"/>
              </w:rPr>
              <w:t>DC_1A-41C-42A_n78A</w:t>
            </w:r>
          </w:p>
          <w:p w14:paraId="4646C050" w14:textId="77777777" w:rsidR="00374172" w:rsidRPr="00E062F1" w:rsidRDefault="00374172" w:rsidP="00C35E6D">
            <w:pPr>
              <w:pStyle w:val="TAC"/>
              <w:keepNext w:val="0"/>
            </w:pPr>
            <w:r w:rsidRPr="00E062F1">
              <w:t>DC_1A-41C-42C_n78A</w:t>
            </w:r>
          </w:p>
        </w:tc>
        <w:tc>
          <w:tcPr>
            <w:tcW w:w="3514" w:type="dxa"/>
            <w:vAlign w:val="center"/>
          </w:tcPr>
          <w:p w14:paraId="234CA5E4" w14:textId="77777777" w:rsidR="00374172" w:rsidRPr="00E062F1" w:rsidRDefault="00374172" w:rsidP="00C35E6D">
            <w:pPr>
              <w:pStyle w:val="TAC"/>
              <w:keepNext w:val="0"/>
            </w:pPr>
            <w:r w:rsidRPr="00E062F1">
              <w:t>DC_1A_n78A</w:t>
            </w:r>
          </w:p>
          <w:p w14:paraId="4E84D3B9" w14:textId="77777777" w:rsidR="00374172" w:rsidRPr="00E062F1" w:rsidRDefault="00374172" w:rsidP="00C35E6D">
            <w:pPr>
              <w:pStyle w:val="TAC"/>
              <w:keepNext w:val="0"/>
            </w:pPr>
            <w:r w:rsidRPr="00E062F1">
              <w:t>DC_41A_n78A</w:t>
            </w:r>
          </w:p>
        </w:tc>
      </w:tr>
      <w:tr w:rsidR="00374172" w:rsidRPr="00E062F1" w14:paraId="0001EAA1" w14:textId="77777777" w:rsidTr="00C35E6D">
        <w:trPr>
          <w:trHeight w:val="288"/>
          <w:jc w:val="center"/>
        </w:trPr>
        <w:tc>
          <w:tcPr>
            <w:tcW w:w="3461" w:type="dxa"/>
            <w:shd w:val="clear" w:color="auto" w:fill="auto"/>
            <w:noWrap/>
            <w:vAlign w:val="center"/>
          </w:tcPr>
          <w:p w14:paraId="24944EAB" w14:textId="77777777" w:rsidR="00374172" w:rsidRPr="00E062F1" w:rsidRDefault="00374172" w:rsidP="00C35E6D">
            <w:pPr>
              <w:pStyle w:val="TAC"/>
              <w:keepNext w:val="0"/>
            </w:pPr>
            <w:r w:rsidRPr="00E062F1">
              <w:t>DC_1A-41A-42A_n79A</w:t>
            </w:r>
          </w:p>
          <w:p w14:paraId="689AB416" w14:textId="77777777" w:rsidR="00374172" w:rsidRPr="00E062F1" w:rsidRDefault="00374172" w:rsidP="00C35E6D">
            <w:pPr>
              <w:pStyle w:val="TAC"/>
              <w:keepNext w:val="0"/>
            </w:pPr>
            <w:r w:rsidRPr="00E062F1">
              <w:t>DC_1A-41A-42C_n79A</w:t>
            </w:r>
          </w:p>
          <w:p w14:paraId="11FB9227" w14:textId="77777777" w:rsidR="00374172" w:rsidRPr="00E062F1" w:rsidRDefault="00374172" w:rsidP="00C35E6D">
            <w:pPr>
              <w:pStyle w:val="TAC"/>
              <w:keepNext w:val="0"/>
            </w:pPr>
            <w:r w:rsidRPr="00E062F1">
              <w:t>DC_1A-41C-42A_n79A</w:t>
            </w:r>
          </w:p>
          <w:p w14:paraId="7B2293B1" w14:textId="77777777" w:rsidR="00374172" w:rsidRPr="00E062F1" w:rsidRDefault="00374172" w:rsidP="00C35E6D">
            <w:pPr>
              <w:pStyle w:val="TAC"/>
              <w:keepNext w:val="0"/>
            </w:pPr>
            <w:r w:rsidRPr="00E062F1">
              <w:rPr>
                <w:rFonts w:cs="Arial"/>
                <w:lang w:eastAsia="ja-JP"/>
              </w:rPr>
              <w:t>DC</w:t>
            </w:r>
            <w:r w:rsidRPr="00E062F1">
              <w:rPr>
                <w:rFonts w:cs="Arial"/>
              </w:rPr>
              <w:t>_</w:t>
            </w:r>
            <w:r w:rsidRPr="00E062F1">
              <w:rPr>
                <w:rFonts w:cs="Arial"/>
                <w:lang w:eastAsia="ja-JP"/>
              </w:rPr>
              <w:t>1A-41C-42</w:t>
            </w:r>
            <w:r w:rsidRPr="00E062F1">
              <w:rPr>
                <w:rFonts w:cs="Arial"/>
                <w:lang w:eastAsia="zh-CN"/>
              </w:rPr>
              <w:t>C</w:t>
            </w:r>
            <w:r w:rsidRPr="00E062F1">
              <w:rPr>
                <w:rFonts w:cs="Arial"/>
                <w:lang w:eastAsia="ja-JP"/>
              </w:rPr>
              <w:t>_n7</w:t>
            </w:r>
            <w:r w:rsidRPr="00E062F1">
              <w:rPr>
                <w:rFonts w:cs="Arial"/>
                <w:lang w:eastAsia="zh-CN"/>
              </w:rPr>
              <w:t>9</w:t>
            </w:r>
            <w:r w:rsidRPr="00E062F1">
              <w:rPr>
                <w:rFonts w:cs="Arial"/>
                <w:lang w:eastAsia="ja-JP"/>
              </w:rPr>
              <w:t>A</w:t>
            </w:r>
          </w:p>
        </w:tc>
        <w:tc>
          <w:tcPr>
            <w:tcW w:w="3514" w:type="dxa"/>
            <w:vAlign w:val="center"/>
          </w:tcPr>
          <w:p w14:paraId="7888EFF9" w14:textId="77777777" w:rsidR="00374172" w:rsidRPr="00E062F1" w:rsidRDefault="00374172" w:rsidP="00C35E6D">
            <w:pPr>
              <w:pStyle w:val="TAC"/>
              <w:keepNext w:val="0"/>
            </w:pPr>
            <w:r w:rsidRPr="00E062F1">
              <w:t>DC_1A_n79A</w:t>
            </w:r>
          </w:p>
          <w:p w14:paraId="386B1B45" w14:textId="77777777" w:rsidR="00374172" w:rsidRPr="00E062F1" w:rsidRDefault="00374172" w:rsidP="00C35E6D">
            <w:pPr>
              <w:pStyle w:val="TAC"/>
              <w:keepNext w:val="0"/>
            </w:pPr>
            <w:r w:rsidRPr="00E062F1">
              <w:t>DC_41A_n79A</w:t>
            </w:r>
          </w:p>
        </w:tc>
      </w:tr>
      <w:tr w:rsidR="00374172" w:rsidRPr="00E062F1" w14:paraId="0E476B01" w14:textId="77777777" w:rsidTr="00C35E6D">
        <w:trPr>
          <w:trHeight w:val="288"/>
          <w:jc w:val="center"/>
        </w:trPr>
        <w:tc>
          <w:tcPr>
            <w:tcW w:w="3461" w:type="dxa"/>
            <w:shd w:val="clear" w:color="auto" w:fill="auto"/>
            <w:noWrap/>
            <w:vAlign w:val="center"/>
          </w:tcPr>
          <w:p w14:paraId="6492DDAE" w14:textId="77777777" w:rsidR="00374172" w:rsidRPr="00E062F1" w:rsidRDefault="00374172" w:rsidP="00C35E6D">
            <w:pPr>
              <w:pStyle w:val="TAC"/>
              <w:rPr>
                <w:rFonts w:cs="Arial"/>
                <w:lang w:eastAsia="ko-KR"/>
              </w:rPr>
            </w:pPr>
            <w:r w:rsidRPr="00E062F1">
              <w:rPr>
                <w:rFonts w:cs="Arial"/>
                <w:lang w:eastAsia="ko-KR"/>
              </w:rPr>
              <w:lastRenderedPageBreak/>
              <w:t>DC_1A-42A_n77A-n79A</w:t>
            </w:r>
          </w:p>
          <w:p w14:paraId="714F4915" w14:textId="77777777" w:rsidR="00374172" w:rsidRPr="00E062F1" w:rsidRDefault="00374172" w:rsidP="00C35E6D">
            <w:pPr>
              <w:pStyle w:val="TAC"/>
              <w:keepNext w:val="0"/>
            </w:pPr>
            <w:r w:rsidRPr="00E062F1">
              <w:rPr>
                <w:rFonts w:cs="Arial"/>
                <w:lang w:eastAsia="ko-KR"/>
              </w:rPr>
              <w:t>DC_1A-42C_n77A-n79A</w:t>
            </w:r>
          </w:p>
        </w:tc>
        <w:tc>
          <w:tcPr>
            <w:tcW w:w="3514" w:type="dxa"/>
          </w:tcPr>
          <w:p w14:paraId="09B38F69" w14:textId="77777777" w:rsidR="00374172" w:rsidRPr="00E062F1" w:rsidRDefault="00374172" w:rsidP="00C35E6D">
            <w:pPr>
              <w:pStyle w:val="TAC"/>
              <w:rPr>
                <w:lang w:eastAsia="ko-KR"/>
              </w:rPr>
            </w:pPr>
            <w:r w:rsidRPr="00E062F1">
              <w:rPr>
                <w:lang w:eastAsia="ko-KR"/>
              </w:rPr>
              <w:t>DC_1A_n77A</w:t>
            </w:r>
          </w:p>
          <w:p w14:paraId="48916E75" w14:textId="77777777" w:rsidR="00374172" w:rsidRPr="00E062F1" w:rsidRDefault="00374172" w:rsidP="00C35E6D">
            <w:pPr>
              <w:pStyle w:val="TAC"/>
              <w:keepNext w:val="0"/>
            </w:pPr>
            <w:r w:rsidRPr="00E062F1">
              <w:rPr>
                <w:lang w:eastAsia="ko-KR"/>
              </w:rPr>
              <w:t>DC_1A_n79A</w:t>
            </w:r>
          </w:p>
        </w:tc>
      </w:tr>
      <w:tr w:rsidR="00374172" w:rsidRPr="00E062F1" w14:paraId="4990722E" w14:textId="77777777" w:rsidTr="00C35E6D">
        <w:trPr>
          <w:trHeight w:val="288"/>
          <w:jc w:val="center"/>
        </w:trPr>
        <w:tc>
          <w:tcPr>
            <w:tcW w:w="3461" w:type="dxa"/>
            <w:shd w:val="clear" w:color="auto" w:fill="auto"/>
            <w:noWrap/>
            <w:vAlign w:val="center"/>
          </w:tcPr>
          <w:p w14:paraId="64E0B970" w14:textId="77777777" w:rsidR="00374172" w:rsidRPr="00E062F1" w:rsidRDefault="00374172" w:rsidP="00C35E6D">
            <w:pPr>
              <w:pStyle w:val="TAC"/>
              <w:rPr>
                <w:rFonts w:cs="Arial"/>
                <w:lang w:eastAsia="ko-KR"/>
              </w:rPr>
            </w:pPr>
            <w:r w:rsidRPr="00E062F1">
              <w:rPr>
                <w:rFonts w:cs="Arial"/>
                <w:lang w:eastAsia="ko-KR"/>
              </w:rPr>
              <w:t>DC_1A-42A_n78A-n79A</w:t>
            </w:r>
          </w:p>
          <w:p w14:paraId="1C36E0BF" w14:textId="77777777" w:rsidR="00374172" w:rsidRPr="00E062F1" w:rsidRDefault="00374172" w:rsidP="00C35E6D">
            <w:pPr>
              <w:pStyle w:val="TAC"/>
              <w:keepNext w:val="0"/>
            </w:pPr>
            <w:r w:rsidRPr="00E062F1">
              <w:rPr>
                <w:rFonts w:cs="Arial"/>
                <w:lang w:eastAsia="ko-KR"/>
              </w:rPr>
              <w:t>DC_1A-42C_n78A-n79A</w:t>
            </w:r>
          </w:p>
        </w:tc>
        <w:tc>
          <w:tcPr>
            <w:tcW w:w="3514" w:type="dxa"/>
          </w:tcPr>
          <w:p w14:paraId="0058B7D0" w14:textId="77777777" w:rsidR="00374172" w:rsidRPr="00E062F1" w:rsidRDefault="00374172" w:rsidP="00C35E6D">
            <w:pPr>
              <w:pStyle w:val="TAC"/>
              <w:rPr>
                <w:lang w:eastAsia="ko-KR"/>
              </w:rPr>
            </w:pPr>
            <w:r w:rsidRPr="00E062F1">
              <w:rPr>
                <w:lang w:eastAsia="ko-KR"/>
              </w:rPr>
              <w:t>DC_1A_n78A</w:t>
            </w:r>
          </w:p>
          <w:p w14:paraId="6690516B" w14:textId="77777777" w:rsidR="00374172" w:rsidRPr="00E062F1" w:rsidRDefault="00374172" w:rsidP="00C35E6D">
            <w:pPr>
              <w:pStyle w:val="TAC"/>
              <w:keepNext w:val="0"/>
            </w:pPr>
            <w:r w:rsidRPr="00E062F1">
              <w:rPr>
                <w:lang w:eastAsia="ko-KR"/>
              </w:rPr>
              <w:t>DC_1A_n79A</w:t>
            </w:r>
          </w:p>
        </w:tc>
      </w:tr>
      <w:tr w:rsidR="00374172" w:rsidRPr="00E062F1" w14:paraId="6695284E" w14:textId="77777777" w:rsidTr="00C35E6D">
        <w:trPr>
          <w:trHeight w:val="288"/>
          <w:jc w:val="center"/>
        </w:trPr>
        <w:tc>
          <w:tcPr>
            <w:tcW w:w="3461" w:type="dxa"/>
            <w:shd w:val="clear" w:color="auto" w:fill="auto"/>
            <w:noWrap/>
            <w:vAlign w:val="center"/>
          </w:tcPr>
          <w:p w14:paraId="45791DAF" w14:textId="77777777" w:rsidR="00374172" w:rsidRPr="00E062F1" w:rsidRDefault="00374172" w:rsidP="00C35E6D">
            <w:pPr>
              <w:pStyle w:val="TAC"/>
              <w:rPr>
                <w:lang w:eastAsia="ko-KR"/>
              </w:rPr>
            </w:pPr>
            <w:r w:rsidRPr="00FA70CC">
              <w:rPr>
                <w:lang w:eastAsia="ja-JP"/>
              </w:rPr>
              <w:t>DC_2A-5A_(n)12AA</w:t>
            </w:r>
          </w:p>
        </w:tc>
        <w:tc>
          <w:tcPr>
            <w:tcW w:w="3514" w:type="dxa"/>
          </w:tcPr>
          <w:p w14:paraId="5274ADA5" w14:textId="77777777" w:rsidR="00374172" w:rsidRPr="00F97539" w:rsidRDefault="00374172" w:rsidP="00C35E6D">
            <w:pPr>
              <w:pStyle w:val="TAC"/>
              <w:rPr>
                <w:b/>
                <w:lang w:eastAsia="ja-JP"/>
              </w:rPr>
            </w:pPr>
            <w:r w:rsidRPr="00F97539">
              <w:rPr>
                <w:lang w:eastAsia="ja-JP"/>
              </w:rPr>
              <w:t>DC_5A_n12A</w:t>
            </w:r>
          </w:p>
          <w:p w14:paraId="6136826F" w14:textId="77777777" w:rsidR="00374172" w:rsidRPr="00F97539" w:rsidRDefault="00374172" w:rsidP="00C35E6D">
            <w:pPr>
              <w:pStyle w:val="TAC"/>
              <w:rPr>
                <w:b/>
                <w:lang w:eastAsia="ja-JP"/>
              </w:rPr>
            </w:pPr>
            <w:r w:rsidRPr="00F97539">
              <w:rPr>
                <w:lang w:eastAsia="ja-JP"/>
              </w:rPr>
              <w:t>DC_2A_n12A</w:t>
            </w:r>
          </w:p>
          <w:p w14:paraId="0336C0F5" w14:textId="77777777" w:rsidR="00374172" w:rsidRPr="00E062F1" w:rsidRDefault="00374172" w:rsidP="00C35E6D">
            <w:pPr>
              <w:pStyle w:val="TAC"/>
              <w:rPr>
                <w:lang w:eastAsia="ko-KR"/>
              </w:rPr>
            </w:pPr>
            <w:r w:rsidRPr="00F97539">
              <w:rPr>
                <w:lang w:eastAsia="ja-JP"/>
              </w:rPr>
              <w:t>DC_(n)12AA</w:t>
            </w:r>
            <w:r>
              <w:rPr>
                <w:vertAlign w:val="superscript"/>
                <w:lang w:eastAsia="ja-JP"/>
              </w:rPr>
              <w:t>4</w:t>
            </w:r>
          </w:p>
        </w:tc>
      </w:tr>
      <w:tr w:rsidR="00374172" w:rsidRPr="00E062F1" w14:paraId="3FA1AF23" w14:textId="77777777" w:rsidTr="00C35E6D">
        <w:trPr>
          <w:trHeight w:val="288"/>
          <w:jc w:val="center"/>
        </w:trPr>
        <w:tc>
          <w:tcPr>
            <w:tcW w:w="3461" w:type="dxa"/>
            <w:shd w:val="clear" w:color="auto" w:fill="auto"/>
            <w:noWrap/>
            <w:vAlign w:val="center"/>
          </w:tcPr>
          <w:p w14:paraId="0338261D" w14:textId="77777777" w:rsidR="00374172" w:rsidRPr="00E062F1" w:rsidRDefault="00374172" w:rsidP="00C35E6D">
            <w:pPr>
              <w:pStyle w:val="TAC"/>
              <w:rPr>
                <w:lang w:eastAsia="ko-KR"/>
              </w:rPr>
            </w:pPr>
            <w:r w:rsidRPr="0037137C">
              <w:rPr>
                <w:lang w:eastAsia="ja-JP"/>
              </w:rPr>
              <w:t>DC_</w:t>
            </w:r>
            <w:r>
              <w:rPr>
                <w:lang w:eastAsia="ja-JP"/>
              </w:rPr>
              <w:t>2</w:t>
            </w:r>
            <w:r w:rsidRPr="0037137C">
              <w:rPr>
                <w:lang w:eastAsia="ja-JP"/>
              </w:rPr>
              <w:t>A-12A_</w:t>
            </w:r>
            <w:r>
              <w:rPr>
                <w:lang w:eastAsia="ja-JP"/>
              </w:rPr>
              <w:t>(</w:t>
            </w:r>
            <w:r w:rsidRPr="0037137C">
              <w:rPr>
                <w:lang w:eastAsia="ja-JP"/>
              </w:rPr>
              <w:t>n</w:t>
            </w:r>
            <w:r>
              <w:rPr>
                <w:lang w:eastAsia="ja-JP"/>
              </w:rPr>
              <w:t>)</w:t>
            </w:r>
            <w:r w:rsidRPr="0037137C">
              <w:rPr>
                <w:lang w:eastAsia="ja-JP"/>
              </w:rPr>
              <w:t>5A</w:t>
            </w:r>
            <w:r>
              <w:rPr>
                <w:lang w:eastAsia="ja-JP"/>
              </w:rPr>
              <w:t>A</w:t>
            </w:r>
          </w:p>
        </w:tc>
        <w:tc>
          <w:tcPr>
            <w:tcW w:w="3514" w:type="dxa"/>
          </w:tcPr>
          <w:p w14:paraId="1C1ACEA0" w14:textId="77777777" w:rsidR="00374172" w:rsidRPr="00F97539" w:rsidRDefault="00374172" w:rsidP="00C35E6D">
            <w:pPr>
              <w:pStyle w:val="TAC"/>
              <w:rPr>
                <w:b/>
                <w:lang w:eastAsia="ja-JP"/>
              </w:rPr>
            </w:pPr>
            <w:r w:rsidRPr="00F97539">
              <w:rPr>
                <w:lang w:eastAsia="ja-JP"/>
              </w:rPr>
              <w:t>DC_</w:t>
            </w:r>
            <w:r>
              <w:rPr>
                <w:lang w:eastAsia="ja-JP"/>
              </w:rPr>
              <w:t>2</w:t>
            </w:r>
            <w:r w:rsidRPr="00F97539">
              <w:rPr>
                <w:lang w:eastAsia="ja-JP"/>
              </w:rPr>
              <w:t>A_n</w:t>
            </w:r>
            <w:r>
              <w:rPr>
                <w:lang w:eastAsia="ja-JP"/>
              </w:rPr>
              <w:t>5</w:t>
            </w:r>
            <w:r w:rsidRPr="00F97539">
              <w:rPr>
                <w:lang w:eastAsia="ja-JP"/>
              </w:rPr>
              <w:t>A</w:t>
            </w:r>
          </w:p>
          <w:p w14:paraId="4B758A6C" w14:textId="77777777" w:rsidR="00374172" w:rsidRPr="00F97539" w:rsidRDefault="00374172" w:rsidP="00C35E6D">
            <w:pPr>
              <w:pStyle w:val="TAC"/>
              <w:rPr>
                <w:b/>
                <w:lang w:eastAsia="ja-JP"/>
              </w:rPr>
            </w:pPr>
            <w:r w:rsidRPr="00F97539">
              <w:rPr>
                <w:lang w:eastAsia="ja-JP"/>
              </w:rPr>
              <w:t>DC_</w:t>
            </w:r>
            <w:r>
              <w:rPr>
                <w:lang w:eastAsia="ja-JP"/>
              </w:rPr>
              <w:t>12</w:t>
            </w:r>
            <w:r w:rsidRPr="00F97539">
              <w:rPr>
                <w:lang w:eastAsia="ja-JP"/>
              </w:rPr>
              <w:t>A_n</w:t>
            </w:r>
            <w:r>
              <w:rPr>
                <w:lang w:eastAsia="ja-JP"/>
              </w:rPr>
              <w:t>5</w:t>
            </w:r>
            <w:r w:rsidRPr="00F97539">
              <w:rPr>
                <w:lang w:eastAsia="ja-JP"/>
              </w:rPr>
              <w:t>A</w:t>
            </w:r>
          </w:p>
          <w:p w14:paraId="774C27D9" w14:textId="77777777" w:rsidR="00374172" w:rsidRPr="00E062F1" w:rsidRDefault="00374172" w:rsidP="00C35E6D">
            <w:pPr>
              <w:pStyle w:val="TAC"/>
              <w:rPr>
                <w:lang w:eastAsia="ko-KR"/>
              </w:rPr>
            </w:pPr>
            <w:r w:rsidRPr="00F97539">
              <w:rPr>
                <w:lang w:eastAsia="ja-JP"/>
              </w:rPr>
              <w:t>DC_(n)</w:t>
            </w:r>
            <w:r>
              <w:rPr>
                <w:lang w:eastAsia="ja-JP"/>
              </w:rPr>
              <w:t>5</w:t>
            </w:r>
            <w:r w:rsidRPr="00F97539">
              <w:rPr>
                <w:lang w:eastAsia="ja-JP"/>
              </w:rPr>
              <w:t>AA</w:t>
            </w:r>
            <w:r>
              <w:rPr>
                <w:vertAlign w:val="superscript"/>
                <w:lang w:eastAsia="ja-JP"/>
              </w:rPr>
              <w:t>4</w:t>
            </w:r>
          </w:p>
        </w:tc>
      </w:tr>
      <w:tr w:rsidR="00374172" w:rsidRPr="00E062F1" w14:paraId="144654D6" w14:textId="77777777" w:rsidTr="00C35E6D">
        <w:trPr>
          <w:trHeight w:val="288"/>
          <w:jc w:val="center"/>
        </w:trPr>
        <w:tc>
          <w:tcPr>
            <w:tcW w:w="3461" w:type="dxa"/>
            <w:shd w:val="clear" w:color="auto" w:fill="auto"/>
            <w:noWrap/>
            <w:vAlign w:val="center"/>
          </w:tcPr>
          <w:p w14:paraId="38C89C92" w14:textId="77777777" w:rsidR="00374172" w:rsidRPr="00E062F1" w:rsidRDefault="00374172" w:rsidP="00C35E6D">
            <w:pPr>
              <w:pStyle w:val="TAC"/>
              <w:rPr>
                <w:rFonts w:cs="Arial"/>
                <w:szCs w:val="18"/>
                <w:lang w:eastAsia="zh-CN"/>
              </w:rPr>
            </w:pPr>
            <w:r w:rsidRPr="00E062F1">
              <w:rPr>
                <w:rFonts w:cs="Arial"/>
                <w:lang w:eastAsia="ja-JP"/>
              </w:rPr>
              <w:t>DC_2A-5A-48A_n12A</w:t>
            </w:r>
          </w:p>
        </w:tc>
        <w:tc>
          <w:tcPr>
            <w:tcW w:w="3514" w:type="dxa"/>
          </w:tcPr>
          <w:p w14:paraId="032B5221" w14:textId="77777777" w:rsidR="00374172" w:rsidRPr="00E062F1" w:rsidRDefault="00374172" w:rsidP="00C35E6D">
            <w:pPr>
              <w:pStyle w:val="TAH"/>
              <w:rPr>
                <w:rFonts w:cs="Arial"/>
                <w:b w:val="0"/>
                <w:lang w:eastAsia="ja-JP"/>
              </w:rPr>
            </w:pPr>
            <w:r w:rsidRPr="00E062F1">
              <w:rPr>
                <w:rFonts w:cs="Arial"/>
                <w:b w:val="0"/>
                <w:lang w:eastAsia="ja-JP"/>
              </w:rPr>
              <w:t>DC_2A_n12A</w:t>
            </w:r>
          </w:p>
          <w:p w14:paraId="2FFA5B3C" w14:textId="77777777" w:rsidR="00374172" w:rsidRPr="00E062F1" w:rsidRDefault="00374172" w:rsidP="00C35E6D">
            <w:pPr>
              <w:pStyle w:val="TAH"/>
              <w:rPr>
                <w:rFonts w:cs="Arial"/>
                <w:b w:val="0"/>
                <w:lang w:eastAsia="ja-JP"/>
              </w:rPr>
            </w:pPr>
            <w:r w:rsidRPr="00E062F1">
              <w:rPr>
                <w:rFonts w:cs="Arial"/>
                <w:b w:val="0"/>
                <w:lang w:eastAsia="ja-JP"/>
              </w:rPr>
              <w:t>DC_5A_n12A</w:t>
            </w:r>
          </w:p>
          <w:p w14:paraId="328ADCD3" w14:textId="77777777" w:rsidR="00374172" w:rsidRPr="00E062F1" w:rsidRDefault="00374172" w:rsidP="00C35E6D">
            <w:pPr>
              <w:pStyle w:val="TAC"/>
              <w:rPr>
                <w:rFonts w:cs="Arial"/>
                <w:szCs w:val="18"/>
                <w:lang w:eastAsia="zh-CN"/>
              </w:rPr>
            </w:pPr>
            <w:r w:rsidRPr="00E062F1">
              <w:rPr>
                <w:rFonts w:cs="Arial"/>
                <w:lang w:eastAsia="ja-JP"/>
              </w:rPr>
              <w:t>DC_48A_n12A</w:t>
            </w:r>
          </w:p>
        </w:tc>
      </w:tr>
      <w:tr w:rsidR="00374172" w:rsidRPr="00E062F1" w14:paraId="047AE636" w14:textId="77777777" w:rsidTr="00C35E6D">
        <w:trPr>
          <w:trHeight w:val="288"/>
          <w:jc w:val="center"/>
        </w:trPr>
        <w:tc>
          <w:tcPr>
            <w:tcW w:w="3461" w:type="dxa"/>
            <w:shd w:val="clear" w:color="auto" w:fill="auto"/>
            <w:noWrap/>
            <w:vAlign w:val="center"/>
          </w:tcPr>
          <w:p w14:paraId="69314279" w14:textId="77777777" w:rsidR="00374172" w:rsidRPr="00E062F1" w:rsidRDefault="00374172" w:rsidP="00C35E6D">
            <w:pPr>
              <w:pStyle w:val="TAC"/>
              <w:rPr>
                <w:rFonts w:cs="Arial"/>
                <w:szCs w:val="18"/>
                <w:lang w:eastAsia="zh-CN"/>
              </w:rPr>
            </w:pPr>
            <w:r w:rsidRPr="00E062F1">
              <w:rPr>
                <w:lang w:eastAsia="fi-FI"/>
              </w:rPr>
              <w:t>DC_2A-5A-48A_n71A</w:t>
            </w:r>
          </w:p>
        </w:tc>
        <w:tc>
          <w:tcPr>
            <w:tcW w:w="3514" w:type="dxa"/>
          </w:tcPr>
          <w:p w14:paraId="21D006A8" w14:textId="77777777" w:rsidR="00374172" w:rsidRPr="00E062F1" w:rsidRDefault="00374172" w:rsidP="00C35E6D">
            <w:pPr>
              <w:pStyle w:val="TAH"/>
              <w:rPr>
                <w:b w:val="0"/>
                <w:lang w:eastAsia="zh-TW"/>
              </w:rPr>
            </w:pPr>
            <w:r w:rsidRPr="00E062F1">
              <w:rPr>
                <w:b w:val="0"/>
                <w:lang w:eastAsia="fi-FI"/>
              </w:rPr>
              <w:t>DC_2</w:t>
            </w:r>
            <w:r w:rsidRPr="00E062F1">
              <w:rPr>
                <w:rFonts w:eastAsia="MS Mincho" w:cs="Arial"/>
                <w:b w:val="0"/>
                <w:lang w:eastAsia="ja-JP"/>
              </w:rPr>
              <w:t>A_n71A</w:t>
            </w:r>
          </w:p>
          <w:p w14:paraId="449C27AF" w14:textId="77777777" w:rsidR="00374172" w:rsidRPr="00E062F1" w:rsidRDefault="00374172" w:rsidP="00C35E6D">
            <w:pPr>
              <w:pStyle w:val="TAH"/>
              <w:rPr>
                <w:rFonts w:eastAsia="MS Mincho" w:cs="Arial"/>
                <w:b w:val="0"/>
                <w:lang w:eastAsia="ja-JP"/>
              </w:rPr>
            </w:pPr>
            <w:r w:rsidRPr="00E062F1">
              <w:rPr>
                <w:b w:val="0"/>
                <w:lang w:eastAsia="fi-FI"/>
              </w:rPr>
              <w:t>DC_</w:t>
            </w:r>
            <w:r w:rsidRPr="00E062F1">
              <w:rPr>
                <w:rFonts w:eastAsia="MS Mincho" w:cs="Arial"/>
                <w:b w:val="0"/>
                <w:lang w:eastAsia="ja-JP"/>
              </w:rPr>
              <w:t>5A_n71A</w:t>
            </w:r>
          </w:p>
          <w:p w14:paraId="35AB3772" w14:textId="77777777" w:rsidR="00374172" w:rsidRPr="00E062F1" w:rsidRDefault="00374172" w:rsidP="00C35E6D">
            <w:pPr>
              <w:pStyle w:val="TAC"/>
              <w:rPr>
                <w:rFonts w:cs="Arial"/>
                <w:szCs w:val="18"/>
                <w:lang w:eastAsia="zh-CN"/>
              </w:rPr>
            </w:pPr>
            <w:r w:rsidRPr="00E062F1">
              <w:rPr>
                <w:lang w:eastAsia="fi-FI"/>
              </w:rPr>
              <w:t>DC_</w:t>
            </w:r>
            <w:r w:rsidRPr="00E062F1">
              <w:rPr>
                <w:rFonts w:eastAsia="MS Mincho" w:cs="Arial"/>
                <w:lang w:eastAsia="ja-JP"/>
              </w:rPr>
              <w:t>48A_n71A</w:t>
            </w:r>
          </w:p>
        </w:tc>
      </w:tr>
      <w:tr w:rsidR="00374172" w:rsidRPr="00E062F1" w14:paraId="06D98076" w14:textId="77777777" w:rsidTr="00C35E6D">
        <w:trPr>
          <w:trHeight w:val="288"/>
          <w:jc w:val="center"/>
        </w:trPr>
        <w:tc>
          <w:tcPr>
            <w:tcW w:w="3461" w:type="dxa"/>
            <w:shd w:val="clear" w:color="auto" w:fill="auto"/>
            <w:noWrap/>
            <w:vAlign w:val="center"/>
          </w:tcPr>
          <w:p w14:paraId="79DE5844" w14:textId="77777777" w:rsidR="00374172" w:rsidRDefault="00374172" w:rsidP="00C35E6D">
            <w:pPr>
              <w:pStyle w:val="TAC"/>
              <w:rPr>
                <w:lang w:eastAsia="fi-FI"/>
              </w:rPr>
            </w:pPr>
            <w:r w:rsidRPr="00A73373">
              <w:rPr>
                <w:lang w:eastAsia="fi-FI"/>
              </w:rPr>
              <w:t>DC_2A-5A-66A_n2A</w:t>
            </w:r>
          </w:p>
          <w:p w14:paraId="61ED20D0" w14:textId="77777777" w:rsidR="00374172" w:rsidRPr="00A73373" w:rsidRDefault="00374172" w:rsidP="00C35E6D">
            <w:pPr>
              <w:pStyle w:val="TAC"/>
              <w:rPr>
                <w:lang w:eastAsia="fi-FI"/>
              </w:rPr>
            </w:pPr>
            <w:r w:rsidRPr="00A73373">
              <w:rPr>
                <w:lang w:eastAsia="fi-FI"/>
              </w:rPr>
              <w:t>DC_2A-5B-66A_n2A</w:t>
            </w:r>
          </w:p>
        </w:tc>
        <w:tc>
          <w:tcPr>
            <w:tcW w:w="3514" w:type="dxa"/>
            <w:vAlign w:val="center"/>
          </w:tcPr>
          <w:p w14:paraId="6110ABFE" w14:textId="77777777" w:rsidR="00374172" w:rsidRPr="00A73373" w:rsidRDefault="00374172" w:rsidP="00C35E6D">
            <w:pPr>
              <w:pStyle w:val="TAC"/>
              <w:rPr>
                <w:vertAlign w:val="superscript"/>
                <w:lang w:eastAsia="fi-FI"/>
              </w:rPr>
            </w:pPr>
            <w:r w:rsidRPr="00A73373">
              <w:rPr>
                <w:lang w:eastAsia="fi-FI"/>
              </w:rPr>
              <w:t>DC_2A_n2A</w:t>
            </w:r>
            <w:r w:rsidRPr="00A73373">
              <w:rPr>
                <w:vertAlign w:val="superscript"/>
                <w:lang w:eastAsia="fi-FI"/>
              </w:rPr>
              <w:t>4</w:t>
            </w:r>
          </w:p>
          <w:p w14:paraId="57A326B5" w14:textId="77777777" w:rsidR="00374172" w:rsidRPr="00A73373" w:rsidRDefault="00374172" w:rsidP="00C35E6D">
            <w:pPr>
              <w:pStyle w:val="TAC"/>
              <w:rPr>
                <w:lang w:eastAsia="fi-FI"/>
              </w:rPr>
            </w:pPr>
            <w:r w:rsidRPr="00A73373">
              <w:rPr>
                <w:lang w:eastAsia="fi-FI"/>
              </w:rPr>
              <w:t>DC_5A_n2A</w:t>
            </w:r>
          </w:p>
          <w:p w14:paraId="2910DC20" w14:textId="77777777" w:rsidR="00374172" w:rsidRPr="00A73373" w:rsidRDefault="00374172" w:rsidP="00C35E6D">
            <w:pPr>
              <w:pStyle w:val="TAC"/>
              <w:rPr>
                <w:b/>
                <w:lang w:eastAsia="fi-FI"/>
              </w:rPr>
            </w:pPr>
            <w:r w:rsidRPr="00A73373">
              <w:rPr>
                <w:bCs/>
                <w:lang w:eastAsia="fi-FI"/>
              </w:rPr>
              <w:t>DC_66A_n2A</w:t>
            </w:r>
          </w:p>
        </w:tc>
      </w:tr>
      <w:tr w:rsidR="00374172" w:rsidRPr="00E062F1" w14:paraId="1EE14E0D" w14:textId="77777777" w:rsidTr="00C35E6D">
        <w:trPr>
          <w:trHeight w:val="288"/>
          <w:jc w:val="center"/>
        </w:trPr>
        <w:tc>
          <w:tcPr>
            <w:tcW w:w="3461" w:type="dxa"/>
            <w:shd w:val="clear" w:color="auto" w:fill="auto"/>
            <w:noWrap/>
            <w:vAlign w:val="center"/>
          </w:tcPr>
          <w:p w14:paraId="6121D142" w14:textId="77777777" w:rsidR="00374172" w:rsidRPr="00A73373" w:rsidRDefault="00374172" w:rsidP="00C35E6D">
            <w:pPr>
              <w:pStyle w:val="TAC"/>
              <w:rPr>
                <w:lang w:eastAsia="fi-FI"/>
              </w:rPr>
            </w:pPr>
            <w:r w:rsidRPr="00A73373">
              <w:rPr>
                <w:lang w:eastAsia="fi-FI"/>
              </w:rPr>
              <w:t>DC_2A-5A-5A-66A_n2A</w:t>
            </w:r>
          </w:p>
          <w:p w14:paraId="6965B920" w14:textId="77777777" w:rsidR="00374172" w:rsidRPr="00A73373" w:rsidRDefault="00374172" w:rsidP="00C35E6D">
            <w:pPr>
              <w:pStyle w:val="TAC"/>
              <w:rPr>
                <w:lang w:eastAsia="fi-FI"/>
              </w:rPr>
            </w:pPr>
            <w:r w:rsidRPr="00A73373">
              <w:rPr>
                <w:lang w:eastAsia="fi-FI"/>
              </w:rPr>
              <w:t>DC_2A-5A-66A-66A_n2A</w:t>
            </w:r>
          </w:p>
          <w:p w14:paraId="7E7BECE5" w14:textId="77777777" w:rsidR="00374172" w:rsidRPr="00A73373" w:rsidRDefault="00374172" w:rsidP="00C35E6D">
            <w:pPr>
              <w:pStyle w:val="TAC"/>
              <w:rPr>
                <w:lang w:eastAsia="fi-FI"/>
              </w:rPr>
            </w:pPr>
            <w:r w:rsidRPr="00A73373">
              <w:rPr>
                <w:lang w:eastAsia="fi-FI"/>
              </w:rPr>
              <w:t>DC_2A-5B-66A-66A_n2A</w:t>
            </w:r>
          </w:p>
          <w:p w14:paraId="733BF916" w14:textId="77777777" w:rsidR="00374172" w:rsidRPr="00A73373" w:rsidRDefault="00374172" w:rsidP="00C35E6D">
            <w:pPr>
              <w:pStyle w:val="TAC"/>
              <w:rPr>
                <w:lang w:eastAsia="fi-FI"/>
              </w:rPr>
            </w:pPr>
            <w:r w:rsidRPr="00A73373">
              <w:rPr>
                <w:lang w:eastAsia="fi-FI"/>
              </w:rPr>
              <w:t>DC_2A-5A-5A-66A-66A_n2A</w:t>
            </w:r>
          </w:p>
        </w:tc>
        <w:tc>
          <w:tcPr>
            <w:tcW w:w="3514" w:type="dxa"/>
            <w:vAlign w:val="center"/>
          </w:tcPr>
          <w:p w14:paraId="5ECFB069" w14:textId="77777777" w:rsidR="00374172" w:rsidRPr="00A73373" w:rsidRDefault="00374172" w:rsidP="00C35E6D">
            <w:pPr>
              <w:pStyle w:val="TAC"/>
              <w:rPr>
                <w:vertAlign w:val="superscript"/>
                <w:lang w:eastAsia="fi-FI"/>
              </w:rPr>
            </w:pPr>
            <w:r w:rsidRPr="00A73373">
              <w:rPr>
                <w:lang w:eastAsia="fi-FI"/>
              </w:rPr>
              <w:t>DC_2A_n2A</w:t>
            </w:r>
            <w:r w:rsidRPr="00A73373">
              <w:rPr>
                <w:vertAlign w:val="superscript"/>
                <w:lang w:eastAsia="fi-FI"/>
              </w:rPr>
              <w:t>4</w:t>
            </w:r>
          </w:p>
          <w:p w14:paraId="60AF89E1" w14:textId="77777777" w:rsidR="00374172" w:rsidRPr="00A73373" w:rsidRDefault="00374172" w:rsidP="00C35E6D">
            <w:pPr>
              <w:pStyle w:val="TAC"/>
              <w:rPr>
                <w:lang w:eastAsia="fi-FI"/>
              </w:rPr>
            </w:pPr>
            <w:r w:rsidRPr="00A73373">
              <w:rPr>
                <w:lang w:eastAsia="fi-FI"/>
              </w:rPr>
              <w:t>DC_5A_n2A</w:t>
            </w:r>
          </w:p>
          <w:p w14:paraId="49495F7E" w14:textId="77777777" w:rsidR="00374172" w:rsidRPr="00A73373" w:rsidRDefault="00374172" w:rsidP="00C35E6D">
            <w:pPr>
              <w:pStyle w:val="TAC"/>
              <w:rPr>
                <w:b/>
                <w:lang w:eastAsia="fi-FI"/>
              </w:rPr>
            </w:pPr>
            <w:r w:rsidRPr="00A73373">
              <w:rPr>
                <w:bCs/>
                <w:lang w:eastAsia="fi-FI"/>
              </w:rPr>
              <w:t>DC_66A_n2A</w:t>
            </w:r>
          </w:p>
        </w:tc>
      </w:tr>
      <w:tr w:rsidR="00374172" w:rsidRPr="00E062F1" w14:paraId="25F6E5E3" w14:textId="77777777" w:rsidTr="00C35E6D">
        <w:trPr>
          <w:trHeight w:val="288"/>
          <w:jc w:val="center"/>
        </w:trPr>
        <w:tc>
          <w:tcPr>
            <w:tcW w:w="3461" w:type="dxa"/>
            <w:shd w:val="clear" w:color="auto" w:fill="auto"/>
            <w:noWrap/>
            <w:vAlign w:val="center"/>
          </w:tcPr>
          <w:p w14:paraId="447C0411" w14:textId="77777777" w:rsidR="00374172" w:rsidRPr="00A73373" w:rsidRDefault="00374172" w:rsidP="00C35E6D">
            <w:pPr>
              <w:pStyle w:val="TAC"/>
              <w:rPr>
                <w:lang w:eastAsia="fi-FI"/>
              </w:rPr>
            </w:pPr>
            <w:r w:rsidRPr="00A73373">
              <w:rPr>
                <w:lang w:eastAsia="fi-FI"/>
              </w:rPr>
              <w:t>DC_2A-5A-66A_n5A</w:t>
            </w:r>
          </w:p>
        </w:tc>
        <w:tc>
          <w:tcPr>
            <w:tcW w:w="3514" w:type="dxa"/>
            <w:vAlign w:val="center"/>
          </w:tcPr>
          <w:p w14:paraId="64B4D49E" w14:textId="77777777" w:rsidR="00374172" w:rsidRPr="00A73373" w:rsidRDefault="00374172" w:rsidP="00C35E6D">
            <w:pPr>
              <w:pStyle w:val="TAC"/>
              <w:rPr>
                <w:lang w:eastAsia="fi-FI"/>
              </w:rPr>
            </w:pPr>
            <w:r w:rsidRPr="00A73373">
              <w:rPr>
                <w:lang w:eastAsia="fi-FI"/>
              </w:rPr>
              <w:t xml:space="preserve">DC_2A_n5A </w:t>
            </w:r>
          </w:p>
          <w:p w14:paraId="084DA671" w14:textId="77777777" w:rsidR="00374172" w:rsidRPr="00A73373" w:rsidRDefault="00374172" w:rsidP="00C35E6D">
            <w:pPr>
              <w:pStyle w:val="TAC"/>
              <w:rPr>
                <w:b/>
                <w:lang w:eastAsia="fi-FI"/>
              </w:rPr>
            </w:pPr>
            <w:r w:rsidRPr="00A73373">
              <w:rPr>
                <w:bCs/>
                <w:lang w:eastAsia="fi-FI"/>
              </w:rPr>
              <w:t>DC_66A_n5A</w:t>
            </w:r>
          </w:p>
        </w:tc>
      </w:tr>
      <w:tr w:rsidR="00374172" w:rsidRPr="00E062F1" w14:paraId="48FE9F7F" w14:textId="77777777" w:rsidTr="00C35E6D">
        <w:trPr>
          <w:trHeight w:val="288"/>
          <w:jc w:val="center"/>
        </w:trPr>
        <w:tc>
          <w:tcPr>
            <w:tcW w:w="3461" w:type="dxa"/>
            <w:shd w:val="clear" w:color="auto" w:fill="auto"/>
            <w:noWrap/>
            <w:vAlign w:val="center"/>
          </w:tcPr>
          <w:p w14:paraId="0BDE0F15" w14:textId="77777777" w:rsidR="00374172" w:rsidRPr="00A73373" w:rsidRDefault="00374172" w:rsidP="00C35E6D">
            <w:pPr>
              <w:pStyle w:val="TAC"/>
              <w:rPr>
                <w:lang w:eastAsia="fi-FI"/>
              </w:rPr>
            </w:pPr>
            <w:r w:rsidRPr="00A73373">
              <w:rPr>
                <w:lang w:eastAsia="fi-FI"/>
              </w:rPr>
              <w:t>DC_2A-2A-5A-66A_n5A</w:t>
            </w:r>
          </w:p>
          <w:p w14:paraId="60F55565" w14:textId="77777777" w:rsidR="00374172" w:rsidRPr="00A73373" w:rsidRDefault="00374172" w:rsidP="00C35E6D">
            <w:pPr>
              <w:pStyle w:val="TAC"/>
              <w:rPr>
                <w:lang w:eastAsia="fi-FI"/>
              </w:rPr>
            </w:pPr>
            <w:r w:rsidRPr="00A73373">
              <w:rPr>
                <w:lang w:eastAsia="fi-FI"/>
              </w:rPr>
              <w:t>DC_2A-2A-5A-66A-66A_n5A</w:t>
            </w:r>
          </w:p>
          <w:p w14:paraId="3ED9E972" w14:textId="77777777" w:rsidR="00374172" w:rsidRPr="00A73373" w:rsidRDefault="00374172" w:rsidP="00C35E6D">
            <w:pPr>
              <w:pStyle w:val="TAC"/>
              <w:rPr>
                <w:lang w:eastAsia="fi-FI"/>
              </w:rPr>
            </w:pPr>
            <w:r w:rsidRPr="00A73373">
              <w:rPr>
                <w:lang w:eastAsia="fi-FI"/>
              </w:rPr>
              <w:t>DC_2A-5A-66A-66A_n5A</w:t>
            </w:r>
          </w:p>
        </w:tc>
        <w:tc>
          <w:tcPr>
            <w:tcW w:w="3514" w:type="dxa"/>
            <w:vAlign w:val="center"/>
          </w:tcPr>
          <w:p w14:paraId="48DD8784" w14:textId="77777777" w:rsidR="00374172" w:rsidRPr="00A73373" w:rsidRDefault="00374172" w:rsidP="00C35E6D">
            <w:pPr>
              <w:pStyle w:val="TAC"/>
              <w:rPr>
                <w:lang w:eastAsia="fi-FI"/>
              </w:rPr>
            </w:pPr>
            <w:r w:rsidRPr="00A73373">
              <w:rPr>
                <w:lang w:eastAsia="fi-FI"/>
              </w:rPr>
              <w:t xml:space="preserve">DC_2A_n5A </w:t>
            </w:r>
          </w:p>
          <w:p w14:paraId="75A4A944" w14:textId="77777777" w:rsidR="00374172" w:rsidRPr="00A73373" w:rsidRDefault="00374172" w:rsidP="00C35E6D">
            <w:pPr>
              <w:pStyle w:val="TAC"/>
              <w:rPr>
                <w:b/>
                <w:lang w:eastAsia="fi-FI"/>
              </w:rPr>
            </w:pPr>
            <w:r w:rsidRPr="00A73373">
              <w:rPr>
                <w:bCs/>
                <w:lang w:eastAsia="fi-FI"/>
              </w:rPr>
              <w:t>DC_66A_n5A</w:t>
            </w:r>
          </w:p>
        </w:tc>
      </w:tr>
      <w:tr w:rsidR="00374172" w:rsidRPr="00E062F1" w14:paraId="49223BF6" w14:textId="77777777" w:rsidTr="00C35E6D">
        <w:trPr>
          <w:trHeight w:val="288"/>
          <w:jc w:val="center"/>
        </w:trPr>
        <w:tc>
          <w:tcPr>
            <w:tcW w:w="3461" w:type="dxa"/>
            <w:shd w:val="clear" w:color="auto" w:fill="auto"/>
            <w:noWrap/>
            <w:vAlign w:val="center"/>
          </w:tcPr>
          <w:p w14:paraId="6B39A679" w14:textId="77777777" w:rsidR="00374172" w:rsidRPr="00E062F1" w:rsidRDefault="00374172" w:rsidP="00C35E6D">
            <w:pPr>
              <w:pStyle w:val="TAC"/>
              <w:rPr>
                <w:rFonts w:cs="Arial"/>
                <w:szCs w:val="18"/>
                <w:lang w:eastAsia="zh-CN"/>
              </w:rPr>
            </w:pPr>
            <w:r w:rsidRPr="00E062F1">
              <w:rPr>
                <w:rFonts w:cs="Arial"/>
                <w:lang w:eastAsia="ja-JP"/>
              </w:rPr>
              <w:t>DC_2A-5A-66A_n12A</w:t>
            </w:r>
          </w:p>
        </w:tc>
        <w:tc>
          <w:tcPr>
            <w:tcW w:w="3514" w:type="dxa"/>
            <w:vAlign w:val="center"/>
          </w:tcPr>
          <w:p w14:paraId="1DB459E8" w14:textId="77777777" w:rsidR="00374172" w:rsidRPr="00E062F1" w:rsidRDefault="00374172" w:rsidP="00C35E6D">
            <w:pPr>
              <w:pStyle w:val="TAH"/>
              <w:rPr>
                <w:rFonts w:cs="Arial"/>
                <w:b w:val="0"/>
                <w:lang w:eastAsia="ja-JP"/>
              </w:rPr>
            </w:pPr>
            <w:r w:rsidRPr="00E062F1">
              <w:rPr>
                <w:rFonts w:cs="Arial"/>
                <w:b w:val="0"/>
                <w:lang w:eastAsia="ja-JP"/>
              </w:rPr>
              <w:t>DC_2A_n12A</w:t>
            </w:r>
          </w:p>
          <w:p w14:paraId="2AE9ED21" w14:textId="77777777" w:rsidR="00374172" w:rsidRPr="00E062F1" w:rsidRDefault="00374172" w:rsidP="00C35E6D">
            <w:pPr>
              <w:pStyle w:val="TAH"/>
              <w:rPr>
                <w:rFonts w:cs="Arial"/>
                <w:b w:val="0"/>
                <w:lang w:eastAsia="ja-JP"/>
              </w:rPr>
            </w:pPr>
            <w:r w:rsidRPr="00E062F1">
              <w:rPr>
                <w:rFonts w:cs="Arial"/>
                <w:b w:val="0"/>
                <w:lang w:eastAsia="ja-JP"/>
              </w:rPr>
              <w:t>DC_5A_n12A</w:t>
            </w:r>
          </w:p>
          <w:p w14:paraId="6B3AC847" w14:textId="77777777" w:rsidR="00374172" w:rsidRPr="00E062F1" w:rsidRDefault="00374172" w:rsidP="00C35E6D">
            <w:pPr>
              <w:pStyle w:val="TAC"/>
              <w:rPr>
                <w:rFonts w:cs="Arial"/>
                <w:szCs w:val="18"/>
                <w:lang w:eastAsia="zh-CN"/>
              </w:rPr>
            </w:pPr>
            <w:r w:rsidRPr="00E062F1">
              <w:rPr>
                <w:rFonts w:cs="Arial"/>
                <w:lang w:eastAsia="ja-JP"/>
              </w:rPr>
              <w:t>DC_66A_n12A</w:t>
            </w:r>
          </w:p>
        </w:tc>
      </w:tr>
      <w:tr w:rsidR="00374172" w:rsidRPr="00E062F1" w14:paraId="02203A20" w14:textId="77777777" w:rsidTr="00C35E6D">
        <w:trPr>
          <w:trHeight w:val="288"/>
          <w:jc w:val="center"/>
        </w:trPr>
        <w:tc>
          <w:tcPr>
            <w:tcW w:w="3461" w:type="dxa"/>
            <w:shd w:val="clear" w:color="auto" w:fill="auto"/>
            <w:noWrap/>
            <w:vAlign w:val="center"/>
          </w:tcPr>
          <w:p w14:paraId="4163230F" w14:textId="77777777" w:rsidR="00374172" w:rsidRPr="00E062F1" w:rsidRDefault="00374172" w:rsidP="00C35E6D">
            <w:pPr>
              <w:pStyle w:val="TAC"/>
              <w:rPr>
                <w:rFonts w:cs="Arial"/>
                <w:lang w:eastAsia="ja-JP"/>
              </w:rPr>
            </w:pPr>
            <w:r w:rsidRPr="00E062F1">
              <w:rPr>
                <w:rFonts w:cs="Arial"/>
                <w:lang w:eastAsia="ja-JP"/>
              </w:rPr>
              <w:t>DC_2A-5A-66A_n66A</w:t>
            </w:r>
          </w:p>
          <w:p w14:paraId="1344D65C" w14:textId="77777777" w:rsidR="00374172" w:rsidRPr="00E062F1" w:rsidRDefault="00374172" w:rsidP="00C35E6D">
            <w:pPr>
              <w:pStyle w:val="TAC"/>
              <w:rPr>
                <w:rFonts w:cs="Arial"/>
                <w:szCs w:val="18"/>
                <w:lang w:eastAsia="zh-CN"/>
              </w:rPr>
            </w:pPr>
            <w:r w:rsidRPr="00E062F1">
              <w:rPr>
                <w:rFonts w:cs="Arial"/>
                <w:lang w:eastAsia="ja-JP"/>
              </w:rPr>
              <w:t>DC_2A-5B-66A_n66A</w:t>
            </w:r>
          </w:p>
        </w:tc>
        <w:tc>
          <w:tcPr>
            <w:tcW w:w="3514" w:type="dxa"/>
            <w:vAlign w:val="center"/>
          </w:tcPr>
          <w:p w14:paraId="52E04E14" w14:textId="77777777" w:rsidR="00374172" w:rsidRPr="00E062F1" w:rsidRDefault="00374172" w:rsidP="00C35E6D">
            <w:pPr>
              <w:pStyle w:val="TAC"/>
              <w:rPr>
                <w:rFonts w:cs="Arial"/>
                <w:szCs w:val="18"/>
                <w:lang w:eastAsia="zh-CN"/>
              </w:rPr>
            </w:pPr>
            <w:r w:rsidRPr="00E062F1">
              <w:rPr>
                <w:lang w:eastAsia="fi-FI"/>
              </w:rPr>
              <w:t>DC_5A_n66A</w:t>
            </w:r>
          </w:p>
        </w:tc>
      </w:tr>
      <w:tr w:rsidR="00374172" w:rsidRPr="00E062F1" w14:paraId="65F269E5" w14:textId="77777777" w:rsidTr="00C35E6D">
        <w:trPr>
          <w:trHeight w:val="288"/>
          <w:jc w:val="center"/>
        </w:trPr>
        <w:tc>
          <w:tcPr>
            <w:tcW w:w="3461" w:type="dxa"/>
            <w:shd w:val="clear" w:color="auto" w:fill="auto"/>
            <w:noWrap/>
            <w:vAlign w:val="center"/>
          </w:tcPr>
          <w:p w14:paraId="29627D79" w14:textId="77777777" w:rsidR="00374172" w:rsidRPr="00E062F1" w:rsidRDefault="00374172" w:rsidP="00C35E6D">
            <w:pPr>
              <w:pStyle w:val="TAC"/>
              <w:rPr>
                <w:rFonts w:cs="Arial"/>
                <w:lang w:eastAsia="ja-JP"/>
              </w:rPr>
            </w:pPr>
            <w:r w:rsidRPr="00E062F1">
              <w:rPr>
                <w:rFonts w:cs="Arial"/>
                <w:lang w:eastAsia="ja-JP"/>
              </w:rPr>
              <w:t>DC_2A-5A-5A-66A_n66A</w:t>
            </w:r>
          </w:p>
          <w:p w14:paraId="42744601" w14:textId="77777777" w:rsidR="00374172" w:rsidRPr="00E062F1" w:rsidRDefault="00374172" w:rsidP="00C35E6D">
            <w:pPr>
              <w:pStyle w:val="TAC"/>
              <w:rPr>
                <w:rFonts w:cs="Arial"/>
                <w:lang w:eastAsia="ja-JP"/>
              </w:rPr>
            </w:pPr>
            <w:r w:rsidRPr="00E062F1">
              <w:rPr>
                <w:rFonts w:cs="Arial"/>
                <w:lang w:eastAsia="ja-JP"/>
              </w:rPr>
              <w:t>DC_2A-5A-66A-66A_n66A</w:t>
            </w:r>
          </w:p>
          <w:p w14:paraId="01AE63F1" w14:textId="77777777" w:rsidR="00374172" w:rsidRPr="00E062F1" w:rsidRDefault="00374172" w:rsidP="00C35E6D">
            <w:pPr>
              <w:pStyle w:val="TAC"/>
              <w:rPr>
                <w:rFonts w:cs="Arial"/>
                <w:lang w:eastAsia="ja-JP"/>
              </w:rPr>
            </w:pPr>
            <w:r w:rsidRPr="00E062F1">
              <w:rPr>
                <w:rFonts w:cs="Arial"/>
                <w:lang w:eastAsia="ja-JP"/>
              </w:rPr>
              <w:t>DC_2A-5B-66A-66A_n66A</w:t>
            </w:r>
          </w:p>
          <w:p w14:paraId="1A3CC448" w14:textId="77777777" w:rsidR="00374172" w:rsidRPr="00E062F1" w:rsidRDefault="00374172" w:rsidP="00C35E6D">
            <w:pPr>
              <w:pStyle w:val="TAC"/>
              <w:rPr>
                <w:rFonts w:cs="Arial"/>
                <w:lang w:eastAsia="ja-JP"/>
              </w:rPr>
            </w:pPr>
            <w:r w:rsidRPr="00E062F1">
              <w:rPr>
                <w:rFonts w:cs="Arial"/>
                <w:lang w:eastAsia="ja-JP"/>
              </w:rPr>
              <w:t>DC_2A-2A-5A-66A-66A_n66A</w:t>
            </w:r>
          </w:p>
          <w:p w14:paraId="2842CCAF" w14:textId="77777777" w:rsidR="00374172" w:rsidRPr="00E062F1" w:rsidRDefault="00374172" w:rsidP="00C35E6D">
            <w:pPr>
              <w:pStyle w:val="TAC"/>
              <w:rPr>
                <w:rFonts w:cs="Arial"/>
                <w:szCs w:val="18"/>
                <w:lang w:eastAsia="zh-CN"/>
              </w:rPr>
            </w:pPr>
            <w:r w:rsidRPr="00E062F1">
              <w:rPr>
                <w:rFonts w:cs="Arial"/>
                <w:lang w:eastAsia="ja-JP"/>
              </w:rPr>
              <w:t>DC_2A-5A-5A-66A-66A_n66A</w:t>
            </w:r>
          </w:p>
        </w:tc>
        <w:tc>
          <w:tcPr>
            <w:tcW w:w="3514" w:type="dxa"/>
            <w:vAlign w:val="center"/>
          </w:tcPr>
          <w:p w14:paraId="25B32DD7" w14:textId="77777777" w:rsidR="00374172" w:rsidRPr="00E062F1" w:rsidRDefault="00374172" w:rsidP="00C35E6D">
            <w:pPr>
              <w:pStyle w:val="TAC"/>
              <w:rPr>
                <w:rFonts w:cs="Arial"/>
                <w:szCs w:val="18"/>
                <w:lang w:eastAsia="zh-CN"/>
              </w:rPr>
            </w:pPr>
            <w:r w:rsidRPr="00E062F1">
              <w:rPr>
                <w:lang w:eastAsia="fi-FI"/>
              </w:rPr>
              <w:t>DC_5A_n66A</w:t>
            </w:r>
          </w:p>
        </w:tc>
      </w:tr>
      <w:tr w:rsidR="00374172" w:rsidRPr="00E062F1" w14:paraId="7237065A" w14:textId="77777777" w:rsidTr="00C35E6D">
        <w:trPr>
          <w:trHeight w:val="288"/>
          <w:jc w:val="center"/>
        </w:trPr>
        <w:tc>
          <w:tcPr>
            <w:tcW w:w="3461" w:type="dxa"/>
            <w:shd w:val="clear" w:color="auto" w:fill="auto"/>
            <w:noWrap/>
            <w:vAlign w:val="center"/>
          </w:tcPr>
          <w:p w14:paraId="1FD55966" w14:textId="77777777" w:rsidR="00374172" w:rsidRPr="00E062F1" w:rsidRDefault="00374172" w:rsidP="00C35E6D">
            <w:pPr>
              <w:pStyle w:val="TAC"/>
              <w:rPr>
                <w:rFonts w:cs="Arial"/>
                <w:szCs w:val="18"/>
                <w:lang w:eastAsia="zh-CN"/>
              </w:rPr>
            </w:pPr>
            <w:r w:rsidRPr="00E062F1">
              <w:rPr>
                <w:lang w:eastAsia="fi-FI"/>
              </w:rPr>
              <w:t>DC_2A-5A-66A_n71A</w:t>
            </w:r>
          </w:p>
        </w:tc>
        <w:tc>
          <w:tcPr>
            <w:tcW w:w="3514" w:type="dxa"/>
            <w:vAlign w:val="center"/>
          </w:tcPr>
          <w:p w14:paraId="56D36469" w14:textId="77777777" w:rsidR="00374172" w:rsidRPr="00E062F1" w:rsidRDefault="00374172" w:rsidP="00C35E6D">
            <w:pPr>
              <w:pStyle w:val="TAH"/>
              <w:rPr>
                <w:b w:val="0"/>
                <w:lang w:eastAsia="zh-TW"/>
              </w:rPr>
            </w:pPr>
            <w:r w:rsidRPr="00E062F1">
              <w:rPr>
                <w:b w:val="0"/>
                <w:lang w:eastAsia="fi-FI"/>
              </w:rPr>
              <w:t>DC_2</w:t>
            </w:r>
            <w:r w:rsidRPr="00E062F1">
              <w:rPr>
                <w:rFonts w:eastAsia="MS Mincho" w:cs="Arial"/>
                <w:b w:val="0"/>
                <w:lang w:eastAsia="ja-JP"/>
              </w:rPr>
              <w:t>A_n71A</w:t>
            </w:r>
          </w:p>
          <w:p w14:paraId="06BFFF7E" w14:textId="77777777" w:rsidR="00374172" w:rsidRPr="00E062F1" w:rsidRDefault="00374172" w:rsidP="00C35E6D">
            <w:pPr>
              <w:pStyle w:val="TAH"/>
              <w:rPr>
                <w:rFonts w:eastAsia="MS Mincho" w:cs="Arial"/>
                <w:b w:val="0"/>
                <w:lang w:eastAsia="ja-JP"/>
              </w:rPr>
            </w:pPr>
            <w:r w:rsidRPr="00E062F1">
              <w:rPr>
                <w:b w:val="0"/>
                <w:lang w:eastAsia="fi-FI"/>
              </w:rPr>
              <w:t>DC_</w:t>
            </w:r>
            <w:r w:rsidRPr="00E062F1">
              <w:rPr>
                <w:rFonts w:eastAsia="MS Mincho" w:cs="Arial"/>
                <w:b w:val="0"/>
                <w:lang w:eastAsia="ja-JP"/>
              </w:rPr>
              <w:t>5A_n71A</w:t>
            </w:r>
          </w:p>
          <w:p w14:paraId="0EB9351B" w14:textId="77777777" w:rsidR="00374172" w:rsidRPr="00E062F1" w:rsidRDefault="00374172" w:rsidP="00C35E6D">
            <w:pPr>
              <w:pStyle w:val="TAC"/>
              <w:rPr>
                <w:rFonts w:cs="Arial"/>
                <w:szCs w:val="18"/>
                <w:lang w:eastAsia="zh-CN"/>
              </w:rPr>
            </w:pPr>
            <w:r w:rsidRPr="00E062F1">
              <w:rPr>
                <w:lang w:eastAsia="fi-FI"/>
              </w:rPr>
              <w:t>DC_</w:t>
            </w:r>
            <w:r w:rsidRPr="00E062F1">
              <w:rPr>
                <w:rFonts w:eastAsia="MS Mincho" w:cs="Arial"/>
                <w:lang w:eastAsia="ja-JP"/>
              </w:rPr>
              <w:t>66A_n71A</w:t>
            </w:r>
          </w:p>
        </w:tc>
      </w:tr>
      <w:tr w:rsidR="00374172" w:rsidRPr="00E062F1" w14:paraId="0F65B413" w14:textId="77777777" w:rsidTr="00C35E6D">
        <w:trPr>
          <w:trHeight w:val="288"/>
          <w:jc w:val="center"/>
        </w:trPr>
        <w:tc>
          <w:tcPr>
            <w:tcW w:w="3461" w:type="dxa"/>
            <w:shd w:val="clear" w:color="auto" w:fill="auto"/>
            <w:noWrap/>
            <w:vAlign w:val="center"/>
          </w:tcPr>
          <w:p w14:paraId="43FB97B7" w14:textId="77777777" w:rsidR="00374172" w:rsidRPr="00E062F1" w:rsidRDefault="00374172" w:rsidP="00C35E6D">
            <w:pPr>
              <w:pStyle w:val="TAC"/>
              <w:rPr>
                <w:rFonts w:cs="Arial"/>
                <w:szCs w:val="18"/>
                <w:lang w:eastAsia="zh-CN"/>
              </w:rPr>
            </w:pPr>
            <w:r w:rsidRPr="00E062F1">
              <w:rPr>
                <w:rFonts w:cs="Arial"/>
                <w:szCs w:val="18"/>
                <w:lang w:eastAsia="zh-CN"/>
              </w:rPr>
              <w:t>DC_2A-7A-13A_n66A</w:t>
            </w:r>
          </w:p>
          <w:p w14:paraId="25F82C69" w14:textId="77777777" w:rsidR="00374172" w:rsidRPr="00E062F1" w:rsidRDefault="00374172" w:rsidP="00C35E6D">
            <w:pPr>
              <w:pStyle w:val="TAC"/>
              <w:rPr>
                <w:rFonts w:cs="Arial"/>
                <w:szCs w:val="18"/>
                <w:lang w:eastAsia="zh-CN"/>
              </w:rPr>
            </w:pPr>
            <w:r w:rsidRPr="00E062F1">
              <w:rPr>
                <w:rFonts w:cs="Arial"/>
                <w:szCs w:val="18"/>
                <w:lang w:eastAsia="zh-CN"/>
              </w:rPr>
              <w:t>DC_2A-7A-7A-13A_n66A</w:t>
            </w:r>
          </w:p>
          <w:p w14:paraId="3CCC8552" w14:textId="77777777" w:rsidR="00374172" w:rsidRPr="00E062F1" w:rsidRDefault="00374172" w:rsidP="00C35E6D">
            <w:pPr>
              <w:pStyle w:val="TAC"/>
              <w:keepNext w:val="0"/>
            </w:pPr>
            <w:r w:rsidRPr="00E062F1">
              <w:rPr>
                <w:rFonts w:cs="Arial"/>
                <w:szCs w:val="18"/>
                <w:lang w:eastAsia="zh-CN"/>
              </w:rPr>
              <w:t>DC_2A-7C-13A_n66A</w:t>
            </w:r>
          </w:p>
        </w:tc>
        <w:tc>
          <w:tcPr>
            <w:tcW w:w="3514" w:type="dxa"/>
            <w:vAlign w:val="center"/>
          </w:tcPr>
          <w:p w14:paraId="0D237814" w14:textId="77777777" w:rsidR="00374172" w:rsidRPr="00E062F1" w:rsidRDefault="00374172" w:rsidP="00C35E6D">
            <w:pPr>
              <w:pStyle w:val="TAC"/>
              <w:rPr>
                <w:rFonts w:cs="Arial"/>
                <w:szCs w:val="18"/>
                <w:lang w:eastAsia="zh-CN"/>
              </w:rPr>
            </w:pPr>
            <w:r w:rsidRPr="00E062F1">
              <w:rPr>
                <w:rFonts w:cs="Arial"/>
                <w:szCs w:val="18"/>
                <w:lang w:eastAsia="zh-CN"/>
              </w:rPr>
              <w:t>DC_2A_n66A</w:t>
            </w:r>
          </w:p>
          <w:p w14:paraId="24C25037" w14:textId="77777777" w:rsidR="00374172" w:rsidRPr="00E062F1" w:rsidRDefault="00374172" w:rsidP="00C35E6D">
            <w:pPr>
              <w:pStyle w:val="TAC"/>
              <w:rPr>
                <w:rFonts w:cs="Arial"/>
                <w:szCs w:val="18"/>
                <w:lang w:eastAsia="zh-CN"/>
              </w:rPr>
            </w:pPr>
            <w:r w:rsidRPr="00E062F1">
              <w:rPr>
                <w:rFonts w:cs="Arial"/>
                <w:szCs w:val="18"/>
                <w:lang w:eastAsia="zh-CN"/>
              </w:rPr>
              <w:t>DC_7A_n66A</w:t>
            </w:r>
          </w:p>
          <w:p w14:paraId="4D8C0341" w14:textId="77777777" w:rsidR="00374172" w:rsidRPr="00E062F1" w:rsidRDefault="00374172" w:rsidP="00C35E6D">
            <w:pPr>
              <w:pStyle w:val="TAC"/>
              <w:keepNext w:val="0"/>
            </w:pPr>
            <w:r w:rsidRPr="00E062F1">
              <w:rPr>
                <w:rFonts w:cs="Arial"/>
                <w:szCs w:val="18"/>
                <w:lang w:eastAsia="zh-CN"/>
              </w:rPr>
              <w:t>DC_13A_n66A</w:t>
            </w:r>
          </w:p>
        </w:tc>
      </w:tr>
      <w:tr w:rsidR="00374172" w:rsidRPr="00E062F1" w14:paraId="07694062" w14:textId="77777777" w:rsidTr="00C35E6D">
        <w:trPr>
          <w:trHeight w:val="288"/>
          <w:jc w:val="center"/>
        </w:trPr>
        <w:tc>
          <w:tcPr>
            <w:tcW w:w="3461" w:type="dxa"/>
            <w:shd w:val="clear" w:color="auto" w:fill="auto"/>
            <w:noWrap/>
            <w:vAlign w:val="center"/>
          </w:tcPr>
          <w:p w14:paraId="4BBA001D" w14:textId="77777777" w:rsidR="00374172" w:rsidRPr="00E062F1" w:rsidRDefault="00374172" w:rsidP="00C35E6D">
            <w:pPr>
              <w:pStyle w:val="TAC"/>
              <w:rPr>
                <w:rFonts w:eastAsia="Malgun Gothic" w:cs="Arial"/>
                <w:lang w:eastAsia="ko-KR"/>
              </w:rPr>
            </w:pPr>
            <w:r w:rsidRPr="00E062F1">
              <w:rPr>
                <w:rFonts w:eastAsia="Malgun Gothic" w:cs="Arial"/>
                <w:lang w:eastAsia="ko-KR"/>
              </w:rPr>
              <w:t>DC_2A-7A_n38A-n78A</w:t>
            </w:r>
          </w:p>
          <w:p w14:paraId="39A32FC1" w14:textId="77777777" w:rsidR="00374172" w:rsidRPr="00E062F1" w:rsidRDefault="00374172" w:rsidP="00C35E6D">
            <w:pPr>
              <w:pStyle w:val="TAC"/>
              <w:rPr>
                <w:rFonts w:eastAsia="Malgun Gothic" w:cs="Arial"/>
                <w:lang w:eastAsia="ko-KR"/>
              </w:rPr>
            </w:pPr>
            <w:r w:rsidRPr="00E062F1">
              <w:rPr>
                <w:rFonts w:eastAsia="Malgun Gothic" w:cs="Arial"/>
                <w:lang w:eastAsia="ko-KR"/>
              </w:rPr>
              <w:t>DC_2A-7A-7A_n38A-n78A</w:t>
            </w:r>
          </w:p>
          <w:p w14:paraId="446BC313" w14:textId="77777777" w:rsidR="00374172" w:rsidRPr="00E062F1" w:rsidRDefault="00374172" w:rsidP="00C35E6D">
            <w:pPr>
              <w:pStyle w:val="TAC"/>
              <w:rPr>
                <w:rFonts w:cs="Arial"/>
                <w:szCs w:val="18"/>
                <w:lang w:eastAsia="zh-CN"/>
              </w:rPr>
            </w:pPr>
            <w:r w:rsidRPr="00E062F1">
              <w:rPr>
                <w:rFonts w:eastAsia="Malgun Gothic" w:cs="Arial"/>
                <w:lang w:eastAsia="ko-KR"/>
              </w:rPr>
              <w:t>DC_2A-7C_n38A-n78A</w:t>
            </w:r>
          </w:p>
        </w:tc>
        <w:tc>
          <w:tcPr>
            <w:tcW w:w="3514" w:type="dxa"/>
            <w:vAlign w:val="center"/>
          </w:tcPr>
          <w:p w14:paraId="75278013" w14:textId="77777777" w:rsidR="00374172" w:rsidRPr="00E062F1" w:rsidRDefault="00374172" w:rsidP="00C35E6D">
            <w:pPr>
              <w:pStyle w:val="TAC"/>
              <w:rPr>
                <w:rFonts w:cs="Arial"/>
                <w:szCs w:val="18"/>
                <w:lang w:eastAsia="zh-CN"/>
              </w:rPr>
            </w:pPr>
            <w:r w:rsidRPr="00E062F1">
              <w:rPr>
                <w:rFonts w:eastAsia="Malgun Gothic"/>
                <w:lang w:eastAsia="ko-KR"/>
              </w:rPr>
              <w:t>DC_2A_n78A</w:t>
            </w:r>
          </w:p>
        </w:tc>
      </w:tr>
      <w:tr w:rsidR="00374172" w:rsidRPr="00E062F1" w14:paraId="357BDF3F" w14:textId="77777777" w:rsidTr="00C35E6D">
        <w:trPr>
          <w:trHeight w:val="288"/>
          <w:jc w:val="center"/>
        </w:trPr>
        <w:tc>
          <w:tcPr>
            <w:tcW w:w="3461" w:type="dxa"/>
            <w:shd w:val="clear" w:color="auto" w:fill="auto"/>
            <w:noWrap/>
            <w:vAlign w:val="center"/>
          </w:tcPr>
          <w:p w14:paraId="6BD79D3B" w14:textId="77777777" w:rsidR="00374172" w:rsidRDefault="00374172" w:rsidP="00C35E6D">
            <w:pPr>
              <w:pStyle w:val="TAC"/>
            </w:pPr>
            <w:r w:rsidRPr="00E062F1">
              <w:rPr>
                <w:lang w:eastAsia="fi-FI"/>
              </w:rPr>
              <w:t>DC_</w:t>
            </w:r>
            <w:r w:rsidRPr="00E062F1">
              <w:t>2A-7A-66A_n38A</w:t>
            </w:r>
          </w:p>
          <w:p w14:paraId="49B7D206" w14:textId="77777777" w:rsidR="00374172" w:rsidRPr="00E062F1" w:rsidRDefault="00374172" w:rsidP="00C35E6D">
            <w:pPr>
              <w:pStyle w:val="TAC"/>
              <w:rPr>
                <w:rFonts w:cs="Arial"/>
                <w:szCs w:val="18"/>
                <w:lang w:eastAsia="zh-CN"/>
              </w:rPr>
            </w:pPr>
            <w:r w:rsidRPr="00E062F1">
              <w:rPr>
                <w:lang w:eastAsia="fi-FI"/>
              </w:rPr>
              <w:t>DC_</w:t>
            </w:r>
            <w:r w:rsidRPr="00E062F1">
              <w:t>2A-2A-7A-66A_n38A</w:t>
            </w:r>
          </w:p>
        </w:tc>
        <w:tc>
          <w:tcPr>
            <w:tcW w:w="3514" w:type="dxa"/>
            <w:vAlign w:val="center"/>
          </w:tcPr>
          <w:p w14:paraId="2C01181B" w14:textId="77777777" w:rsidR="00374172" w:rsidRPr="00E062F1" w:rsidRDefault="00374172" w:rsidP="00C35E6D">
            <w:pPr>
              <w:pStyle w:val="TAH"/>
              <w:rPr>
                <w:b w:val="0"/>
                <w:lang w:eastAsia="zh-TW"/>
              </w:rPr>
            </w:pPr>
            <w:r w:rsidRPr="00E062F1">
              <w:rPr>
                <w:rFonts w:eastAsia="MS Mincho" w:cs="Arial"/>
                <w:b w:val="0"/>
                <w:lang w:eastAsia="ja-JP"/>
              </w:rPr>
              <w:t>2A</w:t>
            </w:r>
            <w:r w:rsidRPr="00E062F1">
              <w:rPr>
                <w:vertAlign w:val="superscript"/>
              </w:rPr>
              <w:t>5</w:t>
            </w:r>
          </w:p>
          <w:p w14:paraId="41069B2D" w14:textId="77777777" w:rsidR="00374172" w:rsidRPr="00E062F1" w:rsidRDefault="00374172" w:rsidP="00C35E6D">
            <w:pPr>
              <w:pStyle w:val="TAC"/>
              <w:rPr>
                <w:rFonts w:cs="Arial"/>
                <w:szCs w:val="18"/>
                <w:lang w:eastAsia="zh-CN"/>
              </w:rPr>
            </w:pPr>
            <w:r w:rsidRPr="00E062F1">
              <w:rPr>
                <w:rFonts w:eastAsia="MS Mincho" w:cs="Arial"/>
                <w:lang w:eastAsia="ja-JP"/>
              </w:rPr>
              <w:t>66A</w:t>
            </w:r>
            <w:r w:rsidRPr="00E062F1">
              <w:rPr>
                <w:vertAlign w:val="superscript"/>
              </w:rPr>
              <w:t>5</w:t>
            </w:r>
          </w:p>
        </w:tc>
      </w:tr>
      <w:tr w:rsidR="00374172" w:rsidRPr="00E062F1" w14:paraId="339531DD" w14:textId="77777777" w:rsidTr="00C35E6D">
        <w:trPr>
          <w:trHeight w:val="288"/>
          <w:jc w:val="center"/>
        </w:trPr>
        <w:tc>
          <w:tcPr>
            <w:tcW w:w="3461" w:type="dxa"/>
            <w:shd w:val="clear" w:color="auto" w:fill="auto"/>
            <w:noWrap/>
            <w:vAlign w:val="center"/>
          </w:tcPr>
          <w:p w14:paraId="6C303BD1" w14:textId="77777777" w:rsidR="00374172" w:rsidRPr="00E062F1" w:rsidRDefault="00374172" w:rsidP="00C35E6D">
            <w:pPr>
              <w:pStyle w:val="TAC"/>
              <w:rPr>
                <w:rFonts w:cs="Arial"/>
                <w:szCs w:val="18"/>
                <w:lang w:eastAsia="zh-CN"/>
              </w:rPr>
            </w:pPr>
            <w:r w:rsidRPr="00E062F1">
              <w:rPr>
                <w:rFonts w:cs="Arial"/>
                <w:szCs w:val="18"/>
                <w:lang w:eastAsia="zh-CN"/>
              </w:rPr>
              <w:t>DC_2A-7A-66A_n66A</w:t>
            </w:r>
          </w:p>
          <w:p w14:paraId="1173A927" w14:textId="77777777" w:rsidR="00374172" w:rsidRPr="00E062F1" w:rsidRDefault="00374172" w:rsidP="00C35E6D">
            <w:pPr>
              <w:pStyle w:val="TAC"/>
              <w:rPr>
                <w:rFonts w:cs="Arial"/>
                <w:szCs w:val="18"/>
                <w:lang w:eastAsia="zh-CN"/>
              </w:rPr>
            </w:pPr>
            <w:r w:rsidRPr="00E062F1">
              <w:rPr>
                <w:rFonts w:cs="Arial"/>
                <w:szCs w:val="18"/>
                <w:lang w:eastAsia="zh-CN"/>
              </w:rPr>
              <w:t>DC_2A-7C-66A_n66A</w:t>
            </w:r>
          </w:p>
          <w:p w14:paraId="1D2D0A1F" w14:textId="77777777" w:rsidR="00374172" w:rsidRPr="00E062F1" w:rsidRDefault="00374172" w:rsidP="00C35E6D">
            <w:pPr>
              <w:pStyle w:val="TAC"/>
              <w:keepNext w:val="0"/>
            </w:pPr>
            <w:r w:rsidRPr="00E062F1">
              <w:rPr>
                <w:rFonts w:cs="Arial"/>
                <w:szCs w:val="18"/>
                <w:lang w:eastAsia="zh-CN"/>
              </w:rPr>
              <w:t>DC_2A-7A-7A-66A_n66A</w:t>
            </w:r>
          </w:p>
        </w:tc>
        <w:tc>
          <w:tcPr>
            <w:tcW w:w="3514" w:type="dxa"/>
            <w:vAlign w:val="center"/>
          </w:tcPr>
          <w:p w14:paraId="63EA0FA4" w14:textId="77777777" w:rsidR="00374172" w:rsidRPr="00E062F1" w:rsidRDefault="00374172" w:rsidP="00C35E6D">
            <w:pPr>
              <w:pStyle w:val="TAC"/>
              <w:rPr>
                <w:rFonts w:cs="Arial"/>
                <w:szCs w:val="18"/>
                <w:lang w:eastAsia="zh-CN"/>
              </w:rPr>
            </w:pPr>
            <w:r w:rsidRPr="00E062F1">
              <w:rPr>
                <w:rFonts w:cs="Arial"/>
                <w:szCs w:val="18"/>
                <w:lang w:eastAsia="zh-CN"/>
              </w:rPr>
              <w:t>DC_2A_n66A</w:t>
            </w:r>
          </w:p>
          <w:p w14:paraId="2566F241" w14:textId="77777777" w:rsidR="00374172" w:rsidRPr="00E062F1" w:rsidRDefault="00374172" w:rsidP="00C35E6D">
            <w:pPr>
              <w:pStyle w:val="TAC"/>
              <w:rPr>
                <w:rFonts w:cs="Arial"/>
                <w:szCs w:val="18"/>
                <w:lang w:eastAsia="zh-CN"/>
              </w:rPr>
            </w:pPr>
            <w:r w:rsidRPr="00E062F1">
              <w:rPr>
                <w:rFonts w:cs="Arial"/>
                <w:szCs w:val="18"/>
                <w:lang w:eastAsia="zh-CN"/>
              </w:rPr>
              <w:t>DC_7A_n66A</w:t>
            </w:r>
          </w:p>
          <w:p w14:paraId="79685BC3" w14:textId="77777777" w:rsidR="00374172" w:rsidRPr="00E062F1" w:rsidRDefault="00374172" w:rsidP="00C35E6D">
            <w:pPr>
              <w:pStyle w:val="TAC"/>
              <w:keepNext w:val="0"/>
            </w:pPr>
            <w:r w:rsidRPr="00E062F1">
              <w:rPr>
                <w:rFonts w:cs="Arial"/>
                <w:szCs w:val="18"/>
                <w:lang w:eastAsia="zh-CN"/>
              </w:rPr>
              <w:t>DC_66A_n66A</w:t>
            </w:r>
            <w:r w:rsidRPr="00E062F1">
              <w:rPr>
                <w:rFonts w:cs="Arial"/>
                <w:szCs w:val="18"/>
                <w:vertAlign w:val="superscript"/>
                <w:lang w:eastAsia="zh-CN"/>
              </w:rPr>
              <w:t>4</w:t>
            </w:r>
          </w:p>
        </w:tc>
      </w:tr>
      <w:tr w:rsidR="00374172" w:rsidRPr="00E062F1" w14:paraId="2EE2211D" w14:textId="77777777" w:rsidTr="00C35E6D">
        <w:trPr>
          <w:trHeight w:val="288"/>
          <w:jc w:val="center"/>
        </w:trPr>
        <w:tc>
          <w:tcPr>
            <w:tcW w:w="3461" w:type="dxa"/>
            <w:shd w:val="clear" w:color="auto" w:fill="auto"/>
            <w:noWrap/>
            <w:vAlign w:val="center"/>
          </w:tcPr>
          <w:p w14:paraId="7DA6C605" w14:textId="77777777" w:rsidR="00374172" w:rsidRPr="00E062F1" w:rsidRDefault="00374172" w:rsidP="00C35E6D">
            <w:pPr>
              <w:pStyle w:val="TAC"/>
              <w:rPr>
                <w:rFonts w:cs="Arial"/>
                <w:szCs w:val="18"/>
                <w:lang w:eastAsia="zh-CN"/>
              </w:rPr>
            </w:pPr>
            <w:r w:rsidRPr="00E062F1">
              <w:rPr>
                <w:lang w:eastAsia="fi-FI"/>
              </w:rPr>
              <w:t>DC_2A-7A-66A_n71A</w:t>
            </w:r>
          </w:p>
        </w:tc>
        <w:tc>
          <w:tcPr>
            <w:tcW w:w="3514" w:type="dxa"/>
            <w:vAlign w:val="center"/>
          </w:tcPr>
          <w:p w14:paraId="0207ACC0" w14:textId="77777777" w:rsidR="00374172" w:rsidRPr="00E062F1" w:rsidRDefault="00374172" w:rsidP="00C35E6D">
            <w:pPr>
              <w:pStyle w:val="TAH"/>
              <w:rPr>
                <w:b w:val="0"/>
                <w:lang w:eastAsia="zh-TW"/>
              </w:rPr>
            </w:pPr>
            <w:r w:rsidRPr="00E062F1">
              <w:rPr>
                <w:b w:val="0"/>
                <w:lang w:eastAsia="fi-FI"/>
              </w:rPr>
              <w:t>DC_</w:t>
            </w:r>
            <w:r w:rsidRPr="00E062F1">
              <w:rPr>
                <w:rFonts w:eastAsia="MS Mincho" w:cs="Arial"/>
                <w:b w:val="0"/>
                <w:lang w:eastAsia="ja-JP"/>
              </w:rPr>
              <w:t>2A_n71A</w:t>
            </w:r>
          </w:p>
          <w:p w14:paraId="7B7AE9D5" w14:textId="77777777" w:rsidR="00374172" w:rsidRPr="00E062F1" w:rsidRDefault="00374172" w:rsidP="00C35E6D">
            <w:pPr>
              <w:pStyle w:val="TAH"/>
              <w:rPr>
                <w:rFonts w:eastAsia="MS Mincho" w:cs="Arial"/>
                <w:b w:val="0"/>
                <w:lang w:eastAsia="ja-JP"/>
              </w:rPr>
            </w:pPr>
            <w:r w:rsidRPr="00E062F1">
              <w:rPr>
                <w:b w:val="0"/>
                <w:lang w:eastAsia="fi-FI"/>
              </w:rPr>
              <w:t>DC_</w:t>
            </w:r>
            <w:r w:rsidRPr="00E062F1">
              <w:rPr>
                <w:rFonts w:eastAsia="MS Mincho" w:cs="Arial"/>
                <w:b w:val="0"/>
                <w:lang w:eastAsia="ja-JP"/>
              </w:rPr>
              <w:t>7A_n71A</w:t>
            </w:r>
          </w:p>
          <w:p w14:paraId="35699767" w14:textId="77777777" w:rsidR="00374172" w:rsidRPr="00E062F1" w:rsidRDefault="00374172" w:rsidP="00C35E6D">
            <w:pPr>
              <w:pStyle w:val="TAC"/>
              <w:rPr>
                <w:rFonts w:cs="Arial"/>
                <w:szCs w:val="18"/>
                <w:lang w:eastAsia="zh-CN"/>
              </w:rPr>
            </w:pPr>
            <w:r w:rsidRPr="00E062F1">
              <w:rPr>
                <w:lang w:eastAsia="fi-FI"/>
              </w:rPr>
              <w:t>DC_</w:t>
            </w:r>
            <w:r w:rsidRPr="00E062F1">
              <w:rPr>
                <w:rFonts w:eastAsia="MS Mincho" w:cs="Arial"/>
                <w:lang w:eastAsia="ja-JP"/>
              </w:rPr>
              <w:t>66A_n71A</w:t>
            </w:r>
          </w:p>
        </w:tc>
      </w:tr>
      <w:tr w:rsidR="00374172" w:rsidRPr="00E062F1" w14:paraId="3A40AC34" w14:textId="77777777" w:rsidTr="00C35E6D">
        <w:trPr>
          <w:trHeight w:val="288"/>
          <w:jc w:val="center"/>
        </w:trPr>
        <w:tc>
          <w:tcPr>
            <w:tcW w:w="3461" w:type="dxa"/>
            <w:shd w:val="clear" w:color="auto" w:fill="auto"/>
            <w:noWrap/>
            <w:vAlign w:val="center"/>
          </w:tcPr>
          <w:p w14:paraId="341D0F15" w14:textId="77777777" w:rsidR="00374172" w:rsidRPr="00E062F1" w:rsidRDefault="00374172" w:rsidP="00C35E6D">
            <w:pPr>
              <w:pStyle w:val="TAC"/>
              <w:rPr>
                <w:rFonts w:cs="Arial"/>
                <w:szCs w:val="18"/>
                <w:lang w:eastAsia="zh-CN"/>
              </w:rPr>
            </w:pPr>
            <w:r w:rsidRPr="00E062F1">
              <w:rPr>
                <w:rFonts w:cs="Arial"/>
                <w:szCs w:val="18"/>
                <w:lang w:eastAsia="zh-CN"/>
              </w:rPr>
              <w:t>DC_2A-7A-66A_n78A</w:t>
            </w:r>
          </w:p>
          <w:p w14:paraId="59D85F49" w14:textId="77777777" w:rsidR="00374172" w:rsidRPr="00E062F1" w:rsidRDefault="00374172" w:rsidP="00C35E6D">
            <w:pPr>
              <w:pStyle w:val="TAC"/>
              <w:rPr>
                <w:rFonts w:cs="Arial"/>
                <w:szCs w:val="18"/>
                <w:lang w:eastAsia="zh-CN"/>
              </w:rPr>
            </w:pPr>
            <w:r w:rsidRPr="00E062F1">
              <w:rPr>
                <w:rFonts w:cs="Arial"/>
                <w:szCs w:val="18"/>
                <w:lang w:eastAsia="zh-CN"/>
              </w:rPr>
              <w:t>DC_2A-7C-66A_n78A</w:t>
            </w:r>
          </w:p>
        </w:tc>
        <w:tc>
          <w:tcPr>
            <w:tcW w:w="3514" w:type="dxa"/>
            <w:vAlign w:val="center"/>
          </w:tcPr>
          <w:p w14:paraId="5CCC585F" w14:textId="77777777" w:rsidR="00374172" w:rsidRPr="00E062F1" w:rsidRDefault="00374172" w:rsidP="00C35E6D">
            <w:pPr>
              <w:pStyle w:val="TAC"/>
              <w:rPr>
                <w:rFonts w:cs="Arial"/>
                <w:szCs w:val="18"/>
                <w:lang w:eastAsia="zh-CN"/>
              </w:rPr>
            </w:pPr>
            <w:r w:rsidRPr="00E062F1">
              <w:rPr>
                <w:rFonts w:cs="Arial"/>
                <w:szCs w:val="18"/>
                <w:lang w:eastAsia="zh-CN"/>
              </w:rPr>
              <w:t>DC_2A_n78A</w:t>
            </w:r>
          </w:p>
          <w:p w14:paraId="26672116" w14:textId="77777777" w:rsidR="00374172" w:rsidRPr="00E062F1" w:rsidRDefault="00374172" w:rsidP="00C35E6D">
            <w:pPr>
              <w:pStyle w:val="TAC"/>
              <w:rPr>
                <w:rFonts w:cs="Arial"/>
                <w:szCs w:val="18"/>
                <w:lang w:eastAsia="zh-CN"/>
              </w:rPr>
            </w:pPr>
            <w:r w:rsidRPr="00E062F1">
              <w:rPr>
                <w:rFonts w:cs="Arial"/>
                <w:szCs w:val="18"/>
                <w:lang w:eastAsia="zh-CN"/>
              </w:rPr>
              <w:t>DC_7A_n78A</w:t>
            </w:r>
          </w:p>
          <w:p w14:paraId="5D6D0409" w14:textId="77777777" w:rsidR="00374172" w:rsidRPr="00E062F1" w:rsidRDefault="00374172" w:rsidP="00C35E6D">
            <w:pPr>
              <w:pStyle w:val="TAC"/>
              <w:keepNext w:val="0"/>
            </w:pPr>
            <w:r w:rsidRPr="00E062F1">
              <w:rPr>
                <w:rFonts w:cs="Arial"/>
                <w:szCs w:val="18"/>
                <w:lang w:eastAsia="zh-CN"/>
              </w:rPr>
              <w:t>DC_66A_n78A</w:t>
            </w:r>
          </w:p>
        </w:tc>
      </w:tr>
      <w:tr w:rsidR="00374172" w:rsidRPr="00E062F1" w14:paraId="131C874A" w14:textId="77777777" w:rsidTr="00C35E6D">
        <w:trPr>
          <w:trHeight w:val="288"/>
          <w:jc w:val="center"/>
        </w:trPr>
        <w:tc>
          <w:tcPr>
            <w:tcW w:w="3461" w:type="dxa"/>
            <w:shd w:val="clear" w:color="auto" w:fill="auto"/>
            <w:noWrap/>
            <w:vAlign w:val="center"/>
          </w:tcPr>
          <w:p w14:paraId="5E1B260C" w14:textId="77777777" w:rsidR="00374172" w:rsidRPr="00E062F1" w:rsidRDefault="00374172" w:rsidP="00C35E6D">
            <w:pPr>
              <w:pStyle w:val="TAC"/>
              <w:rPr>
                <w:rFonts w:eastAsia="Malgun Gothic"/>
                <w:lang w:eastAsia="ko-KR"/>
              </w:rPr>
            </w:pPr>
            <w:r w:rsidRPr="00E062F1">
              <w:rPr>
                <w:rFonts w:eastAsia="Malgun Gothic"/>
                <w:lang w:eastAsia="ko-KR"/>
              </w:rPr>
              <w:t xml:space="preserve">DC_2A-7A_n66A-n78A </w:t>
            </w:r>
          </w:p>
          <w:p w14:paraId="528F8E6C" w14:textId="77777777" w:rsidR="00374172" w:rsidRPr="00E062F1" w:rsidRDefault="00374172" w:rsidP="00C35E6D">
            <w:pPr>
              <w:pStyle w:val="TAC"/>
              <w:rPr>
                <w:rFonts w:eastAsia="Malgun Gothic"/>
                <w:lang w:eastAsia="ko-KR"/>
              </w:rPr>
            </w:pPr>
            <w:r w:rsidRPr="00E062F1">
              <w:rPr>
                <w:rFonts w:eastAsia="Malgun Gothic"/>
                <w:lang w:eastAsia="ko-KR"/>
              </w:rPr>
              <w:t>DC_2A-7A-7A_n66A-n78A</w:t>
            </w:r>
          </w:p>
          <w:p w14:paraId="6857ACEF" w14:textId="77777777" w:rsidR="00374172" w:rsidRPr="00E062F1" w:rsidRDefault="00374172" w:rsidP="00C35E6D">
            <w:pPr>
              <w:pStyle w:val="TAC"/>
              <w:rPr>
                <w:rFonts w:cs="Arial"/>
                <w:szCs w:val="18"/>
                <w:lang w:eastAsia="zh-CN"/>
              </w:rPr>
            </w:pPr>
            <w:r w:rsidRPr="00E062F1">
              <w:rPr>
                <w:rFonts w:eastAsia="Malgun Gothic"/>
                <w:lang w:eastAsia="ko-KR"/>
              </w:rPr>
              <w:t>DC_2A-7C_n66A-n78A</w:t>
            </w:r>
          </w:p>
        </w:tc>
        <w:tc>
          <w:tcPr>
            <w:tcW w:w="3514" w:type="dxa"/>
            <w:vAlign w:val="center"/>
          </w:tcPr>
          <w:p w14:paraId="069235A7" w14:textId="77777777" w:rsidR="00374172" w:rsidRPr="00E062F1" w:rsidRDefault="00374172" w:rsidP="00C35E6D">
            <w:pPr>
              <w:keepNext/>
              <w:keepLines/>
              <w:spacing w:after="0"/>
              <w:jc w:val="center"/>
              <w:rPr>
                <w:rFonts w:ascii="Arial" w:hAnsi="Arial"/>
                <w:sz w:val="18"/>
              </w:rPr>
            </w:pPr>
            <w:r w:rsidRPr="00E062F1">
              <w:rPr>
                <w:rFonts w:ascii="Arial" w:hAnsi="Arial"/>
                <w:sz w:val="18"/>
              </w:rPr>
              <w:t>DC_</w:t>
            </w:r>
            <w:r w:rsidRPr="00E062F1">
              <w:rPr>
                <w:rFonts w:ascii="Arial" w:hAnsi="Arial"/>
                <w:sz w:val="18"/>
                <w:lang w:eastAsia="zh-CN"/>
              </w:rPr>
              <w:t>2</w:t>
            </w:r>
            <w:r w:rsidRPr="00E062F1">
              <w:rPr>
                <w:rFonts w:ascii="Arial" w:hAnsi="Arial"/>
                <w:sz w:val="18"/>
              </w:rPr>
              <w:t>A_n</w:t>
            </w:r>
            <w:r w:rsidRPr="00E062F1">
              <w:rPr>
                <w:rFonts w:ascii="Arial" w:hAnsi="Arial"/>
                <w:sz w:val="18"/>
                <w:lang w:eastAsia="zh-CN"/>
              </w:rPr>
              <w:t>66</w:t>
            </w:r>
            <w:r w:rsidRPr="00E062F1">
              <w:rPr>
                <w:rFonts w:ascii="Arial" w:hAnsi="Arial"/>
                <w:sz w:val="18"/>
              </w:rPr>
              <w:t>A</w:t>
            </w:r>
          </w:p>
          <w:p w14:paraId="3220FF91" w14:textId="77777777" w:rsidR="00374172" w:rsidRPr="00E062F1" w:rsidRDefault="00374172" w:rsidP="00C35E6D">
            <w:pPr>
              <w:keepNext/>
              <w:keepLines/>
              <w:spacing w:after="0"/>
              <w:jc w:val="center"/>
              <w:rPr>
                <w:rFonts w:ascii="Arial" w:hAnsi="Arial"/>
                <w:sz w:val="18"/>
                <w:lang w:eastAsia="zh-CN"/>
              </w:rPr>
            </w:pPr>
            <w:r w:rsidRPr="00E062F1">
              <w:rPr>
                <w:rFonts w:ascii="Arial" w:hAnsi="Arial"/>
                <w:sz w:val="18"/>
              </w:rPr>
              <w:t>DC_</w:t>
            </w:r>
            <w:r w:rsidRPr="00E062F1">
              <w:rPr>
                <w:rFonts w:ascii="Arial" w:hAnsi="Arial"/>
                <w:sz w:val="18"/>
                <w:lang w:eastAsia="zh-CN"/>
              </w:rPr>
              <w:t>2</w:t>
            </w:r>
            <w:r w:rsidRPr="00E062F1">
              <w:rPr>
                <w:rFonts w:ascii="Arial" w:hAnsi="Arial"/>
                <w:sz w:val="18"/>
              </w:rPr>
              <w:t>A_n78A</w:t>
            </w:r>
          </w:p>
          <w:p w14:paraId="36F9247C" w14:textId="77777777" w:rsidR="00374172" w:rsidRPr="00E062F1" w:rsidRDefault="00374172" w:rsidP="00C35E6D">
            <w:pPr>
              <w:keepNext/>
              <w:keepLines/>
              <w:spacing w:after="0"/>
              <w:jc w:val="center"/>
              <w:rPr>
                <w:rFonts w:ascii="Arial" w:hAnsi="Arial"/>
                <w:sz w:val="18"/>
              </w:rPr>
            </w:pPr>
            <w:r w:rsidRPr="00E062F1">
              <w:rPr>
                <w:rFonts w:ascii="Arial" w:hAnsi="Arial"/>
                <w:sz w:val="18"/>
              </w:rPr>
              <w:t>DC_</w:t>
            </w:r>
            <w:r w:rsidRPr="00E062F1">
              <w:rPr>
                <w:rFonts w:ascii="Arial" w:hAnsi="Arial"/>
                <w:sz w:val="18"/>
                <w:lang w:eastAsia="zh-CN"/>
              </w:rPr>
              <w:t>7</w:t>
            </w:r>
            <w:r w:rsidRPr="00E062F1">
              <w:rPr>
                <w:rFonts w:ascii="Arial" w:hAnsi="Arial"/>
                <w:sz w:val="18"/>
              </w:rPr>
              <w:t>A_n</w:t>
            </w:r>
            <w:r w:rsidRPr="00E062F1">
              <w:rPr>
                <w:rFonts w:ascii="Arial" w:hAnsi="Arial"/>
                <w:sz w:val="18"/>
                <w:lang w:eastAsia="zh-CN"/>
              </w:rPr>
              <w:t>66</w:t>
            </w:r>
            <w:r w:rsidRPr="00E062F1">
              <w:rPr>
                <w:rFonts w:ascii="Arial" w:hAnsi="Arial"/>
                <w:sz w:val="18"/>
              </w:rPr>
              <w:t>A</w:t>
            </w:r>
          </w:p>
          <w:p w14:paraId="0EF9757A" w14:textId="77777777" w:rsidR="00374172" w:rsidRPr="00E062F1" w:rsidRDefault="00374172" w:rsidP="00C35E6D">
            <w:pPr>
              <w:pStyle w:val="TAC"/>
              <w:rPr>
                <w:rFonts w:cs="Arial"/>
                <w:szCs w:val="18"/>
                <w:lang w:eastAsia="zh-CN"/>
              </w:rPr>
            </w:pPr>
            <w:r w:rsidRPr="00E062F1">
              <w:t>DC_</w:t>
            </w:r>
            <w:r w:rsidRPr="00E062F1">
              <w:rPr>
                <w:lang w:eastAsia="zh-CN"/>
              </w:rPr>
              <w:t>7</w:t>
            </w:r>
            <w:r w:rsidRPr="00E062F1">
              <w:t>A_n78A</w:t>
            </w:r>
          </w:p>
        </w:tc>
      </w:tr>
      <w:tr w:rsidR="00374172" w:rsidRPr="00E062F1" w14:paraId="28AA15DD" w14:textId="77777777" w:rsidTr="00C35E6D">
        <w:trPr>
          <w:trHeight w:val="288"/>
          <w:jc w:val="center"/>
        </w:trPr>
        <w:tc>
          <w:tcPr>
            <w:tcW w:w="3461" w:type="dxa"/>
            <w:shd w:val="clear" w:color="auto" w:fill="auto"/>
            <w:noWrap/>
            <w:vAlign w:val="center"/>
          </w:tcPr>
          <w:p w14:paraId="487EDDAD" w14:textId="77777777" w:rsidR="00374172" w:rsidRPr="00E062F1" w:rsidRDefault="00374172" w:rsidP="00C35E6D">
            <w:pPr>
              <w:pStyle w:val="TAH"/>
              <w:rPr>
                <w:rFonts w:cs="Arial"/>
                <w:b w:val="0"/>
                <w:lang w:eastAsia="ja-JP"/>
              </w:rPr>
            </w:pPr>
            <w:r w:rsidRPr="00E062F1">
              <w:rPr>
                <w:rFonts w:cs="Arial"/>
                <w:b w:val="0"/>
                <w:lang w:eastAsia="ja-JP"/>
              </w:rPr>
              <w:lastRenderedPageBreak/>
              <w:t>DC_2A-7A-66A_n78(2A)</w:t>
            </w:r>
          </w:p>
          <w:p w14:paraId="460B0DBD" w14:textId="77777777" w:rsidR="00374172" w:rsidRPr="00E062F1" w:rsidRDefault="00374172" w:rsidP="00C35E6D">
            <w:pPr>
              <w:pStyle w:val="TAC"/>
              <w:rPr>
                <w:rFonts w:cs="Arial"/>
                <w:szCs w:val="18"/>
                <w:lang w:eastAsia="zh-CN"/>
              </w:rPr>
            </w:pPr>
            <w:r w:rsidRPr="00E062F1">
              <w:rPr>
                <w:rFonts w:cs="Arial"/>
                <w:szCs w:val="18"/>
                <w:lang w:eastAsia="zh-CN"/>
              </w:rPr>
              <w:t>DC_2A-7A-7A-66A_n78A</w:t>
            </w:r>
          </w:p>
          <w:p w14:paraId="311AE7F9" w14:textId="77777777" w:rsidR="00374172" w:rsidRPr="00E062F1" w:rsidRDefault="00374172" w:rsidP="00C35E6D">
            <w:pPr>
              <w:pStyle w:val="TAH"/>
              <w:rPr>
                <w:rFonts w:cs="Arial"/>
                <w:b w:val="0"/>
                <w:lang w:eastAsia="ja-JP"/>
              </w:rPr>
            </w:pPr>
            <w:r w:rsidRPr="00E062F1">
              <w:rPr>
                <w:rFonts w:cs="Arial"/>
                <w:b w:val="0"/>
                <w:lang w:eastAsia="ja-JP"/>
              </w:rPr>
              <w:t>DC_2A-7A-7A-66A_n78(2A)</w:t>
            </w:r>
          </w:p>
          <w:p w14:paraId="70420CE7" w14:textId="77777777" w:rsidR="00374172" w:rsidRPr="00E062F1" w:rsidRDefault="00374172" w:rsidP="00C35E6D">
            <w:pPr>
              <w:pStyle w:val="TAH"/>
              <w:rPr>
                <w:rFonts w:cs="Arial"/>
                <w:b w:val="0"/>
                <w:lang w:eastAsia="ja-JP"/>
              </w:rPr>
            </w:pPr>
            <w:r w:rsidRPr="00E062F1">
              <w:rPr>
                <w:rFonts w:cs="Arial"/>
                <w:b w:val="0"/>
                <w:lang w:eastAsia="ja-JP"/>
              </w:rPr>
              <w:t>DC_2A-7C-66A_n78(2A)</w:t>
            </w:r>
          </w:p>
          <w:p w14:paraId="30F5E4C4" w14:textId="77777777" w:rsidR="00374172" w:rsidRPr="00E062F1" w:rsidRDefault="00374172" w:rsidP="00C35E6D">
            <w:pPr>
              <w:pStyle w:val="TAC"/>
              <w:rPr>
                <w:rFonts w:cs="Arial"/>
                <w:szCs w:val="18"/>
                <w:lang w:eastAsia="zh-CN"/>
              </w:rPr>
            </w:pPr>
            <w:r w:rsidRPr="00E062F1">
              <w:rPr>
                <w:rFonts w:cs="Arial"/>
                <w:szCs w:val="18"/>
                <w:lang w:eastAsia="zh-CN"/>
              </w:rPr>
              <w:t>DC_2A-7A-66A-66A_n78A</w:t>
            </w:r>
          </w:p>
          <w:p w14:paraId="64560DF0" w14:textId="77777777" w:rsidR="00374172" w:rsidRPr="00E062F1" w:rsidRDefault="00374172" w:rsidP="00C35E6D">
            <w:pPr>
              <w:pStyle w:val="TAH"/>
              <w:rPr>
                <w:rFonts w:cs="Arial"/>
                <w:b w:val="0"/>
                <w:lang w:eastAsia="ja-JP"/>
              </w:rPr>
            </w:pPr>
            <w:r w:rsidRPr="00E062F1">
              <w:rPr>
                <w:rFonts w:cs="Arial"/>
                <w:b w:val="0"/>
                <w:lang w:eastAsia="ja-JP"/>
              </w:rPr>
              <w:t>DC_2A-7A-66A-66A_n78(2A)</w:t>
            </w:r>
          </w:p>
          <w:p w14:paraId="5461AF1D" w14:textId="77777777" w:rsidR="00374172" w:rsidRPr="00E062F1" w:rsidRDefault="00374172" w:rsidP="00C35E6D">
            <w:pPr>
              <w:pStyle w:val="TAC"/>
              <w:rPr>
                <w:rFonts w:cs="Arial"/>
                <w:szCs w:val="18"/>
                <w:lang w:eastAsia="zh-CN"/>
              </w:rPr>
            </w:pPr>
            <w:r w:rsidRPr="00E062F1">
              <w:rPr>
                <w:rFonts w:cs="Arial"/>
                <w:szCs w:val="18"/>
                <w:lang w:eastAsia="zh-CN"/>
              </w:rPr>
              <w:t>DC_2A-7A-7A-66A-66A_n78A</w:t>
            </w:r>
          </w:p>
          <w:p w14:paraId="4287E033" w14:textId="77777777" w:rsidR="00374172" w:rsidRPr="00E062F1" w:rsidRDefault="00374172" w:rsidP="00C35E6D">
            <w:pPr>
              <w:pStyle w:val="TAH"/>
              <w:rPr>
                <w:rFonts w:cs="Arial"/>
                <w:b w:val="0"/>
                <w:lang w:eastAsia="ja-JP"/>
              </w:rPr>
            </w:pPr>
            <w:r w:rsidRPr="00E062F1">
              <w:rPr>
                <w:rFonts w:cs="Arial"/>
                <w:b w:val="0"/>
                <w:lang w:eastAsia="ja-JP"/>
              </w:rPr>
              <w:t>DC_2A-7A-7A-66A-66A_n78(2A)</w:t>
            </w:r>
          </w:p>
          <w:p w14:paraId="71B0D73F" w14:textId="77777777" w:rsidR="00374172" w:rsidRPr="00E062F1" w:rsidRDefault="00374172" w:rsidP="00C35E6D">
            <w:pPr>
              <w:pStyle w:val="TAC"/>
              <w:keepNext w:val="0"/>
              <w:rPr>
                <w:rFonts w:cs="Arial"/>
                <w:lang w:eastAsia="ja-JP"/>
              </w:rPr>
            </w:pPr>
            <w:r w:rsidRPr="00E062F1">
              <w:rPr>
                <w:rFonts w:cs="Arial"/>
                <w:szCs w:val="18"/>
                <w:lang w:eastAsia="zh-CN"/>
              </w:rPr>
              <w:t>DC_2A-7C-66A-66A_n78A</w:t>
            </w:r>
          </w:p>
          <w:p w14:paraId="283E7A1C" w14:textId="77777777" w:rsidR="00374172" w:rsidRPr="00E062F1" w:rsidRDefault="00374172" w:rsidP="00C35E6D">
            <w:pPr>
              <w:pStyle w:val="TAC"/>
              <w:rPr>
                <w:rFonts w:cs="Arial"/>
                <w:szCs w:val="18"/>
                <w:lang w:eastAsia="zh-CN"/>
              </w:rPr>
            </w:pPr>
            <w:r w:rsidRPr="00E062F1">
              <w:rPr>
                <w:rFonts w:cs="Arial"/>
                <w:lang w:eastAsia="ja-JP"/>
              </w:rPr>
              <w:t>DC_2A-7C-66A-66A_n78(2A)</w:t>
            </w:r>
          </w:p>
        </w:tc>
        <w:tc>
          <w:tcPr>
            <w:tcW w:w="3514" w:type="dxa"/>
            <w:vAlign w:val="center"/>
          </w:tcPr>
          <w:p w14:paraId="7FDF3F23" w14:textId="77777777" w:rsidR="00374172" w:rsidRPr="00E062F1" w:rsidRDefault="00374172" w:rsidP="00C35E6D">
            <w:pPr>
              <w:pStyle w:val="TAC"/>
              <w:rPr>
                <w:rFonts w:cs="Arial"/>
                <w:szCs w:val="18"/>
                <w:lang w:eastAsia="zh-CN"/>
              </w:rPr>
            </w:pPr>
            <w:r w:rsidRPr="00E062F1">
              <w:rPr>
                <w:rFonts w:cs="Arial"/>
                <w:szCs w:val="18"/>
                <w:lang w:eastAsia="zh-CN"/>
              </w:rPr>
              <w:t>DC_2A_n78A</w:t>
            </w:r>
          </w:p>
          <w:p w14:paraId="3286200C" w14:textId="77777777" w:rsidR="00374172" w:rsidRPr="00E062F1" w:rsidRDefault="00374172" w:rsidP="00C35E6D">
            <w:pPr>
              <w:pStyle w:val="TAC"/>
              <w:rPr>
                <w:rFonts w:cs="Arial"/>
                <w:szCs w:val="18"/>
                <w:lang w:eastAsia="zh-CN"/>
              </w:rPr>
            </w:pPr>
            <w:r w:rsidRPr="00E062F1">
              <w:rPr>
                <w:rFonts w:cs="Arial"/>
                <w:szCs w:val="18"/>
                <w:lang w:eastAsia="zh-CN"/>
              </w:rPr>
              <w:t>DC_7A_n78A</w:t>
            </w:r>
          </w:p>
          <w:p w14:paraId="5E88296D" w14:textId="77777777" w:rsidR="00374172" w:rsidRPr="00E062F1" w:rsidRDefault="00374172" w:rsidP="00C35E6D">
            <w:pPr>
              <w:pStyle w:val="TAC"/>
              <w:rPr>
                <w:rFonts w:cs="Arial"/>
                <w:szCs w:val="18"/>
                <w:lang w:eastAsia="zh-CN"/>
              </w:rPr>
            </w:pPr>
            <w:r w:rsidRPr="00E062F1">
              <w:rPr>
                <w:rFonts w:cs="Arial"/>
                <w:szCs w:val="18"/>
                <w:lang w:eastAsia="zh-CN"/>
              </w:rPr>
              <w:t>DC_66A_n78A</w:t>
            </w:r>
          </w:p>
        </w:tc>
      </w:tr>
      <w:tr w:rsidR="00374172" w:rsidRPr="00E062F1" w14:paraId="05580A3A" w14:textId="77777777" w:rsidTr="00C35E6D">
        <w:trPr>
          <w:trHeight w:val="288"/>
          <w:jc w:val="center"/>
        </w:trPr>
        <w:tc>
          <w:tcPr>
            <w:tcW w:w="3461" w:type="dxa"/>
            <w:shd w:val="clear" w:color="auto" w:fill="auto"/>
            <w:noWrap/>
            <w:vAlign w:val="center"/>
          </w:tcPr>
          <w:p w14:paraId="20157BE8" w14:textId="77777777" w:rsidR="00374172" w:rsidRPr="00E062F1" w:rsidRDefault="00374172" w:rsidP="00C35E6D">
            <w:pPr>
              <w:pStyle w:val="TAC"/>
              <w:rPr>
                <w:rFonts w:cs="Arial"/>
                <w:szCs w:val="18"/>
                <w:lang w:eastAsia="zh-CN"/>
              </w:rPr>
            </w:pPr>
            <w:r w:rsidRPr="00E062F1">
              <w:rPr>
                <w:lang w:eastAsia="fi-FI"/>
              </w:rPr>
              <w:t>DC_2A-12A-30A_n2A</w:t>
            </w:r>
          </w:p>
        </w:tc>
        <w:tc>
          <w:tcPr>
            <w:tcW w:w="3514" w:type="dxa"/>
            <w:vAlign w:val="center"/>
          </w:tcPr>
          <w:p w14:paraId="733F24BB" w14:textId="77777777" w:rsidR="00374172" w:rsidRPr="00E062F1" w:rsidRDefault="00374172" w:rsidP="00C35E6D">
            <w:pPr>
              <w:keepNext/>
              <w:keepLines/>
              <w:spacing w:after="0"/>
              <w:jc w:val="center"/>
              <w:rPr>
                <w:rFonts w:ascii="Arial" w:hAnsi="Arial"/>
                <w:sz w:val="18"/>
                <w:lang w:eastAsia="fi-FI"/>
              </w:rPr>
            </w:pPr>
            <w:r w:rsidRPr="00E062F1">
              <w:rPr>
                <w:rFonts w:ascii="Arial" w:hAnsi="Arial"/>
                <w:sz w:val="18"/>
                <w:lang w:eastAsia="fi-FI"/>
              </w:rPr>
              <w:t>DC_12A_n2A</w:t>
            </w:r>
          </w:p>
          <w:p w14:paraId="587115A4" w14:textId="77777777" w:rsidR="00374172" w:rsidRPr="00E062F1" w:rsidRDefault="00374172" w:rsidP="00C35E6D">
            <w:pPr>
              <w:pStyle w:val="TAC"/>
              <w:rPr>
                <w:rFonts w:cs="Arial"/>
                <w:szCs w:val="18"/>
                <w:lang w:eastAsia="zh-CN"/>
              </w:rPr>
            </w:pPr>
            <w:r w:rsidRPr="00E062F1">
              <w:rPr>
                <w:lang w:eastAsia="fi-FI"/>
              </w:rPr>
              <w:t>DC_30A_n2A</w:t>
            </w:r>
          </w:p>
        </w:tc>
      </w:tr>
      <w:tr w:rsidR="00374172" w:rsidRPr="00E062F1" w14:paraId="1BD33F4E" w14:textId="77777777" w:rsidTr="00C35E6D">
        <w:trPr>
          <w:trHeight w:val="288"/>
          <w:jc w:val="center"/>
        </w:trPr>
        <w:tc>
          <w:tcPr>
            <w:tcW w:w="3461" w:type="dxa"/>
            <w:shd w:val="clear" w:color="auto" w:fill="auto"/>
            <w:noWrap/>
            <w:vAlign w:val="center"/>
          </w:tcPr>
          <w:p w14:paraId="1D8CF7CA" w14:textId="77777777" w:rsidR="00374172" w:rsidRPr="00E062F1" w:rsidRDefault="00374172" w:rsidP="00C35E6D">
            <w:pPr>
              <w:pStyle w:val="TAC"/>
              <w:keepNext w:val="0"/>
              <w:rPr>
                <w:rFonts w:eastAsia="MS Mincho" w:cs="Arial"/>
                <w:szCs w:val="18"/>
                <w:lang w:eastAsia="ja-JP"/>
              </w:rPr>
            </w:pPr>
            <w:r w:rsidRPr="00E062F1">
              <w:rPr>
                <w:rFonts w:cs="Arial"/>
                <w:szCs w:val="18"/>
                <w:lang w:eastAsia="ja-JP"/>
              </w:rPr>
              <w:t>DC_2A-12A-48A_n5A</w:t>
            </w:r>
          </w:p>
        </w:tc>
        <w:tc>
          <w:tcPr>
            <w:tcW w:w="3514" w:type="dxa"/>
            <w:vAlign w:val="center"/>
          </w:tcPr>
          <w:p w14:paraId="440AB402" w14:textId="77777777" w:rsidR="00374172" w:rsidRPr="00E062F1" w:rsidRDefault="00374172" w:rsidP="00C35E6D">
            <w:pPr>
              <w:pStyle w:val="TAH"/>
              <w:rPr>
                <w:rFonts w:cs="Arial"/>
                <w:b w:val="0"/>
                <w:szCs w:val="18"/>
                <w:lang w:eastAsia="ja-JP"/>
              </w:rPr>
            </w:pPr>
            <w:r w:rsidRPr="00E062F1">
              <w:rPr>
                <w:rFonts w:cs="Arial"/>
                <w:b w:val="0"/>
                <w:szCs w:val="18"/>
                <w:lang w:eastAsia="ja-JP"/>
              </w:rPr>
              <w:t>DC_2A_n5A</w:t>
            </w:r>
          </w:p>
          <w:p w14:paraId="69A89055" w14:textId="77777777" w:rsidR="00374172" w:rsidRPr="00E062F1" w:rsidRDefault="00374172" w:rsidP="00C35E6D">
            <w:pPr>
              <w:pStyle w:val="TAH"/>
              <w:rPr>
                <w:rFonts w:cs="Arial"/>
                <w:b w:val="0"/>
                <w:szCs w:val="18"/>
                <w:lang w:eastAsia="ja-JP"/>
              </w:rPr>
            </w:pPr>
            <w:r w:rsidRPr="00E062F1">
              <w:rPr>
                <w:rFonts w:cs="Arial"/>
                <w:b w:val="0"/>
                <w:szCs w:val="18"/>
                <w:lang w:eastAsia="ja-JP"/>
              </w:rPr>
              <w:t>DC_12A_n5A</w:t>
            </w:r>
          </w:p>
          <w:p w14:paraId="02B60465" w14:textId="77777777" w:rsidR="00374172" w:rsidRPr="00E062F1" w:rsidRDefault="00374172" w:rsidP="00C35E6D">
            <w:pPr>
              <w:pStyle w:val="TAC"/>
              <w:rPr>
                <w:rFonts w:eastAsia="MS Mincho" w:cs="Arial"/>
                <w:szCs w:val="18"/>
                <w:lang w:eastAsia="ja-JP"/>
              </w:rPr>
            </w:pPr>
            <w:r w:rsidRPr="00E062F1">
              <w:rPr>
                <w:rFonts w:cs="Arial"/>
                <w:szCs w:val="18"/>
                <w:lang w:eastAsia="ja-JP"/>
              </w:rPr>
              <w:t>DC_48A_n5A</w:t>
            </w:r>
          </w:p>
        </w:tc>
      </w:tr>
      <w:tr w:rsidR="00374172" w:rsidRPr="00E062F1" w14:paraId="11417BA2" w14:textId="77777777" w:rsidTr="00C35E6D">
        <w:trPr>
          <w:trHeight w:val="288"/>
          <w:jc w:val="center"/>
        </w:trPr>
        <w:tc>
          <w:tcPr>
            <w:tcW w:w="3461" w:type="dxa"/>
            <w:shd w:val="clear" w:color="auto" w:fill="auto"/>
            <w:noWrap/>
            <w:vAlign w:val="center"/>
          </w:tcPr>
          <w:p w14:paraId="1230580D" w14:textId="77777777" w:rsidR="00374172" w:rsidRPr="00E062F1" w:rsidRDefault="00374172" w:rsidP="00C35E6D">
            <w:pPr>
              <w:pStyle w:val="TAC"/>
              <w:keepNext w:val="0"/>
              <w:rPr>
                <w:rFonts w:eastAsia="MS Mincho" w:cs="Arial"/>
                <w:szCs w:val="18"/>
                <w:lang w:eastAsia="ja-JP"/>
              </w:rPr>
            </w:pPr>
            <w:r w:rsidRPr="00E062F1">
              <w:rPr>
                <w:rFonts w:cs="Arial"/>
                <w:lang w:eastAsia="ja-JP"/>
              </w:rPr>
              <w:t>DC_2A-12A-66A_n5A</w:t>
            </w:r>
          </w:p>
        </w:tc>
        <w:tc>
          <w:tcPr>
            <w:tcW w:w="3514" w:type="dxa"/>
            <w:vAlign w:val="center"/>
          </w:tcPr>
          <w:p w14:paraId="63AEA47E" w14:textId="77777777" w:rsidR="00374172" w:rsidRPr="00E062F1" w:rsidRDefault="00374172" w:rsidP="00C35E6D">
            <w:pPr>
              <w:pStyle w:val="TAH"/>
              <w:rPr>
                <w:rFonts w:cs="Arial"/>
                <w:b w:val="0"/>
                <w:lang w:eastAsia="ja-JP"/>
              </w:rPr>
            </w:pPr>
            <w:r w:rsidRPr="00E062F1">
              <w:rPr>
                <w:rFonts w:cs="Arial"/>
                <w:b w:val="0"/>
                <w:lang w:eastAsia="ja-JP"/>
              </w:rPr>
              <w:t>DC_2A_n5A</w:t>
            </w:r>
          </w:p>
          <w:p w14:paraId="3DE95156" w14:textId="77777777" w:rsidR="00374172" w:rsidRPr="00E062F1" w:rsidRDefault="00374172" w:rsidP="00C35E6D">
            <w:pPr>
              <w:pStyle w:val="TAH"/>
              <w:rPr>
                <w:rFonts w:cs="Arial"/>
                <w:b w:val="0"/>
                <w:lang w:eastAsia="ja-JP"/>
              </w:rPr>
            </w:pPr>
            <w:r w:rsidRPr="00E062F1">
              <w:rPr>
                <w:rFonts w:cs="Arial"/>
                <w:b w:val="0"/>
                <w:lang w:eastAsia="ja-JP"/>
              </w:rPr>
              <w:t>DC_12A_n5A</w:t>
            </w:r>
          </w:p>
          <w:p w14:paraId="3AE228BC" w14:textId="77777777" w:rsidR="00374172" w:rsidRPr="00E062F1" w:rsidRDefault="00374172" w:rsidP="00C35E6D">
            <w:pPr>
              <w:pStyle w:val="TAC"/>
              <w:rPr>
                <w:rFonts w:eastAsia="MS Mincho" w:cs="Arial"/>
                <w:szCs w:val="18"/>
                <w:lang w:eastAsia="ja-JP"/>
              </w:rPr>
            </w:pPr>
            <w:r w:rsidRPr="00E062F1">
              <w:rPr>
                <w:rFonts w:cs="Arial"/>
                <w:lang w:eastAsia="ja-JP"/>
              </w:rPr>
              <w:t>DC_66A_n5A</w:t>
            </w:r>
          </w:p>
        </w:tc>
      </w:tr>
      <w:tr w:rsidR="00374172" w:rsidRPr="00E062F1" w14:paraId="19DFF384" w14:textId="77777777" w:rsidTr="00C35E6D">
        <w:trPr>
          <w:trHeight w:val="288"/>
          <w:jc w:val="center"/>
        </w:trPr>
        <w:tc>
          <w:tcPr>
            <w:tcW w:w="3461" w:type="dxa"/>
            <w:shd w:val="clear" w:color="auto" w:fill="auto"/>
            <w:noWrap/>
            <w:vAlign w:val="center"/>
          </w:tcPr>
          <w:p w14:paraId="1830A655" w14:textId="77777777" w:rsidR="00374172" w:rsidRPr="00E062F1" w:rsidRDefault="00374172" w:rsidP="00C35E6D">
            <w:pPr>
              <w:pStyle w:val="TAC"/>
              <w:keepNext w:val="0"/>
              <w:rPr>
                <w:rFonts w:eastAsia="MS Mincho" w:cs="Arial"/>
                <w:szCs w:val="18"/>
                <w:lang w:eastAsia="ja-JP"/>
              </w:rPr>
            </w:pPr>
            <w:r w:rsidRPr="00E062F1">
              <w:rPr>
                <w:rFonts w:eastAsia="MS Mincho" w:cs="Arial"/>
                <w:szCs w:val="18"/>
                <w:lang w:eastAsia="ja-JP"/>
              </w:rPr>
              <w:t>DC_2A-12A-30A_n66A</w:t>
            </w:r>
          </w:p>
          <w:p w14:paraId="1D69D25D" w14:textId="77777777" w:rsidR="00374172" w:rsidRPr="00E062F1" w:rsidRDefault="00374172" w:rsidP="00C35E6D">
            <w:pPr>
              <w:pStyle w:val="TAC"/>
              <w:keepNext w:val="0"/>
            </w:pPr>
            <w:r w:rsidRPr="00E062F1">
              <w:rPr>
                <w:rFonts w:eastAsia="MS Mincho" w:cs="Arial"/>
                <w:szCs w:val="18"/>
                <w:lang w:eastAsia="ja-JP"/>
              </w:rPr>
              <w:t>DC_2A-2A-12A-30A_n66A</w:t>
            </w:r>
          </w:p>
        </w:tc>
        <w:tc>
          <w:tcPr>
            <w:tcW w:w="3514" w:type="dxa"/>
            <w:vAlign w:val="center"/>
          </w:tcPr>
          <w:p w14:paraId="7FB7F832" w14:textId="77777777" w:rsidR="00374172" w:rsidRPr="00E062F1" w:rsidRDefault="00374172" w:rsidP="00C35E6D">
            <w:pPr>
              <w:pStyle w:val="TAC"/>
              <w:rPr>
                <w:rFonts w:eastAsia="MS Mincho" w:cs="Arial"/>
                <w:szCs w:val="18"/>
                <w:lang w:eastAsia="ja-JP"/>
              </w:rPr>
            </w:pPr>
            <w:r w:rsidRPr="00E062F1">
              <w:rPr>
                <w:rFonts w:eastAsia="MS Mincho" w:cs="Arial"/>
                <w:szCs w:val="18"/>
                <w:lang w:eastAsia="ja-JP"/>
              </w:rPr>
              <w:t>DC_2A_n66A</w:t>
            </w:r>
          </w:p>
          <w:p w14:paraId="4FB9A221" w14:textId="77777777" w:rsidR="00374172" w:rsidRPr="00E062F1" w:rsidRDefault="00374172" w:rsidP="00C35E6D">
            <w:pPr>
              <w:pStyle w:val="TAC"/>
              <w:rPr>
                <w:rFonts w:eastAsia="MS Mincho" w:cs="Arial"/>
                <w:szCs w:val="18"/>
                <w:lang w:eastAsia="ja-JP"/>
              </w:rPr>
            </w:pPr>
            <w:r w:rsidRPr="00E062F1">
              <w:rPr>
                <w:rFonts w:eastAsia="MS Mincho" w:cs="Arial"/>
                <w:szCs w:val="18"/>
                <w:lang w:eastAsia="ja-JP"/>
              </w:rPr>
              <w:t>DC_12A_n66A</w:t>
            </w:r>
          </w:p>
          <w:p w14:paraId="1F8DB185" w14:textId="77777777" w:rsidR="00374172" w:rsidRPr="00E062F1" w:rsidRDefault="00374172" w:rsidP="00C35E6D">
            <w:pPr>
              <w:pStyle w:val="TAC"/>
              <w:keepNext w:val="0"/>
            </w:pPr>
            <w:r w:rsidRPr="00E062F1">
              <w:rPr>
                <w:rFonts w:eastAsia="MS Mincho" w:cs="Arial"/>
                <w:szCs w:val="18"/>
                <w:lang w:eastAsia="ja-JP"/>
              </w:rPr>
              <w:t>DC_30A_n66A</w:t>
            </w:r>
          </w:p>
        </w:tc>
      </w:tr>
      <w:tr w:rsidR="00374172" w:rsidRPr="00E062F1" w14:paraId="41AEEFAD" w14:textId="77777777" w:rsidTr="00C35E6D">
        <w:trPr>
          <w:trHeight w:val="288"/>
          <w:jc w:val="center"/>
        </w:trPr>
        <w:tc>
          <w:tcPr>
            <w:tcW w:w="3461" w:type="dxa"/>
            <w:shd w:val="clear" w:color="auto" w:fill="auto"/>
            <w:noWrap/>
            <w:vAlign w:val="center"/>
          </w:tcPr>
          <w:p w14:paraId="3F8DCB45" w14:textId="77777777" w:rsidR="00374172" w:rsidRPr="00E062F1" w:rsidRDefault="00374172" w:rsidP="00C35E6D">
            <w:pPr>
              <w:pStyle w:val="TAC"/>
              <w:keepNext w:val="0"/>
              <w:rPr>
                <w:rFonts w:eastAsia="MS Mincho" w:cs="Arial"/>
                <w:szCs w:val="18"/>
                <w:lang w:eastAsia="ja-JP"/>
              </w:rPr>
            </w:pPr>
            <w:r w:rsidRPr="00E062F1">
              <w:rPr>
                <w:lang w:eastAsia="fi-FI"/>
              </w:rPr>
              <w:t>DC_2A-12A-66A_n2A</w:t>
            </w:r>
          </w:p>
        </w:tc>
        <w:tc>
          <w:tcPr>
            <w:tcW w:w="3514" w:type="dxa"/>
            <w:vAlign w:val="center"/>
          </w:tcPr>
          <w:p w14:paraId="3DBBF85F" w14:textId="77777777" w:rsidR="00374172" w:rsidRPr="00E062F1" w:rsidRDefault="00374172" w:rsidP="00C35E6D">
            <w:pPr>
              <w:keepNext/>
              <w:keepLines/>
              <w:spacing w:after="0"/>
              <w:jc w:val="center"/>
              <w:rPr>
                <w:rFonts w:ascii="Arial" w:hAnsi="Arial"/>
                <w:sz w:val="18"/>
                <w:lang w:eastAsia="fi-FI"/>
              </w:rPr>
            </w:pPr>
            <w:r w:rsidRPr="00E062F1">
              <w:rPr>
                <w:rFonts w:ascii="Arial" w:hAnsi="Arial"/>
                <w:sz w:val="18"/>
                <w:lang w:eastAsia="fi-FI"/>
              </w:rPr>
              <w:t>DC_12A_n2A</w:t>
            </w:r>
          </w:p>
          <w:p w14:paraId="6F343A56" w14:textId="77777777" w:rsidR="00374172" w:rsidRPr="00E062F1" w:rsidRDefault="00374172" w:rsidP="00C35E6D">
            <w:pPr>
              <w:pStyle w:val="TAC"/>
              <w:rPr>
                <w:rFonts w:eastAsia="MS Mincho" w:cs="Arial"/>
                <w:szCs w:val="18"/>
                <w:lang w:eastAsia="ja-JP"/>
              </w:rPr>
            </w:pPr>
            <w:r w:rsidRPr="00E062F1">
              <w:rPr>
                <w:lang w:eastAsia="fi-FI"/>
              </w:rPr>
              <w:t>DC_66A_n2A</w:t>
            </w:r>
          </w:p>
        </w:tc>
      </w:tr>
      <w:tr w:rsidR="00374172" w:rsidRPr="00E062F1" w14:paraId="44692781" w14:textId="77777777" w:rsidTr="00C35E6D">
        <w:trPr>
          <w:trHeight w:val="288"/>
          <w:jc w:val="center"/>
        </w:trPr>
        <w:tc>
          <w:tcPr>
            <w:tcW w:w="3461" w:type="dxa"/>
            <w:shd w:val="clear" w:color="auto" w:fill="auto"/>
            <w:noWrap/>
            <w:vAlign w:val="center"/>
          </w:tcPr>
          <w:p w14:paraId="6F2D9231" w14:textId="77777777" w:rsidR="00374172" w:rsidRPr="00E062F1" w:rsidRDefault="00374172" w:rsidP="00C35E6D">
            <w:pPr>
              <w:pStyle w:val="TAC"/>
              <w:keepNext w:val="0"/>
              <w:rPr>
                <w:rFonts w:eastAsia="MS Mincho" w:cs="Arial"/>
                <w:szCs w:val="18"/>
                <w:lang w:eastAsia="ja-JP"/>
              </w:rPr>
            </w:pPr>
            <w:r w:rsidRPr="00E062F1">
              <w:rPr>
                <w:lang w:eastAsia="fi-FI"/>
              </w:rPr>
              <w:t>DC_2A-12A-66A-66A_n2A</w:t>
            </w:r>
          </w:p>
        </w:tc>
        <w:tc>
          <w:tcPr>
            <w:tcW w:w="3514" w:type="dxa"/>
            <w:vAlign w:val="center"/>
          </w:tcPr>
          <w:p w14:paraId="424E538B" w14:textId="77777777" w:rsidR="00374172" w:rsidRPr="00E062F1" w:rsidRDefault="00374172" w:rsidP="00C35E6D">
            <w:pPr>
              <w:keepNext/>
              <w:keepLines/>
              <w:spacing w:after="0"/>
              <w:jc w:val="center"/>
              <w:rPr>
                <w:rFonts w:ascii="Arial" w:hAnsi="Arial"/>
                <w:sz w:val="18"/>
                <w:lang w:eastAsia="fi-FI"/>
              </w:rPr>
            </w:pPr>
            <w:r w:rsidRPr="00E062F1">
              <w:rPr>
                <w:rFonts w:ascii="Arial" w:hAnsi="Arial"/>
                <w:sz w:val="18"/>
                <w:lang w:eastAsia="fi-FI"/>
              </w:rPr>
              <w:t>DC_12A_n2A</w:t>
            </w:r>
          </w:p>
          <w:p w14:paraId="51E7CB25" w14:textId="77777777" w:rsidR="00374172" w:rsidRPr="00E062F1" w:rsidRDefault="00374172" w:rsidP="00C35E6D">
            <w:pPr>
              <w:pStyle w:val="TAC"/>
              <w:rPr>
                <w:rFonts w:eastAsia="MS Mincho" w:cs="Arial"/>
                <w:szCs w:val="18"/>
                <w:lang w:eastAsia="ja-JP"/>
              </w:rPr>
            </w:pPr>
            <w:r w:rsidRPr="00E062F1">
              <w:rPr>
                <w:lang w:eastAsia="fi-FI"/>
              </w:rPr>
              <w:t>DC_66A_n2A</w:t>
            </w:r>
          </w:p>
        </w:tc>
      </w:tr>
      <w:tr w:rsidR="00374172" w:rsidRPr="00E062F1" w14:paraId="0374A8A4" w14:textId="77777777" w:rsidTr="00C35E6D">
        <w:trPr>
          <w:trHeight w:val="288"/>
          <w:jc w:val="center"/>
        </w:trPr>
        <w:tc>
          <w:tcPr>
            <w:tcW w:w="3461" w:type="dxa"/>
            <w:shd w:val="clear" w:color="auto" w:fill="auto"/>
            <w:noWrap/>
            <w:vAlign w:val="center"/>
          </w:tcPr>
          <w:p w14:paraId="111D4A45" w14:textId="77777777" w:rsidR="00374172" w:rsidRPr="00E062F1" w:rsidRDefault="00374172" w:rsidP="00C35E6D">
            <w:pPr>
              <w:pStyle w:val="TAC"/>
              <w:keepNext w:val="0"/>
              <w:rPr>
                <w:rFonts w:eastAsia="MS Mincho" w:cs="Arial"/>
                <w:szCs w:val="18"/>
                <w:lang w:eastAsia="ja-JP"/>
              </w:rPr>
            </w:pPr>
            <w:r w:rsidRPr="00E062F1">
              <w:rPr>
                <w:lang w:eastAsia="ja-JP"/>
              </w:rPr>
              <w:t>DC_</w:t>
            </w:r>
            <w:r w:rsidRPr="00E062F1">
              <w:t>2A-12A-66A_n66A</w:t>
            </w:r>
          </w:p>
        </w:tc>
        <w:tc>
          <w:tcPr>
            <w:tcW w:w="3514" w:type="dxa"/>
            <w:vAlign w:val="center"/>
          </w:tcPr>
          <w:p w14:paraId="2BB6FAB5" w14:textId="77777777" w:rsidR="00374172" w:rsidRPr="00E062F1" w:rsidRDefault="00374172" w:rsidP="00C35E6D">
            <w:pPr>
              <w:pStyle w:val="TAH"/>
              <w:rPr>
                <w:b w:val="0"/>
                <w:lang w:eastAsia="zh-TW"/>
              </w:rPr>
            </w:pPr>
            <w:r w:rsidRPr="00E062F1">
              <w:rPr>
                <w:b w:val="0"/>
                <w:lang w:eastAsia="zh-TW"/>
              </w:rPr>
              <w:t>DC_2A_n66A</w:t>
            </w:r>
          </w:p>
          <w:p w14:paraId="25BCA9BA" w14:textId="77777777" w:rsidR="00374172" w:rsidRPr="00E062F1" w:rsidRDefault="00374172" w:rsidP="00C35E6D">
            <w:pPr>
              <w:pStyle w:val="TAH"/>
              <w:rPr>
                <w:b w:val="0"/>
                <w:lang w:eastAsia="zh-TW"/>
              </w:rPr>
            </w:pPr>
            <w:r w:rsidRPr="00E062F1">
              <w:rPr>
                <w:b w:val="0"/>
                <w:lang w:eastAsia="zh-TW"/>
              </w:rPr>
              <w:t>DC_12A_n66A</w:t>
            </w:r>
          </w:p>
          <w:p w14:paraId="51C81258" w14:textId="77777777" w:rsidR="00374172" w:rsidRPr="00E062F1" w:rsidRDefault="00374172" w:rsidP="00C35E6D">
            <w:pPr>
              <w:pStyle w:val="TAC"/>
              <w:rPr>
                <w:rFonts w:eastAsia="MS Mincho" w:cs="Arial"/>
                <w:szCs w:val="18"/>
                <w:lang w:eastAsia="ja-JP"/>
              </w:rPr>
            </w:pPr>
            <w:r w:rsidRPr="00E062F1">
              <w:rPr>
                <w:lang w:eastAsia="zh-TW"/>
              </w:rPr>
              <w:t>DC_66A_n66A</w:t>
            </w:r>
            <w:r w:rsidRPr="00E062F1">
              <w:rPr>
                <w:vertAlign w:val="superscript"/>
                <w:lang w:eastAsia="zh-TW"/>
              </w:rPr>
              <w:t>4</w:t>
            </w:r>
          </w:p>
        </w:tc>
      </w:tr>
      <w:tr w:rsidR="00374172" w:rsidRPr="00E062F1" w14:paraId="519377A2" w14:textId="77777777" w:rsidTr="00C35E6D">
        <w:trPr>
          <w:trHeight w:val="288"/>
          <w:jc w:val="center"/>
        </w:trPr>
        <w:tc>
          <w:tcPr>
            <w:tcW w:w="3461" w:type="dxa"/>
            <w:shd w:val="clear" w:color="auto" w:fill="auto"/>
            <w:noWrap/>
            <w:vAlign w:val="center"/>
          </w:tcPr>
          <w:p w14:paraId="2D7659EC" w14:textId="77777777" w:rsidR="00374172" w:rsidRPr="00E062F1" w:rsidRDefault="00374172" w:rsidP="00C35E6D">
            <w:pPr>
              <w:pStyle w:val="TAC"/>
              <w:keepNext w:val="0"/>
              <w:rPr>
                <w:rFonts w:eastAsia="MS Mincho" w:cs="Arial"/>
                <w:szCs w:val="18"/>
                <w:lang w:eastAsia="ja-JP"/>
              </w:rPr>
            </w:pPr>
            <w:r w:rsidRPr="00E062F1">
              <w:rPr>
                <w:lang w:eastAsia="ja-JP"/>
              </w:rPr>
              <w:t>DC_</w:t>
            </w:r>
            <w:r w:rsidRPr="00E062F1">
              <w:t>2A-2A-12A-66A_n66A</w:t>
            </w:r>
          </w:p>
        </w:tc>
        <w:tc>
          <w:tcPr>
            <w:tcW w:w="3514" w:type="dxa"/>
            <w:vAlign w:val="center"/>
          </w:tcPr>
          <w:p w14:paraId="30646B02" w14:textId="77777777" w:rsidR="00374172" w:rsidRPr="00E062F1" w:rsidRDefault="00374172" w:rsidP="00C35E6D">
            <w:pPr>
              <w:pStyle w:val="TAH"/>
              <w:rPr>
                <w:b w:val="0"/>
                <w:lang w:eastAsia="zh-TW"/>
              </w:rPr>
            </w:pPr>
            <w:r w:rsidRPr="00E062F1">
              <w:rPr>
                <w:b w:val="0"/>
                <w:lang w:eastAsia="zh-TW"/>
              </w:rPr>
              <w:t>DC_2A_n66A</w:t>
            </w:r>
          </w:p>
          <w:p w14:paraId="1769EF04" w14:textId="77777777" w:rsidR="00374172" w:rsidRPr="00E062F1" w:rsidRDefault="00374172" w:rsidP="00C35E6D">
            <w:pPr>
              <w:pStyle w:val="TAH"/>
              <w:rPr>
                <w:b w:val="0"/>
                <w:lang w:eastAsia="zh-TW"/>
              </w:rPr>
            </w:pPr>
            <w:r w:rsidRPr="00E062F1">
              <w:rPr>
                <w:b w:val="0"/>
                <w:lang w:eastAsia="zh-TW"/>
              </w:rPr>
              <w:t>DC_12A_n66A</w:t>
            </w:r>
          </w:p>
          <w:p w14:paraId="56032446" w14:textId="77777777" w:rsidR="00374172" w:rsidRPr="00E062F1" w:rsidRDefault="00374172" w:rsidP="00C35E6D">
            <w:pPr>
              <w:pStyle w:val="TAC"/>
              <w:rPr>
                <w:rFonts w:eastAsia="MS Mincho" w:cs="Arial"/>
                <w:szCs w:val="18"/>
                <w:lang w:eastAsia="ja-JP"/>
              </w:rPr>
            </w:pPr>
            <w:r w:rsidRPr="00E062F1">
              <w:rPr>
                <w:lang w:eastAsia="zh-TW"/>
              </w:rPr>
              <w:t>DC_66A_n66A</w:t>
            </w:r>
            <w:r w:rsidRPr="00E062F1">
              <w:rPr>
                <w:vertAlign w:val="superscript"/>
                <w:lang w:eastAsia="zh-TW"/>
              </w:rPr>
              <w:t>4</w:t>
            </w:r>
          </w:p>
        </w:tc>
      </w:tr>
      <w:tr w:rsidR="00374172" w:rsidRPr="00E062F1" w14:paraId="5FEAED67" w14:textId="77777777" w:rsidTr="00C35E6D">
        <w:trPr>
          <w:trHeight w:val="288"/>
          <w:jc w:val="center"/>
        </w:trPr>
        <w:tc>
          <w:tcPr>
            <w:tcW w:w="3461" w:type="dxa"/>
            <w:shd w:val="clear" w:color="auto" w:fill="auto"/>
            <w:noWrap/>
            <w:vAlign w:val="center"/>
          </w:tcPr>
          <w:p w14:paraId="21615267" w14:textId="77777777" w:rsidR="00374172" w:rsidRPr="00A73373" w:rsidRDefault="00374172" w:rsidP="00C35E6D">
            <w:pPr>
              <w:pStyle w:val="TAC"/>
              <w:rPr>
                <w:lang w:eastAsia="ja-JP"/>
              </w:rPr>
            </w:pPr>
            <w:r w:rsidRPr="00A73373">
              <w:rPr>
                <w:lang w:eastAsia="fi-FI"/>
              </w:rPr>
              <w:t>DC_2A-13A-66A_n2A</w:t>
            </w:r>
          </w:p>
        </w:tc>
        <w:tc>
          <w:tcPr>
            <w:tcW w:w="3514" w:type="dxa"/>
            <w:vAlign w:val="center"/>
          </w:tcPr>
          <w:p w14:paraId="2DA2F703" w14:textId="77777777" w:rsidR="00374172" w:rsidRPr="00A73373" w:rsidRDefault="00374172" w:rsidP="00C35E6D">
            <w:pPr>
              <w:pStyle w:val="TAC"/>
              <w:rPr>
                <w:b/>
                <w:lang w:eastAsia="zh-TW"/>
              </w:rPr>
            </w:pPr>
            <w:r w:rsidRPr="00A73373">
              <w:rPr>
                <w:lang w:eastAsia="fi-FI"/>
              </w:rPr>
              <w:t>DC_13A_n2A</w:t>
            </w:r>
          </w:p>
        </w:tc>
      </w:tr>
      <w:tr w:rsidR="00374172" w:rsidRPr="00E062F1" w14:paraId="75996B77" w14:textId="77777777" w:rsidTr="00C35E6D">
        <w:trPr>
          <w:trHeight w:val="288"/>
          <w:jc w:val="center"/>
        </w:trPr>
        <w:tc>
          <w:tcPr>
            <w:tcW w:w="3461" w:type="dxa"/>
            <w:shd w:val="clear" w:color="auto" w:fill="auto"/>
            <w:noWrap/>
            <w:vAlign w:val="center"/>
          </w:tcPr>
          <w:p w14:paraId="52A274EA" w14:textId="77777777" w:rsidR="00374172" w:rsidRPr="00A73373" w:rsidRDefault="00374172" w:rsidP="00C35E6D">
            <w:pPr>
              <w:pStyle w:val="TAC"/>
              <w:rPr>
                <w:lang w:eastAsia="ja-JP"/>
              </w:rPr>
            </w:pPr>
            <w:r w:rsidRPr="00A73373">
              <w:rPr>
                <w:lang w:eastAsia="fi-FI"/>
              </w:rPr>
              <w:t>DC_2A-13A-66A-66A_n2A</w:t>
            </w:r>
          </w:p>
        </w:tc>
        <w:tc>
          <w:tcPr>
            <w:tcW w:w="3514" w:type="dxa"/>
            <w:vAlign w:val="center"/>
          </w:tcPr>
          <w:p w14:paraId="3D6C0F72" w14:textId="77777777" w:rsidR="00374172" w:rsidRPr="00A73373" w:rsidRDefault="00374172" w:rsidP="00C35E6D">
            <w:pPr>
              <w:pStyle w:val="TAC"/>
              <w:rPr>
                <w:b/>
                <w:lang w:eastAsia="zh-TW"/>
              </w:rPr>
            </w:pPr>
            <w:r w:rsidRPr="00A73373">
              <w:rPr>
                <w:lang w:eastAsia="fi-FI"/>
              </w:rPr>
              <w:t>DC_13A_n2A</w:t>
            </w:r>
          </w:p>
        </w:tc>
      </w:tr>
      <w:tr w:rsidR="00374172" w:rsidRPr="00E062F1" w14:paraId="374B6401" w14:textId="77777777" w:rsidTr="00C35E6D">
        <w:trPr>
          <w:trHeight w:val="288"/>
          <w:jc w:val="center"/>
        </w:trPr>
        <w:tc>
          <w:tcPr>
            <w:tcW w:w="3461" w:type="dxa"/>
            <w:shd w:val="clear" w:color="auto" w:fill="auto"/>
            <w:noWrap/>
            <w:vAlign w:val="center"/>
          </w:tcPr>
          <w:p w14:paraId="19BCB961" w14:textId="77777777" w:rsidR="00374172" w:rsidRDefault="00374172" w:rsidP="00C35E6D">
            <w:pPr>
              <w:pStyle w:val="TAC"/>
              <w:rPr>
                <w:lang w:eastAsia="fi-FI"/>
              </w:rPr>
            </w:pPr>
            <w:r w:rsidRPr="00E062F1">
              <w:rPr>
                <w:lang w:eastAsia="fi-FI"/>
              </w:rPr>
              <w:t>DC_2A-13A-66A_n5A</w:t>
            </w:r>
          </w:p>
          <w:p w14:paraId="78208F88" w14:textId="77777777" w:rsidR="00374172" w:rsidRPr="00E062F1" w:rsidRDefault="00374172" w:rsidP="00C35E6D">
            <w:pPr>
              <w:pStyle w:val="TAC"/>
              <w:rPr>
                <w:lang w:eastAsia="ja-JP"/>
              </w:rPr>
            </w:pPr>
            <w:r w:rsidRPr="00E062F1">
              <w:rPr>
                <w:lang w:eastAsia="ja-JP"/>
              </w:rPr>
              <w:t>DC_2A-2A-13A-66A_n5A</w:t>
            </w:r>
          </w:p>
          <w:p w14:paraId="142F57AF" w14:textId="77777777" w:rsidR="00374172" w:rsidRPr="00E062F1" w:rsidRDefault="00374172" w:rsidP="00C35E6D">
            <w:pPr>
              <w:pStyle w:val="TAC"/>
              <w:rPr>
                <w:lang w:eastAsia="ja-JP"/>
              </w:rPr>
            </w:pPr>
            <w:r w:rsidRPr="00E062F1">
              <w:rPr>
                <w:lang w:eastAsia="ja-JP"/>
              </w:rPr>
              <w:t>DC_2A-13A-66A-66A_n5A</w:t>
            </w:r>
          </w:p>
          <w:p w14:paraId="7743910A" w14:textId="77777777" w:rsidR="00374172" w:rsidRPr="00E062F1" w:rsidRDefault="00374172" w:rsidP="00C35E6D">
            <w:pPr>
              <w:pStyle w:val="TAC"/>
              <w:rPr>
                <w:lang w:eastAsia="ja-JP"/>
              </w:rPr>
            </w:pPr>
            <w:r w:rsidRPr="00E062F1">
              <w:rPr>
                <w:lang w:eastAsia="ja-JP"/>
              </w:rPr>
              <w:t>DC_2A-2A-13A-66A-66A_n5A</w:t>
            </w:r>
          </w:p>
        </w:tc>
        <w:tc>
          <w:tcPr>
            <w:tcW w:w="3514" w:type="dxa"/>
            <w:vAlign w:val="center"/>
          </w:tcPr>
          <w:p w14:paraId="76201CDF" w14:textId="77777777" w:rsidR="00374172" w:rsidRPr="00E062F1" w:rsidRDefault="00374172" w:rsidP="00C35E6D">
            <w:pPr>
              <w:pStyle w:val="TAC"/>
              <w:rPr>
                <w:lang w:eastAsia="fi-FI"/>
              </w:rPr>
            </w:pPr>
            <w:r w:rsidRPr="00E062F1">
              <w:rPr>
                <w:lang w:eastAsia="fi-FI"/>
              </w:rPr>
              <w:t>DC_2A_n5A</w:t>
            </w:r>
          </w:p>
          <w:p w14:paraId="49009B1C" w14:textId="77777777" w:rsidR="00374172" w:rsidRPr="00E062F1" w:rsidRDefault="00374172" w:rsidP="00C35E6D">
            <w:pPr>
              <w:pStyle w:val="TAC"/>
              <w:rPr>
                <w:lang w:eastAsia="zh-TW"/>
              </w:rPr>
            </w:pPr>
            <w:r w:rsidRPr="00E062F1">
              <w:rPr>
                <w:lang w:eastAsia="fi-FI"/>
              </w:rPr>
              <w:t>DC_66A_n5A</w:t>
            </w:r>
          </w:p>
        </w:tc>
      </w:tr>
      <w:tr w:rsidR="00374172" w:rsidRPr="00E062F1" w14:paraId="2A6D4DF2" w14:textId="77777777" w:rsidTr="00C35E6D">
        <w:trPr>
          <w:trHeight w:val="288"/>
          <w:jc w:val="center"/>
        </w:trPr>
        <w:tc>
          <w:tcPr>
            <w:tcW w:w="3461" w:type="dxa"/>
            <w:shd w:val="clear" w:color="auto" w:fill="auto"/>
            <w:noWrap/>
            <w:vAlign w:val="center"/>
          </w:tcPr>
          <w:p w14:paraId="6248443E" w14:textId="77777777" w:rsidR="00374172" w:rsidRDefault="00374172" w:rsidP="00C35E6D">
            <w:pPr>
              <w:pStyle w:val="TAC"/>
              <w:rPr>
                <w:lang w:eastAsia="fi-FI"/>
              </w:rPr>
            </w:pPr>
            <w:r w:rsidRPr="00E062F1">
              <w:rPr>
                <w:lang w:eastAsia="fi-FI"/>
              </w:rPr>
              <w:t>DC_2A-13A-66A_n48A</w:t>
            </w:r>
          </w:p>
          <w:p w14:paraId="096EDC1D" w14:textId="77777777" w:rsidR="00374172" w:rsidRPr="00E062F1" w:rsidRDefault="00374172" w:rsidP="00C35E6D">
            <w:pPr>
              <w:pStyle w:val="TAC"/>
              <w:rPr>
                <w:lang w:eastAsia="ja-JP"/>
              </w:rPr>
            </w:pPr>
            <w:r w:rsidRPr="00E062F1">
              <w:rPr>
                <w:lang w:eastAsia="fi-FI"/>
              </w:rPr>
              <w:t>DC_2A-13A-66A_n48B</w:t>
            </w:r>
          </w:p>
        </w:tc>
        <w:tc>
          <w:tcPr>
            <w:tcW w:w="3514" w:type="dxa"/>
            <w:vAlign w:val="center"/>
          </w:tcPr>
          <w:p w14:paraId="7CFEF2FD" w14:textId="77777777" w:rsidR="00374172" w:rsidRPr="00E062F1" w:rsidRDefault="00374172" w:rsidP="00C35E6D">
            <w:pPr>
              <w:pStyle w:val="TAC"/>
              <w:rPr>
                <w:lang w:eastAsia="fi-FI"/>
              </w:rPr>
            </w:pPr>
            <w:r w:rsidRPr="00E062F1">
              <w:rPr>
                <w:lang w:eastAsia="fi-FI"/>
              </w:rPr>
              <w:t>DC_2A_n48A</w:t>
            </w:r>
          </w:p>
          <w:p w14:paraId="5BBCC56D" w14:textId="77777777" w:rsidR="00374172" w:rsidRPr="00E062F1" w:rsidRDefault="00374172" w:rsidP="00C35E6D">
            <w:pPr>
              <w:pStyle w:val="TAC"/>
              <w:rPr>
                <w:lang w:eastAsia="fi-FI"/>
              </w:rPr>
            </w:pPr>
            <w:r w:rsidRPr="00E062F1">
              <w:rPr>
                <w:lang w:eastAsia="fi-FI"/>
              </w:rPr>
              <w:t>DC_13A_n48A</w:t>
            </w:r>
          </w:p>
          <w:p w14:paraId="73EEC7A0" w14:textId="77777777" w:rsidR="00374172" w:rsidRPr="00E062F1" w:rsidRDefault="00374172" w:rsidP="00C35E6D">
            <w:pPr>
              <w:pStyle w:val="TAC"/>
              <w:rPr>
                <w:lang w:eastAsia="zh-TW"/>
              </w:rPr>
            </w:pPr>
            <w:r w:rsidRPr="00E062F1">
              <w:rPr>
                <w:lang w:eastAsia="fi-FI"/>
              </w:rPr>
              <w:t>DC_66A_n48A</w:t>
            </w:r>
          </w:p>
        </w:tc>
      </w:tr>
      <w:tr w:rsidR="00374172" w:rsidRPr="00E062F1" w14:paraId="6895E519" w14:textId="77777777" w:rsidTr="00C35E6D">
        <w:trPr>
          <w:trHeight w:val="288"/>
          <w:jc w:val="center"/>
        </w:trPr>
        <w:tc>
          <w:tcPr>
            <w:tcW w:w="3461" w:type="dxa"/>
            <w:shd w:val="clear" w:color="auto" w:fill="auto"/>
            <w:noWrap/>
            <w:vAlign w:val="center"/>
          </w:tcPr>
          <w:p w14:paraId="3E540A77" w14:textId="77777777" w:rsidR="00374172" w:rsidRDefault="00374172" w:rsidP="00C35E6D">
            <w:pPr>
              <w:pStyle w:val="TAC"/>
              <w:rPr>
                <w:lang w:eastAsia="fi-FI"/>
              </w:rPr>
            </w:pPr>
            <w:r w:rsidRPr="00E062F1">
              <w:rPr>
                <w:lang w:eastAsia="fi-FI"/>
              </w:rPr>
              <w:t>DC_2A-13A-66A-66A_n48A</w:t>
            </w:r>
          </w:p>
          <w:p w14:paraId="392250FF" w14:textId="77777777" w:rsidR="00374172" w:rsidRPr="00E062F1" w:rsidRDefault="00374172" w:rsidP="00C35E6D">
            <w:pPr>
              <w:pStyle w:val="TAC"/>
              <w:rPr>
                <w:lang w:eastAsia="ja-JP"/>
              </w:rPr>
            </w:pPr>
            <w:r w:rsidRPr="00E062F1">
              <w:rPr>
                <w:lang w:eastAsia="fi-FI"/>
              </w:rPr>
              <w:t>DC_2A-13A-66A-66A_n48B</w:t>
            </w:r>
          </w:p>
        </w:tc>
        <w:tc>
          <w:tcPr>
            <w:tcW w:w="3514" w:type="dxa"/>
            <w:vAlign w:val="center"/>
          </w:tcPr>
          <w:p w14:paraId="748A1156" w14:textId="77777777" w:rsidR="00374172" w:rsidRPr="00E062F1" w:rsidRDefault="00374172" w:rsidP="00C35E6D">
            <w:pPr>
              <w:pStyle w:val="TAC"/>
              <w:rPr>
                <w:lang w:eastAsia="fi-FI"/>
              </w:rPr>
            </w:pPr>
            <w:r w:rsidRPr="00E062F1">
              <w:rPr>
                <w:lang w:eastAsia="fi-FI"/>
              </w:rPr>
              <w:t>DC_2A_n48A</w:t>
            </w:r>
          </w:p>
          <w:p w14:paraId="6FC8141D" w14:textId="77777777" w:rsidR="00374172" w:rsidRPr="00E062F1" w:rsidRDefault="00374172" w:rsidP="00C35E6D">
            <w:pPr>
              <w:pStyle w:val="TAC"/>
              <w:rPr>
                <w:lang w:eastAsia="fi-FI"/>
              </w:rPr>
            </w:pPr>
            <w:r w:rsidRPr="00E062F1">
              <w:rPr>
                <w:lang w:eastAsia="fi-FI"/>
              </w:rPr>
              <w:t>DC_13A_n48A</w:t>
            </w:r>
          </w:p>
          <w:p w14:paraId="69B890BF" w14:textId="77777777" w:rsidR="00374172" w:rsidRPr="00E062F1" w:rsidRDefault="00374172" w:rsidP="00C35E6D">
            <w:pPr>
              <w:pStyle w:val="TAC"/>
              <w:rPr>
                <w:lang w:eastAsia="zh-TW"/>
              </w:rPr>
            </w:pPr>
            <w:r w:rsidRPr="00E062F1">
              <w:rPr>
                <w:lang w:eastAsia="fi-FI"/>
              </w:rPr>
              <w:t>DC_66A_n48A</w:t>
            </w:r>
          </w:p>
        </w:tc>
      </w:tr>
      <w:tr w:rsidR="00374172" w:rsidRPr="00E062F1" w14:paraId="782F2EB1" w14:textId="77777777" w:rsidTr="00C35E6D">
        <w:trPr>
          <w:trHeight w:val="288"/>
          <w:jc w:val="center"/>
        </w:trPr>
        <w:tc>
          <w:tcPr>
            <w:tcW w:w="3461" w:type="dxa"/>
            <w:shd w:val="clear" w:color="auto" w:fill="auto"/>
            <w:noWrap/>
            <w:vAlign w:val="center"/>
          </w:tcPr>
          <w:p w14:paraId="5982D7A2" w14:textId="77777777" w:rsidR="00374172" w:rsidRDefault="00374172" w:rsidP="00C35E6D">
            <w:pPr>
              <w:pStyle w:val="TAC"/>
              <w:keepNext w:val="0"/>
              <w:rPr>
                <w:lang w:eastAsia="fi-FI"/>
              </w:rPr>
            </w:pPr>
            <w:r w:rsidRPr="00E062F1">
              <w:rPr>
                <w:lang w:eastAsia="fi-FI"/>
              </w:rPr>
              <w:t>DC_2A-13A-66A_n66A</w:t>
            </w:r>
          </w:p>
          <w:p w14:paraId="0B973CBE" w14:textId="77777777" w:rsidR="00374172" w:rsidRDefault="00374172" w:rsidP="00C35E6D">
            <w:pPr>
              <w:pStyle w:val="TAC"/>
              <w:keepNext w:val="0"/>
              <w:rPr>
                <w:lang w:eastAsia="fi-FI"/>
              </w:rPr>
            </w:pPr>
            <w:r w:rsidRPr="00E062F1">
              <w:rPr>
                <w:lang w:eastAsia="fi-FI"/>
              </w:rPr>
              <w:t>DC_2A-2A-13A-66A_n66A</w:t>
            </w:r>
          </w:p>
          <w:p w14:paraId="4402052A" w14:textId="77777777" w:rsidR="00374172" w:rsidRDefault="00374172" w:rsidP="00C35E6D">
            <w:pPr>
              <w:pStyle w:val="TAC"/>
              <w:keepNext w:val="0"/>
              <w:rPr>
                <w:lang w:eastAsia="fi-FI"/>
              </w:rPr>
            </w:pPr>
            <w:r w:rsidRPr="00E062F1">
              <w:rPr>
                <w:lang w:eastAsia="fi-FI"/>
              </w:rPr>
              <w:t>DC_2A-13A-66A-66A_n66A</w:t>
            </w:r>
          </w:p>
          <w:p w14:paraId="1C8CE251" w14:textId="77777777" w:rsidR="00374172" w:rsidRPr="00E062F1" w:rsidRDefault="00374172" w:rsidP="00C35E6D">
            <w:pPr>
              <w:pStyle w:val="TAC"/>
              <w:keepNext w:val="0"/>
              <w:rPr>
                <w:rFonts w:eastAsia="MS Mincho" w:cs="Arial"/>
                <w:szCs w:val="18"/>
                <w:lang w:eastAsia="ja-JP"/>
              </w:rPr>
            </w:pPr>
            <w:r w:rsidRPr="00E062F1">
              <w:rPr>
                <w:lang w:eastAsia="fi-FI"/>
              </w:rPr>
              <w:t>DC_2A-2A-13A-66A-66A_n66A</w:t>
            </w:r>
          </w:p>
        </w:tc>
        <w:tc>
          <w:tcPr>
            <w:tcW w:w="3514" w:type="dxa"/>
            <w:vAlign w:val="center"/>
          </w:tcPr>
          <w:p w14:paraId="63D310E5" w14:textId="77777777" w:rsidR="00374172" w:rsidRPr="00E062F1" w:rsidRDefault="00374172" w:rsidP="00C35E6D">
            <w:pPr>
              <w:pStyle w:val="TAH"/>
              <w:rPr>
                <w:b w:val="0"/>
                <w:lang w:eastAsia="fi-FI"/>
              </w:rPr>
            </w:pPr>
            <w:r w:rsidRPr="00E062F1">
              <w:rPr>
                <w:b w:val="0"/>
                <w:lang w:eastAsia="fi-FI"/>
              </w:rPr>
              <w:t>DC_2A_n66A</w:t>
            </w:r>
          </w:p>
          <w:p w14:paraId="333C085E" w14:textId="77777777" w:rsidR="00374172" w:rsidRPr="00E062F1" w:rsidRDefault="00374172" w:rsidP="00C35E6D">
            <w:pPr>
              <w:pStyle w:val="TAH"/>
              <w:rPr>
                <w:b w:val="0"/>
                <w:lang w:eastAsia="fi-FI"/>
              </w:rPr>
            </w:pPr>
            <w:r w:rsidRPr="00E062F1">
              <w:rPr>
                <w:b w:val="0"/>
                <w:lang w:eastAsia="fi-FI"/>
              </w:rPr>
              <w:t>DC_13A_n66A</w:t>
            </w:r>
          </w:p>
          <w:p w14:paraId="2119DC8F" w14:textId="77777777" w:rsidR="00374172" w:rsidRPr="00E062F1" w:rsidRDefault="00374172" w:rsidP="00C35E6D">
            <w:pPr>
              <w:pStyle w:val="TAC"/>
              <w:rPr>
                <w:rFonts w:eastAsia="MS Mincho" w:cs="Arial"/>
                <w:szCs w:val="18"/>
                <w:lang w:eastAsia="ja-JP"/>
              </w:rPr>
            </w:pPr>
            <w:r w:rsidRPr="00E062F1">
              <w:rPr>
                <w:lang w:eastAsia="fi-FI"/>
              </w:rPr>
              <w:t>DC_66A_n66A</w:t>
            </w:r>
            <w:r w:rsidRPr="00E062F1">
              <w:rPr>
                <w:vertAlign w:val="superscript"/>
                <w:lang w:eastAsia="fi-FI"/>
              </w:rPr>
              <w:t>4</w:t>
            </w:r>
          </w:p>
        </w:tc>
      </w:tr>
      <w:tr w:rsidR="00374172" w:rsidRPr="00E062F1" w14:paraId="13D219C8" w14:textId="77777777" w:rsidTr="00C35E6D">
        <w:trPr>
          <w:trHeight w:val="288"/>
          <w:jc w:val="center"/>
        </w:trPr>
        <w:tc>
          <w:tcPr>
            <w:tcW w:w="3461" w:type="dxa"/>
            <w:shd w:val="clear" w:color="auto" w:fill="auto"/>
            <w:noWrap/>
            <w:vAlign w:val="center"/>
          </w:tcPr>
          <w:p w14:paraId="451F26D9" w14:textId="77777777" w:rsidR="00374172" w:rsidRPr="006A790D" w:rsidRDefault="00374172" w:rsidP="00C35E6D">
            <w:pPr>
              <w:pStyle w:val="TAC"/>
              <w:rPr>
                <w:lang w:eastAsia="fi-FI"/>
              </w:rPr>
            </w:pPr>
            <w:r w:rsidRPr="006A790D">
              <w:rPr>
                <w:lang w:eastAsia="fi-FI"/>
              </w:rPr>
              <w:lastRenderedPageBreak/>
              <w:t>DC_2A-14A-66A_n2A</w:t>
            </w:r>
          </w:p>
        </w:tc>
        <w:tc>
          <w:tcPr>
            <w:tcW w:w="3514" w:type="dxa"/>
            <w:vAlign w:val="center"/>
          </w:tcPr>
          <w:p w14:paraId="5722380F" w14:textId="77777777" w:rsidR="00374172" w:rsidRPr="006A790D" w:rsidRDefault="00374172" w:rsidP="00C35E6D">
            <w:pPr>
              <w:pStyle w:val="TAC"/>
              <w:rPr>
                <w:rFonts w:eastAsia="MS Mincho" w:cs="Arial"/>
                <w:b/>
                <w:lang w:eastAsia="ja-JP"/>
              </w:rPr>
            </w:pPr>
            <w:r w:rsidRPr="006A790D">
              <w:rPr>
                <w:lang w:eastAsia="fi-FI"/>
              </w:rPr>
              <w:t>DC_</w:t>
            </w:r>
            <w:r w:rsidRPr="006A790D">
              <w:rPr>
                <w:rFonts w:eastAsia="MS Mincho" w:cs="Arial"/>
                <w:lang w:eastAsia="ja-JP"/>
              </w:rPr>
              <w:t>2A_n2A</w:t>
            </w:r>
            <w:r w:rsidRPr="006A790D">
              <w:rPr>
                <w:vertAlign w:val="superscript"/>
                <w:lang w:eastAsia="fi-FI"/>
              </w:rPr>
              <w:t>4</w:t>
            </w:r>
          </w:p>
          <w:p w14:paraId="56CD807F" w14:textId="77777777" w:rsidR="00374172" w:rsidRPr="006A790D" w:rsidRDefault="00374172" w:rsidP="00C35E6D">
            <w:pPr>
              <w:pStyle w:val="TAC"/>
              <w:rPr>
                <w:b/>
                <w:lang w:eastAsia="zh-TW"/>
              </w:rPr>
            </w:pPr>
            <w:r w:rsidRPr="006A790D">
              <w:rPr>
                <w:lang w:eastAsia="fi-FI"/>
              </w:rPr>
              <w:t>DC_</w:t>
            </w:r>
            <w:r w:rsidRPr="006A790D">
              <w:rPr>
                <w:rFonts w:eastAsia="MS Mincho" w:cs="Arial"/>
                <w:lang w:eastAsia="ja-JP"/>
              </w:rPr>
              <w:t>14A_n2A</w:t>
            </w:r>
          </w:p>
          <w:p w14:paraId="24C77B4E" w14:textId="77777777" w:rsidR="00374172" w:rsidRPr="006A790D" w:rsidRDefault="00374172" w:rsidP="00C35E6D">
            <w:pPr>
              <w:pStyle w:val="TAC"/>
              <w:rPr>
                <w:b/>
                <w:lang w:eastAsia="fi-FI"/>
              </w:rPr>
            </w:pPr>
            <w:r w:rsidRPr="006A790D">
              <w:rPr>
                <w:lang w:eastAsia="fi-FI"/>
              </w:rPr>
              <w:t>DC_66A_n2A</w:t>
            </w:r>
          </w:p>
        </w:tc>
      </w:tr>
      <w:tr w:rsidR="00374172" w:rsidRPr="00E062F1" w14:paraId="3FBB41A6" w14:textId="77777777" w:rsidTr="00C35E6D">
        <w:trPr>
          <w:trHeight w:val="288"/>
          <w:jc w:val="center"/>
        </w:trPr>
        <w:tc>
          <w:tcPr>
            <w:tcW w:w="3461" w:type="dxa"/>
            <w:shd w:val="clear" w:color="auto" w:fill="auto"/>
            <w:noWrap/>
            <w:vAlign w:val="center"/>
          </w:tcPr>
          <w:p w14:paraId="7E33DB34" w14:textId="77777777" w:rsidR="00374172" w:rsidRPr="006A790D" w:rsidRDefault="00374172" w:rsidP="00C35E6D">
            <w:pPr>
              <w:pStyle w:val="TAC"/>
              <w:rPr>
                <w:lang w:eastAsia="fi-FI"/>
              </w:rPr>
            </w:pPr>
            <w:r w:rsidRPr="006A790D">
              <w:rPr>
                <w:lang w:eastAsia="fi-FI"/>
              </w:rPr>
              <w:t>DC_</w:t>
            </w:r>
            <w:r w:rsidRPr="006A790D">
              <w:rPr>
                <w:rFonts w:eastAsia="MS Mincho" w:cs="Arial"/>
                <w:lang w:eastAsia="ja-JP"/>
              </w:rPr>
              <w:t>2A-14A-66A-66A_n2A</w:t>
            </w:r>
          </w:p>
        </w:tc>
        <w:tc>
          <w:tcPr>
            <w:tcW w:w="3514" w:type="dxa"/>
            <w:vAlign w:val="center"/>
          </w:tcPr>
          <w:p w14:paraId="266D5A05" w14:textId="77777777" w:rsidR="00374172" w:rsidRPr="006A790D" w:rsidRDefault="00374172" w:rsidP="00C35E6D">
            <w:pPr>
              <w:pStyle w:val="TAC"/>
              <w:rPr>
                <w:lang w:eastAsia="fi-FI"/>
              </w:rPr>
            </w:pPr>
            <w:r w:rsidRPr="006A790D">
              <w:rPr>
                <w:lang w:eastAsia="fi-FI"/>
              </w:rPr>
              <w:t>DC_2A_n2A</w:t>
            </w:r>
            <w:r w:rsidRPr="006A790D">
              <w:rPr>
                <w:vertAlign w:val="superscript"/>
                <w:lang w:eastAsia="fi-FI"/>
              </w:rPr>
              <w:t>4</w:t>
            </w:r>
          </w:p>
          <w:p w14:paraId="4C233CAB" w14:textId="77777777" w:rsidR="00374172" w:rsidRPr="006A790D" w:rsidRDefault="00374172" w:rsidP="00C35E6D">
            <w:pPr>
              <w:pStyle w:val="TAC"/>
              <w:rPr>
                <w:lang w:eastAsia="fi-FI"/>
              </w:rPr>
            </w:pPr>
            <w:r w:rsidRPr="006A790D">
              <w:rPr>
                <w:lang w:eastAsia="fi-FI"/>
              </w:rPr>
              <w:t>DC_14A_n2A</w:t>
            </w:r>
          </w:p>
          <w:p w14:paraId="7EDB5791" w14:textId="77777777" w:rsidR="00374172" w:rsidRPr="006A790D" w:rsidRDefault="00374172" w:rsidP="00C35E6D">
            <w:pPr>
              <w:pStyle w:val="TAC"/>
              <w:rPr>
                <w:b/>
                <w:lang w:eastAsia="fi-FI"/>
              </w:rPr>
            </w:pPr>
            <w:r w:rsidRPr="006A790D">
              <w:rPr>
                <w:lang w:eastAsia="fi-FI"/>
              </w:rPr>
              <w:t>DC_66A_n2A</w:t>
            </w:r>
          </w:p>
        </w:tc>
      </w:tr>
      <w:tr w:rsidR="00374172" w:rsidRPr="00E062F1" w14:paraId="1B8FF8F0" w14:textId="77777777" w:rsidTr="00C35E6D">
        <w:trPr>
          <w:trHeight w:val="288"/>
          <w:jc w:val="center"/>
        </w:trPr>
        <w:tc>
          <w:tcPr>
            <w:tcW w:w="3461" w:type="dxa"/>
            <w:shd w:val="clear" w:color="auto" w:fill="auto"/>
            <w:noWrap/>
            <w:vAlign w:val="center"/>
          </w:tcPr>
          <w:p w14:paraId="0DD24D68" w14:textId="77777777" w:rsidR="00374172" w:rsidRPr="006A790D" w:rsidRDefault="00374172" w:rsidP="00C35E6D">
            <w:pPr>
              <w:pStyle w:val="TAC"/>
              <w:rPr>
                <w:lang w:eastAsia="fi-FI"/>
              </w:rPr>
            </w:pPr>
            <w:r w:rsidRPr="006A790D">
              <w:rPr>
                <w:lang w:eastAsia="fi-FI"/>
              </w:rPr>
              <w:t>DC_</w:t>
            </w:r>
            <w:r w:rsidRPr="006A790D">
              <w:rPr>
                <w:rFonts w:eastAsia="MS Mincho" w:cs="Arial"/>
                <w:lang w:eastAsia="ja-JP"/>
              </w:rPr>
              <w:t>2A-14A-66A_n66A</w:t>
            </w:r>
          </w:p>
        </w:tc>
        <w:tc>
          <w:tcPr>
            <w:tcW w:w="3514" w:type="dxa"/>
            <w:vAlign w:val="center"/>
          </w:tcPr>
          <w:p w14:paraId="57F048ED" w14:textId="77777777" w:rsidR="00374172" w:rsidRPr="006A790D" w:rsidRDefault="00374172" w:rsidP="00C35E6D">
            <w:pPr>
              <w:pStyle w:val="TAC"/>
              <w:rPr>
                <w:rFonts w:eastAsia="MS Mincho" w:cs="Arial"/>
                <w:b/>
                <w:lang w:eastAsia="ja-JP"/>
              </w:rPr>
            </w:pPr>
            <w:r w:rsidRPr="006A790D">
              <w:rPr>
                <w:lang w:eastAsia="fi-FI"/>
              </w:rPr>
              <w:t>DC_</w:t>
            </w:r>
            <w:r w:rsidRPr="006A790D">
              <w:rPr>
                <w:rFonts w:eastAsia="MS Mincho" w:cs="Arial"/>
                <w:lang w:eastAsia="ja-JP"/>
              </w:rPr>
              <w:t>2A_n66A</w:t>
            </w:r>
          </w:p>
          <w:p w14:paraId="382A8424" w14:textId="77777777" w:rsidR="00374172" w:rsidRPr="006A790D" w:rsidRDefault="00374172" w:rsidP="00C35E6D">
            <w:pPr>
              <w:pStyle w:val="TAC"/>
              <w:rPr>
                <w:b/>
                <w:lang w:eastAsia="zh-TW"/>
              </w:rPr>
            </w:pPr>
            <w:r w:rsidRPr="006A790D">
              <w:rPr>
                <w:lang w:eastAsia="fi-FI"/>
              </w:rPr>
              <w:t>DC_</w:t>
            </w:r>
            <w:r w:rsidRPr="006A790D">
              <w:rPr>
                <w:rFonts w:eastAsia="MS Mincho" w:cs="Arial"/>
                <w:lang w:eastAsia="ja-JP"/>
              </w:rPr>
              <w:t>14A_n66A</w:t>
            </w:r>
          </w:p>
          <w:p w14:paraId="521C1CF6" w14:textId="77777777" w:rsidR="00374172" w:rsidRPr="006A790D" w:rsidRDefault="00374172" w:rsidP="00C35E6D">
            <w:pPr>
              <w:pStyle w:val="TAC"/>
              <w:rPr>
                <w:b/>
                <w:lang w:eastAsia="fi-FI"/>
              </w:rPr>
            </w:pPr>
            <w:r w:rsidRPr="006A790D">
              <w:rPr>
                <w:lang w:eastAsia="fi-FI"/>
              </w:rPr>
              <w:t>DC_</w:t>
            </w:r>
            <w:r w:rsidRPr="006A790D">
              <w:rPr>
                <w:rFonts w:eastAsia="MS Mincho" w:cs="Arial"/>
                <w:lang w:eastAsia="ja-JP"/>
              </w:rPr>
              <w:t>66A_n66A</w:t>
            </w:r>
            <w:r w:rsidRPr="006A790D">
              <w:rPr>
                <w:vertAlign w:val="superscript"/>
                <w:lang w:eastAsia="fi-FI"/>
              </w:rPr>
              <w:t>4</w:t>
            </w:r>
          </w:p>
        </w:tc>
      </w:tr>
      <w:tr w:rsidR="00374172" w:rsidRPr="00E062F1" w14:paraId="61906DD4" w14:textId="77777777" w:rsidTr="00C35E6D">
        <w:trPr>
          <w:trHeight w:val="288"/>
          <w:jc w:val="center"/>
        </w:trPr>
        <w:tc>
          <w:tcPr>
            <w:tcW w:w="3461" w:type="dxa"/>
            <w:shd w:val="clear" w:color="auto" w:fill="auto"/>
            <w:noWrap/>
            <w:vAlign w:val="center"/>
          </w:tcPr>
          <w:p w14:paraId="7D4DD46B" w14:textId="77777777" w:rsidR="00374172" w:rsidRPr="006A790D" w:rsidRDefault="00374172" w:rsidP="00C35E6D">
            <w:pPr>
              <w:pStyle w:val="TAC"/>
              <w:rPr>
                <w:lang w:eastAsia="fi-FI"/>
              </w:rPr>
            </w:pPr>
            <w:r w:rsidRPr="006A790D">
              <w:rPr>
                <w:lang w:eastAsia="fi-FI"/>
              </w:rPr>
              <w:t>DC_</w:t>
            </w:r>
            <w:r w:rsidRPr="006A790D">
              <w:rPr>
                <w:rFonts w:eastAsia="MS Mincho" w:cs="Arial"/>
                <w:lang w:eastAsia="ja-JP"/>
              </w:rPr>
              <w:t>2A-2A-14A-66A_n66A</w:t>
            </w:r>
          </w:p>
        </w:tc>
        <w:tc>
          <w:tcPr>
            <w:tcW w:w="3514" w:type="dxa"/>
            <w:vAlign w:val="center"/>
          </w:tcPr>
          <w:p w14:paraId="2DDB06C8" w14:textId="77777777" w:rsidR="00374172" w:rsidRPr="006A790D" w:rsidRDefault="00374172" w:rsidP="00C35E6D">
            <w:pPr>
              <w:pStyle w:val="TAC"/>
              <w:rPr>
                <w:rFonts w:eastAsia="MS Mincho" w:cs="Arial"/>
                <w:b/>
                <w:lang w:eastAsia="ja-JP"/>
              </w:rPr>
            </w:pPr>
            <w:r w:rsidRPr="006A790D">
              <w:rPr>
                <w:lang w:eastAsia="fi-FI"/>
              </w:rPr>
              <w:t>DC_</w:t>
            </w:r>
            <w:r w:rsidRPr="006A790D">
              <w:rPr>
                <w:rFonts w:eastAsia="MS Mincho" w:cs="Arial"/>
                <w:lang w:eastAsia="ja-JP"/>
              </w:rPr>
              <w:t>2A_n66A</w:t>
            </w:r>
          </w:p>
          <w:p w14:paraId="469FEE83" w14:textId="77777777" w:rsidR="00374172" w:rsidRPr="006A790D" w:rsidRDefault="00374172" w:rsidP="00C35E6D">
            <w:pPr>
              <w:pStyle w:val="TAC"/>
              <w:rPr>
                <w:b/>
                <w:lang w:eastAsia="zh-TW"/>
              </w:rPr>
            </w:pPr>
            <w:r w:rsidRPr="006A790D">
              <w:rPr>
                <w:lang w:eastAsia="fi-FI"/>
              </w:rPr>
              <w:t>DC_</w:t>
            </w:r>
            <w:r w:rsidRPr="006A790D">
              <w:rPr>
                <w:rFonts w:eastAsia="MS Mincho" w:cs="Arial"/>
                <w:lang w:eastAsia="ja-JP"/>
              </w:rPr>
              <w:t>14A_n66A</w:t>
            </w:r>
          </w:p>
          <w:p w14:paraId="008DF8DA" w14:textId="77777777" w:rsidR="00374172" w:rsidRPr="006A790D" w:rsidRDefault="00374172" w:rsidP="00C35E6D">
            <w:pPr>
              <w:pStyle w:val="TAC"/>
              <w:rPr>
                <w:b/>
                <w:lang w:eastAsia="fi-FI"/>
              </w:rPr>
            </w:pPr>
            <w:r w:rsidRPr="006A790D">
              <w:rPr>
                <w:lang w:eastAsia="fi-FI"/>
              </w:rPr>
              <w:t>DC_</w:t>
            </w:r>
            <w:r w:rsidRPr="006A790D">
              <w:rPr>
                <w:rFonts w:eastAsia="MS Mincho" w:cs="Arial"/>
                <w:lang w:eastAsia="ja-JP"/>
              </w:rPr>
              <w:t>66A_n66A</w:t>
            </w:r>
            <w:r w:rsidRPr="006A790D">
              <w:rPr>
                <w:vertAlign w:val="superscript"/>
                <w:lang w:eastAsia="fi-FI"/>
              </w:rPr>
              <w:t>4</w:t>
            </w:r>
          </w:p>
        </w:tc>
      </w:tr>
      <w:tr w:rsidR="00374172" w:rsidRPr="00E062F1" w14:paraId="0C7668DA" w14:textId="77777777" w:rsidTr="00C35E6D">
        <w:trPr>
          <w:trHeight w:val="288"/>
          <w:jc w:val="center"/>
        </w:trPr>
        <w:tc>
          <w:tcPr>
            <w:tcW w:w="3461" w:type="dxa"/>
            <w:shd w:val="clear" w:color="auto" w:fill="auto"/>
            <w:noWrap/>
            <w:vAlign w:val="center"/>
          </w:tcPr>
          <w:p w14:paraId="7CD2456A" w14:textId="77777777" w:rsidR="00374172" w:rsidRPr="006A790D" w:rsidRDefault="00374172" w:rsidP="00C35E6D">
            <w:pPr>
              <w:pStyle w:val="TAC"/>
              <w:rPr>
                <w:lang w:eastAsia="fi-FI"/>
              </w:rPr>
            </w:pPr>
            <w:r w:rsidRPr="006A790D">
              <w:rPr>
                <w:rFonts w:cs="Arial"/>
                <w:lang w:eastAsia="ja-JP"/>
              </w:rPr>
              <w:t>DC_2A-29A-30A_n2A</w:t>
            </w:r>
          </w:p>
        </w:tc>
        <w:tc>
          <w:tcPr>
            <w:tcW w:w="3514" w:type="dxa"/>
            <w:vAlign w:val="center"/>
          </w:tcPr>
          <w:p w14:paraId="29BDF24A" w14:textId="77777777" w:rsidR="00374172" w:rsidRPr="006A790D" w:rsidRDefault="00374172" w:rsidP="00C35E6D">
            <w:pPr>
              <w:pStyle w:val="TAC"/>
              <w:rPr>
                <w:rFonts w:cs="Arial"/>
                <w:lang w:eastAsia="ja-JP"/>
              </w:rPr>
            </w:pPr>
            <w:r w:rsidRPr="006A790D">
              <w:rPr>
                <w:rFonts w:cs="Arial"/>
                <w:lang w:eastAsia="ja-JP"/>
              </w:rPr>
              <w:t>DC_2A_n2A</w:t>
            </w:r>
            <w:r w:rsidRPr="006A790D">
              <w:rPr>
                <w:vertAlign w:val="superscript"/>
                <w:lang w:eastAsia="zh-CN"/>
              </w:rPr>
              <w:t>4</w:t>
            </w:r>
          </w:p>
          <w:p w14:paraId="7704C13E" w14:textId="77777777" w:rsidR="00374172" w:rsidRPr="006A790D" w:rsidRDefault="00374172" w:rsidP="00C35E6D">
            <w:pPr>
              <w:pStyle w:val="TAC"/>
              <w:rPr>
                <w:b/>
                <w:lang w:eastAsia="fi-FI"/>
              </w:rPr>
            </w:pPr>
            <w:r w:rsidRPr="006A790D">
              <w:rPr>
                <w:rFonts w:cs="Arial"/>
                <w:bCs/>
                <w:lang w:eastAsia="ja-JP"/>
              </w:rPr>
              <w:t>DC_30A_n2A</w:t>
            </w:r>
          </w:p>
        </w:tc>
      </w:tr>
      <w:tr w:rsidR="00374172" w:rsidRPr="00E062F1" w14:paraId="1F00127E" w14:textId="77777777" w:rsidTr="00C35E6D">
        <w:trPr>
          <w:trHeight w:val="288"/>
          <w:jc w:val="center"/>
        </w:trPr>
        <w:tc>
          <w:tcPr>
            <w:tcW w:w="3461" w:type="dxa"/>
            <w:shd w:val="clear" w:color="auto" w:fill="auto"/>
            <w:noWrap/>
            <w:vAlign w:val="center"/>
          </w:tcPr>
          <w:p w14:paraId="35A13A74" w14:textId="77777777" w:rsidR="00374172" w:rsidRPr="006A790D" w:rsidRDefault="00374172" w:rsidP="00C35E6D">
            <w:pPr>
              <w:pStyle w:val="TAC"/>
              <w:rPr>
                <w:lang w:eastAsia="fi-FI"/>
              </w:rPr>
            </w:pPr>
            <w:r w:rsidRPr="006A790D">
              <w:rPr>
                <w:rFonts w:cs="Arial"/>
                <w:lang w:eastAsia="ja-JP"/>
              </w:rPr>
              <w:t>DC_2A-29A-66A_n2A</w:t>
            </w:r>
          </w:p>
        </w:tc>
        <w:tc>
          <w:tcPr>
            <w:tcW w:w="3514" w:type="dxa"/>
            <w:vAlign w:val="center"/>
          </w:tcPr>
          <w:p w14:paraId="054C4405" w14:textId="77777777" w:rsidR="00374172" w:rsidRPr="006A790D" w:rsidRDefault="00374172" w:rsidP="00C35E6D">
            <w:pPr>
              <w:pStyle w:val="TAC"/>
              <w:rPr>
                <w:rFonts w:cs="Arial"/>
                <w:lang w:eastAsia="ja-JP"/>
              </w:rPr>
            </w:pPr>
            <w:r w:rsidRPr="006A790D">
              <w:rPr>
                <w:rFonts w:cs="Arial"/>
                <w:lang w:eastAsia="ja-JP"/>
              </w:rPr>
              <w:t>DC_2A_n2A</w:t>
            </w:r>
            <w:r w:rsidRPr="006A790D">
              <w:rPr>
                <w:vertAlign w:val="superscript"/>
                <w:lang w:eastAsia="zh-CN"/>
              </w:rPr>
              <w:t>4</w:t>
            </w:r>
          </w:p>
          <w:p w14:paraId="59DA190E" w14:textId="77777777" w:rsidR="00374172" w:rsidRPr="006A790D" w:rsidRDefault="00374172" w:rsidP="00C35E6D">
            <w:pPr>
              <w:pStyle w:val="TAC"/>
              <w:rPr>
                <w:b/>
                <w:lang w:eastAsia="fi-FI"/>
              </w:rPr>
            </w:pPr>
            <w:r w:rsidRPr="006A790D">
              <w:rPr>
                <w:rFonts w:cs="Arial"/>
                <w:lang w:eastAsia="ja-JP"/>
              </w:rPr>
              <w:t>DC_66A_n2A</w:t>
            </w:r>
          </w:p>
        </w:tc>
      </w:tr>
      <w:tr w:rsidR="00374172" w:rsidRPr="00E062F1" w14:paraId="4541C14A" w14:textId="77777777" w:rsidTr="00C35E6D">
        <w:trPr>
          <w:trHeight w:val="288"/>
          <w:jc w:val="center"/>
        </w:trPr>
        <w:tc>
          <w:tcPr>
            <w:tcW w:w="3461" w:type="dxa"/>
            <w:shd w:val="clear" w:color="auto" w:fill="auto"/>
            <w:noWrap/>
            <w:vAlign w:val="center"/>
          </w:tcPr>
          <w:p w14:paraId="60D22E88" w14:textId="77777777" w:rsidR="00374172" w:rsidRPr="006A790D" w:rsidRDefault="00374172" w:rsidP="00C35E6D">
            <w:pPr>
              <w:pStyle w:val="TAC"/>
              <w:rPr>
                <w:lang w:eastAsia="fi-FI"/>
              </w:rPr>
            </w:pPr>
            <w:r w:rsidRPr="006A790D">
              <w:rPr>
                <w:rFonts w:cs="Arial"/>
                <w:lang w:eastAsia="ja-JP"/>
              </w:rPr>
              <w:t>DC_2A-29A-66A-66A_n2A</w:t>
            </w:r>
          </w:p>
        </w:tc>
        <w:tc>
          <w:tcPr>
            <w:tcW w:w="3514" w:type="dxa"/>
            <w:vAlign w:val="center"/>
          </w:tcPr>
          <w:p w14:paraId="7A501189" w14:textId="77777777" w:rsidR="00374172" w:rsidRPr="006A790D" w:rsidRDefault="00374172" w:rsidP="00C35E6D">
            <w:pPr>
              <w:pStyle w:val="TAC"/>
              <w:rPr>
                <w:rFonts w:cs="Arial"/>
                <w:lang w:eastAsia="ja-JP"/>
              </w:rPr>
            </w:pPr>
            <w:r w:rsidRPr="006A790D">
              <w:rPr>
                <w:rFonts w:cs="Arial"/>
                <w:lang w:eastAsia="ja-JP"/>
              </w:rPr>
              <w:t>DC_2A_n2A</w:t>
            </w:r>
            <w:r w:rsidRPr="006A790D">
              <w:rPr>
                <w:vertAlign w:val="superscript"/>
                <w:lang w:eastAsia="zh-CN"/>
              </w:rPr>
              <w:t>4</w:t>
            </w:r>
          </w:p>
          <w:p w14:paraId="6CBDB7D1" w14:textId="77777777" w:rsidR="00374172" w:rsidRPr="006A790D" w:rsidRDefault="00374172" w:rsidP="00C35E6D">
            <w:pPr>
              <w:pStyle w:val="TAC"/>
              <w:rPr>
                <w:b/>
                <w:lang w:eastAsia="fi-FI"/>
              </w:rPr>
            </w:pPr>
            <w:r w:rsidRPr="006A790D">
              <w:rPr>
                <w:rFonts w:cs="Arial"/>
                <w:lang w:eastAsia="ja-JP"/>
              </w:rPr>
              <w:t>DC_66A_n2A</w:t>
            </w:r>
          </w:p>
        </w:tc>
      </w:tr>
      <w:tr w:rsidR="00374172" w:rsidRPr="00E062F1" w14:paraId="5D3C719D" w14:textId="77777777" w:rsidTr="00C35E6D">
        <w:trPr>
          <w:trHeight w:val="288"/>
          <w:jc w:val="center"/>
        </w:trPr>
        <w:tc>
          <w:tcPr>
            <w:tcW w:w="3461" w:type="dxa"/>
            <w:shd w:val="clear" w:color="auto" w:fill="auto"/>
            <w:noWrap/>
            <w:vAlign w:val="center"/>
          </w:tcPr>
          <w:p w14:paraId="06A1112C" w14:textId="77777777" w:rsidR="00374172" w:rsidRPr="006A790D" w:rsidRDefault="00374172" w:rsidP="00C35E6D">
            <w:pPr>
              <w:pStyle w:val="TAC"/>
              <w:rPr>
                <w:lang w:eastAsia="fi-FI"/>
              </w:rPr>
            </w:pPr>
            <w:r w:rsidRPr="006A790D">
              <w:rPr>
                <w:rFonts w:cs="Arial"/>
                <w:szCs w:val="18"/>
                <w:lang w:eastAsia="ja-JP"/>
              </w:rPr>
              <w:t>DC_2A-29A-66A_n66A</w:t>
            </w:r>
          </w:p>
        </w:tc>
        <w:tc>
          <w:tcPr>
            <w:tcW w:w="3514" w:type="dxa"/>
            <w:vAlign w:val="center"/>
          </w:tcPr>
          <w:p w14:paraId="6C1C7DED" w14:textId="77777777" w:rsidR="00374172" w:rsidRPr="006A790D" w:rsidRDefault="00374172" w:rsidP="00C35E6D">
            <w:pPr>
              <w:pStyle w:val="TAC"/>
              <w:rPr>
                <w:rFonts w:cs="Arial"/>
                <w:szCs w:val="18"/>
                <w:lang w:eastAsia="ja-JP"/>
              </w:rPr>
            </w:pPr>
            <w:r w:rsidRPr="006A790D">
              <w:rPr>
                <w:rFonts w:cs="Arial"/>
                <w:szCs w:val="18"/>
                <w:lang w:eastAsia="ja-JP"/>
              </w:rPr>
              <w:t>DC_2A_n66A</w:t>
            </w:r>
          </w:p>
          <w:p w14:paraId="1C17EF1A" w14:textId="77777777" w:rsidR="00374172" w:rsidRPr="006A790D" w:rsidRDefault="00374172" w:rsidP="00C35E6D">
            <w:pPr>
              <w:pStyle w:val="TAC"/>
              <w:rPr>
                <w:b/>
                <w:lang w:eastAsia="fi-FI"/>
              </w:rPr>
            </w:pPr>
            <w:r w:rsidRPr="006A790D">
              <w:rPr>
                <w:rFonts w:cs="Arial"/>
                <w:szCs w:val="18"/>
                <w:lang w:eastAsia="ja-JP"/>
              </w:rPr>
              <w:t>DC_66A_n66A</w:t>
            </w:r>
            <w:r w:rsidRPr="006A790D">
              <w:rPr>
                <w:rFonts w:cs="Arial"/>
                <w:szCs w:val="18"/>
                <w:vertAlign w:val="superscript"/>
                <w:lang w:eastAsia="fi-FI"/>
              </w:rPr>
              <w:t>4</w:t>
            </w:r>
          </w:p>
        </w:tc>
      </w:tr>
      <w:tr w:rsidR="00374172" w:rsidRPr="00E062F1" w14:paraId="40977545" w14:textId="77777777" w:rsidTr="00C35E6D">
        <w:trPr>
          <w:trHeight w:val="288"/>
          <w:jc w:val="center"/>
        </w:trPr>
        <w:tc>
          <w:tcPr>
            <w:tcW w:w="3461" w:type="dxa"/>
            <w:shd w:val="clear" w:color="auto" w:fill="auto"/>
            <w:noWrap/>
            <w:vAlign w:val="center"/>
          </w:tcPr>
          <w:p w14:paraId="72DF8493" w14:textId="77777777" w:rsidR="00374172" w:rsidRPr="006A790D" w:rsidRDefault="00374172" w:rsidP="00C35E6D">
            <w:pPr>
              <w:pStyle w:val="TAC"/>
              <w:rPr>
                <w:lang w:eastAsia="fi-FI"/>
              </w:rPr>
            </w:pPr>
            <w:r w:rsidRPr="006A790D">
              <w:rPr>
                <w:rFonts w:cs="Arial"/>
                <w:szCs w:val="18"/>
                <w:lang w:eastAsia="ja-JP"/>
              </w:rPr>
              <w:t>DC_2A-30A-66A_n2A</w:t>
            </w:r>
          </w:p>
        </w:tc>
        <w:tc>
          <w:tcPr>
            <w:tcW w:w="3514" w:type="dxa"/>
            <w:vAlign w:val="center"/>
          </w:tcPr>
          <w:p w14:paraId="03EDF4DD" w14:textId="77777777" w:rsidR="00374172" w:rsidRPr="006A790D" w:rsidRDefault="00374172" w:rsidP="00C35E6D">
            <w:pPr>
              <w:pStyle w:val="TAC"/>
              <w:rPr>
                <w:rFonts w:cs="Arial"/>
                <w:szCs w:val="18"/>
                <w:lang w:eastAsia="ja-JP"/>
              </w:rPr>
            </w:pPr>
            <w:r w:rsidRPr="006A790D">
              <w:rPr>
                <w:rFonts w:cs="Arial"/>
                <w:szCs w:val="18"/>
                <w:lang w:eastAsia="ja-JP"/>
              </w:rPr>
              <w:t>DC_2A_n2A</w:t>
            </w:r>
            <w:r w:rsidRPr="006A790D">
              <w:rPr>
                <w:rFonts w:cs="Arial"/>
                <w:szCs w:val="18"/>
                <w:vertAlign w:val="superscript"/>
                <w:lang w:eastAsia="zh-CN"/>
              </w:rPr>
              <w:t>4</w:t>
            </w:r>
          </w:p>
          <w:p w14:paraId="5AD786B2" w14:textId="77777777" w:rsidR="00374172" w:rsidRPr="006A790D" w:rsidRDefault="00374172" w:rsidP="00C35E6D">
            <w:pPr>
              <w:pStyle w:val="TAC"/>
              <w:rPr>
                <w:rFonts w:cs="Arial"/>
                <w:szCs w:val="18"/>
                <w:lang w:eastAsia="ja-JP"/>
              </w:rPr>
            </w:pPr>
            <w:r w:rsidRPr="006A790D">
              <w:rPr>
                <w:rFonts w:cs="Arial"/>
                <w:szCs w:val="18"/>
                <w:lang w:eastAsia="ja-JP"/>
              </w:rPr>
              <w:t>DC_30A_n2A</w:t>
            </w:r>
          </w:p>
          <w:p w14:paraId="19572E49" w14:textId="77777777" w:rsidR="00374172" w:rsidRPr="006A790D" w:rsidRDefault="00374172" w:rsidP="00C35E6D">
            <w:pPr>
              <w:pStyle w:val="TAC"/>
              <w:rPr>
                <w:b/>
                <w:lang w:eastAsia="fi-FI"/>
              </w:rPr>
            </w:pPr>
            <w:r w:rsidRPr="006A790D">
              <w:rPr>
                <w:rFonts w:cs="Arial"/>
                <w:szCs w:val="18"/>
                <w:lang w:eastAsia="ja-JP"/>
              </w:rPr>
              <w:t>DC_66A_n2A</w:t>
            </w:r>
          </w:p>
        </w:tc>
      </w:tr>
      <w:tr w:rsidR="00374172" w:rsidRPr="00E062F1" w14:paraId="2B4AAC06" w14:textId="77777777" w:rsidTr="00C35E6D">
        <w:trPr>
          <w:trHeight w:val="288"/>
          <w:jc w:val="center"/>
        </w:trPr>
        <w:tc>
          <w:tcPr>
            <w:tcW w:w="3461" w:type="dxa"/>
            <w:shd w:val="clear" w:color="auto" w:fill="auto"/>
            <w:noWrap/>
            <w:vAlign w:val="center"/>
          </w:tcPr>
          <w:p w14:paraId="0D7AAE3D" w14:textId="77777777" w:rsidR="00374172" w:rsidRPr="006A790D" w:rsidRDefault="00374172" w:rsidP="00C35E6D">
            <w:pPr>
              <w:pStyle w:val="TAC"/>
              <w:rPr>
                <w:lang w:eastAsia="fi-FI"/>
              </w:rPr>
            </w:pPr>
            <w:r w:rsidRPr="006A790D">
              <w:rPr>
                <w:rFonts w:cs="Arial"/>
                <w:lang w:eastAsia="ja-JP"/>
              </w:rPr>
              <w:t>DC_2A-30A-66A-66A_n2A</w:t>
            </w:r>
          </w:p>
        </w:tc>
        <w:tc>
          <w:tcPr>
            <w:tcW w:w="3514" w:type="dxa"/>
            <w:vAlign w:val="center"/>
          </w:tcPr>
          <w:p w14:paraId="367B094A" w14:textId="77777777" w:rsidR="00374172" w:rsidRPr="006A790D" w:rsidRDefault="00374172" w:rsidP="00C35E6D">
            <w:pPr>
              <w:pStyle w:val="TAC"/>
              <w:rPr>
                <w:rFonts w:cs="Arial"/>
                <w:szCs w:val="18"/>
                <w:lang w:eastAsia="ja-JP"/>
              </w:rPr>
            </w:pPr>
            <w:r w:rsidRPr="006A790D">
              <w:rPr>
                <w:rFonts w:cs="Arial"/>
                <w:szCs w:val="18"/>
                <w:lang w:eastAsia="ja-JP"/>
              </w:rPr>
              <w:t>DC_2A_n2A</w:t>
            </w:r>
            <w:r w:rsidRPr="006A790D">
              <w:rPr>
                <w:rFonts w:cs="Arial"/>
                <w:szCs w:val="18"/>
                <w:vertAlign w:val="superscript"/>
                <w:lang w:eastAsia="zh-CN"/>
              </w:rPr>
              <w:t>4</w:t>
            </w:r>
          </w:p>
          <w:p w14:paraId="29203F64" w14:textId="77777777" w:rsidR="00374172" w:rsidRPr="006A790D" w:rsidRDefault="00374172" w:rsidP="00C35E6D">
            <w:pPr>
              <w:pStyle w:val="TAC"/>
              <w:rPr>
                <w:rFonts w:cs="Arial"/>
                <w:szCs w:val="18"/>
                <w:lang w:eastAsia="ja-JP"/>
              </w:rPr>
            </w:pPr>
            <w:r w:rsidRPr="006A790D">
              <w:rPr>
                <w:rFonts w:cs="Arial"/>
                <w:szCs w:val="18"/>
                <w:lang w:eastAsia="ja-JP"/>
              </w:rPr>
              <w:t>DC_30A_n2A</w:t>
            </w:r>
          </w:p>
          <w:p w14:paraId="552C9B32" w14:textId="77777777" w:rsidR="00374172" w:rsidRPr="006A790D" w:rsidRDefault="00374172" w:rsidP="00C35E6D">
            <w:pPr>
              <w:pStyle w:val="TAC"/>
              <w:rPr>
                <w:b/>
                <w:lang w:eastAsia="fi-FI"/>
              </w:rPr>
            </w:pPr>
            <w:r w:rsidRPr="006A790D">
              <w:rPr>
                <w:rFonts w:cs="Arial"/>
                <w:szCs w:val="18"/>
                <w:lang w:eastAsia="ja-JP"/>
              </w:rPr>
              <w:t>DC_66A_n2A</w:t>
            </w:r>
          </w:p>
        </w:tc>
      </w:tr>
      <w:tr w:rsidR="00374172" w:rsidRPr="00E062F1" w14:paraId="427FC19D" w14:textId="77777777" w:rsidTr="00C35E6D">
        <w:trPr>
          <w:jc w:val="center"/>
        </w:trPr>
        <w:tc>
          <w:tcPr>
            <w:tcW w:w="3461" w:type="dxa"/>
            <w:shd w:val="clear" w:color="auto" w:fill="auto"/>
            <w:noWrap/>
            <w:vAlign w:val="center"/>
          </w:tcPr>
          <w:p w14:paraId="6AB63A5E" w14:textId="77777777" w:rsidR="00374172" w:rsidRPr="00E062F1" w:rsidRDefault="00374172" w:rsidP="00C35E6D">
            <w:pPr>
              <w:pStyle w:val="TAC"/>
              <w:keepNext w:val="0"/>
            </w:pPr>
            <w:r w:rsidRPr="00E062F1">
              <w:rPr>
                <w:lang w:eastAsia="fi-FI"/>
              </w:rPr>
              <w:t>DC_2A-30A-66A_n5A</w:t>
            </w:r>
          </w:p>
          <w:p w14:paraId="6BEA2055" w14:textId="77777777" w:rsidR="00374172" w:rsidRPr="00E062F1" w:rsidRDefault="00374172" w:rsidP="00C35E6D">
            <w:pPr>
              <w:pStyle w:val="TAC"/>
              <w:keepNext w:val="0"/>
            </w:pPr>
            <w:r w:rsidRPr="00E062F1">
              <w:rPr>
                <w:lang w:eastAsia="fi-FI"/>
              </w:rPr>
              <w:t>DC_2A-2A-30A-66A_n5A</w:t>
            </w:r>
          </w:p>
          <w:p w14:paraId="0FE74435" w14:textId="77777777" w:rsidR="00374172" w:rsidRPr="00E062F1" w:rsidRDefault="00374172" w:rsidP="00C35E6D">
            <w:pPr>
              <w:pStyle w:val="TAC"/>
            </w:pPr>
            <w:r w:rsidRPr="00E062F1">
              <w:rPr>
                <w:lang w:eastAsia="fi-FI"/>
              </w:rPr>
              <w:t>DC_2A-30A-66A-66A_n5A</w:t>
            </w:r>
          </w:p>
        </w:tc>
        <w:tc>
          <w:tcPr>
            <w:tcW w:w="3514" w:type="dxa"/>
            <w:vAlign w:val="center"/>
          </w:tcPr>
          <w:p w14:paraId="36306B50" w14:textId="77777777" w:rsidR="00374172" w:rsidRPr="00E062F1" w:rsidRDefault="00374172" w:rsidP="00C35E6D">
            <w:pPr>
              <w:keepNext/>
              <w:keepLines/>
              <w:spacing w:after="0"/>
              <w:jc w:val="center"/>
              <w:rPr>
                <w:rFonts w:ascii="Arial" w:hAnsi="Arial"/>
                <w:sz w:val="18"/>
                <w:lang w:eastAsia="fi-FI"/>
              </w:rPr>
            </w:pPr>
            <w:r w:rsidRPr="00E062F1">
              <w:rPr>
                <w:rFonts w:ascii="Arial" w:hAnsi="Arial"/>
                <w:sz w:val="18"/>
                <w:lang w:eastAsia="fi-FI"/>
              </w:rPr>
              <w:t>DC_2A_n5A</w:t>
            </w:r>
          </w:p>
          <w:p w14:paraId="7A91AF88" w14:textId="77777777" w:rsidR="00374172" w:rsidRPr="00E062F1" w:rsidRDefault="00374172" w:rsidP="00C35E6D">
            <w:pPr>
              <w:keepNext/>
              <w:keepLines/>
              <w:spacing w:after="0"/>
              <w:jc w:val="center"/>
              <w:rPr>
                <w:rFonts w:ascii="Arial" w:hAnsi="Arial"/>
                <w:sz w:val="18"/>
                <w:lang w:eastAsia="fi-FI"/>
              </w:rPr>
            </w:pPr>
            <w:r w:rsidRPr="00E062F1">
              <w:rPr>
                <w:rFonts w:ascii="Arial" w:hAnsi="Arial"/>
                <w:sz w:val="18"/>
                <w:lang w:eastAsia="fi-FI"/>
              </w:rPr>
              <w:t>DC_30A_n5A</w:t>
            </w:r>
          </w:p>
          <w:p w14:paraId="4207DB95" w14:textId="77777777" w:rsidR="00374172" w:rsidRPr="00E062F1" w:rsidRDefault="00374172" w:rsidP="00C35E6D">
            <w:pPr>
              <w:pStyle w:val="TAC"/>
              <w:keepNext w:val="0"/>
            </w:pPr>
            <w:r w:rsidRPr="00E062F1">
              <w:rPr>
                <w:lang w:eastAsia="fi-FI"/>
              </w:rPr>
              <w:t>DC_66A_n5A</w:t>
            </w:r>
          </w:p>
        </w:tc>
      </w:tr>
      <w:tr w:rsidR="00374172" w:rsidRPr="00E062F1" w14:paraId="2DB83ACD" w14:textId="77777777" w:rsidTr="00C35E6D">
        <w:trPr>
          <w:jc w:val="center"/>
        </w:trPr>
        <w:tc>
          <w:tcPr>
            <w:tcW w:w="3461" w:type="dxa"/>
            <w:shd w:val="clear" w:color="auto" w:fill="auto"/>
            <w:noWrap/>
            <w:vAlign w:val="center"/>
          </w:tcPr>
          <w:p w14:paraId="3A337FC0" w14:textId="77777777" w:rsidR="00374172" w:rsidRPr="00E062F1" w:rsidRDefault="00374172" w:rsidP="00C35E6D">
            <w:pPr>
              <w:pStyle w:val="TAC"/>
              <w:keepNext w:val="0"/>
              <w:rPr>
                <w:lang w:eastAsia="fi-FI"/>
              </w:rPr>
            </w:pPr>
            <w:r w:rsidRPr="00E062F1">
              <w:rPr>
                <w:lang w:eastAsia="ja-JP"/>
              </w:rPr>
              <w:t>DC_</w:t>
            </w:r>
            <w:r w:rsidRPr="00E062F1">
              <w:t>2A-30A-66A_n66A</w:t>
            </w:r>
          </w:p>
        </w:tc>
        <w:tc>
          <w:tcPr>
            <w:tcW w:w="3514" w:type="dxa"/>
            <w:vAlign w:val="center"/>
          </w:tcPr>
          <w:p w14:paraId="64B8A8D0" w14:textId="77777777" w:rsidR="00374172" w:rsidRPr="00E062F1" w:rsidRDefault="00374172" w:rsidP="00C35E6D">
            <w:pPr>
              <w:pStyle w:val="TAH"/>
              <w:rPr>
                <w:b w:val="0"/>
                <w:lang w:eastAsia="zh-TW"/>
              </w:rPr>
            </w:pPr>
            <w:r w:rsidRPr="00E062F1">
              <w:rPr>
                <w:b w:val="0"/>
                <w:lang w:eastAsia="zh-TW"/>
              </w:rPr>
              <w:t>DC_2A_n66A</w:t>
            </w:r>
          </w:p>
          <w:p w14:paraId="1B311905" w14:textId="77777777" w:rsidR="00374172" w:rsidRPr="00E062F1" w:rsidRDefault="00374172" w:rsidP="00C35E6D">
            <w:pPr>
              <w:pStyle w:val="TAH"/>
              <w:rPr>
                <w:b w:val="0"/>
                <w:lang w:eastAsia="zh-TW"/>
              </w:rPr>
            </w:pPr>
            <w:r w:rsidRPr="00E062F1">
              <w:rPr>
                <w:b w:val="0"/>
                <w:lang w:eastAsia="zh-TW"/>
              </w:rPr>
              <w:t>DC_30A_n66A</w:t>
            </w:r>
          </w:p>
          <w:p w14:paraId="4599860B" w14:textId="77777777" w:rsidR="00374172" w:rsidRPr="00E062F1" w:rsidRDefault="00374172" w:rsidP="00C35E6D">
            <w:pPr>
              <w:keepNext/>
              <w:keepLines/>
              <w:spacing w:after="0"/>
              <w:jc w:val="center"/>
              <w:rPr>
                <w:rFonts w:ascii="Arial" w:hAnsi="Arial"/>
                <w:sz w:val="18"/>
                <w:lang w:eastAsia="fi-FI"/>
              </w:rPr>
            </w:pPr>
            <w:r w:rsidRPr="00E062F1">
              <w:rPr>
                <w:rFonts w:ascii="Arial" w:hAnsi="Arial" w:cs="Arial"/>
                <w:sz w:val="18"/>
                <w:szCs w:val="18"/>
                <w:lang w:eastAsia="zh-TW"/>
              </w:rPr>
              <w:t>DC_66A_n66A</w:t>
            </w:r>
            <w:r w:rsidRPr="00E062F1">
              <w:rPr>
                <w:rFonts w:ascii="Arial" w:hAnsi="Arial" w:cs="Arial"/>
                <w:sz w:val="18"/>
                <w:szCs w:val="18"/>
                <w:vertAlign w:val="superscript"/>
                <w:lang w:eastAsia="zh-TW"/>
              </w:rPr>
              <w:t>4</w:t>
            </w:r>
          </w:p>
        </w:tc>
      </w:tr>
      <w:tr w:rsidR="00374172" w:rsidRPr="00E062F1" w14:paraId="4D413CDD" w14:textId="77777777" w:rsidTr="00C35E6D">
        <w:trPr>
          <w:jc w:val="center"/>
        </w:trPr>
        <w:tc>
          <w:tcPr>
            <w:tcW w:w="3461" w:type="dxa"/>
            <w:shd w:val="clear" w:color="auto" w:fill="auto"/>
            <w:noWrap/>
            <w:vAlign w:val="center"/>
          </w:tcPr>
          <w:p w14:paraId="0FB4860B" w14:textId="77777777" w:rsidR="00374172" w:rsidRPr="00E062F1" w:rsidRDefault="00374172" w:rsidP="00C35E6D">
            <w:pPr>
              <w:pStyle w:val="TAC"/>
              <w:keepNext w:val="0"/>
              <w:rPr>
                <w:rFonts w:eastAsia="Malgun Gothic" w:cs="Arial"/>
                <w:szCs w:val="18"/>
                <w:lang w:eastAsia="ko-KR"/>
              </w:rPr>
            </w:pPr>
            <w:r w:rsidRPr="00E062F1">
              <w:rPr>
                <w:rFonts w:eastAsia="Malgun Gothic" w:cs="Arial"/>
                <w:szCs w:val="18"/>
                <w:lang w:eastAsia="ko-KR"/>
              </w:rPr>
              <w:t xml:space="preserve">DC_2A-46A_n41A-n66A </w:t>
            </w:r>
          </w:p>
          <w:p w14:paraId="1B8716FC" w14:textId="77777777" w:rsidR="00374172" w:rsidRPr="00E062F1" w:rsidRDefault="00374172" w:rsidP="00C35E6D">
            <w:pPr>
              <w:pStyle w:val="TAC"/>
              <w:keepNext w:val="0"/>
              <w:rPr>
                <w:rFonts w:eastAsia="Malgun Gothic" w:cs="Arial"/>
                <w:szCs w:val="18"/>
                <w:lang w:eastAsia="ko-KR"/>
              </w:rPr>
            </w:pPr>
            <w:r w:rsidRPr="00E062F1">
              <w:rPr>
                <w:rFonts w:eastAsia="Malgun Gothic" w:cs="Arial"/>
                <w:szCs w:val="18"/>
                <w:lang w:eastAsia="ko-KR"/>
              </w:rPr>
              <w:t>DC_2A-46C_n41A-n66A</w:t>
            </w:r>
          </w:p>
          <w:p w14:paraId="288983DC" w14:textId="77777777" w:rsidR="00374172" w:rsidRPr="00E062F1" w:rsidRDefault="00374172" w:rsidP="00C35E6D">
            <w:pPr>
              <w:pStyle w:val="TAC"/>
              <w:keepNext w:val="0"/>
              <w:rPr>
                <w:lang w:eastAsia="ja-JP"/>
              </w:rPr>
            </w:pPr>
            <w:r w:rsidRPr="00E062F1">
              <w:rPr>
                <w:rFonts w:eastAsia="Malgun Gothic" w:cs="Arial"/>
                <w:szCs w:val="18"/>
                <w:lang w:eastAsia="ko-KR"/>
              </w:rPr>
              <w:t>DC_2A-46D_n41A-n66A</w:t>
            </w:r>
          </w:p>
        </w:tc>
        <w:tc>
          <w:tcPr>
            <w:tcW w:w="3514" w:type="dxa"/>
            <w:vAlign w:val="center"/>
          </w:tcPr>
          <w:p w14:paraId="3E945F3F"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DC_2A_n41A</w:t>
            </w:r>
          </w:p>
          <w:p w14:paraId="5D16C2EF" w14:textId="77777777" w:rsidR="00374172" w:rsidRPr="00E062F1" w:rsidRDefault="00374172" w:rsidP="00C35E6D">
            <w:pPr>
              <w:pStyle w:val="TAH"/>
              <w:rPr>
                <w:b w:val="0"/>
                <w:lang w:eastAsia="zh-TW"/>
              </w:rPr>
            </w:pPr>
            <w:r w:rsidRPr="00E062F1">
              <w:rPr>
                <w:rFonts w:cs="Arial"/>
                <w:b w:val="0"/>
                <w:lang w:eastAsia="zh-CN"/>
              </w:rPr>
              <w:t>DC_2A_n66A</w:t>
            </w:r>
          </w:p>
        </w:tc>
      </w:tr>
      <w:tr w:rsidR="00374172" w:rsidRPr="00E062F1" w14:paraId="747A2EBC" w14:textId="77777777" w:rsidTr="00C35E6D">
        <w:trPr>
          <w:jc w:val="center"/>
        </w:trPr>
        <w:tc>
          <w:tcPr>
            <w:tcW w:w="3461" w:type="dxa"/>
            <w:shd w:val="clear" w:color="auto" w:fill="auto"/>
            <w:noWrap/>
            <w:vAlign w:val="center"/>
          </w:tcPr>
          <w:p w14:paraId="5AC8D5A8" w14:textId="77777777" w:rsidR="00374172" w:rsidRPr="00E062F1" w:rsidRDefault="00374172" w:rsidP="00C35E6D">
            <w:pPr>
              <w:pStyle w:val="TAC"/>
              <w:keepNext w:val="0"/>
              <w:rPr>
                <w:rFonts w:cs="Arial"/>
                <w:szCs w:val="18"/>
              </w:rPr>
            </w:pPr>
            <w:r w:rsidRPr="00E062F1">
              <w:rPr>
                <w:rFonts w:cs="Arial"/>
                <w:szCs w:val="18"/>
              </w:rPr>
              <w:t>DC_2A-46A_n41A-n71A</w:t>
            </w:r>
          </w:p>
          <w:p w14:paraId="65B97308" w14:textId="77777777" w:rsidR="00374172" w:rsidRPr="00E062F1" w:rsidRDefault="00374172" w:rsidP="00C35E6D">
            <w:pPr>
              <w:pStyle w:val="TAC"/>
              <w:keepNext w:val="0"/>
              <w:rPr>
                <w:rFonts w:cs="Arial"/>
                <w:szCs w:val="18"/>
              </w:rPr>
            </w:pPr>
            <w:r w:rsidRPr="00E062F1">
              <w:rPr>
                <w:rFonts w:cs="Arial"/>
                <w:szCs w:val="18"/>
              </w:rPr>
              <w:t>DC_2A-46C_n41A-n71A</w:t>
            </w:r>
          </w:p>
          <w:p w14:paraId="167EF46B" w14:textId="77777777" w:rsidR="00374172" w:rsidRPr="00E062F1" w:rsidRDefault="00374172" w:rsidP="00C35E6D">
            <w:pPr>
              <w:pStyle w:val="TAC"/>
              <w:keepNext w:val="0"/>
              <w:rPr>
                <w:rFonts w:eastAsia="Malgun Gothic" w:cs="Arial"/>
                <w:szCs w:val="18"/>
                <w:lang w:eastAsia="ko-KR"/>
              </w:rPr>
            </w:pPr>
            <w:r w:rsidRPr="00E062F1">
              <w:rPr>
                <w:rFonts w:cs="Arial"/>
                <w:szCs w:val="18"/>
              </w:rPr>
              <w:t>DC_2A-46D_n41A-n71A</w:t>
            </w:r>
          </w:p>
        </w:tc>
        <w:tc>
          <w:tcPr>
            <w:tcW w:w="3514" w:type="dxa"/>
            <w:vAlign w:val="center"/>
          </w:tcPr>
          <w:p w14:paraId="1F735FAD" w14:textId="77777777" w:rsidR="00374172" w:rsidRPr="00E062F1" w:rsidRDefault="00374172" w:rsidP="00C35E6D">
            <w:pPr>
              <w:keepNext/>
              <w:keepLines/>
              <w:spacing w:after="0"/>
              <w:jc w:val="center"/>
              <w:rPr>
                <w:rFonts w:ascii="Arial" w:hAnsi="Arial" w:cs="Arial"/>
                <w:sz w:val="18"/>
                <w:szCs w:val="18"/>
              </w:rPr>
            </w:pPr>
            <w:r w:rsidRPr="00E062F1">
              <w:rPr>
                <w:rFonts w:ascii="Arial" w:hAnsi="Arial" w:cs="Arial"/>
                <w:sz w:val="18"/>
                <w:szCs w:val="18"/>
              </w:rPr>
              <w:t>DC_2A_n41A</w:t>
            </w:r>
          </w:p>
          <w:p w14:paraId="282A292B"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szCs w:val="18"/>
              </w:rPr>
              <w:t>DC_2A_n71A</w:t>
            </w:r>
          </w:p>
        </w:tc>
      </w:tr>
      <w:tr w:rsidR="00374172" w:rsidRPr="00E062F1" w14:paraId="00333797" w14:textId="77777777" w:rsidTr="00C35E6D">
        <w:trPr>
          <w:jc w:val="center"/>
        </w:trPr>
        <w:tc>
          <w:tcPr>
            <w:tcW w:w="3461" w:type="dxa"/>
            <w:shd w:val="clear" w:color="auto" w:fill="auto"/>
            <w:noWrap/>
            <w:vAlign w:val="center"/>
          </w:tcPr>
          <w:p w14:paraId="0E5FD384" w14:textId="77777777" w:rsidR="00374172" w:rsidRPr="00E062F1" w:rsidRDefault="00374172" w:rsidP="00C35E6D">
            <w:pPr>
              <w:pStyle w:val="TAC"/>
              <w:rPr>
                <w:rFonts w:cs="Arial"/>
                <w:szCs w:val="18"/>
              </w:rPr>
            </w:pPr>
            <w:r w:rsidRPr="00E062F1">
              <w:rPr>
                <w:rFonts w:cs="Arial"/>
                <w:szCs w:val="18"/>
              </w:rPr>
              <w:t>DC_2A-46A_n41(2A)-n71A</w:t>
            </w:r>
          </w:p>
          <w:p w14:paraId="0D42341E" w14:textId="77777777" w:rsidR="00374172" w:rsidRPr="00E062F1" w:rsidRDefault="00374172" w:rsidP="00C35E6D">
            <w:pPr>
              <w:pStyle w:val="TAC"/>
              <w:rPr>
                <w:rFonts w:cs="Arial"/>
                <w:szCs w:val="18"/>
              </w:rPr>
            </w:pPr>
            <w:r w:rsidRPr="00E062F1">
              <w:rPr>
                <w:rFonts w:cs="Arial"/>
                <w:szCs w:val="18"/>
              </w:rPr>
              <w:t>DC_2A-46C_n41(2A)-n71A</w:t>
            </w:r>
          </w:p>
          <w:p w14:paraId="3FD6091D" w14:textId="77777777" w:rsidR="00374172" w:rsidRPr="00E062F1" w:rsidRDefault="00374172" w:rsidP="00C35E6D">
            <w:pPr>
              <w:pStyle w:val="TAC"/>
              <w:keepNext w:val="0"/>
              <w:rPr>
                <w:rFonts w:cs="Arial"/>
                <w:szCs w:val="18"/>
              </w:rPr>
            </w:pPr>
            <w:r w:rsidRPr="00E062F1">
              <w:rPr>
                <w:rFonts w:cs="Arial"/>
                <w:szCs w:val="18"/>
              </w:rPr>
              <w:t>DC_2A-46D_n41(2A)-n71A</w:t>
            </w:r>
          </w:p>
        </w:tc>
        <w:tc>
          <w:tcPr>
            <w:tcW w:w="3514" w:type="dxa"/>
            <w:vAlign w:val="center"/>
          </w:tcPr>
          <w:p w14:paraId="11286971" w14:textId="77777777" w:rsidR="00374172" w:rsidRPr="00E062F1" w:rsidRDefault="00374172" w:rsidP="00C35E6D">
            <w:pPr>
              <w:keepNext/>
              <w:keepLines/>
              <w:spacing w:after="0"/>
              <w:jc w:val="center"/>
              <w:rPr>
                <w:rFonts w:ascii="Arial" w:hAnsi="Arial" w:cs="Arial"/>
                <w:sz w:val="18"/>
                <w:szCs w:val="18"/>
              </w:rPr>
            </w:pPr>
            <w:r w:rsidRPr="00E062F1">
              <w:rPr>
                <w:rFonts w:ascii="Arial" w:hAnsi="Arial" w:cs="Arial"/>
                <w:sz w:val="18"/>
                <w:szCs w:val="18"/>
              </w:rPr>
              <w:t>DC_2A_n41A</w:t>
            </w:r>
          </w:p>
          <w:p w14:paraId="5661C79A" w14:textId="77777777" w:rsidR="00374172" w:rsidRPr="00E062F1" w:rsidRDefault="00374172" w:rsidP="00C35E6D">
            <w:pPr>
              <w:keepNext/>
              <w:keepLines/>
              <w:spacing w:after="0"/>
              <w:jc w:val="center"/>
              <w:rPr>
                <w:rFonts w:ascii="Arial" w:hAnsi="Arial" w:cs="Arial"/>
                <w:sz w:val="18"/>
                <w:szCs w:val="18"/>
              </w:rPr>
            </w:pPr>
            <w:r w:rsidRPr="00E062F1">
              <w:rPr>
                <w:rFonts w:ascii="Arial" w:hAnsi="Arial" w:cs="Arial"/>
                <w:sz w:val="18"/>
                <w:szCs w:val="18"/>
              </w:rPr>
              <w:t>DC_2A_n71A</w:t>
            </w:r>
          </w:p>
        </w:tc>
      </w:tr>
      <w:tr w:rsidR="00374172" w:rsidRPr="00E062F1" w14:paraId="09D0950D" w14:textId="77777777" w:rsidTr="00C35E6D">
        <w:trPr>
          <w:jc w:val="center"/>
        </w:trPr>
        <w:tc>
          <w:tcPr>
            <w:tcW w:w="3461" w:type="dxa"/>
            <w:shd w:val="clear" w:color="auto" w:fill="auto"/>
            <w:noWrap/>
            <w:vAlign w:val="center"/>
          </w:tcPr>
          <w:p w14:paraId="47E84AC3" w14:textId="77777777" w:rsidR="00374172" w:rsidRDefault="00374172" w:rsidP="00C35E6D">
            <w:pPr>
              <w:pStyle w:val="TAC"/>
              <w:rPr>
                <w:lang w:eastAsia="fi-FI"/>
              </w:rPr>
            </w:pPr>
            <w:r w:rsidRPr="00E062F1">
              <w:rPr>
                <w:lang w:eastAsia="fi-FI"/>
              </w:rPr>
              <w:t>DC_2A-46A-48A_n5A</w:t>
            </w:r>
          </w:p>
          <w:p w14:paraId="3588E971" w14:textId="77777777" w:rsidR="00374172" w:rsidRDefault="00374172" w:rsidP="00C35E6D">
            <w:pPr>
              <w:pStyle w:val="TAC"/>
              <w:rPr>
                <w:lang w:eastAsia="fi-FI"/>
              </w:rPr>
            </w:pPr>
            <w:r w:rsidRPr="00E062F1">
              <w:rPr>
                <w:lang w:eastAsia="fi-FI"/>
              </w:rPr>
              <w:t>DC_2A-46C-48A_n5A</w:t>
            </w:r>
          </w:p>
          <w:p w14:paraId="60706AAB" w14:textId="77777777" w:rsidR="00374172" w:rsidRDefault="00374172" w:rsidP="00C35E6D">
            <w:pPr>
              <w:pStyle w:val="TAC"/>
              <w:rPr>
                <w:lang w:eastAsia="fi-FI"/>
              </w:rPr>
            </w:pPr>
            <w:r w:rsidRPr="00E062F1">
              <w:rPr>
                <w:lang w:eastAsia="fi-FI"/>
              </w:rPr>
              <w:t>DC_2A-46D-48A_n5A</w:t>
            </w:r>
          </w:p>
          <w:p w14:paraId="53B8FB0F" w14:textId="77777777" w:rsidR="00374172" w:rsidRPr="00E062F1" w:rsidRDefault="00374172" w:rsidP="00C35E6D">
            <w:pPr>
              <w:pStyle w:val="TAC"/>
              <w:rPr>
                <w:rFonts w:cs="Arial"/>
                <w:szCs w:val="18"/>
              </w:rPr>
            </w:pPr>
            <w:r w:rsidRPr="00E062F1">
              <w:rPr>
                <w:lang w:eastAsia="fi-FI"/>
              </w:rPr>
              <w:t>DC_2A-46E-48A_n5A</w:t>
            </w:r>
          </w:p>
        </w:tc>
        <w:tc>
          <w:tcPr>
            <w:tcW w:w="3514" w:type="dxa"/>
            <w:vAlign w:val="center"/>
          </w:tcPr>
          <w:p w14:paraId="7A845F96" w14:textId="77777777" w:rsidR="00374172" w:rsidRPr="00E062F1" w:rsidRDefault="00374172" w:rsidP="00C35E6D">
            <w:pPr>
              <w:pStyle w:val="TAC"/>
              <w:rPr>
                <w:lang w:eastAsia="fi-FI"/>
              </w:rPr>
            </w:pPr>
            <w:r w:rsidRPr="00E062F1">
              <w:rPr>
                <w:lang w:eastAsia="fi-FI"/>
              </w:rPr>
              <w:t>DC_2A_n5A</w:t>
            </w:r>
          </w:p>
          <w:p w14:paraId="43540856" w14:textId="77777777" w:rsidR="00374172" w:rsidRPr="00E062F1" w:rsidRDefault="00374172" w:rsidP="00C35E6D">
            <w:pPr>
              <w:pStyle w:val="TAC"/>
              <w:rPr>
                <w:rFonts w:cs="Arial"/>
                <w:szCs w:val="18"/>
              </w:rPr>
            </w:pPr>
            <w:r w:rsidRPr="00E062F1">
              <w:rPr>
                <w:bCs/>
                <w:lang w:eastAsia="fi-FI"/>
              </w:rPr>
              <w:t>DC_48A_n5A</w:t>
            </w:r>
          </w:p>
        </w:tc>
      </w:tr>
      <w:tr w:rsidR="00374172" w:rsidRPr="00E062F1" w14:paraId="39FD45FE" w14:textId="77777777" w:rsidTr="00C35E6D">
        <w:trPr>
          <w:jc w:val="center"/>
        </w:trPr>
        <w:tc>
          <w:tcPr>
            <w:tcW w:w="3461" w:type="dxa"/>
            <w:shd w:val="clear" w:color="auto" w:fill="auto"/>
            <w:noWrap/>
            <w:vAlign w:val="center"/>
          </w:tcPr>
          <w:p w14:paraId="21F2C3FB" w14:textId="77777777" w:rsidR="00374172" w:rsidRDefault="00374172" w:rsidP="00C35E6D">
            <w:pPr>
              <w:pStyle w:val="TAC"/>
              <w:rPr>
                <w:rFonts w:eastAsia="Malgun Gothic"/>
                <w:szCs w:val="18"/>
                <w:lang w:eastAsia="ko-KR"/>
              </w:rPr>
            </w:pPr>
            <w:r w:rsidRPr="00E062F1">
              <w:rPr>
                <w:szCs w:val="18"/>
                <w:lang w:eastAsia="fi-FI"/>
              </w:rPr>
              <w:t>DC_2A-46A-48A_</w:t>
            </w:r>
            <w:r w:rsidRPr="00E062F1">
              <w:rPr>
                <w:rFonts w:eastAsia="Malgun Gothic"/>
                <w:szCs w:val="18"/>
                <w:lang w:eastAsia="ko-KR"/>
              </w:rPr>
              <w:t>n66A</w:t>
            </w:r>
          </w:p>
          <w:p w14:paraId="795526C2" w14:textId="77777777" w:rsidR="00374172" w:rsidRDefault="00374172" w:rsidP="00C35E6D">
            <w:pPr>
              <w:pStyle w:val="TAC"/>
              <w:rPr>
                <w:rFonts w:eastAsia="Malgun Gothic"/>
                <w:szCs w:val="18"/>
                <w:lang w:eastAsia="ko-KR"/>
              </w:rPr>
            </w:pPr>
            <w:r w:rsidRPr="00E062F1">
              <w:rPr>
                <w:szCs w:val="18"/>
                <w:lang w:eastAsia="fi-FI"/>
              </w:rPr>
              <w:t>DC_2A-46C-48A_</w:t>
            </w:r>
            <w:r w:rsidRPr="00E062F1">
              <w:rPr>
                <w:rFonts w:eastAsia="Malgun Gothic"/>
                <w:szCs w:val="18"/>
                <w:lang w:eastAsia="ko-KR"/>
              </w:rPr>
              <w:t>n66A</w:t>
            </w:r>
          </w:p>
          <w:p w14:paraId="52BCD19E" w14:textId="77777777" w:rsidR="00374172" w:rsidRDefault="00374172" w:rsidP="00C35E6D">
            <w:pPr>
              <w:pStyle w:val="TAC"/>
              <w:rPr>
                <w:rFonts w:eastAsia="Malgun Gothic"/>
                <w:szCs w:val="18"/>
                <w:lang w:eastAsia="ko-KR"/>
              </w:rPr>
            </w:pPr>
            <w:r w:rsidRPr="00E062F1">
              <w:rPr>
                <w:szCs w:val="18"/>
                <w:lang w:eastAsia="fi-FI"/>
              </w:rPr>
              <w:t>DC_2A-46D-48A_</w:t>
            </w:r>
            <w:r w:rsidRPr="00E062F1">
              <w:rPr>
                <w:rFonts w:eastAsia="Malgun Gothic"/>
                <w:szCs w:val="18"/>
                <w:lang w:eastAsia="ko-KR"/>
              </w:rPr>
              <w:t>n66A</w:t>
            </w:r>
          </w:p>
          <w:p w14:paraId="30C27F07" w14:textId="77777777" w:rsidR="00374172" w:rsidRPr="00E062F1" w:rsidRDefault="00374172" w:rsidP="00C35E6D">
            <w:pPr>
              <w:pStyle w:val="TAC"/>
              <w:rPr>
                <w:rFonts w:cs="Arial"/>
                <w:szCs w:val="18"/>
              </w:rPr>
            </w:pPr>
            <w:r w:rsidRPr="00E062F1">
              <w:rPr>
                <w:szCs w:val="18"/>
                <w:lang w:eastAsia="fi-FI"/>
              </w:rPr>
              <w:t>DC_2A-46E-48A_</w:t>
            </w:r>
            <w:r w:rsidRPr="00E062F1">
              <w:rPr>
                <w:rFonts w:eastAsia="Malgun Gothic"/>
                <w:szCs w:val="18"/>
                <w:lang w:eastAsia="ko-KR"/>
              </w:rPr>
              <w:t>n66A</w:t>
            </w:r>
          </w:p>
        </w:tc>
        <w:tc>
          <w:tcPr>
            <w:tcW w:w="3514" w:type="dxa"/>
            <w:vAlign w:val="center"/>
          </w:tcPr>
          <w:p w14:paraId="30900736" w14:textId="77777777" w:rsidR="00374172" w:rsidRPr="00E062F1" w:rsidRDefault="00374172" w:rsidP="00C35E6D">
            <w:pPr>
              <w:pStyle w:val="TAC"/>
              <w:rPr>
                <w:rFonts w:eastAsia="Malgun Gothic"/>
                <w:lang w:eastAsia="ko-KR"/>
              </w:rPr>
            </w:pPr>
            <w:r w:rsidRPr="00E062F1">
              <w:rPr>
                <w:lang w:eastAsia="fi-FI"/>
              </w:rPr>
              <w:t>DC_2A_</w:t>
            </w:r>
            <w:r w:rsidRPr="00E062F1">
              <w:rPr>
                <w:rFonts w:eastAsia="Malgun Gothic"/>
                <w:lang w:eastAsia="ko-KR"/>
              </w:rPr>
              <w:t xml:space="preserve"> n66A</w:t>
            </w:r>
          </w:p>
          <w:p w14:paraId="20716A07" w14:textId="77777777" w:rsidR="00374172" w:rsidRPr="00E062F1" w:rsidRDefault="00374172" w:rsidP="00C35E6D">
            <w:pPr>
              <w:pStyle w:val="TAC"/>
              <w:rPr>
                <w:rFonts w:cs="Arial"/>
                <w:szCs w:val="18"/>
              </w:rPr>
            </w:pPr>
            <w:r w:rsidRPr="00E062F1">
              <w:rPr>
                <w:lang w:eastAsia="fi-FI"/>
              </w:rPr>
              <w:t>DC_48A_n66A</w:t>
            </w:r>
          </w:p>
        </w:tc>
      </w:tr>
      <w:tr w:rsidR="00374172" w:rsidRPr="00E062F1" w14:paraId="5F1752FE" w14:textId="77777777" w:rsidTr="00C35E6D">
        <w:trPr>
          <w:jc w:val="center"/>
        </w:trPr>
        <w:tc>
          <w:tcPr>
            <w:tcW w:w="3461" w:type="dxa"/>
            <w:shd w:val="clear" w:color="auto" w:fill="auto"/>
            <w:noWrap/>
            <w:vAlign w:val="center"/>
          </w:tcPr>
          <w:p w14:paraId="4472E4A2" w14:textId="77777777" w:rsidR="00374172" w:rsidRPr="00E062F1" w:rsidRDefault="00374172" w:rsidP="00C35E6D">
            <w:pPr>
              <w:pStyle w:val="TAC"/>
              <w:keepNext w:val="0"/>
              <w:rPr>
                <w:rFonts w:cs="Arial"/>
                <w:lang w:eastAsia="zh-CN"/>
              </w:rPr>
            </w:pPr>
            <w:r w:rsidRPr="00E062F1">
              <w:rPr>
                <w:rFonts w:cs="Arial"/>
                <w:lang w:eastAsia="zh-CN"/>
              </w:rPr>
              <w:t>DC_2A-46A-66A_n41A</w:t>
            </w:r>
          </w:p>
          <w:p w14:paraId="06BA0002" w14:textId="77777777" w:rsidR="00374172" w:rsidRPr="00E062F1" w:rsidRDefault="00374172" w:rsidP="00C35E6D">
            <w:pPr>
              <w:pStyle w:val="TAC"/>
              <w:keepNext w:val="0"/>
              <w:rPr>
                <w:rFonts w:cs="Arial"/>
                <w:lang w:eastAsia="zh-CN"/>
              </w:rPr>
            </w:pPr>
            <w:r w:rsidRPr="00E062F1">
              <w:rPr>
                <w:rFonts w:cs="Arial"/>
                <w:lang w:eastAsia="zh-CN"/>
              </w:rPr>
              <w:t>DC_2A-46C-66A_n41A</w:t>
            </w:r>
          </w:p>
          <w:p w14:paraId="289F0872" w14:textId="77777777" w:rsidR="00374172" w:rsidRPr="00E062F1" w:rsidDel="00FE2337" w:rsidRDefault="00374172" w:rsidP="00C35E6D">
            <w:pPr>
              <w:pStyle w:val="TAC"/>
              <w:rPr>
                <w:rFonts w:cs="Arial"/>
                <w:lang w:eastAsia="ko-KR"/>
              </w:rPr>
            </w:pPr>
            <w:r w:rsidRPr="00E062F1">
              <w:rPr>
                <w:rFonts w:cs="Arial"/>
                <w:lang w:eastAsia="zh-CN"/>
              </w:rPr>
              <w:t>DC_2A-46D-66A_n41A</w:t>
            </w:r>
          </w:p>
        </w:tc>
        <w:tc>
          <w:tcPr>
            <w:tcW w:w="3514" w:type="dxa"/>
            <w:vAlign w:val="center"/>
          </w:tcPr>
          <w:p w14:paraId="7813CE55" w14:textId="77777777" w:rsidR="00374172" w:rsidRPr="00E062F1" w:rsidRDefault="00374172" w:rsidP="00C35E6D">
            <w:pPr>
              <w:pStyle w:val="TAC"/>
              <w:keepNext w:val="0"/>
              <w:rPr>
                <w:rFonts w:cs="Arial"/>
                <w:lang w:eastAsia="zh-CN"/>
              </w:rPr>
            </w:pPr>
            <w:r w:rsidRPr="00E062F1">
              <w:rPr>
                <w:rFonts w:cs="Arial"/>
                <w:lang w:eastAsia="zh-CN"/>
              </w:rPr>
              <w:t>DC_2A_n41A</w:t>
            </w:r>
          </w:p>
          <w:p w14:paraId="2ADF99AD" w14:textId="77777777" w:rsidR="00374172" w:rsidRPr="00E062F1" w:rsidDel="00FE2337" w:rsidRDefault="00374172" w:rsidP="00C35E6D">
            <w:pPr>
              <w:pStyle w:val="TAC"/>
              <w:rPr>
                <w:lang w:eastAsia="ko-KR"/>
              </w:rPr>
            </w:pPr>
            <w:r w:rsidRPr="00E062F1">
              <w:rPr>
                <w:rFonts w:cs="Arial"/>
                <w:lang w:eastAsia="zh-CN"/>
              </w:rPr>
              <w:t>DC_66A_n41A</w:t>
            </w:r>
          </w:p>
        </w:tc>
      </w:tr>
      <w:tr w:rsidR="00374172" w:rsidRPr="00E062F1" w14:paraId="0CA2EAAB" w14:textId="77777777" w:rsidTr="00C35E6D">
        <w:trPr>
          <w:jc w:val="center"/>
        </w:trPr>
        <w:tc>
          <w:tcPr>
            <w:tcW w:w="3461" w:type="dxa"/>
            <w:shd w:val="clear" w:color="auto" w:fill="auto"/>
            <w:noWrap/>
            <w:vAlign w:val="center"/>
          </w:tcPr>
          <w:p w14:paraId="1CD7CF9D" w14:textId="77777777" w:rsidR="00374172" w:rsidRPr="00205546" w:rsidRDefault="00374172" w:rsidP="00C35E6D">
            <w:pPr>
              <w:pStyle w:val="TAC"/>
              <w:rPr>
                <w:lang w:eastAsia="zh-CN"/>
              </w:rPr>
            </w:pPr>
            <w:r w:rsidRPr="00205546">
              <w:rPr>
                <w:lang w:eastAsia="zh-CN"/>
              </w:rPr>
              <w:t>DC_2A-46A-66A_n41</w:t>
            </w:r>
            <w:r>
              <w:rPr>
                <w:lang w:eastAsia="zh-CN"/>
              </w:rPr>
              <w:t>(2</w:t>
            </w:r>
            <w:r w:rsidRPr="00205546">
              <w:rPr>
                <w:lang w:eastAsia="zh-CN"/>
              </w:rPr>
              <w:t>A</w:t>
            </w:r>
            <w:r>
              <w:rPr>
                <w:lang w:eastAsia="zh-CN"/>
              </w:rPr>
              <w:t>)</w:t>
            </w:r>
          </w:p>
          <w:p w14:paraId="1E447EBF" w14:textId="77777777" w:rsidR="00374172" w:rsidRPr="00205546" w:rsidRDefault="00374172" w:rsidP="00C35E6D">
            <w:pPr>
              <w:pStyle w:val="TAC"/>
              <w:rPr>
                <w:lang w:eastAsia="zh-CN"/>
              </w:rPr>
            </w:pPr>
            <w:r w:rsidRPr="00205546">
              <w:rPr>
                <w:lang w:eastAsia="zh-CN"/>
              </w:rPr>
              <w:t>DC_2A-46C-66A_n41</w:t>
            </w:r>
            <w:r>
              <w:rPr>
                <w:lang w:eastAsia="zh-CN"/>
              </w:rPr>
              <w:t>(2</w:t>
            </w:r>
            <w:r w:rsidRPr="00205546">
              <w:rPr>
                <w:lang w:eastAsia="zh-CN"/>
              </w:rPr>
              <w:t>A</w:t>
            </w:r>
            <w:r>
              <w:rPr>
                <w:lang w:eastAsia="zh-CN"/>
              </w:rPr>
              <w:t>)</w:t>
            </w:r>
          </w:p>
          <w:p w14:paraId="44BF2E84" w14:textId="77777777" w:rsidR="00374172" w:rsidRPr="00E062F1" w:rsidRDefault="00374172" w:rsidP="00C35E6D">
            <w:pPr>
              <w:pStyle w:val="TAC"/>
              <w:rPr>
                <w:lang w:eastAsia="zh-CN"/>
              </w:rPr>
            </w:pPr>
            <w:r w:rsidRPr="00205546">
              <w:rPr>
                <w:lang w:eastAsia="zh-CN"/>
              </w:rPr>
              <w:t>DC_2A-46D-66A_n41</w:t>
            </w:r>
            <w:r>
              <w:rPr>
                <w:lang w:eastAsia="zh-CN"/>
              </w:rPr>
              <w:t>(2</w:t>
            </w:r>
            <w:r w:rsidRPr="00205546">
              <w:rPr>
                <w:lang w:eastAsia="zh-CN"/>
              </w:rPr>
              <w:t>A</w:t>
            </w:r>
            <w:r>
              <w:rPr>
                <w:lang w:eastAsia="zh-CN"/>
              </w:rPr>
              <w:t>)</w:t>
            </w:r>
          </w:p>
        </w:tc>
        <w:tc>
          <w:tcPr>
            <w:tcW w:w="3514" w:type="dxa"/>
            <w:vAlign w:val="center"/>
          </w:tcPr>
          <w:p w14:paraId="75686294" w14:textId="77777777" w:rsidR="00374172" w:rsidRPr="00205546" w:rsidRDefault="00374172" w:rsidP="00C35E6D">
            <w:pPr>
              <w:pStyle w:val="TAC"/>
              <w:rPr>
                <w:lang w:eastAsia="zh-CN"/>
              </w:rPr>
            </w:pPr>
            <w:r w:rsidRPr="00205546">
              <w:rPr>
                <w:lang w:eastAsia="zh-CN"/>
              </w:rPr>
              <w:t>DC_2A_n41A</w:t>
            </w:r>
          </w:p>
          <w:p w14:paraId="409AC5CC" w14:textId="77777777" w:rsidR="00374172" w:rsidRPr="00E062F1" w:rsidRDefault="00374172" w:rsidP="00C35E6D">
            <w:pPr>
              <w:pStyle w:val="TAC"/>
              <w:rPr>
                <w:lang w:eastAsia="zh-CN"/>
              </w:rPr>
            </w:pPr>
            <w:r w:rsidRPr="00205546">
              <w:rPr>
                <w:lang w:eastAsia="zh-CN"/>
              </w:rPr>
              <w:t>DC_66A_n41A</w:t>
            </w:r>
          </w:p>
        </w:tc>
      </w:tr>
      <w:tr w:rsidR="00374172" w:rsidRPr="00E062F1" w14:paraId="13BB064B" w14:textId="77777777" w:rsidTr="00C35E6D">
        <w:trPr>
          <w:jc w:val="center"/>
        </w:trPr>
        <w:tc>
          <w:tcPr>
            <w:tcW w:w="3461" w:type="dxa"/>
            <w:shd w:val="clear" w:color="auto" w:fill="auto"/>
            <w:noWrap/>
            <w:vAlign w:val="center"/>
          </w:tcPr>
          <w:p w14:paraId="61116781" w14:textId="77777777" w:rsidR="00374172" w:rsidRPr="00E062F1" w:rsidRDefault="00374172" w:rsidP="00C35E6D">
            <w:pPr>
              <w:pStyle w:val="TAC"/>
              <w:keepNext w:val="0"/>
              <w:rPr>
                <w:rFonts w:cs="Arial"/>
                <w:lang w:eastAsia="zh-CN"/>
              </w:rPr>
            </w:pPr>
            <w:r w:rsidRPr="00E062F1">
              <w:rPr>
                <w:rFonts w:cs="Arial"/>
                <w:lang w:eastAsia="zh-CN"/>
              </w:rPr>
              <w:t>DC_2A-46A-66A_n71A</w:t>
            </w:r>
          </w:p>
          <w:p w14:paraId="73BCA158" w14:textId="77777777" w:rsidR="00374172" w:rsidRPr="00E062F1" w:rsidRDefault="00374172" w:rsidP="00C35E6D">
            <w:pPr>
              <w:pStyle w:val="TAC"/>
              <w:keepNext w:val="0"/>
              <w:rPr>
                <w:rFonts w:cs="Arial"/>
                <w:lang w:eastAsia="zh-CN"/>
              </w:rPr>
            </w:pPr>
            <w:r w:rsidRPr="00E062F1">
              <w:rPr>
                <w:rFonts w:cs="Arial"/>
                <w:lang w:eastAsia="zh-CN"/>
              </w:rPr>
              <w:t>DC_2A-46C-66A_n71A</w:t>
            </w:r>
          </w:p>
          <w:p w14:paraId="268692E0" w14:textId="77777777" w:rsidR="00374172" w:rsidRPr="00E062F1" w:rsidDel="00FE2337" w:rsidRDefault="00374172" w:rsidP="00C35E6D">
            <w:pPr>
              <w:pStyle w:val="TAC"/>
              <w:rPr>
                <w:rFonts w:cs="Arial"/>
                <w:lang w:eastAsia="ko-KR"/>
              </w:rPr>
            </w:pPr>
            <w:r w:rsidRPr="00E062F1">
              <w:rPr>
                <w:rFonts w:cs="Arial"/>
                <w:lang w:eastAsia="zh-CN"/>
              </w:rPr>
              <w:t>DC_2A-46D-66A_n71A</w:t>
            </w:r>
          </w:p>
        </w:tc>
        <w:tc>
          <w:tcPr>
            <w:tcW w:w="3514" w:type="dxa"/>
            <w:vAlign w:val="center"/>
          </w:tcPr>
          <w:p w14:paraId="13BD500D" w14:textId="77777777" w:rsidR="00374172" w:rsidRPr="00E062F1" w:rsidRDefault="00374172" w:rsidP="00C35E6D">
            <w:pPr>
              <w:pStyle w:val="TAC"/>
              <w:keepNext w:val="0"/>
              <w:rPr>
                <w:rFonts w:cs="Arial"/>
                <w:lang w:eastAsia="zh-CN"/>
              </w:rPr>
            </w:pPr>
            <w:r w:rsidRPr="00E062F1">
              <w:rPr>
                <w:rFonts w:cs="Arial"/>
                <w:lang w:eastAsia="zh-CN"/>
              </w:rPr>
              <w:t>DC_2A_n71A</w:t>
            </w:r>
          </w:p>
          <w:p w14:paraId="60B4D0CC" w14:textId="77777777" w:rsidR="00374172" w:rsidRPr="00E062F1" w:rsidDel="00FE2337" w:rsidRDefault="00374172" w:rsidP="00C35E6D">
            <w:pPr>
              <w:pStyle w:val="TAC"/>
              <w:rPr>
                <w:lang w:eastAsia="ko-KR"/>
              </w:rPr>
            </w:pPr>
            <w:r w:rsidRPr="00E062F1">
              <w:rPr>
                <w:rFonts w:cs="Arial"/>
                <w:lang w:eastAsia="zh-CN"/>
              </w:rPr>
              <w:t>DC_66A_n71A</w:t>
            </w:r>
          </w:p>
        </w:tc>
      </w:tr>
      <w:tr w:rsidR="00374172" w:rsidRPr="00E062F1" w14:paraId="6BC7BA0E" w14:textId="77777777" w:rsidTr="00C35E6D">
        <w:trPr>
          <w:jc w:val="center"/>
        </w:trPr>
        <w:tc>
          <w:tcPr>
            <w:tcW w:w="3461" w:type="dxa"/>
            <w:shd w:val="clear" w:color="auto" w:fill="auto"/>
            <w:noWrap/>
            <w:vAlign w:val="center"/>
          </w:tcPr>
          <w:p w14:paraId="08ED191B" w14:textId="77777777" w:rsidR="00374172" w:rsidRPr="00E062F1" w:rsidRDefault="00374172" w:rsidP="00C35E6D">
            <w:pPr>
              <w:pStyle w:val="TAC"/>
              <w:rPr>
                <w:lang w:eastAsia="zh-CN"/>
              </w:rPr>
            </w:pPr>
            <w:r w:rsidRPr="00253BCA">
              <w:rPr>
                <w:lang w:eastAsia="ja-JP"/>
              </w:rPr>
              <w:t>DC_2A-48A_(n)5AA</w:t>
            </w:r>
          </w:p>
        </w:tc>
        <w:tc>
          <w:tcPr>
            <w:tcW w:w="3514" w:type="dxa"/>
            <w:vAlign w:val="center"/>
          </w:tcPr>
          <w:p w14:paraId="0AE8DA95" w14:textId="77777777" w:rsidR="00374172" w:rsidRPr="00F97539" w:rsidRDefault="00374172" w:rsidP="00C35E6D">
            <w:pPr>
              <w:pStyle w:val="TAC"/>
              <w:rPr>
                <w:b/>
                <w:lang w:eastAsia="ja-JP"/>
              </w:rPr>
            </w:pPr>
            <w:r w:rsidRPr="00F97539">
              <w:rPr>
                <w:lang w:eastAsia="ja-JP"/>
              </w:rPr>
              <w:t>DC_</w:t>
            </w:r>
            <w:r>
              <w:rPr>
                <w:lang w:eastAsia="ja-JP"/>
              </w:rPr>
              <w:t>2</w:t>
            </w:r>
            <w:r w:rsidRPr="00F97539">
              <w:rPr>
                <w:lang w:eastAsia="ja-JP"/>
              </w:rPr>
              <w:t>A_n</w:t>
            </w:r>
            <w:r>
              <w:rPr>
                <w:lang w:eastAsia="ja-JP"/>
              </w:rPr>
              <w:t>5</w:t>
            </w:r>
            <w:r w:rsidRPr="00F97539">
              <w:rPr>
                <w:lang w:eastAsia="ja-JP"/>
              </w:rPr>
              <w:t>A</w:t>
            </w:r>
          </w:p>
          <w:p w14:paraId="22163B55" w14:textId="77777777" w:rsidR="00374172" w:rsidRPr="00F97539" w:rsidRDefault="00374172" w:rsidP="00C35E6D">
            <w:pPr>
              <w:pStyle w:val="TAC"/>
              <w:rPr>
                <w:b/>
                <w:lang w:eastAsia="ja-JP"/>
              </w:rPr>
            </w:pPr>
            <w:r w:rsidRPr="00F97539">
              <w:rPr>
                <w:lang w:eastAsia="ja-JP"/>
              </w:rPr>
              <w:t>DC_</w:t>
            </w:r>
            <w:r>
              <w:rPr>
                <w:lang w:eastAsia="ja-JP"/>
              </w:rPr>
              <w:t>48</w:t>
            </w:r>
            <w:r w:rsidRPr="00F97539">
              <w:rPr>
                <w:lang w:eastAsia="ja-JP"/>
              </w:rPr>
              <w:t>A_n</w:t>
            </w:r>
            <w:r>
              <w:rPr>
                <w:lang w:eastAsia="ja-JP"/>
              </w:rPr>
              <w:t>5</w:t>
            </w:r>
            <w:r w:rsidRPr="00F97539">
              <w:rPr>
                <w:lang w:eastAsia="ja-JP"/>
              </w:rPr>
              <w:t>A</w:t>
            </w:r>
          </w:p>
          <w:p w14:paraId="49EEDE01" w14:textId="77777777" w:rsidR="00374172" w:rsidRPr="00E062F1" w:rsidRDefault="00374172" w:rsidP="00C35E6D">
            <w:pPr>
              <w:pStyle w:val="TAC"/>
              <w:rPr>
                <w:lang w:eastAsia="zh-CN"/>
              </w:rPr>
            </w:pPr>
            <w:r w:rsidRPr="00F97539">
              <w:rPr>
                <w:lang w:eastAsia="ja-JP"/>
              </w:rPr>
              <w:t>DC_</w:t>
            </w:r>
            <w:r>
              <w:rPr>
                <w:lang w:eastAsia="ja-JP"/>
              </w:rPr>
              <w:t>(</w:t>
            </w:r>
            <w:r w:rsidRPr="00F97539">
              <w:rPr>
                <w:lang w:eastAsia="ja-JP"/>
              </w:rPr>
              <w:t>n</w:t>
            </w:r>
            <w:r>
              <w:rPr>
                <w:lang w:eastAsia="ja-JP"/>
              </w:rPr>
              <w:t>)5A</w:t>
            </w:r>
            <w:r w:rsidRPr="00F97539">
              <w:rPr>
                <w:lang w:eastAsia="ja-JP"/>
              </w:rPr>
              <w:t>A</w:t>
            </w:r>
            <w:r>
              <w:rPr>
                <w:vertAlign w:val="superscript"/>
                <w:lang w:eastAsia="ja-JP"/>
              </w:rPr>
              <w:t>4</w:t>
            </w:r>
          </w:p>
        </w:tc>
      </w:tr>
      <w:tr w:rsidR="00374172" w:rsidRPr="00E062F1" w14:paraId="217C43A0" w14:textId="77777777" w:rsidTr="00C35E6D">
        <w:trPr>
          <w:jc w:val="center"/>
        </w:trPr>
        <w:tc>
          <w:tcPr>
            <w:tcW w:w="3461" w:type="dxa"/>
            <w:shd w:val="clear" w:color="auto" w:fill="auto"/>
            <w:noWrap/>
            <w:vAlign w:val="center"/>
          </w:tcPr>
          <w:p w14:paraId="6839A84A" w14:textId="77777777" w:rsidR="00374172" w:rsidRPr="00E062F1" w:rsidRDefault="00374172" w:rsidP="00C35E6D">
            <w:pPr>
              <w:pStyle w:val="TAC"/>
              <w:keepNext w:val="0"/>
              <w:rPr>
                <w:noProof/>
              </w:rPr>
            </w:pPr>
            <w:r w:rsidRPr="00E062F1">
              <w:rPr>
                <w:noProof/>
              </w:rPr>
              <w:t>DC_2A-46A_n66A-n71A</w:t>
            </w:r>
          </w:p>
          <w:p w14:paraId="06FA0CCE" w14:textId="77777777" w:rsidR="00374172" w:rsidRPr="00E062F1" w:rsidRDefault="00374172" w:rsidP="00C35E6D">
            <w:pPr>
              <w:pStyle w:val="TAC"/>
              <w:keepNext w:val="0"/>
              <w:rPr>
                <w:noProof/>
              </w:rPr>
            </w:pPr>
            <w:r w:rsidRPr="00E062F1">
              <w:rPr>
                <w:noProof/>
              </w:rPr>
              <w:t>DC_2A-46C_n66A-n71A</w:t>
            </w:r>
          </w:p>
          <w:p w14:paraId="41CA0038" w14:textId="77777777" w:rsidR="00374172" w:rsidRPr="00E062F1" w:rsidRDefault="00374172" w:rsidP="00C35E6D">
            <w:pPr>
              <w:pStyle w:val="TAC"/>
              <w:keepNext w:val="0"/>
              <w:rPr>
                <w:rFonts w:cs="Arial"/>
                <w:lang w:eastAsia="zh-CN"/>
              </w:rPr>
            </w:pPr>
            <w:r w:rsidRPr="00E062F1">
              <w:rPr>
                <w:noProof/>
              </w:rPr>
              <w:t>DC_2A-46D_n66A-n71A</w:t>
            </w:r>
          </w:p>
        </w:tc>
        <w:tc>
          <w:tcPr>
            <w:tcW w:w="3514" w:type="dxa"/>
            <w:vAlign w:val="center"/>
          </w:tcPr>
          <w:p w14:paraId="7D7745D2" w14:textId="77777777" w:rsidR="00374172" w:rsidRPr="00E062F1" w:rsidRDefault="00374172" w:rsidP="00C35E6D">
            <w:pPr>
              <w:pStyle w:val="TAC"/>
              <w:keepNext w:val="0"/>
              <w:rPr>
                <w:noProof/>
              </w:rPr>
            </w:pPr>
            <w:r w:rsidRPr="00E062F1">
              <w:rPr>
                <w:noProof/>
              </w:rPr>
              <w:t>DC_2A_n66A</w:t>
            </w:r>
          </w:p>
          <w:p w14:paraId="63BE958E" w14:textId="77777777" w:rsidR="00374172" w:rsidRPr="00E062F1" w:rsidRDefault="00374172" w:rsidP="00C35E6D">
            <w:pPr>
              <w:pStyle w:val="TAC"/>
              <w:keepNext w:val="0"/>
              <w:rPr>
                <w:rFonts w:cs="Arial"/>
                <w:lang w:eastAsia="zh-CN"/>
              </w:rPr>
            </w:pPr>
            <w:r w:rsidRPr="00E062F1">
              <w:rPr>
                <w:noProof/>
              </w:rPr>
              <w:t>DC_2A_ n71A</w:t>
            </w:r>
          </w:p>
        </w:tc>
      </w:tr>
      <w:tr w:rsidR="00374172" w:rsidRPr="00E062F1" w14:paraId="77A7AE6A" w14:textId="77777777" w:rsidTr="00C35E6D">
        <w:trPr>
          <w:jc w:val="center"/>
        </w:trPr>
        <w:tc>
          <w:tcPr>
            <w:tcW w:w="3461" w:type="dxa"/>
            <w:shd w:val="clear" w:color="auto" w:fill="auto"/>
            <w:noWrap/>
            <w:vAlign w:val="center"/>
          </w:tcPr>
          <w:p w14:paraId="373B1F33" w14:textId="77777777" w:rsidR="00374172" w:rsidRPr="00E062F1" w:rsidRDefault="00374172" w:rsidP="00C35E6D">
            <w:pPr>
              <w:pStyle w:val="TAC"/>
              <w:keepNext w:val="0"/>
              <w:rPr>
                <w:rFonts w:cs="Arial"/>
                <w:lang w:eastAsia="zh-CN"/>
              </w:rPr>
            </w:pPr>
            <w:r w:rsidRPr="00E062F1">
              <w:rPr>
                <w:rFonts w:cs="Arial"/>
                <w:lang w:eastAsia="ja-JP"/>
              </w:rPr>
              <w:lastRenderedPageBreak/>
              <w:t>DC_2A-48A-66A_n5A</w:t>
            </w:r>
          </w:p>
        </w:tc>
        <w:tc>
          <w:tcPr>
            <w:tcW w:w="3514" w:type="dxa"/>
            <w:vAlign w:val="center"/>
          </w:tcPr>
          <w:p w14:paraId="7228CBB4" w14:textId="77777777" w:rsidR="00374172" w:rsidRPr="00E062F1" w:rsidRDefault="00374172" w:rsidP="00C35E6D">
            <w:pPr>
              <w:pStyle w:val="TAH"/>
              <w:rPr>
                <w:rFonts w:cs="Arial"/>
                <w:b w:val="0"/>
                <w:lang w:eastAsia="ja-JP"/>
              </w:rPr>
            </w:pPr>
            <w:r w:rsidRPr="00E062F1">
              <w:rPr>
                <w:rFonts w:cs="Arial"/>
                <w:b w:val="0"/>
                <w:lang w:eastAsia="ja-JP"/>
              </w:rPr>
              <w:t>DC_2A_n5A</w:t>
            </w:r>
          </w:p>
          <w:p w14:paraId="221BB2FA" w14:textId="77777777" w:rsidR="00374172" w:rsidRPr="00E062F1" w:rsidRDefault="00374172" w:rsidP="00C35E6D">
            <w:pPr>
              <w:pStyle w:val="TAH"/>
              <w:rPr>
                <w:rFonts w:cs="Arial"/>
                <w:b w:val="0"/>
                <w:lang w:eastAsia="ja-JP"/>
              </w:rPr>
            </w:pPr>
            <w:r w:rsidRPr="00E062F1">
              <w:rPr>
                <w:rFonts w:cs="Arial"/>
                <w:b w:val="0"/>
                <w:lang w:eastAsia="ja-JP"/>
              </w:rPr>
              <w:t>DC_48A_n5A</w:t>
            </w:r>
          </w:p>
          <w:p w14:paraId="1BADDA98" w14:textId="77777777" w:rsidR="00374172" w:rsidRPr="00E062F1" w:rsidRDefault="00374172" w:rsidP="00C35E6D">
            <w:pPr>
              <w:pStyle w:val="TAC"/>
              <w:keepNext w:val="0"/>
              <w:rPr>
                <w:rFonts w:cs="Arial"/>
                <w:lang w:eastAsia="zh-CN"/>
              </w:rPr>
            </w:pPr>
            <w:r w:rsidRPr="00E062F1">
              <w:rPr>
                <w:rFonts w:cs="Arial"/>
                <w:lang w:eastAsia="ja-JP"/>
              </w:rPr>
              <w:t>DC_66A_n5A</w:t>
            </w:r>
          </w:p>
        </w:tc>
      </w:tr>
      <w:tr w:rsidR="00374172" w:rsidRPr="00E062F1" w14:paraId="4C284ABC" w14:textId="77777777" w:rsidTr="00C35E6D">
        <w:trPr>
          <w:jc w:val="center"/>
        </w:trPr>
        <w:tc>
          <w:tcPr>
            <w:tcW w:w="3461" w:type="dxa"/>
            <w:shd w:val="clear" w:color="auto" w:fill="auto"/>
            <w:noWrap/>
            <w:vAlign w:val="center"/>
          </w:tcPr>
          <w:p w14:paraId="76DB175C" w14:textId="77777777" w:rsidR="00374172" w:rsidRPr="00E062F1" w:rsidRDefault="00374172" w:rsidP="00C35E6D">
            <w:pPr>
              <w:pStyle w:val="TAC"/>
              <w:keepNext w:val="0"/>
              <w:rPr>
                <w:rFonts w:cs="Arial"/>
                <w:lang w:eastAsia="zh-CN"/>
              </w:rPr>
            </w:pPr>
            <w:r w:rsidRPr="00E062F1">
              <w:rPr>
                <w:lang w:eastAsia="fi-FI"/>
              </w:rPr>
              <w:t>DC_2A-48A-66A_n12A</w:t>
            </w:r>
          </w:p>
        </w:tc>
        <w:tc>
          <w:tcPr>
            <w:tcW w:w="3514" w:type="dxa"/>
            <w:vAlign w:val="center"/>
          </w:tcPr>
          <w:p w14:paraId="4E1C1231" w14:textId="77777777" w:rsidR="00374172" w:rsidRPr="00E062F1" w:rsidRDefault="00374172" w:rsidP="00C35E6D">
            <w:pPr>
              <w:pStyle w:val="TAH"/>
              <w:rPr>
                <w:b w:val="0"/>
                <w:lang w:eastAsia="zh-TW"/>
              </w:rPr>
            </w:pPr>
            <w:r w:rsidRPr="00E062F1">
              <w:rPr>
                <w:b w:val="0"/>
                <w:lang w:eastAsia="fi-FI"/>
              </w:rPr>
              <w:t>DC_</w:t>
            </w:r>
            <w:r w:rsidRPr="00E062F1">
              <w:rPr>
                <w:rFonts w:eastAsia="MS Mincho" w:cs="Arial"/>
                <w:b w:val="0"/>
                <w:lang w:eastAsia="ja-JP"/>
              </w:rPr>
              <w:t>2A_n12A</w:t>
            </w:r>
          </w:p>
          <w:p w14:paraId="25F2BFB0" w14:textId="77777777" w:rsidR="00374172" w:rsidRPr="00E062F1" w:rsidRDefault="00374172" w:rsidP="00C35E6D">
            <w:pPr>
              <w:pStyle w:val="TAH"/>
              <w:rPr>
                <w:rFonts w:eastAsia="MS Mincho" w:cs="Arial"/>
                <w:b w:val="0"/>
                <w:lang w:eastAsia="ja-JP"/>
              </w:rPr>
            </w:pPr>
            <w:r w:rsidRPr="00E062F1">
              <w:rPr>
                <w:b w:val="0"/>
                <w:lang w:eastAsia="fi-FI"/>
              </w:rPr>
              <w:t>DC_</w:t>
            </w:r>
            <w:r w:rsidRPr="00E062F1">
              <w:rPr>
                <w:rFonts w:eastAsia="MS Mincho" w:cs="Arial"/>
                <w:b w:val="0"/>
                <w:lang w:eastAsia="ja-JP"/>
              </w:rPr>
              <w:t>48A_n12A</w:t>
            </w:r>
          </w:p>
          <w:p w14:paraId="6CB08D44" w14:textId="77777777" w:rsidR="00374172" w:rsidRPr="00E062F1" w:rsidRDefault="00374172" w:rsidP="00C35E6D">
            <w:pPr>
              <w:pStyle w:val="TAC"/>
              <w:keepNext w:val="0"/>
              <w:rPr>
                <w:rFonts w:cs="Arial"/>
                <w:lang w:eastAsia="zh-CN"/>
              </w:rPr>
            </w:pPr>
            <w:r w:rsidRPr="00E062F1">
              <w:rPr>
                <w:lang w:eastAsia="fi-FI"/>
              </w:rPr>
              <w:t>DC_</w:t>
            </w:r>
            <w:r w:rsidRPr="00E062F1">
              <w:rPr>
                <w:rFonts w:eastAsia="MS Mincho" w:cs="Arial"/>
                <w:lang w:eastAsia="ja-JP"/>
              </w:rPr>
              <w:t>66A_n12A</w:t>
            </w:r>
          </w:p>
        </w:tc>
      </w:tr>
      <w:tr w:rsidR="00374172" w:rsidRPr="00E062F1" w14:paraId="50B07F13" w14:textId="77777777" w:rsidTr="00C35E6D">
        <w:trPr>
          <w:jc w:val="center"/>
        </w:trPr>
        <w:tc>
          <w:tcPr>
            <w:tcW w:w="3461" w:type="dxa"/>
            <w:shd w:val="clear" w:color="auto" w:fill="auto"/>
            <w:noWrap/>
            <w:vAlign w:val="center"/>
          </w:tcPr>
          <w:p w14:paraId="40C7F0D4" w14:textId="77777777" w:rsidR="00374172" w:rsidRPr="00E062F1" w:rsidRDefault="00374172" w:rsidP="00C35E6D">
            <w:pPr>
              <w:pStyle w:val="TAC"/>
              <w:keepNext w:val="0"/>
              <w:rPr>
                <w:rFonts w:cs="Arial"/>
                <w:lang w:eastAsia="zh-CN"/>
              </w:rPr>
            </w:pPr>
            <w:r w:rsidRPr="00E062F1">
              <w:rPr>
                <w:lang w:eastAsia="fi-FI"/>
              </w:rPr>
              <w:t>DC_2A-48A-66A_n71A</w:t>
            </w:r>
          </w:p>
        </w:tc>
        <w:tc>
          <w:tcPr>
            <w:tcW w:w="3514" w:type="dxa"/>
            <w:vAlign w:val="center"/>
          </w:tcPr>
          <w:p w14:paraId="516EC962" w14:textId="77777777" w:rsidR="00374172" w:rsidRPr="00E062F1" w:rsidRDefault="00374172" w:rsidP="00C35E6D">
            <w:pPr>
              <w:pStyle w:val="TAH"/>
              <w:rPr>
                <w:b w:val="0"/>
                <w:lang w:eastAsia="zh-TW"/>
              </w:rPr>
            </w:pPr>
            <w:r w:rsidRPr="00E062F1">
              <w:rPr>
                <w:b w:val="0"/>
                <w:lang w:eastAsia="fi-FI"/>
              </w:rPr>
              <w:t>DC_</w:t>
            </w:r>
            <w:r w:rsidRPr="00E062F1">
              <w:rPr>
                <w:rFonts w:eastAsia="MS Mincho" w:cs="Arial"/>
                <w:b w:val="0"/>
                <w:lang w:eastAsia="ja-JP"/>
              </w:rPr>
              <w:t>2A_n71A</w:t>
            </w:r>
          </w:p>
          <w:p w14:paraId="2230A2AC" w14:textId="77777777" w:rsidR="00374172" w:rsidRPr="00E062F1" w:rsidRDefault="00374172" w:rsidP="00C35E6D">
            <w:pPr>
              <w:pStyle w:val="TAH"/>
              <w:rPr>
                <w:rFonts w:eastAsia="MS Mincho" w:cs="Arial"/>
                <w:b w:val="0"/>
                <w:lang w:eastAsia="ja-JP"/>
              </w:rPr>
            </w:pPr>
            <w:r w:rsidRPr="00E062F1">
              <w:rPr>
                <w:b w:val="0"/>
                <w:lang w:eastAsia="fi-FI"/>
              </w:rPr>
              <w:t>DC_</w:t>
            </w:r>
            <w:r w:rsidRPr="00E062F1">
              <w:rPr>
                <w:rFonts w:eastAsia="MS Mincho" w:cs="Arial"/>
                <w:b w:val="0"/>
                <w:lang w:eastAsia="ja-JP"/>
              </w:rPr>
              <w:t>48A_n71A</w:t>
            </w:r>
          </w:p>
          <w:p w14:paraId="3EDD73CE" w14:textId="77777777" w:rsidR="00374172" w:rsidRPr="00E062F1" w:rsidRDefault="00374172" w:rsidP="00C35E6D">
            <w:pPr>
              <w:pStyle w:val="TAC"/>
              <w:keepNext w:val="0"/>
              <w:rPr>
                <w:rFonts w:cs="Arial"/>
                <w:lang w:eastAsia="zh-CN"/>
              </w:rPr>
            </w:pPr>
            <w:r w:rsidRPr="00E062F1">
              <w:rPr>
                <w:lang w:eastAsia="fi-FI"/>
              </w:rPr>
              <w:t>DC_</w:t>
            </w:r>
            <w:r w:rsidRPr="00E062F1">
              <w:rPr>
                <w:rFonts w:eastAsia="MS Mincho" w:cs="Arial"/>
                <w:lang w:eastAsia="ja-JP"/>
              </w:rPr>
              <w:t>66A_n71A</w:t>
            </w:r>
          </w:p>
        </w:tc>
      </w:tr>
      <w:tr w:rsidR="00374172" w:rsidRPr="00E062F1" w14:paraId="1FE91CEA" w14:textId="77777777" w:rsidTr="00C35E6D">
        <w:trPr>
          <w:jc w:val="center"/>
        </w:trPr>
        <w:tc>
          <w:tcPr>
            <w:tcW w:w="3461" w:type="dxa"/>
            <w:shd w:val="clear" w:color="auto" w:fill="auto"/>
            <w:noWrap/>
            <w:vAlign w:val="center"/>
          </w:tcPr>
          <w:p w14:paraId="1E07E28E" w14:textId="77777777" w:rsidR="00374172" w:rsidRPr="00E062F1" w:rsidRDefault="00374172" w:rsidP="00C35E6D">
            <w:pPr>
              <w:pStyle w:val="TAC"/>
              <w:rPr>
                <w:lang w:eastAsia="fi-FI"/>
              </w:rPr>
            </w:pPr>
            <w:r w:rsidRPr="00D5603B">
              <w:rPr>
                <w:lang w:eastAsia="ja-JP"/>
              </w:rPr>
              <w:t>DC_2A-66A_(n)5AA</w:t>
            </w:r>
          </w:p>
        </w:tc>
        <w:tc>
          <w:tcPr>
            <w:tcW w:w="3514" w:type="dxa"/>
            <w:vAlign w:val="center"/>
          </w:tcPr>
          <w:p w14:paraId="2F8B3595" w14:textId="77777777" w:rsidR="00374172" w:rsidRPr="00F97539" w:rsidRDefault="00374172" w:rsidP="00C35E6D">
            <w:pPr>
              <w:pStyle w:val="TAC"/>
              <w:rPr>
                <w:b/>
                <w:lang w:eastAsia="ja-JP"/>
              </w:rPr>
            </w:pPr>
            <w:r w:rsidRPr="00F97539">
              <w:rPr>
                <w:lang w:eastAsia="ja-JP"/>
              </w:rPr>
              <w:t>DC_</w:t>
            </w:r>
            <w:r>
              <w:rPr>
                <w:lang w:eastAsia="ja-JP"/>
              </w:rPr>
              <w:t>2</w:t>
            </w:r>
            <w:r w:rsidRPr="00F97539">
              <w:rPr>
                <w:lang w:eastAsia="ja-JP"/>
              </w:rPr>
              <w:t>A_n</w:t>
            </w:r>
            <w:r>
              <w:rPr>
                <w:lang w:eastAsia="ja-JP"/>
              </w:rPr>
              <w:t>5</w:t>
            </w:r>
            <w:r w:rsidRPr="00F97539">
              <w:rPr>
                <w:lang w:eastAsia="ja-JP"/>
              </w:rPr>
              <w:t>A</w:t>
            </w:r>
          </w:p>
          <w:p w14:paraId="0A93605C" w14:textId="77777777" w:rsidR="00374172" w:rsidRPr="00F97539" w:rsidRDefault="00374172" w:rsidP="00C35E6D">
            <w:pPr>
              <w:pStyle w:val="TAC"/>
              <w:rPr>
                <w:b/>
                <w:lang w:eastAsia="ja-JP"/>
              </w:rPr>
            </w:pPr>
            <w:r w:rsidRPr="00F97539">
              <w:rPr>
                <w:lang w:eastAsia="ja-JP"/>
              </w:rPr>
              <w:t>DC_</w:t>
            </w:r>
            <w:r>
              <w:rPr>
                <w:lang w:eastAsia="ja-JP"/>
              </w:rPr>
              <w:t>66</w:t>
            </w:r>
            <w:r w:rsidRPr="00F97539">
              <w:rPr>
                <w:lang w:eastAsia="ja-JP"/>
              </w:rPr>
              <w:t>A_n</w:t>
            </w:r>
            <w:r>
              <w:rPr>
                <w:lang w:eastAsia="ja-JP"/>
              </w:rPr>
              <w:t>5</w:t>
            </w:r>
            <w:r w:rsidRPr="00F97539">
              <w:rPr>
                <w:lang w:eastAsia="ja-JP"/>
              </w:rPr>
              <w:t>A</w:t>
            </w:r>
          </w:p>
          <w:p w14:paraId="52E46AFC" w14:textId="77777777" w:rsidR="00374172" w:rsidRPr="00E062F1" w:rsidRDefault="00374172" w:rsidP="00C35E6D">
            <w:pPr>
              <w:pStyle w:val="TAC"/>
              <w:rPr>
                <w:b/>
                <w:lang w:eastAsia="fi-FI"/>
              </w:rPr>
            </w:pPr>
            <w:r w:rsidRPr="00F97539">
              <w:rPr>
                <w:lang w:eastAsia="ja-JP"/>
              </w:rPr>
              <w:t>DC_</w:t>
            </w:r>
            <w:r>
              <w:rPr>
                <w:lang w:eastAsia="ja-JP"/>
              </w:rPr>
              <w:t>(</w:t>
            </w:r>
            <w:r w:rsidRPr="00F97539">
              <w:rPr>
                <w:lang w:eastAsia="ja-JP"/>
              </w:rPr>
              <w:t>n</w:t>
            </w:r>
            <w:r>
              <w:rPr>
                <w:lang w:eastAsia="ja-JP"/>
              </w:rPr>
              <w:t>)5A</w:t>
            </w:r>
            <w:r w:rsidRPr="00F97539">
              <w:rPr>
                <w:lang w:eastAsia="ja-JP"/>
              </w:rPr>
              <w:t>A</w:t>
            </w:r>
            <w:r>
              <w:rPr>
                <w:vertAlign w:val="superscript"/>
                <w:lang w:eastAsia="ja-JP"/>
              </w:rPr>
              <w:t>4</w:t>
            </w:r>
          </w:p>
        </w:tc>
      </w:tr>
      <w:tr w:rsidR="00374172" w:rsidRPr="00E062F1" w14:paraId="07D9C3D2" w14:textId="77777777" w:rsidTr="00C35E6D">
        <w:trPr>
          <w:jc w:val="center"/>
        </w:trPr>
        <w:tc>
          <w:tcPr>
            <w:tcW w:w="3461" w:type="dxa"/>
            <w:shd w:val="clear" w:color="auto" w:fill="auto"/>
            <w:noWrap/>
            <w:vAlign w:val="center"/>
          </w:tcPr>
          <w:p w14:paraId="4D070EE7" w14:textId="77777777" w:rsidR="00374172" w:rsidRPr="00E062F1" w:rsidRDefault="00374172" w:rsidP="00C35E6D">
            <w:pPr>
              <w:pStyle w:val="TAC"/>
              <w:keepNext w:val="0"/>
              <w:rPr>
                <w:lang w:eastAsia="fi-FI"/>
              </w:rPr>
            </w:pPr>
            <w:r w:rsidRPr="00E062F1">
              <w:rPr>
                <w:rFonts w:cs="Arial"/>
                <w:lang w:eastAsia="ja-JP"/>
              </w:rPr>
              <w:t>DC_2A-66A_n38A-n78A</w:t>
            </w:r>
          </w:p>
        </w:tc>
        <w:tc>
          <w:tcPr>
            <w:tcW w:w="3514" w:type="dxa"/>
            <w:vAlign w:val="center"/>
          </w:tcPr>
          <w:p w14:paraId="22D3A237"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DC_2A_n38A</w:t>
            </w:r>
          </w:p>
          <w:p w14:paraId="2C02D9D8"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DC_2A_n78A</w:t>
            </w:r>
          </w:p>
          <w:p w14:paraId="046C0059" w14:textId="77777777" w:rsidR="00374172" w:rsidRPr="00E062F1" w:rsidRDefault="00374172" w:rsidP="00C35E6D">
            <w:pPr>
              <w:pStyle w:val="TAH"/>
              <w:rPr>
                <w:rFonts w:cs="Arial"/>
                <w:b w:val="0"/>
                <w:lang w:eastAsia="zh-CN"/>
              </w:rPr>
            </w:pPr>
            <w:r w:rsidRPr="00E062F1">
              <w:rPr>
                <w:rFonts w:cs="Arial"/>
                <w:b w:val="0"/>
                <w:lang w:eastAsia="zh-CN"/>
              </w:rPr>
              <w:t>DC_66A_n38A</w:t>
            </w:r>
          </w:p>
          <w:p w14:paraId="3E5617BF" w14:textId="77777777" w:rsidR="00374172" w:rsidRPr="00E062F1" w:rsidRDefault="00374172" w:rsidP="00C35E6D">
            <w:pPr>
              <w:pStyle w:val="TAH"/>
              <w:rPr>
                <w:b w:val="0"/>
                <w:lang w:eastAsia="fi-FI"/>
              </w:rPr>
            </w:pPr>
            <w:r w:rsidRPr="00E062F1">
              <w:rPr>
                <w:rFonts w:cs="Arial"/>
                <w:b w:val="0"/>
                <w:lang w:eastAsia="zh-CN"/>
              </w:rPr>
              <w:t>DC_66A_n78A</w:t>
            </w:r>
          </w:p>
        </w:tc>
      </w:tr>
      <w:tr w:rsidR="00374172" w:rsidRPr="00E062F1" w14:paraId="0A32C9D9" w14:textId="77777777" w:rsidTr="00C35E6D">
        <w:trPr>
          <w:jc w:val="center"/>
        </w:trPr>
        <w:tc>
          <w:tcPr>
            <w:tcW w:w="3461" w:type="dxa"/>
            <w:shd w:val="clear" w:color="auto" w:fill="auto"/>
            <w:noWrap/>
            <w:vAlign w:val="center"/>
          </w:tcPr>
          <w:p w14:paraId="483A0310" w14:textId="77777777" w:rsidR="00374172" w:rsidRDefault="00374172" w:rsidP="00C35E6D">
            <w:pPr>
              <w:pStyle w:val="TAC"/>
              <w:keepNext w:val="0"/>
              <w:rPr>
                <w:lang w:eastAsia="fi-FI"/>
              </w:rPr>
            </w:pPr>
            <w:r w:rsidRPr="00E062F1">
              <w:rPr>
                <w:lang w:eastAsia="fi-FI"/>
              </w:rPr>
              <w:t>DC_2A-66A-71A_n38A</w:t>
            </w:r>
          </w:p>
          <w:p w14:paraId="74946A5B" w14:textId="77777777" w:rsidR="00374172" w:rsidRPr="00E062F1" w:rsidRDefault="00374172" w:rsidP="00C35E6D">
            <w:pPr>
              <w:pStyle w:val="TAC"/>
              <w:keepNext w:val="0"/>
              <w:rPr>
                <w:lang w:eastAsia="fi-FI"/>
              </w:rPr>
            </w:pPr>
            <w:r w:rsidRPr="00E062F1">
              <w:rPr>
                <w:lang w:eastAsia="fi-FI"/>
              </w:rPr>
              <w:t>DC_2A-2A-66A-71A_n38A</w:t>
            </w:r>
          </w:p>
        </w:tc>
        <w:tc>
          <w:tcPr>
            <w:tcW w:w="3514" w:type="dxa"/>
          </w:tcPr>
          <w:p w14:paraId="7CC11453" w14:textId="77777777" w:rsidR="00374172" w:rsidRPr="00E062F1" w:rsidRDefault="00374172" w:rsidP="00C35E6D">
            <w:pPr>
              <w:pStyle w:val="TAH"/>
              <w:rPr>
                <w:b w:val="0"/>
                <w:lang w:eastAsia="zh-TW"/>
              </w:rPr>
            </w:pPr>
            <w:r w:rsidRPr="00E062F1">
              <w:rPr>
                <w:b w:val="0"/>
                <w:lang w:eastAsia="fi-FI"/>
              </w:rPr>
              <w:t>DC_</w:t>
            </w:r>
            <w:r w:rsidRPr="00E062F1">
              <w:rPr>
                <w:rFonts w:eastAsia="MS Mincho" w:cs="Arial"/>
                <w:b w:val="0"/>
                <w:lang w:eastAsia="ja-JP"/>
              </w:rPr>
              <w:t>2A_n38A</w:t>
            </w:r>
          </w:p>
          <w:p w14:paraId="1635AA51" w14:textId="77777777" w:rsidR="00374172" w:rsidRPr="00E062F1" w:rsidRDefault="00374172" w:rsidP="00C35E6D">
            <w:pPr>
              <w:pStyle w:val="TAH"/>
              <w:rPr>
                <w:rFonts w:eastAsia="MS Mincho" w:cs="Arial"/>
                <w:b w:val="0"/>
                <w:lang w:eastAsia="ja-JP"/>
              </w:rPr>
            </w:pPr>
            <w:r w:rsidRPr="00E062F1">
              <w:rPr>
                <w:b w:val="0"/>
                <w:lang w:eastAsia="fi-FI"/>
              </w:rPr>
              <w:t>DC_</w:t>
            </w:r>
            <w:r w:rsidRPr="00E062F1">
              <w:rPr>
                <w:rFonts w:eastAsia="MS Mincho" w:cs="Arial"/>
                <w:b w:val="0"/>
                <w:lang w:eastAsia="ja-JP"/>
              </w:rPr>
              <w:t>66A_n38A</w:t>
            </w:r>
          </w:p>
          <w:p w14:paraId="23D3AA23" w14:textId="77777777" w:rsidR="00374172" w:rsidRPr="00E062F1" w:rsidRDefault="00374172" w:rsidP="00C35E6D">
            <w:pPr>
              <w:pStyle w:val="TAH"/>
              <w:rPr>
                <w:b w:val="0"/>
                <w:lang w:eastAsia="fi-FI"/>
              </w:rPr>
            </w:pPr>
            <w:r w:rsidRPr="00E062F1">
              <w:rPr>
                <w:b w:val="0"/>
                <w:lang w:eastAsia="fi-FI"/>
              </w:rPr>
              <w:t>DC_</w:t>
            </w:r>
            <w:r w:rsidRPr="00E062F1">
              <w:rPr>
                <w:rFonts w:eastAsia="MS Mincho" w:cs="Arial"/>
                <w:b w:val="0"/>
                <w:lang w:eastAsia="ja-JP"/>
              </w:rPr>
              <w:t>71A_n38A</w:t>
            </w:r>
          </w:p>
        </w:tc>
      </w:tr>
      <w:tr w:rsidR="00374172" w:rsidRPr="00E062F1" w14:paraId="30604A55" w14:textId="77777777" w:rsidTr="00C35E6D">
        <w:trPr>
          <w:jc w:val="center"/>
        </w:trPr>
        <w:tc>
          <w:tcPr>
            <w:tcW w:w="3461" w:type="dxa"/>
            <w:shd w:val="clear" w:color="auto" w:fill="auto"/>
            <w:noWrap/>
            <w:vAlign w:val="center"/>
          </w:tcPr>
          <w:p w14:paraId="59764819" w14:textId="77777777" w:rsidR="00374172" w:rsidRPr="00E062F1" w:rsidRDefault="00374172" w:rsidP="00C35E6D">
            <w:pPr>
              <w:pStyle w:val="TAC"/>
              <w:keepNext w:val="0"/>
              <w:rPr>
                <w:lang w:eastAsia="fi-FI"/>
              </w:rPr>
            </w:pPr>
            <w:r w:rsidRPr="00E062F1">
              <w:rPr>
                <w:lang w:eastAsia="fi-FI"/>
              </w:rPr>
              <w:t>DC_</w:t>
            </w:r>
            <w:r w:rsidRPr="00E062F1">
              <w:rPr>
                <w:rFonts w:eastAsia="MS Mincho" w:cs="Arial"/>
                <w:lang w:eastAsia="ja-JP"/>
              </w:rPr>
              <w:t>2A-66A-71A_n66A</w:t>
            </w:r>
          </w:p>
        </w:tc>
        <w:tc>
          <w:tcPr>
            <w:tcW w:w="3514" w:type="dxa"/>
          </w:tcPr>
          <w:p w14:paraId="29B8BEC0" w14:textId="77777777" w:rsidR="00374172" w:rsidRPr="00E062F1" w:rsidRDefault="00374172" w:rsidP="00C35E6D">
            <w:pPr>
              <w:pStyle w:val="TAH"/>
              <w:rPr>
                <w:b w:val="0"/>
                <w:lang w:eastAsia="zh-TW"/>
              </w:rPr>
            </w:pPr>
            <w:r w:rsidRPr="00E062F1">
              <w:rPr>
                <w:b w:val="0"/>
                <w:lang w:eastAsia="fi-FI"/>
              </w:rPr>
              <w:t>DC_</w:t>
            </w:r>
            <w:r w:rsidRPr="00E062F1">
              <w:rPr>
                <w:rFonts w:eastAsia="MS Mincho" w:cs="Arial"/>
                <w:b w:val="0"/>
                <w:lang w:eastAsia="ja-JP"/>
              </w:rPr>
              <w:t>2A_n66A</w:t>
            </w:r>
          </w:p>
          <w:p w14:paraId="2F7A9328" w14:textId="77777777" w:rsidR="00374172" w:rsidRPr="00E062F1" w:rsidRDefault="00374172" w:rsidP="00C35E6D">
            <w:pPr>
              <w:pStyle w:val="TAH"/>
              <w:rPr>
                <w:rFonts w:eastAsia="MS Mincho" w:cs="Arial"/>
                <w:b w:val="0"/>
                <w:lang w:eastAsia="ja-JP"/>
              </w:rPr>
            </w:pPr>
            <w:r w:rsidRPr="00E062F1">
              <w:rPr>
                <w:b w:val="0"/>
                <w:lang w:eastAsia="fi-FI"/>
              </w:rPr>
              <w:t>DC_</w:t>
            </w:r>
            <w:r w:rsidRPr="00E062F1">
              <w:rPr>
                <w:rFonts w:eastAsia="MS Mincho" w:cs="Arial"/>
                <w:b w:val="0"/>
                <w:lang w:eastAsia="ja-JP"/>
              </w:rPr>
              <w:t>66A_n66A</w:t>
            </w:r>
            <w:r w:rsidRPr="00E062F1">
              <w:rPr>
                <w:b w:val="0"/>
                <w:vertAlign w:val="superscript"/>
                <w:lang w:eastAsia="fi-FI"/>
              </w:rPr>
              <w:t>4</w:t>
            </w:r>
          </w:p>
          <w:p w14:paraId="0C6C4358" w14:textId="77777777" w:rsidR="00374172" w:rsidRPr="00E062F1" w:rsidRDefault="00374172" w:rsidP="00C35E6D">
            <w:pPr>
              <w:pStyle w:val="TAH"/>
              <w:rPr>
                <w:b w:val="0"/>
                <w:lang w:eastAsia="fi-FI"/>
              </w:rPr>
            </w:pPr>
            <w:r w:rsidRPr="00E062F1">
              <w:rPr>
                <w:b w:val="0"/>
                <w:lang w:eastAsia="fi-FI"/>
              </w:rPr>
              <w:t>DC_</w:t>
            </w:r>
            <w:r w:rsidRPr="00E062F1">
              <w:rPr>
                <w:rFonts w:eastAsia="MS Mincho" w:cs="Arial"/>
                <w:b w:val="0"/>
                <w:lang w:eastAsia="ja-JP"/>
              </w:rPr>
              <w:t>71A_n66A</w:t>
            </w:r>
          </w:p>
        </w:tc>
      </w:tr>
      <w:tr w:rsidR="00374172" w:rsidRPr="00E062F1" w14:paraId="3A6ACE54" w14:textId="77777777" w:rsidTr="00C35E6D">
        <w:trPr>
          <w:jc w:val="center"/>
        </w:trPr>
        <w:tc>
          <w:tcPr>
            <w:tcW w:w="3461" w:type="dxa"/>
            <w:shd w:val="clear" w:color="auto" w:fill="auto"/>
            <w:noWrap/>
            <w:vAlign w:val="center"/>
          </w:tcPr>
          <w:p w14:paraId="79105DAA" w14:textId="77777777" w:rsidR="00374172" w:rsidRDefault="00374172" w:rsidP="00C35E6D">
            <w:pPr>
              <w:pStyle w:val="TAC"/>
              <w:keepNext w:val="0"/>
              <w:rPr>
                <w:rFonts w:eastAsia="MS Mincho" w:cs="Arial"/>
                <w:lang w:eastAsia="ja-JP"/>
              </w:rPr>
            </w:pPr>
            <w:r w:rsidRPr="00E062F1">
              <w:rPr>
                <w:lang w:eastAsia="fi-FI"/>
              </w:rPr>
              <w:t>DC_</w:t>
            </w:r>
            <w:r w:rsidRPr="00E062F1">
              <w:rPr>
                <w:rFonts w:eastAsia="MS Mincho" w:cs="Arial"/>
                <w:lang w:eastAsia="ja-JP"/>
              </w:rPr>
              <w:t>2A-66A-71A_n78A</w:t>
            </w:r>
          </w:p>
          <w:p w14:paraId="03E64B35" w14:textId="77777777" w:rsidR="00374172" w:rsidRPr="00E062F1" w:rsidRDefault="00374172" w:rsidP="00C35E6D">
            <w:pPr>
              <w:pStyle w:val="TAC"/>
              <w:keepNext w:val="0"/>
              <w:rPr>
                <w:lang w:eastAsia="fi-FI"/>
              </w:rPr>
            </w:pPr>
            <w:r w:rsidRPr="00E062F1">
              <w:rPr>
                <w:lang w:eastAsia="fi-FI"/>
              </w:rPr>
              <w:t>DC_2A-2A-66A-71A_n78A</w:t>
            </w:r>
          </w:p>
        </w:tc>
        <w:tc>
          <w:tcPr>
            <w:tcW w:w="3514" w:type="dxa"/>
          </w:tcPr>
          <w:p w14:paraId="34DFDAE4" w14:textId="77777777" w:rsidR="00374172" w:rsidRPr="00E062F1" w:rsidRDefault="00374172" w:rsidP="00C35E6D">
            <w:pPr>
              <w:pStyle w:val="TAH"/>
              <w:rPr>
                <w:b w:val="0"/>
                <w:lang w:eastAsia="zh-TW"/>
              </w:rPr>
            </w:pPr>
            <w:r w:rsidRPr="00E062F1">
              <w:rPr>
                <w:b w:val="0"/>
                <w:lang w:eastAsia="fi-FI"/>
              </w:rPr>
              <w:t>DC_</w:t>
            </w:r>
            <w:r w:rsidRPr="00E062F1">
              <w:rPr>
                <w:rFonts w:eastAsia="MS Mincho" w:cs="Arial"/>
                <w:b w:val="0"/>
                <w:lang w:eastAsia="ja-JP"/>
              </w:rPr>
              <w:t>2A_n78A</w:t>
            </w:r>
          </w:p>
          <w:p w14:paraId="0ADD1DDF" w14:textId="77777777" w:rsidR="00374172" w:rsidRPr="00E062F1" w:rsidRDefault="00374172" w:rsidP="00C35E6D">
            <w:pPr>
              <w:pStyle w:val="TAH"/>
              <w:rPr>
                <w:rFonts w:eastAsia="MS Mincho" w:cs="Arial"/>
                <w:b w:val="0"/>
                <w:lang w:eastAsia="ja-JP"/>
              </w:rPr>
            </w:pPr>
            <w:r w:rsidRPr="00E062F1">
              <w:rPr>
                <w:b w:val="0"/>
                <w:lang w:eastAsia="fi-FI"/>
              </w:rPr>
              <w:t>DC_</w:t>
            </w:r>
            <w:r w:rsidRPr="00E062F1">
              <w:rPr>
                <w:rFonts w:eastAsia="MS Mincho" w:cs="Arial"/>
                <w:b w:val="0"/>
                <w:lang w:eastAsia="ja-JP"/>
              </w:rPr>
              <w:t>66A_n78A</w:t>
            </w:r>
          </w:p>
          <w:p w14:paraId="5FCF9A99" w14:textId="77777777" w:rsidR="00374172" w:rsidRPr="00E062F1" w:rsidRDefault="00374172" w:rsidP="00C35E6D">
            <w:pPr>
              <w:pStyle w:val="TAH"/>
              <w:rPr>
                <w:b w:val="0"/>
                <w:lang w:eastAsia="fi-FI"/>
              </w:rPr>
            </w:pPr>
            <w:r w:rsidRPr="00E062F1">
              <w:rPr>
                <w:b w:val="0"/>
                <w:lang w:eastAsia="fi-FI"/>
              </w:rPr>
              <w:t>DC_</w:t>
            </w:r>
            <w:r w:rsidRPr="00E062F1">
              <w:rPr>
                <w:rFonts w:eastAsia="MS Mincho" w:cs="Arial"/>
                <w:b w:val="0"/>
                <w:lang w:eastAsia="ja-JP"/>
              </w:rPr>
              <w:t>71A_n78A</w:t>
            </w:r>
          </w:p>
        </w:tc>
      </w:tr>
      <w:tr w:rsidR="00374172" w:rsidRPr="00E062F1" w14:paraId="1FA04EF7" w14:textId="77777777" w:rsidTr="00C35E6D">
        <w:trPr>
          <w:trHeight w:val="288"/>
          <w:jc w:val="center"/>
        </w:trPr>
        <w:tc>
          <w:tcPr>
            <w:tcW w:w="3461" w:type="dxa"/>
            <w:shd w:val="clear" w:color="auto" w:fill="auto"/>
            <w:noWrap/>
            <w:vAlign w:val="center"/>
          </w:tcPr>
          <w:p w14:paraId="2E7A31D3" w14:textId="77777777" w:rsidR="00374172" w:rsidRPr="00E062F1" w:rsidRDefault="00374172" w:rsidP="00C35E6D">
            <w:pPr>
              <w:pStyle w:val="TAC"/>
              <w:keepNext w:val="0"/>
              <w:rPr>
                <w:rFonts w:cs="Arial"/>
                <w:lang w:eastAsia="zh-CN"/>
              </w:rPr>
            </w:pPr>
            <w:r w:rsidRPr="00E062F1">
              <w:rPr>
                <w:rFonts w:cs="Arial"/>
                <w:lang w:eastAsia="zh-CN"/>
              </w:rPr>
              <w:t>DC</w:t>
            </w:r>
            <w:r w:rsidRPr="00E062F1">
              <w:rPr>
                <w:rFonts w:cs="Arial"/>
              </w:rPr>
              <w:t>_</w:t>
            </w:r>
            <w:r w:rsidRPr="00E062F1">
              <w:rPr>
                <w:rFonts w:cs="Arial"/>
                <w:lang w:eastAsia="zh-CN"/>
              </w:rPr>
              <w:t>2</w:t>
            </w:r>
            <w:r w:rsidRPr="00E062F1">
              <w:rPr>
                <w:rFonts w:cs="Arial"/>
              </w:rPr>
              <w:t>A-</w:t>
            </w:r>
            <w:r w:rsidRPr="00E062F1">
              <w:rPr>
                <w:rFonts w:cs="Arial"/>
                <w:lang w:eastAsia="zh-CN"/>
              </w:rPr>
              <w:t>66A-(</w:t>
            </w:r>
            <w:r w:rsidRPr="00E062F1">
              <w:rPr>
                <w:rFonts w:cs="Arial"/>
              </w:rPr>
              <w:t>n</w:t>
            </w:r>
            <w:r w:rsidRPr="00E062F1">
              <w:rPr>
                <w:rFonts w:cs="Arial"/>
                <w:lang w:eastAsia="zh-CN"/>
              </w:rPr>
              <w:t>)71AA</w:t>
            </w:r>
          </w:p>
          <w:p w14:paraId="20D6462B" w14:textId="77777777" w:rsidR="00374172" w:rsidRPr="00E062F1" w:rsidRDefault="00374172" w:rsidP="00C35E6D">
            <w:pPr>
              <w:pStyle w:val="TAC"/>
              <w:keepNext w:val="0"/>
              <w:rPr>
                <w:rFonts w:cs="Arial"/>
                <w:lang w:eastAsia="ja-JP"/>
              </w:rPr>
            </w:pPr>
            <w:r w:rsidRPr="00E062F1">
              <w:rPr>
                <w:rFonts w:cs="Arial"/>
                <w:lang w:eastAsia="zh-CN"/>
              </w:rPr>
              <w:t>DC_2A-66C-(n)71AA</w:t>
            </w:r>
          </w:p>
        </w:tc>
        <w:tc>
          <w:tcPr>
            <w:tcW w:w="3514" w:type="dxa"/>
            <w:vAlign w:val="center"/>
          </w:tcPr>
          <w:p w14:paraId="574EA348" w14:textId="77777777" w:rsidR="00374172" w:rsidRPr="00E062F1" w:rsidRDefault="00374172" w:rsidP="00C35E6D">
            <w:pPr>
              <w:pStyle w:val="TAC"/>
              <w:rPr>
                <w:noProof/>
                <w:lang w:eastAsia="zh-CN"/>
              </w:rPr>
            </w:pPr>
            <w:r w:rsidRPr="00E062F1">
              <w:rPr>
                <w:noProof/>
                <w:lang w:eastAsia="zh-CN"/>
              </w:rPr>
              <w:t>DC_2A_n71A</w:t>
            </w:r>
          </w:p>
          <w:p w14:paraId="7EDADBD1" w14:textId="77777777" w:rsidR="00374172" w:rsidRPr="00E062F1" w:rsidRDefault="00374172" w:rsidP="00C35E6D">
            <w:pPr>
              <w:pStyle w:val="TAC"/>
              <w:rPr>
                <w:noProof/>
                <w:lang w:eastAsia="zh-CN"/>
              </w:rPr>
            </w:pPr>
            <w:r w:rsidRPr="00E062F1">
              <w:rPr>
                <w:noProof/>
                <w:lang w:eastAsia="zh-CN"/>
              </w:rPr>
              <w:t>DC_66A_n71A</w:t>
            </w:r>
          </w:p>
          <w:p w14:paraId="2D2FD8E3" w14:textId="77777777" w:rsidR="00374172" w:rsidRPr="00E062F1" w:rsidRDefault="00374172" w:rsidP="00C35E6D">
            <w:pPr>
              <w:pStyle w:val="TAC"/>
            </w:pPr>
            <w:r w:rsidRPr="00E062F1">
              <w:t>DC_(n)71AA</w:t>
            </w:r>
          </w:p>
        </w:tc>
      </w:tr>
      <w:tr w:rsidR="00374172" w:rsidRPr="00E062F1" w14:paraId="55B92157" w14:textId="77777777" w:rsidTr="00C35E6D">
        <w:trPr>
          <w:trHeight w:val="288"/>
          <w:jc w:val="center"/>
        </w:trPr>
        <w:tc>
          <w:tcPr>
            <w:tcW w:w="3461" w:type="dxa"/>
            <w:shd w:val="clear" w:color="auto" w:fill="auto"/>
            <w:noWrap/>
            <w:vAlign w:val="center"/>
          </w:tcPr>
          <w:p w14:paraId="64020CAE" w14:textId="77777777" w:rsidR="00374172" w:rsidRPr="00E062F1" w:rsidRDefault="00374172" w:rsidP="00C35E6D">
            <w:pPr>
              <w:pStyle w:val="TAC"/>
              <w:keepNext w:val="0"/>
              <w:rPr>
                <w:rFonts w:eastAsia="Malgun Gothic" w:cs="Arial"/>
                <w:lang w:eastAsia="ko-KR"/>
              </w:rPr>
            </w:pPr>
            <w:r w:rsidRPr="00E062F1">
              <w:rPr>
                <w:rFonts w:eastAsia="Malgun Gothic" w:cs="Arial"/>
                <w:lang w:eastAsia="ko-KR"/>
              </w:rPr>
              <w:t>DC_2A-66A_n41A-n71A</w:t>
            </w:r>
          </w:p>
          <w:p w14:paraId="3DAD5CD5" w14:textId="77777777" w:rsidR="00374172" w:rsidRPr="00E062F1" w:rsidRDefault="00374172" w:rsidP="00C35E6D">
            <w:pPr>
              <w:pStyle w:val="TAC"/>
              <w:keepNext w:val="0"/>
              <w:rPr>
                <w:rFonts w:cs="Arial"/>
                <w:lang w:eastAsia="zh-CN"/>
              </w:rPr>
            </w:pPr>
            <w:r w:rsidRPr="00E062F1">
              <w:rPr>
                <w:rFonts w:cs="Arial"/>
                <w:lang w:eastAsia="zh-CN"/>
              </w:rPr>
              <w:t>DC_2A-66A_n41C-n71A</w:t>
            </w:r>
          </w:p>
        </w:tc>
        <w:tc>
          <w:tcPr>
            <w:tcW w:w="3514" w:type="dxa"/>
            <w:vAlign w:val="center"/>
          </w:tcPr>
          <w:p w14:paraId="3ECF2741" w14:textId="77777777" w:rsidR="00374172" w:rsidRPr="00E062F1" w:rsidRDefault="00374172" w:rsidP="00C35E6D">
            <w:pPr>
              <w:pStyle w:val="TAC"/>
              <w:rPr>
                <w:rFonts w:eastAsia="Malgun Gothic"/>
                <w:noProof/>
                <w:lang w:eastAsia="ko-KR"/>
              </w:rPr>
            </w:pPr>
            <w:r w:rsidRPr="00E062F1">
              <w:rPr>
                <w:rFonts w:eastAsia="Malgun Gothic"/>
                <w:noProof/>
                <w:lang w:eastAsia="ko-KR"/>
              </w:rPr>
              <w:t>DC_2A_n41A</w:t>
            </w:r>
          </w:p>
          <w:p w14:paraId="2C21B438" w14:textId="77777777" w:rsidR="00374172" w:rsidRPr="00E062F1" w:rsidRDefault="00374172" w:rsidP="00C35E6D">
            <w:pPr>
              <w:pStyle w:val="TAC"/>
              <w:rPr>
                <w:rFonts w:eastAsia="Malgun Gothic"/>
                <w:noProof/>
                <w:lang w:eastAsia="ko-KR"/>
              </w:rPr>
            </w:pPr>
            <w:r w:rsidRPr="00E062F1">
              <w:rPr>
                <w:rFonts w:eastAsia="Malgun Gothic"/>
                <w:noProof/>
                <w:lang w:eastAsia="ko-KR"/>
              </w:rPr>
              <w:t>DC_2A_n71A</w:t>
            </w:r>
          </w:p>
          <w:p w14:paraId="240B8663" w14:textId="77777777" w:rsidR="00374172" w:rsidRPr="00E062F1" w:rsidRDefault="00374172" w:rsidP="00C35E6D">
            <w:pPr>
              <w:pStyle w:val="TAC"/>
              <w:rPr>
                <w:rFonts w:eastAsia="Malgun Gothic"/>
                <w:noProof/>
                <w:lang w:eastAsia="ko-KR"/>
              </w:rPr>
            </w:pPr>
            <w:r w:rsidRPr="00E062F1">
              <w:rPr>
                <w:rFonts w:eastAsia="Malgun Gothic"/>
                <w:noProof/>
                <w:lang w:eastAsia="ko-KR"/>
              </w:rPr>
              <w:t>DC_66A_n41A</w:t>
            </w:r>
          </w:p>
          <w:p w14:paraId="692F46B9" w14:textId="77777777" w:rsidR="00374172" w:rsidRPr="00E062F1" w:rsidRDefault="00374172" w:rsidP="00C35E6D">
            <w:pPr>
              <w:pStyle w:val="TAC"/>
              <w:rPr>
                <w:noProof/>
                <w:lang w:eastAsia="zh-CN"/>
              </w:rPr>
            </w:pPr>
            <w:r w:rsidRPr="00E062F1">
              <w:rPr>
                <w:rFonts w:eastAsia="Malgun Gothic"/>
                <w:noProof/>
                <w:lang w:eastAsia="ko-KR"/>
              </w:rPr>
              <w:t>DC_66A_n71A</w:t>
            </w:r>
          </w:p>
        </w:tc>
      </w:tr>
      <w:tr w:rsidR="00374172" w:rsidRPr="00E062F1" w14:paraId="2EE96511" w14:textId="77777777" w:rsidTr="00C35E6D">
        <w:trPr>
          <w:trHeight w:val="288"/>
          <w:jc w:val="center"/>
        </w:trPr>
        <w:tc>
          <w:tcPr>
            <w:tcW w:w="3461" w:type="dxa"/>
            <w:shd w:val="clear" w:color="auto" w:fill="auto"/>
            <w:noWrap/>
            <w:vAlign w:val="center"/>
          </w:tcPr>
          <w:p w14:paraId="3A40E34B" w14:textId="77777777" w:rsidR="00374172" w:rsidRPr="00E062F1" w:rsidRDefault="00374172" w:rsidP="00C35E6D">
            <w:pPr>
              <w:pStyle w:val="TAC"/>
              <w:keepNext w:val="0"/>
              <w:rPr>
                <w:rFonts w:eastAsia="Malgun Gothic" w:cs="Arial"/>
                <w:lang w:eastAsia="ko-KR"/>
              </w:rPr>
            </w:pPr>
            <w:r w:rsidRPr="00E062F1">
              <w:rPr>
                <w:rFonts w:eastAsia="Malgun Gothic" w:cs="Arial"/>
                <w:lang w:eastAsia="ko-KR"/>
              </w:rPr>
              <w:t>DC_2A-66A_n41(2A)-n71A</w:t>
            </w:r>
          </w:p>
        </w:tc>
        <w:tc>
          <w:tcPr>
            <w:tcW w:w="3514" w:type="dxa"/>
          </w:tcPr>
          <w:p w14:paraId="665C822B" w14:textId="77777777" w:rsidR="00374172" w:rsidRPr="00E062F1" w:rsidRDefault="00374172" w:rsidP="00C35E6D">
            <w:pPr>
              <w:pStyle w:val="TAC"/>
              <w:rPr>
                <w:rFonts w:eastAsia="Malgun Gothic"/>
                <w:noProof/>
                <w:lang w:eastAsia="ko-KR"/>
              </w:rPr>
            </w:pPr>
            <w:r w:rsidRPr="00E062F1">
              <w:rPr>
                <w:rFonts w:eastAsia="Malgun Gothic"/>
                <w:noProof/>
                <w:lang w:eastAsia="ko-KR"/>
              </w:rPr>
              <w:t>DC_2A_n41A</w:t>
            </w:r>
          </w:p>
          <w:p w14:paraId="05FAA83B" w14:textId="77777777" w:rsidR="00374172" w:rsidRPr="00E062F1" w:rsidRDefault="00374172" w:rsidP="00C35E6D">
            <w:pPr>
              <w:pStyle w:val="TAC"/>
              <w:rPr>
                <w:rFonts w:eastAsia="Malgun Gothic"/>
                <w:noProof/>
                <w:lang w:eastAsia="ko-KR"/>
              </w:rPr>
            </w:pPr>
            <w:r w:rsidRPr="00E062F1">
              <w:rPr>
                <w:rFonts w:eastAsia="Malgun Gothic"/>
                <w:noProof/>
                <w:lang w:eastAsia="ko-KR"/>
              </w:rPr>
              <w:t>DC_2A_n71A</w:t>
            </w:r>
          </w:p>
          <w:p w14:paraId="7C149587" w14:textId="77777777" w:rsidR="00374172" w:rsidRPr="00E062F1" w:rsidRDefault="00374172" w:rsidP="00C35E6D">
            <w:pPr>
              <w:pStyle w:val="TAC"/>
              <w:rPr>
                <w:rFonts w:eastAsia="Malgun Gothic"/>
                <w:noProof/>
                <w:lang w:eastAsia="ko-KR"/>
              </w:rPr>
            </w:pPr>
            <w:r w:rsidRPr="00E062F1">
              <w:rPr>
                <w:rFonts w:eastAsia="Malgun Gothic"/>
                <w:noProof/>
                <w:lang w:eastAsia="ko-KR"/>
              </w:rPr>
              <w:t>DC_66A_n41A</w:t>
            </w:r>
          </w:p>
          <w:p w14:paraId="3CB961CA" w14:textId="77777777" w:rsidR="00374172" w:rsidRPr="00E062F1" w:rsidRDefault="00374172" w:rsidP="00C35E6D">
            <w:pPr>
              <w:pStyle w:val="TAC"/>
              <w:rPr>
                <w:rFonts w:eastAsia="Malgun Gothic"/>
                <w:noProof/>
                <w:lang w:eastAsia="ko-KR"/>
              </w:rPr>
            </w:pPr>
            <w:r w:rsidRPr="00E062F1">
              <w:rPr>
                <w:rFonts w:eastAsia="Malgun Gothic"/>
                <w:noProof/>
                <w:lang w:eastAsia="ko-KR"/>
              </w:rPr>
              <w:t>DC_66A_n71A</w:t>
            </w:r>
          </w:p>
        </w:tc>
      </w:tr>
      <w:tr w:rsidR="00374172" w:rsidRPr="00E062F1" w14:paraId="320108BC" w14:textId="77777777" w:rsidTr="00C35E6D">
        <w:trPr>
          <w:trHeight w:val="288"/>
          <w:jc w:val="center"/>
        </w:trPr>
        <w:tc>
          <w:tcPr>
            <w:tcW w:w="3461" w:type="dxa"/>
            <w:shd w:val="clear" w:color="auto" w:fill="auto"/>
            <w:noWrap/>
            <w:vAlign w:val="center"/>
          </w:tcPr>
          <w:p w14:paraId="4AD6F91E" w14:textId="77777777" w:rsidR="00374172" w:rsidRPr="00E062F1" w:rsidRDefault="00374172" w:rsidP="00C35E6D">
            <w:pPr>
              <w:pStyle w:val="TAC"/>
              <w:keepNext w:val="0"/>
              <w:rPr>
                <w:rFonts w:eastAsia="Malgun Gothic" w:cs="Arial"/>
                <w:lang w:eastAsia="ko-KR"/>
              </w:rPr>
            </w:pPr>
            <w:r w:rsidRPr="00E062F1">
              <w:rPr>
                <w:rFonts w:cs="Arial"/>
                <w:bCs/>
                <w:lang w:eastAsia="zh-CN"/>
              </w:rPr>
              <w:t>DC_2A-66A_n66A-n78A</w:t>
            </w:r>
          </w:p>
        </w:tc>
        <w:tc>
          <w:tcPr>
            <w:tcW w:w="3514" w:type="dxa"/>
            <w:vAlign w:val="center"/>
          </w:tcPr>
          <w:p w14:paraId="341FD9BA" w14:textId="77777777" w:rsidR="00374172" w:rsidRPr="00E062F1" w:rsidRDefault="00374172" w:rsidP="00C35E6D">
            <w:pPr>
              <w:pStyle w:val="TAC"/>
            </w:pPr>
            <w:r w:rsidRPr="00E062F1">
              <w:t>DC_</w:t>
            </w:r>
            <w:r w:rsidRPr="00E062F1">
              <w:rPr>
                <w:lang w:eastAsia="zh-CN"/>
              </w:rPr>
              <w:t>2</w:t>
            </w:r>
            <w:r w:rsidRPr="00E062F1">
              <w:t>A_n</w:t>
            </w:r>
            <w:r w:rsidRPr="00E062F1">
              <w:rPr>
                <w:lang w:eastAsia="zh-CN"/>
              </w:rPr>
              <w:t>66</w:t>
            </w:r>
            <w:r w:rsidRPr="00E062F1">
              <w:t>A</w:t>
            </w:r>
          </w:p>
          <w:p w14:paraId="44F088A4" w14:textId="77777777" w:rsidR="00374172" w:rsidRPr="00E062F1" w:rsidRDefault="00374172" w:rsidP="00C35E6D">
            <w:pPr>
              <w:pStyle w:val="TAC"/>
              <w:rPr>
                <w:lang w:eastAsia="zh-CN"/>
              </w:rPr>
            </w:pPr>
            <w:r w:rsidRPr="00E062F1">
              <w:t>DC_</w:t>
            </w:r>
            <w:r w:rsidRPr="00E062F1">
              <w:rPr>
                <w:lang w:eastAsia="zh-CN"/>
              </w:rPr>
              <w:t>2</w:t>
            </w:r>
            <w:r w:rsidRPr="00E062F1">
              <w:t>A_n78A</w:t>
            </w:r>
          </w:p>
          <w:p w14:paraId="5AB6CDC6" w14:textId="77777777" w:rsidR="00374172" w:rsidRPr="00E062F1" w:rsidRDefault="00374172" w:rsidP="00C35E6D">
            <w:pPr>
              <w:pStyle w:val="TAC"/>
              <w:rPr>
                <w:rFonts w:eastAsia="Malgun Gothic"/>
                <w:noProof/>
                <w:lang w:eastAsia="ko-KR"/>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4</w:t>
            </w:r>
          </w:p>
        </w:tc>
      </w:tr>
      <w:tr w:rsidR="00374172" w:rsidRPr="00E062F1" w14:paraId="2DA56E82" w14:textId="77777777" w:rsidTr="00C35E6D">
        <w:trPr>
          <w:trHeight w:val="288"/>
          <w:jc w:val="center"/>
        </w:trPr>
        <w:tc>
          <w:tcPr>
            <w:tcW w:w="3461" w:type="dxa"/>
            <w:shd w:val="clear" w:color="auto" w:fill="auto"/>
            <w:noWrap/>
            <w:vAlign w:val="center"/>
          </w:tcPr>
          <w:p w14:paraId="6CB8EC09" w14:textId="77777777" w:rsidR="00374172" w:rsidRPr="00E062F1" w:rsidRDefault="00374172" w:rsidP="00C35E6D">
            <w:pPr>
              <w:pStyle w:val="TAC"/>
              <w:rPr>
                <w:lang w:eastAsia="fi-FI"/>
              </w:rPr>
            </w:pPr>
            <w:r w:rsidRPr="00E062F1">
              <w:rPr>
                <w:lang w:eastAsia="fi-FI"/>
              </w:rPr>
              <w:t>DC_3A-5A-7A_n78A</w:t>
            </w:r>
          </w:p>
          <w:p w14:paraId="0D440A03" w14:textId="77777777" w:rsidR="00374172" w:rsidRPr="00E062F1" w:rsidRDefault="00374172" w:rsidP="00C35E6D">
            <w:pPr>
              <w:pStyle w:val="TAC"/>
              <w:keepNext w:val="0"/>
              <w:rPr>
                <w:rFonts w:cs="Arial"/>
                <w:lang w:eastAsia="zh-CN"/>
              </w:rPr>
            </w:pPr>
            <w:r w:rsidRPr="00E062F1">
              <w:rPr>
                <w:lang w:eastAsia="fi-FI"/>
              </w:rPr>
              <w:t>DC_3A-5A-7A-7A_n78A</w:t>
            </w:r>
          </w:p>
        </w:tc>
        <w:tc>
          <w:tcPr>
            <w:tcW w:w="3514" w:type="dxa"/>
            <w:vAlign w:val="center"/>
          </w:tcPr>
          <w:p w14:paraId="0640C892" w14:textId="77777777" w:rsidR="00374172" w:rsidRPr="00E062F1" w:rsidRDefault="00374172" w:rsidP="00C35E6D">
            <w:pPr>
              <w:pStyle w:val="TAC"/>
              <w:keepNext w:val="0"/>
              <w:rPr>
                <w:lang w:eastAsia="fi-FI"/>
              </w:rPr>
            </w:pPr>
            <w:r w:rsidRPr="00E062F1">
              <w:rPr>
                <w:lang w:eastAsia="fi-FI"/>
              </w:rPr>
              <w:t>DC_3A_n78A</w:t>
            </w:r>
          </w:p>
          <w:p w14:paraId="7E5B3458" w14:textId="77777777" w:rsidR="00374172" w:rsidRPr="00E062F1" w:rsidRDefault="00374172" w:rsidP="00C35E6D">
            <w:pPr>
              <w:pStyle w:val="TAC"/>
              <w:keepNext w:val="0"/>
              <w:rPr>
                <w:lang w:eastAsia="fi-FI"/>
              </w:rPr>
            </w:pPr>
            <w:r w:rsidRPr="00E062F1">
              <w:rPr>
                <w:lang w:eastAsia="fi-FI"/>
              </w:rPr>
              <w:t>DC_5A_n78A</w:t>
            </w:r>
          </w:p>
          <w:p w14:paraId="0BF413BA" w14:textId="77777777" w:rsidR="00374172" w:rsidRPr="00E062F1" w:rsidRDefault="00374172" w:rsidP="00C35E6D">
            <w:pPr>
              <w:pStyle w:val="TAC"/>
              <w:keepNext w:val="0"/>
              <w:rPr>
                <w:noProof/>
                <w:lang w:eastAsia="zh-CN"/>
              </w:rPr>
            </w:pPr>
            <w:r w:rsidRPr="00E062F1">
              <w:rPr>
                <w:lang w:eastAsia="fi-FI"/>
              </w:rPr>
              <w:t>DC_7A_n78A</w:t>
            </w:r>
          </w:p>
        </w:tc>
      </w:tr>
      <w:tr w:rsidR="00374172" w:rsidRPr="00E062F1" w14:paraId="220AAB30" w14:textId="77777777" w:rsidTr="00C35E6D">
        <w:trPr>
          <w:trHeight w:val="288"/>
          <w:jc w:val="center"/>
        </w:trPr>
        <w:tc>
          <w:tcPr>
            <w:tcW w:w="3461" w:type="dxa"/>
            <w:shd w:val="clear" w:color="auto" w:fill="auto"/>
            <w:noWrap/>
            <w:vAlign w:val="center"/>
          </w:tcPr>
          <w:p w14:paraId="3E8D43F3" w14:textId="77777777" w:rsidR="00374172" w:rsidRPr="00E062F1" w:rsidRDefault="00374172" w:rsidP="00C35E6D">
            <w:pPr>
              <w:pStyle w:val="TAC"/>
              <w:rPr>
                <w:lang w:eastAsia="ko-KR"/>
              </w:rPr>
            </w:pPr>
            <w:r w:rsidRPr="00E062F1">
              <w:rPr>
                <w:lang w:eastAsia="ko-KR"/>
              </w:rPr>
              <w:t>DC_3A-7A_n1A-n78A</w:t>
            </w:r>
          </w:p>
          <w:p w14:paraId="4C748922" w14:textId="77777777" w:rsidR="00374172" w:rsidRPr="00E062F1" w:rsidRDefault="00374172" w:rsidP="00C35E6D">
            <w:pPr>
              <w:pStyle w:val="TAC"/>
              <w:rPr>
                <w:rFonts w:eastAsia="MS Mincho" w:cs="Arial"/>
                <w:bCs/>
                <w:szCs w:val="18"/>
              </w:rPr>
            </w:pPr>
            <w:r w:rsidRPr="00E062F1">
              <w:rPr>
                <w:lang w:eastAsia="ko-KR"/>
              </w:rPr>
              <w:t>DC_3C-7A_n1A-n78A</w:t>
            </w:r>
          </w:p>
          <w:p w14:paraId="2DBDBE9C" w14:textId="77777777" w:rsidR="00374172" w:rsidRPr="00E062F1" w:rsidRDefault="00374172" w:rsidP="00C35E6D">
            <w:pPr>
              <w:pStyle w:val="TAC"/>
              <w:rPr>
                <w:rFonts w:eastAsia="MS Mincho" w:cs="Arial"/>
                <w:bCs/>
                <w:szCs w:val="18"/>
              </w:rPr>
            </w:pPr>
            <w:r w:rsidRPr="00E062F1">
              <w:rPr>
                <w:rFonts w:eastAsia="MS Mincho" w:cs="Arial"/>
                <w:bCs/>
                <w:szCs w:val="18"/>
              </w:rPr>
              <w:t>DC_3A</w:t>
            </w:r>
            <w:r w:rsidRPr="00E062F1">
              <w:rPr>
                <w:rFonts w:cs="Arial"/>
                <w:bCs/>
                <w:szCs w:val="18"/>
                <w:lang w:eastAsia="zh-TW"/>
              </w:rPr>
              <w:t>-3A</w:t>
            </w:r>
            <w:r w:rsidRPr="00E062F1">
              <w:rPr>
                <w:rFonts w:eastAsia="MS Mincho" w:cs="Arial"/>
                <w:bCs/>
                <w:szCs w:val="18"/>
              </w:rPr>
              <w:t>-7A_n1A-n78A</w:t>
            </w:r>
          </w:p>
          <w:p w14:paraId="634637AB" w14:textId="77777777" w:rsidR="00374172" w:rsidRPr="00E062F1" w:rsidRDefault="00374172" w:rsidP="00C35E6D">
            <w:pPr>
              <w:pStyle w:val="TAC"/>
              <w:rPr>
                <w:rFonts w:eastAsia="MS Mincho" w:cs="Arial"/>
                <w:bCs/>
                <w:szCs w:val="18"/>
              </w:rPr>
            </w:pPr>
            <w:r w:rsidRPr="00E062F1">
              <w:rPr>
                <w:rFonts w:eastAsia="MS Mincho" w:cs="Arial"/>
                <w:bCs/>
                <w:szCs w:val="18"/>
              </w:rPr>
              <w:t>DC_3A-</w:t>
            </w:r>
            <w:r w:rsidRPr="00E062F1">
              <w:rPr>
                <w:rFonts w:cs="Arial"/>
                <w:bCs/>
                <w:szCs w:val="18"/>
                <w:lang w:eastAsia="zh-TW"/>
              </w:rPr>
              <w:t>7A-</w:t>
            </w:r>
            <w:r w:rsidRPr="00E062F1">
              <w:rPr>
                <w:rFonts w:eastAsia="MS Mincho" w:cs="Arial"/>
                <w:bCs/>
                <w:szCs w:val="18"/>
              </w:rPr>
              <w:t>7A_n1A-n78A</w:t>
            </w:r>
          </w:p>
          <w:p w14:paraId="17D28286" w14:textId="77777777" w:rsidR="00374172" w:rsidRPr="00E062F1" w:rsidRDefault="00374172" w:rsidP="00C35E6D">
            <w:pPr>
              <w:pStyle w:val="TAC"/>
              <w:rPr>
                <w:lang w:eastAsia="fi-FI"/>
              </w:rPr>
            </w:pPr>
            <w:r w:rsidRPr="00E062F1">
              <w:rPr>
                <w:rFonts w:eastAsia="MS Mincho" w:cs="Arial"/>
                <w:bCs/>
                <w:szCs w:val="18"/>
              </w:rPr>
              <w:t>DC_3A-</w:t>
            </w:r>
            <w:r w:rsidRPr="00E062F1">
              <w:rPr>
                <w:rFonts w:cs="Arial"/>
                <w:bCs/>
                <w:szCs w:val="18"/>
                <w:lang w:eastAsia="zh-TW"/>
              </w:rPr>
              <w:t>3A-7A-</w:t>
            </w:r>
            <w:r w:rsidRPr="00E062F1">
              <w:rPr>
                <w:rFonts w:eastAsia="MS Mincho" w:cs="Arial"/>
                <w:bCs/>
                <w:szCs w:val="18"/>
              </w:rPr>
              <w:t>7A_n1A-n78A</w:t>
            </w:r>
          </w:p>
        </w:tc>
        <w:tc>
          <w:tcPr>
            <w:tcW w:w="3514" w:type="dxa"/>
            <w:vAlign w:val="center"/>
          </w:tcPr>
          <w:p w14:paraId="01E61BA3" w14:textId="77777777" w:rsidR="00374172" w:rsidRPr="00E062F1" w:rsidRDefault="00374172" w:rsidP="00C35E6D">
            <w:pPr>
              <w:pStyle w:val="TAC"/>
              <w:rPr>
                <w:lang w:eastAsia="ko-KR"/>
              </w:rPr>
            </w:pPr>
            <w:r w:rsidRPr="00E062F1">
              <w:rPr>
                <w:lang w:eastAsia="ko-KR"/>
              </w:rPr>
              <w:t>DC_3A_n1A</w:t>
            </w:r>
          </w:p>
          <w:p w14:paraId="73BEDE3B" w14:textId="77777777" w:rsidR="00374172" w:rsidRPr="00E062F1" w:rsidRDefault="00374172" w:rsidP="00C35E6D">
            <w:pPr>
              <w:pStyle w:val="TAC"/>
              <w:rPr>
                <w:lang w:eastAsia="ko-KR"/>
              </w:rPr>
            </w:pPr>
            <w:r w:rsidRPr="00E062F1">
              <w:rPr>
                <w:lang w:eastAsia="ko-KR"/>
              </w:rPr>
              <w:t>DC_3A_n78A</w:t>
            </w:r>
          </w:p>
          <w:p w14:paraId="7C60691B" w14:textId="77777777" w:rsidR="00374172" w:rsidRPr="00E062F1" w:rsidRDefault="00374172" w:rsidP="00C35E6D">
            <w:pPr>
              <w:pStyle w:val="TAC"/>
              <w:rPr>
                <w:lang w:eastAsia="ko-KR"/>
              </w:rPr>
            </w:pPr>
            <w:r w:rsidRPr="00E062F1">
              <w:rPr>
                <w:lang w:eastAsia="ko-KR"/>
              </w:rPr>
              <w:t>DC_7A_n1A</w:t>
            </w:r>
          </w:p>
          <w:p w14:paraId="19AD2254" w14:textId="77777777" w:rsidR="00374172" w:rsidRPr="00E062F1" w:rsidRDefault="00374172" w:rsidP="00C35E6D">
            <w:pPr>
              <w:pStyle w:val="TAC"/>
              <w:keepNext w:val="0"/>
              <w:rPr>
                <w:lang w:eastAsia="fi-FI"/>
              </w:rPr>
            </w:pPr>
            <w:r w:rsidRPr="00E062F1">
              <w:rPr>
                <w:lang w:eastAsia="ko-KR"/>
              </w:rPr>
              <w:t>DC_7A_n78A</w:t>
            </w:r>
          </w:p>
        </w:tc>
      </w:tr>
      <w:tr w:rsidR="00374172" w:rsidRPr="00E062F1" w14:paraId="301E85BF" w14:textId="77777777" w:rsidTr="00C35E6D">
        <w:trPr>
          <w:trHeight w:val="288"/>
          <w:jc w:val="center"/>
        </w:trPr>
        <w:tc>
          <w:tcPr>
            <w:tcW w:w="3461" w:type="dxa"/>
            <w:shd w:val="clear" w:color="auto" w:fill="auto"/>
            <w:noWrap/>
            <w:vAlign w:val="center"/>
          </w:tcPr>
          <w:p w14:paraId="0E560C89" w14:textId="77777777" w:rsidR="00374172" w:rsidRPr="00E062F1" w:rsidRDefault="00374172" w:rsidP="00C35E6D">
            <w:pPr>
              <w:pStyle w:val="TAC"/>
              <w:rPr>
                <w:lang w:eastAsia="ko-KR"/>
              </w:rPr>
            </w:pPr>
            <w:r w:rsidRPr="00E062F1">
              <w:rPr>
                <w:lang w:eastAsia="ko-KR"/>
              </w:rPr>
              <w:t>DC_3A-7C_n1A-n78A</w:t>
            </w:r>
          </w:p>
          <w:p w14:paraId="162B8ACF" w14:textId="77777777" w:rsidR="00374172" w:rsidRPr="00E062F1" w:rsidRDefault="00374172" w:rsidP="00C35E6D">
            <w:pPr>
              <w:pStyle w:val="TAC"/>
              <w:rPr>
                <w:lang w:eastAsia="ko-KR"/>
              </w:rPr>
            </w:pPr>
            <w:r w:rsidRPr="00E062F1">
              <w:rPr>
                <w:lang w:eastAsia="ko-KR"/>
              </w:rPr>
              <w:t>DC_3C-7C_n1A-n78A</w:t>
            </w:r>
          </w:p>
        </w:tc>
        <w:tc>
          <w:tcPr>
            <w:tcW w:w="3514" w:type="dxa"/>
            <w:vAlign w:val="center"/>
          </w:tcPr>
          <w:p w14:paraId="1F78F307" w14:textId="77777777" w:rsidR="00374172" w:rsidRPr="00E062F1" w:rsidRDefault="00374172" w:rsidP="00C35E6D">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DC_3A_n1A</w:t>
            </w:r>
          </w:p>
          <w:p w14:paraId="7E10267C" w14:textId="77777777" w:rsidR="00374172" w:rsidRPr="00E062F1" w:rsidRDefault="00374172" w:rsidP="00C35E6D">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DC_3A_n78A</w:t>
            </w:r>
          </w:p>
          <w:p w14:paraId="4CA1662C" w14:textId="77777777" w:rsidR="00374172" w:rsidRPr="00E062F1" w:rsidRDefault="00374172" w:rsidP="00C35E6D">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DC_7A_n1A</w:t>
            </w:r>
          </w:p>
          <w:p w14:paraId="66D97B07" w14:textId="77777777" w:rsidR="00374172" w:rsidRPr="00E062F1" w:rsidRDefault="00374172" w:rsidP="00C35E6D">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DC_7A_n78A</w:t>
            </w:r>
          </w:p>
          <w:p w14:paraId="40519B9A" w14:textId="77777777" w:rsidR="00374172" w:rsidRPr="00E062F1" w:rsidRDefault="00374172" w:rsidP="00C35E6D">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DC_7C_n1A</w:t>
            </w:r>
          </w:p>
          <w:p w14:paraId="15CB378B" w14:textId="77777777" w:rsidR="00374172" w:rsidRPr="00E062F1" w:rsidRDefault="00374172" w:rsidP="00C35E6D">
            <w:pPr>
              <w:pStyle w:val="TAC"/>
              <w:rPr>
                <w:lang w:eastAsia="ko-KR"/>
              </w:rPr>
            </w:pPr>
            <w:r w:rsidRPr="00E062F1">
              <w:rPr>
                <w:rFonts w:eastAsia="MS Mincho" w:cs="Arial"/>
                <w:bCs/>
                <w:szCs w:val="18"/>
              </w:rPr>
              <w:t>DC_7C_n78A</w:t>
            </w:r>
          </w:p>
        </w:tc>
      </w:tr>
      <w:tr w:rsidR="00374172" w:rsidRPr="00E062F1" w:rsidDel="00E07672" w14:paraId="06CFBD11" w14:textId="77777777" w:rsidTr="00C35E6D">
        <w:trPr>
          <w:trHeight w:val="288"/>
          <w:jc w:val="center"/>
        </w:trPr>
        <w:tc>
          <w:tcPr>
            <w:tcW w:w="3461" w:type="dxa"/>
            <w:shd w:val="clear" w:color="auto" w:fill="auto"/>
            <w:noWrap/>
            <w:vAlign w:val="center"/>
          </w:tcPr>
          <w:p w14:paraId="1DFDB759" w14:textId="77777777" w:rsidR="00374172" w:rsidRPr="00E062F1" w:rsidDel="00E07672" w:rsidRDefault="00374172" w:rsidP="00C35E6D">
            <w:pPr>
              <w:pStyle w:val="TAC"/>
              <w:keepNext w:val="0"/>
              <w:rPr>
                <w:lang w:eastAsia="fi-FI"/>
              </w:rPr>
            </w:pPr>
            <w:r w:rsidRPr="00E062F1">
              <w:rPr>
                <w:noProof/>
                <w:kern w:val="2"/>
                <w:lang w:eastAsia="zh-CN"/>
              </w:rPr>
              <w:t>DC_3A-5A-41A_n79A</w:t>
            </w:r>
          </w:p>
        </w:tc>
        <w:tc>
          <w:tcPr>
            <w:tcW w:w="3514" w:type="dxa"/>
            <w:vAlign w:val="center"/>
          </w:tcPr>
          <w:p w14:paraId="296F8555" w14:textId="77777777" w:rsidR="00374172" w:rsidRPr="00E062F1" w:rsidRDefault="00374172" w:rsidP="00C35E6D">
            <w:pPr>
              <w:pStyle w:val="TAC"/>
              <w:rPr>
                <w:noProof/>
                <w:kern w:val="2"/>
                <w:lang w:eastAsia="zh-CN"/>
              </w:rPr>
            </w:pPr>
            <w:r w:rsidRPr="00E062F1">
              <w:rPr>
                <w:noProof/>
                <w:kern w:val="2"/>
                <w:lang w:eastAsia="zh-CN"/>
              </w:rPr>
              <w:t>DC_3A_n79A</w:t>
            </w:r>
          </w:p>
          <w:p w14:paraId="365AE9F7" w14:textId="77777777" w:rsidR="00374172" w:rsidRPr="00E062F1" w:rsidRDefault="00374172" w:rsidP="00C35E6D">
            <w:pPr>
              <w:pStyle w:val="TAC"/>
              <w:rPr>
                <w:noProof/>
                <w:lang w:eastAsia="zh-CN"/>
              </w:rPr>
            </w:pPr>
            <w:r w:rsidRPr="00E062F1">
              <w:rPr>
                <w:noProof/>
                <w:lang w:eastAsia="zh-CN"/>
              </w:rPr>
              <w:t>DC_5A_n79A</w:t>
            </w:r>
          </w:p>
          <w:p w14:paraId="58CE8BA2" w14:textId="77777777" w:rsidR="00374172" w:rsidRPr="00E062F1" w:rsidDel="00E07672" w:rsidRDefault="00374172" w:rsidP="00C35E6D">
            <w:pPr>
              <w:pStyle w:val="TAC"/>
              <w:keepNext w:val="0"/>
              <w:rPr>
                <w:lang w:eastAsia="fi-FI"/>
              </w:rPr>
            </w:pPr>
            <w:r w:rsidRPr="00E062F1">
              <w:rPr>
                <w:noProof/>
                <w:lang w:eastAsia="zh-CN"/>
              </w:rPr>
              <w:t>DC_41A_n79A</w:t>
            </w:r>
          </w:p>
        </w:tc>
      </w:tr>
      <w:tr w:rsidR="00374172" w:rsidRPr="00E062F1" w:rsidDel="00E07672" w14:paraId="1DD51E9C" w14:textId="77777777" w:rsidTr="00C35E6D">
        <w:trPr>
          <w:trHeight w:val="288"/>
          <w:jc w:val="center"/>
        </w:trPr>
        <w:tc>
          <w:tcPr>
            <w:tcW w:w="3461" w:type="dxa"/>
            <w:shd w:val="clear" w:color="auto" w:fill="auto"/>
            <w:noWrap/>
            <w:vAlign w:val="center"/>
          </w:tcPr>
          <w:p w14:paraId="6A94E846" w14:textId="77777777" w:rsidR="00374172" w:rsidRPr="00E062F1" w:rsidRDefault="00374172" w:rsidP="00C35E6D">
            <w:pPr>
              <w:pStyle w:val="TAC"/>
              <w:keepNext w:val="0"/>
              <w:rPr>
                <w:rFonts w:cs="Arial"/>
                <w:lang w:eastAsia="zh-CN"/>
              </w:rPr>
            </w:pPr>
            <w:r w:rsidRPr="00E062F1">
              <w:rPr>
                <w:rFonts w:cs="Arial"/>
                <w:lang w:eastAsia="zh-CN"/>
              </w:rPr>
              <w:t>DC_3A-7A_n5A-n78A</w:t>
            </w:r>
          </w:p>
          <w:p w14:paraId="6D9FC0FC" w14:textId="77777777" w:rsidR="00374172" w:rsidRPr="00E062F1" w:rsidRDefault="00374172" w:rsidP="00C35E6D">
            <w:pPr>
              <w:pStyle w:val="TAC"/>
              <w:keepNext w:val="0"/>
              <w:rPr>
                <w:rFonts w:cs="Arial"/>
                <w:lang w:eastAsia="zh-CN"/>
              </w:rPr>
            </w:pPr>
            <w:r w:rsidRPr="00E062F1">
              <w:rPr>
                <w:rFonts w:cs="Arial"/>
                <w:lang w:eastAsia="zh-CN"/>
              </w:rPr>
              <w:t>DC_3A-7C_n5A-n78A</w:t>
            </w:r>
          </w:p>
          <w:p w14:paraId="24BB718B" w14:textId="77777777" w:rsidR="00374172" w:rsidRPr="00E062F1" w:rsidRDefault="00374172" w:rsidP="00C35E6D">
            <w:pPr>
              <w:pStyle w:val="TAC"/>
              <w:keepNext w:val="0"/>
              <w:rPr>
                <w:rFonts w:cs="Arial"/>
                <w:lang w:eastAsia="zh-CN"/>
              </w:rPr>
            </w:pPr>
            <w:r w:rsidRPr="00E062F1">
              <w:rPr>
                <w:rFonts w:cs="Arial"/>
                <w:lang w:eastAsia="zh-CN"/>
              </w:rPr>
              <w:t>DC_3C-7A_n5A-n78A</w:t>
            </w:r>
          </w:p>
          <w:p w14:paraId="45FFADD9" w14:textId="77777777" w:rsidR="00374172" w:rsidRPr="00E062F1" w:rsidRDefault="00374172" w:rsidP="00C35E6D">
            <w:pPr>
              <w:pStyle w:val="TAC"/>
              <w:keepNext w:val="0"/>
              <w:rPr>
                <w:noProof/>
                <w:kern w:val="2"/>
                <w:lang w:eastAsia="zh-CN"/>
              </w:rPr>
            </w:pPr>
            <w:r w:rsidRPr="00E062F1">
              <w:rPr>
                <w:rFonts w:cs="Arial"/>
                <w:lang w:eastAsia="zh-CN"/>
              </w:rPr>
              <w:t>DC_3C-7C_n5A-n78A</w:t>
            </w:r>
          </w:p>
        </w:tc>
        <w:tc>
          <w:tcPr>
            <w:tcW w:w="3514" w:type="dxa"/>
            <w:vAlign w:val="center"/>
          </w:tcPr>
          <w:p w14:paraId="7CBD3B30" w14:textId="77777777" w:rsidR="00374172" w:rsidRPr="00E062F1" w:rsidRDefault="00374172" w:rsidP="00C35E6D">
            <w:pPr>
              <w:pStyle w:val="TAC"/>
              <w:rPr>
                <w:noProof/>
                <w:lang w:eastAsia="zh-CN"/>
              </w:rPr>
            </w:pPr>
            <w:r w:rsidRPr="00E062F1">
              <w:rPr>
                <w:noProof/>
                <w:lang w:eastAsia="zh-CN"/>
              </w:rPr>
              <w:t>DC_3A_n5A</w:t>
            </w:r>
          </w:p>
          <w:p w14:paraId="0294AD15" w14:textId="77777777" w:rsidR="00374172" w:rsidRDefault="00374172" w:rsidP="00C35E6D">
            <w:pPr>
              <w:pStyle w:val="TAC"/>
              <w:rPr>
                <w:rFonts w:cs="Arial"/>
                <w:lang w:eastAsia="zh-CN"/>
              </w:rPr>
            </w:pPr>
            <w:r w:rsidRPr="00E062F1">
              <w:rPr>
                <w:rFonts w:cs="Arial"/>
                <w:lang w:eastAsia="zh-CN"/>
              </w:rPr>
              <w:t>DC_3C_n5A</w:t>
            </w:r>
          </w:p>
          <w:p w14:paraId="1CC0AFDC" w14:textId="77777777" w:rsidR="00374172" w:rsidRPr="00E062F1" w:rsidRDefault="00374172" w:rsidP="00C35E6D">
            <w:pPr>
              <w:pStyle w:val="TAC"/>
              <w:rPr>
                <w:noProof/>
                <w:lang w:eastAsia="zh-CN"/>
              </w:rPr>
            </w:pPr>
            <w:r w:rsidRPr="00E062F1">
              <w:rPr>
                <w:noProof/>
                <w:lang w:eastAsia="zh-CN"/>
              </w:rPr>
              <w:t>DC_3A_n78A</w:t>
            </w:r>
          </w:p>
          <w:p w14:paraId="27274B5D" w14:textId="77777777" w:rsidR="00374172" w:rsidRPr="00E062F1" w:rsidRDefault="00374172" w:rsidP="00C35E6D">
            <w:pPr>
              <w:pStyle w:val="TAC"/>
              <w:rPr>
                <w:noProof/>
                <w:lang w:eastAsia="zh-CN"/>
              </w:rPr>
            </w:pPr>
            <w:r w:rsidRPr="00E062F1">
              <w:rPr>
                <w:rFonts w:cs="Arial"/>
                <w:lang w:eastAsia="zh-CN"/>
              </w:rPr>
              <w:t>DC_3C_n78A</w:t>
            </w:r>
          </w:p>
          <w:p w14:paraId="2983015C" w14:textId="77777777" w:rsidR="00374172" w:rsidRPr="00E062F1" w:rsidRDefault="00374172" w:rsidP="00C35E6D">
            <w:pPr>
              <w:pStyle w:val="TAC"/>
              <w:rPr>
                <w:noProof/>
                <w:lang w:eastAsia="zh-CN"/>
              </w:rPr>
            </w:pPr>
            <w:r w:rsidRPr="00E062F1">
              <w:rPr>
                <w:noProof/>
                <w:lang w:eastAsia="zh-CN"/>
              </w:rPr>
              <w:t>DC_7A_n5A</w:t>
            </w:r>
          </w:p>
          <w:p w14:paraId="21D7E058" w14:textId="77777777" w:rsidR="00374172" w:rsidRDefault="00374172" w:rsidP="00C35E6D">
            <w:pPr>
              <w:pStyle w:val="TAC"/>
              <w:rPr>
                <w:rFonts w:cs="Arial"/>
                <w:lang w:eastAsia="zh-CN"/>
              </w:rPr>
            </w:pPr>
            <w:r w:rsidRPr="00E062F1">
              <w:rPr>
                <w:rFonts w:cs="Arial"/>
                <w:lang w:eastAsia="zh-CN"/>
              </w:rPr>
              <w:t>DC_7C_n5A</w:t>
            </w:r>
          </w:p>
          <w:p w14:paraId="71C6531A" w14:textId="77777777" w:rsidR="00374172" w:rsidRPr="00E062F1" w:rsidRDefault="00374172" w:rsidP="00C35E6D">
            <w:pPr>
              <w:pStyle w:val="TAC"/>
              <w:rPr>
                <w:noProof/>
                <w:lang w:eastAsia="zh-CN"/>
              </w:rPr>
            </w:pPr>
            <w:r w:rsidRPr="00E062F1">
              <w:rPr>
                <w:noProof/>
                <w:lang w:eastAsia="zh-CN"/>
              </w:rPr>
              <w:t>DC_7A_n78A</w:t>
            </w:r>
          </w:p>
          <w:p w14:paraId="606F030E" w14:textId="77777777" w:rsidR="00374172" w:rsidRPr="00E062F1" w:rsidRDefault="00374172" w:rsidP="00C35E6D">
            <w:pPr>
              <w:pStyle w:val="TAC"/>
              <w:rPr>
                <w:noProof/>
                <w:kern w:val="2"/>
                <w:lang w:eastAsia="zh-CN"/>
              </w:rPr>
            </w:pPr>
            <w:r w:rsidRPr="00E062F1">
              <w:rPr>
                <w:rFonts w:cs="Arial"/>
                <w:lang w:eastAsia="zh-CN"/>
              </w:rPr>
              <w:t>DC_7C_n78A</w:t>
            </w:r>
          </w:p>
        </w:tc>
      </w:tr>
      <w:tr w:rsidR="00374172" w:rsidRPr="00E062F1" w:rsidDel="00E07672" w14:paraId="62E08F9F" w14:textId="77777777" w:rsidTr="00C35E6D">
        <w:trPr>
          <w:trHeight w:val="288"/>
          <w:jc w:val="center"/>
        </w:trPr>
        <w:tc>
          <w:tcPr>
            <w:tcW w:w="3461" w:type="dxa"/>
            <w:shd w:val="clear" w:color="auto" w:fill="auto"/>
            <w:noWrap/>
            <w:vAlign w:val="center"/>
          </w:tcPr>
          <w:p w14:paraId="1403F714" w14:textId="77777777" w:rsidR="00374172" w:rsidRPr="00E062F1" w:rsidRDefault="00374172" w:rsidP="00C35E6D">
            <w:pPr>
              <w:pStyle w:val="TAC"/>
              <w:keepNext w:val="0"/>
              <w:rPr>
                <w:rFonts w:eastAsia="Malgun Gothic" w:cs="Arial"/>
                <w:szCs w:val="18"/>
                <w:lang w:eastAsia="ko-KR"/>
              </w:rPr>
            </w:pPr>
            <w:r w:rsidRPr="00E062F1">
              <w:rPr>
                <w:rFonts w:eastAsia="Malgun Gothic" w:cs="Arial"/>
                <w:szCs w:val="18"/>
                <w:lang w:eastAsia="ko-KR"/>
              </w:rPr>
              <w:lastRenderedPageBreak/>
              <w:t>DC_3A-7A_n7A-n78A</w:t>
            </w:r>
          </w:p>
          <w:p w14:paraId="772A7AC7" w14:textId="77777777" w:rsidR="00374172" w:rsidRPr="00E062F1" w:rsidRDefault="00374172" w:rsidP="00C35E6D">
            <w:pPr>
              <w:pStyle w:val="TAC"/>
              <w:keepNext w:val="0"/>
              <w:rPr>
                <w:rFonts w:cs="Arial"/>
                <w:lang w:eastAsia="zh-CN"/>
              </w:rPr>
            </w:pPr>
            <w:r w:rsidRPr="00E062F1">
              <w:rPr>
                <w:rFonts w:eastAsia="Malgun Gothic" w:cs="Arial"/>
                <w:szCs w:val="18"/>
                <w:lang w:eastAsia="ko-KR"/>
              </w:rPr>
              <w:t>DC_3A-3A-7A_n7A-n78A</w:t>
            </w:r>
          </w:p>
        </w:tc>
        <w:tc>
          <w:tcPr>
            <w:tcW w:w="3514" w:type="dxa"/>
            <w:vAlign w:val="center"/>
          </w:tcPr>
          <w:p w14:paraId="33B50D32"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DC_3A_n7A</w:t>
            </w:r>
          </w:p>
          <w:p w14:paraId="43C7F607"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DC_7A_n7A</w:t>
            </w:r>
            <w:r w:rsidRPr="00E062F1">
              <w:rPr>
                <w:rFonts w:ascii="Arial" w:hAnsi="Arial" w:cs="Arial"/>
                <w:sz w:val="18"/>
                <w:vertAlign w:val="superscript"/>
                <w:lang w:eastAsia="zh-CN"/>
              </w:rPr>
              <w:t>4</w:t>
            </w:r>
          </w:p>
          <w:p w14:paraId="69365397"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 xml:space="preserve">DC_3A_n78A </w:t>
            </w:r>
          </w:p>
          <w:p w14:paraId="6431BB05" w14:textId="77777777" w:rsidR="00374172" w:rsidRPr="00E062F1" w:rsidRDefault="00374172" w:rsidP="00C35E6D">
            <w:pPr>
              <w:pStyle w:val="TAC"/>
              <w:rPr>
                <w:noProof/>
                <w:lang w:eastAsia="zh-CN"/>
              </w:rPr>
            </w:pPr>
            <w:r w:rsidRPr="00E062F1">
              <w:rPr>
                <w:rFonts w:cs="Arial"/>
                <w:lang w:eastAsia="zh-CN"/>
              </w:rPr>
              <w:t>DC_7A_n78A</w:t>
            </w:r>
          </w:p>
        </w:tc>
      </w:tr>
      <w:tr w:rsidR="00374172" w:rsidRPr="00E062F1" w:rsidDel="00E07672" w14:paraId="44B5F147" w14:textId="77777777" w:rsidTr="00C35E6D">
        <w:trPr>
          <w:trHeight w:val="288"/>
          <w:jc w:val="center"/>
        </w:trPr>
        <w:tc>
          <w:tcPr>
            <w:tcW w:w="3461" w:type="dxa"/>
            <w:shd w:val="clear" w:color="auto" w:fill="auto"/>
            <w:noWrap/>
            <w:vAlign w:val="center"/>
          </w:tcPr>
          <w:p w14:paraId="5BF2BAAD" w14:textId="77777777" w:rsidR="00374172" w:rsidRPr="00E062F1" w:rsidRDefault="00374172" w:rsidP="00C35E6D">
            <w:pPr>
              <w:pStyle w:val="TAC"/>
              <w:keepNext w:val="0"/>
              <w:rPr>
                <w:rFonts w:cs="Arial"/>
                <w:lang w:eastAsia="zh-CN"/>
              </w:rPr>
            </w:pPr>
            <w:r w:rsidRPr="00E062F1">
              <w:rPr>
                <w:rFonts w:eastAsia="Malgun Gothic" w:cs="Arial"/>
                <w:szCs w:val="18"/>
                <w:lang w:eastAsia="ko-KR"/>
              </w:rPr>
              <w:t>DC_3C-7A_n7A-n78A</w:t>
            </w:r>
          </w:p>
        </w:tc>
        <w:tc>
          <w:tcPr>
            <w:tcW w:w="3514" w:type="dxa"/>
            <w:vAlign w:val="center"/>
          </w:tcPr>
          <w:p w14:paraId="09F0589E"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DC_3A_n7A</w:t>
            </w:r>
          </w:p>
          <w:p w14:paraId="648449BD"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DC_3C_n7A</w:t>
            </w:r>
          </w:p>
          <w:p w14:paraId="420DB52C"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DC_7A_n7A</w:t>
            </w:r>
            <w:r w:rsidRPr="00E062F1">
              <w:rPr>
                <w:rFonts w:ascii="Arial" w:hAnsi="Arial" w:cs="Arial"/>
                <w:sz w:val="18"/>
                <w:vertAlign w:val="superscript"/>
                <w:lang w:eastAsia="zh-CN"/>
              </w:rPr>
              <w:t>4</w:t>
            </w:r>
          </w:p>
          <w:p w14:paraId="22EC26D6"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 xml:space="preserve">DC_3A_n78A </w:t>
            </w:r>
          </w:p>
          <w:p w14:paraId="589AAF04"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DC_3C_n78A</w:t>
            </w:r>
          </w:p>
          <w:p w14:paraId="41390D09" w14:textId="77777777" w:rsidR="00374172" w:rsidRPr="00E062F1" w:rsidRDefault="00374172" w:rsidP="00C35E6D">
            <w:pPr>
              <w:pStyle w:val="TAC"/>
              <w:rPr>
                <w:noProof/>
                <w:lang w:eastAsia="zh-CN"/>
              </w:rPr>
            </w:pPr>
            <w:r w:rsidRPr="00E062F1">
              <w:rPr>
                <w:rFonts w:cs="Arial"/>
                <w:lang w:eastAsia="zh-CN"/>
              </w:rPr>
              <w:t>DC_7A_n78A</w:t>
            </w:r>
          </w:p>
        </w:tc>
      </w:tr>
      <w:tr w:rsidR="00374172" w:rsidRPr="00E062F1" w:rsidDel="00E07672" w14:paraId="2DC42379" w14:textId="77777777" w:rsidTr="00C35E6D">
        <w:trPr>
          <w:trHeight w:val="288"/>
          <w:jc w:val="center"/>
        </w:trPr>
        <w:tc>
          <w:tcPr>
            <w:tcW w:w="3461" w:type="dxa"/>
            <w:shd w:val="clear" w:color="auto" w:fill="auto"/>
            <w:noWrap/>
            <w:vAlign w:val="center"/>
          </w:tcPr>
          <w:p w14:paraId="12F616EC" w14:textId="77777777" w:rsidR="00374172" w:rsidRPr="00E062F1" w:rsidRDefault="00374172" w:rsidP="00C35E6D">
            <w:pPr>
              <w:pStyle w:val="TAC"/>
              <w:keepNext w:val="0"/>
              <w:rPr>
                <w:rFonts w:cs="Arial"/>
                <w:lang w:eastAsia="zh-CN"/>
              </w:rPr>
            </w:pPr>
            <w:r w:rsidRPr="00E062F1">
              <w:rPr>
                <w:lang w:eastAsia="fi-FI"/>
              </w:rPr>
              <w:t>DC_</w:t>
            </w:r>
            <w:r w:rsidRPr="00E062F1">
              <w:rPr>
                <w:lang w:eastAsia="zh-TW"/>
              </w:rPr>
              <w:t>3A-7</w:t>
            </w:r>
            <w:r w:rsidRPr="00E062F1">
              <w:rPr>
                <w:lang w:eastAsia="fi-FI"/>
              </w:rPr>
              <w:t>A</w:t>
            </w:r>
            <w:r w:rsidRPr="00E062F1">
              <w:rPr>
                <w:lang w:eastAsia="zh-TW"/>
              </w:rPr>
              <w:t>-8A</w:t>
            </w:r>
            <w:r w:rsidRPr="00E062F1">
              <w:rPr>
                <w:lang w:eastAsia="fi-FI"/>
              </w:rPr>
              <w:t>_n</w:t>
            </w:r>
            <w:r w:rsidRPr="00E062F1">
              <w:rPr>
                <w:lang w:eastAsia="zh-TW"/>
              </w:rPr>
              <w:t>1</w:t>
            </w:r>
            <w:r w:rsidRPr="00E062F1">
              <w:rPr>
                <w:lang w:eastAsia="fi-FI"/>
              </w:rPr>
              <w:t>A</w:t>
            </w:r>
          </w:p>
        </w:tc>
        <w:tc>
          <w:tcPr>
            <w:tcW w:w="3514" w:type="dxa"/>
            <w:vAlign w:val="center"/>
          </w:tcPr>
          <w:p w14:paraId="05DA2551" w14:textId="77777777" w:rsidR="00374172" w:rsidRPr="00E062F1" w:rsidRDefault="00374172" w:rsidP="00C35E6D">
            <w:pPr>
              <w:pStyle w:val="TAC"/>
              <w:rPr>
                <w:lang w:eastAsia="zh-TW"/>
              </w:rPr>
            </w:pPr>
            <w:r w:rsidRPr="00E062F1">
              <w:rPr>
                <w:lang w:eastAsia="zh-TW"/>
              </w:rPr>
              <w:t>DC_3A_n1A</w:t>
            </w:r>
          </w:p>
          <w:p w14:paraId="1CD65624" w14:textId="77777777" w:rsidR="00374172" w:rsidRPr="00E062F1" w:rsidRDefault="00374172" w:rsidP="00C35E6D">
            <w:pPr>
              <w:pStyle w:val="TAC"/>
              <w:rPr>
                <w:lang w:eastAsia="zh-TW"/>
              </w:rPr>
            </w:pPr>
            <w:r w:rsidRPr="00E062F1">
              <w:rPr>
                <w:lang w:eastAsia="fi-FI"/>
              </w:rPr>
              <w:t>DC_</w:t>
            </w:r>
            <w:r w:rsidRPr="00E062F1">
              <w:rPr>
                <w:lang w:eastAsia="zh-TW"/>
              </w:rPr>
              <w:t>7</w:t>
            </w:r>
            <w:r w:rsidRPr="00E062F1">
              <w:rPr>
                <w:lang w:eastAsia="fi-FI"/>
              </w:rPr>
              <w:t>A_n</w:t>
            </w:r>
            <w:r w:rsidRPr="00E062F1">
              <w:rPr>
                <w:lang w:eastAsia="zh-TW"/>
              </w:rPr>
              <w:t>1</w:t>
            </w:r>
            <w:r w:rsidRPr="00E062F1">
              <w:rPr>
                <w:lang w:eastAsia="fi-FI"/>
              </w:rPr>
              <w:t>A</w:t>
            </w:r>
          </w:p>
          <w:p w14:paraId="65B36204" w14:textId="77777777" w:rsidR="00374172" w:rsidRPr="00E062F1" w:rsidRDefault="00374172" w:rsidP="00C35E6D">
            <w:pPr>
              <w:pStyle w:val="TAC"/>
              <w:rPr>
                <w:rFonts w:cs="Arial"/>
                <w:lang w:eastAsia="zh-CN"/>
              </w:rPr>
            </w:pPr>
            <w:r w:rsidRPr="00E062F1">
              <w:rPr>
                <w:lang w:eastAsia="fi-FI"/>
              </w:rPr>
              <w:t>DC_</w:t>
            </w:r>
            <w:r w:rsidRPr="00E062F1">
              <w:rPr>
                <w:lang w:eastAsia="zh-TW"/>
              </w:rPr>
              <w:t>8</w:t>
            </w:r>
            <w:r w:rsidRPr="00E062F1">
              <w:rPr>
                <w:lang w:eastAsia="fi-FI"/>
              </w:rPr>
              <w:t>A_n</w:t>
            </w:r>
            <w:r w:rsidRPr="00E062F1">
              <w:rPr>
                <w:lang w:eastAsia="zh-TW"/>
              </w:rPr>
              <w:t>1</w:t>
            </w:r>
            <w:r w:rsidRPr="00E062F1">
              <w:rPr>
                <w:lang w:eastAsia="fi-FI"/>
              </w:rPr>
              <w:t>A</w:t>
            </w:r>
          </w:p>
        </w:tc>
      </w:tr>
      <w:tr w:rsidR="00374172" w:rsidRPr="00E062F1" w:rsidDel="00E07672" w14:paraId="0DBF5AE0" w14:textId="77777777" w:rsidTr="00C35E6D">
        <w:trPr>
          <w:trHeight w:val="288"/>
          <w:jc w:val="center"/>
        </w:trPr>
        <w:tc>
          <w:tcPr>
            <w:tcW w:w="3461" w:type="dxa"/>
            <w:shd w:val="clear" w:color="auto" w:fill="auto"/>
            <w:noWrap/>
            <w:vAlign w:val="center"/>
          </w:tcPr>
          <w:p w14:paraId="5891A1A3" w14:textId="77777777" w:rsidR="00374172" w:rsidRPr="00E062F1" w:rsidRDefault="00374172" w:rsidP="00C35E6D">
            <w:pPr>
              <w:pStyle w:val="TAC"/>
              <w:keepNext w:val="0"/>
              <w:rPr>
                <w:lang w:eastAsia="fi-FI"/>
              </w:rPr>
            </w:pPr>
            <w:r w:rsidRPr="00E062F1">
              <w:rPr>
                <w:lang w:eastAsia="fi-FI"/>
              </w:rPr>
              <w:t>DC_</w:t>
            </w:r>
            <w:r w:rsidRPr="00E062F1">
              <w:rPr>
                <w:lang w:eastAsia="zh-TW"/>
              </w:rPr>
              <w:t>3A-3A-7</w:t>
            </w:r>
            <w:r w:rsidRPr="00E062F1">
              <w:rPr>
                <w:lang w:eastAsia="fi-FI"/>
              </w:rPr>
              <w:t>A</w:t>
            </w:r>
            <w:r w:rsidRPr="00E062F1">
              <w:rPr>
                <w:lang w:eastAsia="zh-TW"/>
              </w:rPr>
              <w:t>-8A</w:t>
            </w:r>
            <w:r w:rsidRPr="00E062F1">
              <w:rPr>
                <w:lang w:eastAsia="fi-FI"/>
              </w:rPr>
              <w:t>_n</w:t>
            </w:r>
            <w:r w:rsidRPr="00E062F1">
              <w:rPr>
                <w:lang w:eastAsia="zh-TW"/>
              </w:rPr>
              <w:t>1</w:t>
            </w:r>
            <w:r w:rsidRPr="00E062F1">
              <w:rPr>
                <w:lang w:eastAsia="fi-FI"/>
              </w:rPr>
              <w:t>A</w:t>
            </w:r>
          </w:p>
          <w:p w14:paraId="65F2CB65" w14:textId="77777777" w:rsidR="00374172" w:rsidRPr="00E062F1" w:rsidRDefault="00374172" w:rsidP="00C35E6D">
            <w:pPr>
              <w:pStyle w:val="TAC"/>
              <w:keepNext w:val="0"/>
              <w:rPr>
                <w:lang w:eastAsia="fi-FI"/>
              </w:rPr>
            </w:pPr>
            <w:r w:rsidRPr="00E062F1">
              <w:rPr>
                <w:lang w:eastAsia="fi-FI"/>
              </w:rPr>
              <w:t>DC_</w:t>
            </w:r>
            <w:r w:rsidRPr="00E062F1">
              <w:rPr>
                <w:lang w:eastAsia="zh-TW"/>
              </w:rPr>
              <w:t>3A-7A-7</w:t>
            </w:r>
            <w:r w:rsidRPr="00E062F1">
              <w:rPr>
                <w:lang w:eastAsia="fi-FI"/>
              </w:rPr>
              <w:t>A</w:t>
            </w:r>
            <w:r w:rsidRPr="00E062F1">
              <w:rPr>
                <w:lang w:eastAsia="zh-TW"/>
              </w:rPr>
              <w:t>-8A</w:t>
            </w:r>
            <w:r w:rsidRPr="00E062F1">
              <w:rPr>
                <w:lang w:eastAsia="fi-FI"/>
              </w:rPr>
              <w:t>_n</w:t>
            </w:r>
            <w:r w:rsidRPr="00E062F1">
              <w:rPr>
                <w:lang w:eastAsia="zh-TW"/>
              </w:rPr>
              <w:t>1</w:t>
            </w:r>
            <w:r w:rsidRPr="00E062F1">
              <w:rPr>
                <w:lang w:eastAsia="fi-FI"/>
              </w:rPr>
              <w:t>A</w:t>
            </w:r>
          </w:p>
          <w:p w14:paraId="2E71D216" w14:textId="77777777" w:rsidR="00374172" w:rsidRPr="00E062F1" w:rsidRDefault="00374172" w:rsidP="00C35E6D">
            <w:pPr>
              <w:pStyle w:val="TAC"/>
              <w:keepNext w:val="0"/>
              <w:rPr>
                <w:rFonts w:cs="Arial"/>
                <w:lang w:eastAsia="zh-CN"/>
              </w:rPr>
            </w:pPr>
            <w:r w:rsidRPr="00E062F1">
              <w:rPr>
                <w:lang w:eastAsia="fi-FI"/>
              </w:rPr>
              <w:t>DC_</w:t>
            </w:r>
            <w:r w:rsidRPr="00E062F1">
              <w:rPr>
                <w:lang w:eastAsia="zh-TW"/>
              </w:rPr>
              <w:t>3A-3A-7A-7</w:t>
            </w:r>
            <w:r w:rsidRPr="00E062F1">
              <w:rPr>
                <w:lang w:eastAsia="fi-FI"/>
              </w:rPr>
              <w:t>A</w:t>
            </w:r>
            <w:r w:rsidRPr="00E062F1">
              <w:rPr>
                <w:lang w:eastAsia="zh-TW"/>
              </w:rPr>
              <w:t>-8A</w:t>
            </w:r>
            <w:r w:rsidRPr="00E062F1">
              <w:rPr>
                <w:lang w:eastAsia="fi-FI"/>
              </w:rPr>
              <w:t>_n</w:t>
            </w:r>
            <w:r w:rsidRPr="00E062F1">
              <w:rPr>
                <w:lang w:eastAsia="zh-TW"/>
              </w:rPr>
              <w:t>1</w:t>
            </w:r>
            <w:r w:rsidRPr="00E062F1">
              <w:rPr>
                <w:lang w:eastAsia="fi-FI"/>
              </w:rPr>
              <w:t>A</w:t>
            </w:r>
          </w:p>
        </w:tc>
        <w:tc>
          <w:tcPr>
            <w:tcW w:w="3514" w:type="dxa"/>
            <w:vAlign w:val="center"/>
          </w:tcPr>
          <w:p w14:paraId="5F955B26" w14:textId="77777777" w:rsidR="00374172" w:rsidRPr="00E062F1" w:rsidRDefault="00374172" w:rsidP="00C35E6D">
            <w:pPr>
              <w:pStyle w:val="TAC"/>
              <w:rPr>
                <w:lang w:eastAsia="zh-TW"/>
              </w:rPr>
            </w:pPr>
            <w:r w:rsidRPr="00E062F1">
              <w:rPr>
                <w:lang w:eastAsia="zh-TW"/>
              </w:rPr>
              <w:t>DC_3A_n1A</w:t>
            </w:r>
          </w:p>
          <w:p w14:paraId="7FD6B3BE" w14:textId="77777777" w:rsidR="00374172" w:rsidRPr="00E062F1" w:rsidRDefault="00374172" w:rsidP="00C35E6D">
            <w:pPr>
              <w:pStyle w:val="TAC"/>
              <w:rPr>
                <w:lang w:eastAsia="zh-TW"/>
              </w:rPr>
            </w:pPr>
            <w:r w:rsidRPr="00E062F1">
              <w:rPr>
                <w:lang w:eastAsia="fi-FI"/>
              </w:rPr>
              <w:t>DC_</w:t>
            </w:r>
            <w:r w:rsidRPr="00E062F1">
              <w:rPr>
                <w:lang w:eastAsia="zh-TW"/>
              </w:rPr>
              <w:t>7</w:t>
            </w:r>
            <w:r w:rsidRPr="00E062F1">
              <w:rPr>
                <w:lang w:eastAsia="fi-FI"/>
              </w:rPr>
              <w:t>A_n</w:t>
            </w:r>
            <w:r w:rsidRPr="00E062F1">
              <w:rPr>
                <w:lang w:eastAsia="zh-TW"/>
              </w:rPr>
              <w:t>1</w:t>
            </w:r>
            <w:r w:rsidRPr="00E062F1">
              <w:rPr>
                <w:lang w:eastAsia="fi-FI"/>
              </w:rPr>
              <w:t>A</w:t>
            </w:r>
          </w:p>
          <w:p w14:paraId="6ABA7249" w14:textId="77777777" w:rsidR="00374172" w:rsidRPr="00E062F1" w:rsidRDefault="00374172" w:rsidP="00C35E6D">
            <w:pPr>
              <w:pStyle w:val="TAC"/>
              <w:rPr>
                <w:rFonts w:cs="Arial"/>
                <w:lang w:eastAsia="zh-CN"/>
              </w:rPr>
            </w:pPr>
            <w:r w:rsidRPr="00E062F1">
              <w:rPr>
                <w:lang w:eastAsia="fi-FI"/>
              </w:rPr>
              <w:t>DC_</w:t>
            </w:r>
            <w:r w:rsidRPr="00E062F1">
              <w:rPr>
                <w:lang w:eastAsia="zh-TW"/>
              </w:rPr>
              <w:t>8</w:t>
            </w:r>
            <w:r w:rsidRPr="00E062F1">
              <w:rPr>
                <w:lang w:eastAsia="fi-FI"/>
              </w:rPr>
              <w:t>A_n</w:t>
            </w:r>
            <w:r w:rsidRPr="00E062F1">
              <w:rPr>
                <w:lang w:eastAsia="zh-TW"/>
              </w:rPr>
              <w:t>1</w:t>
            </w:r>
            <w:r w:rsidRPr="00E062F1">
              <w:rPr>
                <w:lang w:eastAsia="fi-FI"/>
              </w:rPr>
              <w:t>A</w:t>
            </w:r>
          </w:p>
        </w:tc>
      </w:tr>
      <w:tr w:rsidR="00374172" w:rsidRPr="00E062F1" w:rsidDel="00E07672" w14:paraId="5366903C" w14:textId="77777777" w:rsidTr="00C35E6D">
        <w:trPr>
          <w:trHeight w:val="288"/>
          <w:jc w:val="center"/>
        </w:trPr>
        <w:tc>
          <w:tcPr>
            <w:tcW w:w="3461" w:type="dxa"/>
            <w:shd w:val="clear" w:color="auto" w:fill="auto"/>
            <w:noWrap/>
            <w:vAlign w:val="center"/>
          </w:tcPr>
          <w:p w14:paraId="010DFCA0" w14:textId="77777777" w:rsidR="00374172" w:rsidRPr="006A790D" w:rsidRDefault="00374172" w:rsidP="00C35E6D">
            <w:pPr>
              <w:pStyle w:val="TAC"/>
              <w:rPr>
                <w:lang w:eastAsia="fi-FI"/>
              </w:rPr>
            </w:pPr>
            <w:r w:rsidRPr="006A790D">
              <w:rPr>
                <w:lang w:eastAsia="fi-FI"/>
              </w:rPr>
              <w:t>DC_</w:t>
            </w:r>
            <w:r w:rsidRPr="006A790D">
              <w:rPr>
                <w:lang w:eastAsia="zh-TW"/>
              </w:rPr>
              <w:t>3A-7</w:t>
            </w:r>
            <w:r w:rsidRPr="006A790D">
              <w:rPr>
                <w:lang w:eastAsia="fi-FI"/>
              </w:rPr>
              <w:t>A</w:t>
            </w:r>
            <w:r w:rsidRPr="006A790D">
              <w:rPr>
                <w:lang w:eastAsia="zh-TW"/>
              </w:rPr>
              <w:t>-8A</w:t>
            </w:r>
            <w:r w:rsidRPr="006A790D">
              <w:rPr>
                <w:lang w:eastAsia="fi-FI"/>
              </w:rPr>
              <w:t>_n</w:t>
            </w:r>
            <w:r w:rsidRPr="006A790D">
              <w:rPr>
                <w:lang w:eastAsia="zh-TW"/>
              </w:rPr>
              <w:t>77</w:t>
            </w:r>
            <w:r w:rsidRPr="006A790D">
              <w:rPr>
                <w:lang w:eastAsia="fi-FI"/>
              </w:rPr>
              <w:t>A</w:t>
            </w:r>
          </w:p>
        </w:tc>
        <w:tc>
          <w:tcPr>
            <w:tcW w:w="3514" w:type="dxa"/>
          </w:tcPr>
          <w:p w14:paraId="10A130EA" w14:textId="77777777" w:rsidR="00374172" w:rsidRPr="006A790D" w:rsidRDefault="00374172" w:rsidP="00C35E6D">
            <w:pPr>
              <w:pStyle w:val="TAC"/>
              <w:rPr>
                <w:b/>
                <w:lang w:eastAsia="zh-TW"/>
              </w:rPr>
            </w:pPr>
            <w:r w:rsidRPr="006A790D">
              <w:rPr>
                <w:lang w:eastAsia="zh-TW"/>
              </w:rPr>
              <w:t>DC_3A_n77A</w:t>
            </w:r>
          </w:p>
          <w:p w14:paraId="12DE29A0" w14:textId="77777777" w:rsidR="00374172" w:rsidRPr="006A790D" w:rsidRDefault="00374172" w:rsidP="00C35E6D">
            <w:pPr>
              <w:pStyle w:val="TAC"/>
              <w:rPr>
                <w:b/>
                <w:lang w:eastAsia="zh-TW"/>
              </w:rPr>
            </w:pPr>
            <w:r w:rsidRPr="006A790D">
              <w:rPr>
                <w:lang w:eastAsia="fi-FI"/>
              </w:rPr>
              <w:t>DC_</w:t>
            </w:r>
            <w:r w:rsidRPr="006A790D">
              <w:rPr>
                <w:lang w:eastAsia="zh-TW"/>
              </w:rPr>
              <w:t>7</w:t>
            </w:r>
            <w:r w:rsidRPr="006A790D">
              <w:rPr>
                <w:lang w:eastAsia="fi-FI"/>
              </w:rPr>
              <w:t>A_n77A</w:t>
            </w:r>
          </w:p>
          <w:p w14:paraId="6FEF88F8" w14:textId="77777777" w:rsidR="00374172" w:rsidRPr="006A790D" w:rsidRDefault="00374172" w:rsidP="00C35E6D">
            <w:pPr>
              <w:pStyle w:val="TAC"/>
              <w:rPr>
                <w:lang w:eastAsia="zh-TW"/>
              </w:rPr>
            </w:pPr>
            <w:r w:rsidRPr="006A790D">
              <w:rPr>
                <w:lang w:eastAsia="fi-FI"/>
              </w:rPr>
              <w:t>DC_</w:t>
            </w:r>
            <w:r w:rsidRPr="006A790D">
              <w:rPr>
                <w:lang w:eastAsia="zh-TW"/>
              </w:rPr>
              <w:t>8</w:t>
            </w:r>
            <w:r w:rsidRPr="006A790D">
              <w:rPr>
                <w:lang w:eastAsia="fi-FI"/>
              </w:rPr>
              <w:t>A_n77A</w:t>
            </w:r>
          </w:p>
        </w:tc>
      </w:tr>
      <w:tr w:rsidR="00374172" w:rsidRPr="00E062F1" w:rsidDel="00E07672" w14:paraId="5EBD711F" w14:textId="77777777" w:rsidTr="00C35E6D">
        <w:trPr>
          <w:trHeight w:val="288"/>
          <w:jc w:val="center"/>
        </w:trPr>
        <w:tc>
          <w:tcPr>
            <w:tcW w:w="3461" w:type="dxa"/>
            <w:shd w:val="clear" w:color="auto" w:fill="auto"/>
            <w:noWrap/>
            <w:vAlign w:val="center"/>
          </w:tcPr>
          <w:p w14:paraId="20B832E1" w14:textId="77777777" w:rsidR="00374172" w:rsidRPr="00E062F1" w:rsidRDefault="00374172" w:rsidP="00C35E6D">
            <w:pPr>
              <w:pStyle w:val="TAC"/>
              <w:keepNext w:val="0"/>
              <w:rPr>
                <w:noProof/>
                <w:kern w:val="2"/>
                <w:lang w:eastAsia="zh-CN"/>
              </w:rPr>
            </w:pPr>
            <w:r w:rsidRPr="00E062F1">
              <w:rPr>
                <w:lang w:eastAsia="fi-FI"/>
              </w:rPr>
              <w:t>DC_</w:t>
            </w:r>
            <w:r w:rsidRPr="00E062F1">
              <w:rPr>
                <w:lang w:eastAsia="zh-TW"/>
              </w:rPr>
              <w:t>3A-7</w:t>
            </w:r>
            <w:r w:rsidRPr="00E062F1">
              <w:rPr>
                <w:lang w:eastAsia="fi-FI"/>
              </w:rPr>
              <w:t>A</w:t>
            </w:r>
            <w:r w:rsidRPr="00E062F1">
              <w:rPr>
                <w:lang w:eastAsia="zh-TW"/>
              </w:rPr>
              <w:t>-8A</w:t>
            </w:r>
            <w:r w:rsidRPr="00E062F1">
              <w:rPr>
                <w:lang w:eastAsia="fi-FI"/>
              </w:rPr>
              <w:t>_n</w:t>
            </w:r>
            <w:r w:rsidRPr="00E062F1">
              <w:rPr>
                <w:lang w:eastAsia="zh-TW"/>
              </w:rPr>
              <w:t>78</w:t>
            </w:r>
            <w:r w:rsidRPr="00E062F1">
              <w:rPr>
                <w:lang w:eastAsia="fi-FI"/>
              </w:rPr>
              <w:t>A</w:t>
            </w:r>
          </w:p>
        </w:tc>
        <w:tc>
          <w:tcPr>
            <w:tcW w:w="3514" w:type="dxa"/>
          </w:tcPr>
          <w:p w14:paraId="5584967D" w14:textId="77777777" w:rsidR="00374172" w:rsidRPr="00E062F1" w:rsidRDefault="00374172" w:rsidP="00C35E6D">
            <w:pPr>
              <w:pStyle w:val="TAH"/>
              <w:rPr>
                <w:b w:val="0"/>
                <w:lang w:eastAsia="zh-TW"/>
              </w:rPr>
            </w:pPr>
            <w:r w:rsidRPr="00E062F1">
              <w:rPr>
                <w:b w:val="0"/>
                <w:lang w:eastAsia="zh-TW"/>
              </w:rPr>
              <w:t>DC_3A_n78A,</w:t>
            </w:r>
          </w:p>
          <w:p w14:paraId="5A8E0E74" w14:textId="77777777" w:rsidR="00374172" w:rsidRPr="00E062F1" w:rsidRDefault="00374172" w:rsidP="00C35E6D">
            <w:pPr>
              <w:pStyle w:val="TAH"/>
              <w:rPr>
                <w:b w:val="0"/>
                <w:lang w:eastAsia="zh-TW"/>
              </w:rPr>
            </w:pPr>
            <w:r w:rsidRPr="00E062F1">
              <w:rPr>
                <w:b w:val="0"/>
                <w:lang w:eastAsia="fi-FI"/>
              </w:rPr>
              <w:t>DC_</w:t>
            </w:r>
            <w:r w:rsidRPr="00E062F1">
              <w:rPr>
                <w:b w:val="0"/>
                <w:lang w:eastAsia="zh-TW"/>
              </w:rPr>
              <w:t>7</w:t>
            </w:r>
            <w:r w:rsidRPr="00E062F1">
              <w:rPr>
                <w:b w:val="0"/>
                <w:lang w:eastAsia="fi-FI"/>
              </w:rPr>
              <w:t>A_n7</w:t>
            </w:r>
            <w:r w:rsidRPr="00E062F1">
              <w:rPr>
                <w:b w:val="0"/>
                <w:lang w:eastAsia="zh-TW"/>
              </w:rPr>
              <w:t>8</w:t>
            </w:r>
            <w:r w:rsidRPr="00E062F1">
              <w:rPr>
                <w:b w:val="0"/>
                <w:lang w:eastAsia="fi-FI"/>
              </w:rPr>
              <w:t>A</w:t>
            </w:r>
            <w:r w:rsidRPr="00E062F1">
              <w:rPr>
                <w:b w:val="0"/>
                <w:lang w:eastAsia="zh-TW"/>
              </w:rPr>
              <w:t>,</w:t>
            </w:r>
          </w:p>
          <w:p w14:paraId="16CD5834" w14:textId="77777777" w:rsidR="00374172" w:rsidRPr="00E062F1" w:rsidRDefault="00374172" w:rsidP="00C35E6D">
            <w:pPr>
              <w:pStyle w:val="TAC"/>
              <w:rPr>
                <w:noProof/>
                <w:kern w:val="2"/>
                <w:lang w:eastAsia="zh-CN"/>
              </w:rPr>
            </w:pPr>
            <w:r w:rsidRPr="00E062F1">
              <w:rPr>
                <w:lang w:eastAsia="fi-FI"/>
              </w:rPr>
              <w:t>DC_</w:t>
            </w:r>
            <w:r w:rsidRPr="00E062F1">
              <w:rPr>
                <w:lang w:eastAsia="zh-TW"/>
              </w:rPr>
              <w:t>8</w:t>
            </w:r>
            <w:r w:rsidRPr="00E062F1">
              <w:rPr>
                <w:lang w:eastAsia="fi-FI"/>
              </w:rPr>
              <w:t>A_n</w:t>
            </w:r>
            <w:r w:rsidRPr="00E062F1">
              <w:rPr>
                <w:lang w:eastAsia="zh-TW"/>
              </w:rPr>
              <w:t>78</w:t>
            </w:r>
            <w:r w:rsidRPr="00E062F1">
              <w:rPr>
                <w:lang w:eastAsia="fi-FI"/>
              </w:rPr>
              <w:t>A</w:t>
            </w:r>
          </w:p>
        </w:tc>
      </w:tr>
      <w:tr w:rsidR="00374172" w:rsidRPr="00E062F1" w:rsidDel="00E07672" w14:paraId="4DB89C80" w14:textId="77777777" w:rsidTr="00C35E6D">
        <w:trPr>
          <w:trHeight w:val="288"/>
          <w:jc w:val="center"/>
        </w:trPr>
        <w:tc>
          <w:tcPr>
            <w:tcW w:w="3461" w:type="dxa"/>
            <w:shd w:val="clear" w:color="auto" w:fill="auto"/>
            <w:noWrap/>
            <w:vAlign w:val="center"/>
          </w:tcPr>
          <w:p w14:paraId="24A98EE0" w14:textId="77777777" w:rsidR="00374172" w:rsidRPr="00E062F1" w:rsidRDefault="00374172" w:rsidP="00C35E6D">
            <w:pPr>
              <w:pStyle w:val="TAC"/>
              <w:keepNext w:val="0"/>
              <w:rPr>
                <w:lang w:eastAsia="fi-FI"/>
              </w:rPr>
            </w:pPr>
            <w:r w:rsidRPr="00E062F1">
              <w:rPr>
                <w:lang w:eastAsia="fi-FI"/>
              </w:rPr>
              <w:t>DC_3A-3A-7A-8A_n78A</w:t>
            </w:r>
          </w:p>
          <w:p w14:paraId="17DAEE56" w14:textId="77777777" w:rsidR="00374172" w:rsidRPr="00E062F1" w:rsidRDefault="00374172" w:rsidP="00C35E6D">
            <w:pPr>
              <w:pStyle w:val="TAC"/>
              <w:keepNext w:val="0"/>
              <w:rPr>
                <w:lang w:eastAsia="fi-FI"/>
              </w:rPr>
            </w:pPr>
            <w:r w:rsidRPr="00E062F1">
              <w:rPr>
                <w:lang w:eastAsia="fi-FI"/>
              </w:rPr>
              <w:t>DC_3A-7A-7A-8A_n78A</w:t>
            </w:r>
          </w:p>
          <w:p w14:paraId="44F60D3E" w14:textId="77777777" w:rsidR="00374172" w:rsidRPr="00E062F1" w:rsidRDefault="00374172" w:rsidP="00C35E6D">
            <w:pPr>
              <w:pStyle w:val="TAC"/>
              <w:keepNext w:val="0"/>
              <w:rPr>
                <w:lang w:eastAsia="fi-FI"/>
              </w:rPr>
            </w:pPr>
            <w:r w:rsidRPr="00E062F1">
              <w:rPr>
                <w:lang w:eastAsia="fi-FI"/>
              </w:rPr>
              <w:t>DC_3A-3A-7A-7A-8A_n78A</w:t>
            </w:r>
          </w:p>
        </w:tc>
        <w:tc>
          <w:tcPr>
            <w:tcW w:w="3514" w:type="dxa"/>
          </w:tcPr>
          <w:p w14:paraId="2E66DF9D" w14:textId="77777777" w:rsidR="00374172" w:rsidRPr="00E062F1" w:rsidRDefault="00374172" w:rsidP="00C35E6D">
            <w:pPr>
              <w:pStyle w:val="TAH"/>
              <w:rPr>
                <w:b w:val="0"/>
                <w:lang w:eastAsia="zh-TW"/>
              </w:rPr>
            </w:pPr>
            <w:r w:rsidRPr="00E062F1">
              <w:rPr>
                <w:b w:val="0"/>
                <w:lang w:eastAsia="zh-TW"/>
              </w:rPr>
              <w:t>DC_3A_n78A</w:t>
            </w:r>
          </w:p>
          <w:p w14:paraId="3B9D4694" w14:textId="77777777" w:rsidR="00374172" w:rsidRPr="00E062F1" w:rsidRDefault="00374172" w:rsidP="00C35E6D">
            <w:pPr>
              <w:pStyle w:val="TAH"/>
              <w:rPr>
                <w:b w:val="0"/>
                <w:lang w:eastAsia="zh-TW"/>
              </w:rPr>
            </w:pPr>
            <w:r w:rsidRPr="00E062F1">
              <w:rPr>
                <w:b w:val="0"/>
                <w:lang w:eastAsia="fi-FI"/>
              </w:rPr>
              <w:t>DC_</w:t>
            </w:r>
            <w:r w:rsidRPr="00E062F1">
              <w:rPr>
                <w:b w:val="0"/>
                <w:lang w:eastAsia="zh-TW"/>
              </w:rPr>
              <w:t>7</w:t>
            </w:r>
            <w:r w:rsidRPr="00E062F1">
              <w:rPr>
                <w:b w:val="0"/>
                <w:lang w:eastAsia="fi-FI"/>
              </w:rPr>
              <w:t>A_n7</w:t>
            </w:r>
            <w:r w:rsidRPr="00E062F1">
              <w:rPr>
                <w:b w:val="0"/>
                <w:lang w:eastAsia="zh-TW"/>
              </w:rPr>
              <w:t>8</w:t>
            </w:r>
            <w:r w:rsidRPr="00E062F1">
              <w:rPr>
                <w:b w:val="0"/>
                <w:lang w:eastAsia="fi-FI"/>
              </w:rPr>
              <w:t>A</w:t>
            </w:r>
          </w:p>
          <w:p w14:paraId="1BA96C9E" w14:textId="77777777" w:rsidR="00374172" w:rsidRPr="00E062F1" w:rsidRDefault="00374172" w:rsidP="00C35E6D">
            <w:pPr>
              <w:pStyle w:val="TAH"/>
              <w:rPr>
                <w:b w:val="0"/>
                <w:lang w:eastAsia="zh-TW"/>
              </w:rPr>
            </w:pPr>
            <w:r w:rsidRPr="00E062F1">
              <w:rPr>
                <w:b w:val="0"/>
                <w:lang w:eastAsia="fi-FI"/>
              </w:rPr>
              <w:t>DC_</w:t>
            </w:r>
            <w:r w:rsidRPr="00E062F1">
              <w:rPr>
                <w:b w:val="0"/>
                <w:lang w:eastAsia="zh-TW"/>
              </w:rPr>
              <w:t>8</w:t>
            </w:r>
            <w:r w:rsidRPr="00E062F1">
              <w:rPr>
                <w:b w:val="0"/>
                <w:lang w:eastAsia="fi-FI"/>
              </w:rPr>
              <w:t>A_n</w:t>
            </w:r>
            <w:r w:rsidRPr="00E062F1">
              <w:rPr>
                <w:b w:val="0"/>
                <w:lang w:eastAsia="zh-TW"/>
              </w:rPr>
              <w:t>78</w:t>
            </w:r>
            <w:r w:rsidRPr="00E062F1">
              <w:rPr>
                <w:b w:val="0"/>
                <w:lang w:eastAsia="fi-FI"/>
              </w:rPr>
              <w:t>A</w:t>
            </w:r>
          </w:p>
        </w:tc>
      </w:tr>
      <w:tr w:rsidR="00374172" w:rsidRPr="00E062F1" w:rsidDel="00E07672" w14:paraId="79A49609" w14:textId="77777777" w:rsidTr="00C35E6D">
        <w:trPr>
          <w:trHeight w:val="288"/>
          <w:jc w:val="center"/>
        </w:trPr>
        <w:tc>
          <w:tcPr>
            <w:tcW w:w="3461" w:type="dxa"/>
            <w:shd w:val="clear" w:color="auto" w:fill="auto"/>
            <w:noWrap/>
            <w:vAlign w:val="center"/>
          </w:tcPr>
          <w:p w14:paraId="3E58AFB2" w14:textId="77777777" w:rsidR="00374172" w:rsidRPr="006A790D" w:rsidRDefault="00374172" w:rsidP="00C35E6D">
            <w:pPr>
              <w:pStyle w:val="TAC"/>
              <w:rPr>
                <w:lang w:eastAsia="ja-JP"/>
              </w:rPr>
            </w:pPr>
            <w:r w:rsidRPr="006A790D">
              <w:rPr>
                <w:lang w:eastAsia="ja-JP"/>
              </w:rPr>
              <w:t>DC_3A-7A-20A_n1A</w:t>
            </w:r>
          </w:p>
          <w:p w14:paraId="6B59074B" w14:textId="77777777" w:rsidR="00374172" w:rsidRPr="006A790D" w:rsidRDefault="00374172" w:rsidP="00C35E6D">
            <w:pPr>
              <w:pStyle w:val="TAC"/>
              <w:rPr>
                <w:lang w:eastAsia="fi-FI"/>
              </w:rPr>
            </w:pPr>
            <w:r w:rsidRPr="006A790D">
              <w:rPr>
                <w:lang w:eastAsia="fi-FI"/>
              </w:rPr>
              <w:t xml:space="preserve">DC_3C-7A-20A_n1A </w:t>
            </w:r>
          </w:p>
          <w:p w14:paraId="5179BAF6" w14:textId="77777777" w:rsidR="00374172" w:rsidRPr="006A790D" w:rsidRDefault="00374172" w:rsidP="00C35E6D">
            <w:pPr>
              <w:pStyle w:val="TAC"/>
              <w:rPr>
                <w:lang w:eastAsia="ja-JP"/>
              </w:rPr>
            </w:pPr>
            <w:r w:rsidRPr="006A790D">
              <w:rPr>
                <w:lang w:eastAsia="ja-JP"/>
              </w:rPr>
              <w:t>DC_3A-7C-20A_n1A</w:t>
            </w:r>
          </w:p>
          <w:p w14:paraId="46064CCD" w14:textId="77777777" w:rsidR="00374172" w:rsidRPr="006A790D" w:rsidRDefault="00374172" w:rsidP="00C35E6D">
            <w:pPr>
              <w:pStyle w:val="TAC"/>
              <w:rPr>
                <w:lang w:eastAsia="fi-FI"/>
              </w:rPr>
            </w:pPr>
            <w:r w:rsidRPr="006A790D">
              <w:rPr>
                <w:lang w:eastAsia="fi-FI"/>
              </w:rPr>
              <w:t>DC_3C-7C-20A_n1A</w:t>
            </w:r>
          </w:p>
        </w:tc>
        <w:tc>
          <w:tcPr>
            <w:tcW w:w="3514" w:type="dxa"/>
          </w:tcPr>
          <w:p w14:paraId="7ABD41B7" w14:textId="77777777" w:rsidR="00374172" w:rsidRPr="006A790D" w:rsidRDefault="00374172" w:rsidP="00C35E6D">
            <w:pPr>
              <w:pStyle w:val="TAC"/>
              <w:rPr>
                <w:b/>
                <w:lang w:eastAsia="ja-JP"/>
              </w:rPr>
            </w:pPr>
            <w:r w:rsidRPr="006A790D">
              <w:rPr>
                <w:lang w:eastAsia="fi-FI"/>
              </w:rPr>
              <w:t>DC_3A_</w:t>
            </w:r>
            <w:r w:rsidRPr="006A790D">
              <w:rPr>
                <w:lang w:eastAsia="ja-JP"/>
              </w:rPr>
              <w:t>n1A</w:t>
            </w:r>
          </w:p>
          <w:p w14:paraId="498F033D" w14:textId="77777777" w:rsidR="00374172" w:rsidRPr="006A790D" w:rsidRDefault="00374172" w:rsidP="00C35E6D">
            <w:pPr>
              <w:pStyle w:val="TAC"/>
              <w:rPr>
                <w:b/>
                <w:lang w:eastAsia="ja-JP"/>
              </w:rPr>
            </w:pPr>
            <w:r w:rsidRPr="006A790D">
              <w:rPr>
                <w:lang w:eastAsia="fi-FI"/>
              </w:rPr>
              <w:t>DC_3C_</w:t>
            </w:r>
            <w:r w:rsidRPr="006A790D">
              <w:rPr>
                <w:lang w:eastAsia="ja-JP"/>
              </w:rPr>
              <w:t>n1A</w:t>
            </w:r>
          </w:p>
          <w:p w14:paraId="0E7C1B72" w14:textId="77777777" w:rsidR="00374172" w:rsidRPr="006A790D" w:rsidRDefault="00374172" w:rsidP="00C35E6D">
            <w:pPr>
              <w:pStyle w:val="TAC"/>
              <w:rPr>
                <w:b/>
                <w:lang w:eastAsia="fi-FI"/>
              </w:rPr>
            </w:pPr>
            <w:r w:rsidRPr="006A790D">
              <w:rPr>
                <w:lang w:eastAsia="fi-FI"/>
              </w:rPr>
              <w:t>DC_</w:t>
            </w:r>
            <w:r w:rsidRPr="006A790D">
              <w:rPr>
                <w:lang w:eastAsia="ja-JP"/>
              </w:rPr>
              <w:t>7</w:t>
            </w:r>
            <w:r w:rsidRPr="006A790D">
              <w:rPr>
                <w:lang w:eastAsia="fi-FI"/>
              </w:rPr>
              <w:t>A_</w:t>
            </w:r>
            <w:r w:rsidRPr="006A790D">
              <w:rPr>
                <w:lang w:eastAsia="ja-JP"/>
              </w:rPr>
              <w:t>n1</w:t>
            </w:r>
            <w:r w:rsidRPr="006A790D">
              <w:rPr>
                <w:lang w:eastAsia="fi-FI"/>
              </w:rPr>
              <w:t xml:space="preserve">A </w:t>
            </w:r>
          </w:p>
          <w:p w14:paraId="4A35A78D" w14:textId="77777777" w:rsidR="00374172" w:rsidRPr="006A790D" w:rsidRDefault="00374172" w:rsidP="00C35E6D">
            <w:pPr>
              <w:pStyle w:val="TAC"/>
              <w:rPr>
                <w:b/>
                <w:lang w:eastAsia="fi-FI"/>
              </w:rPr>
            </w:pPr>
            <w:r w:rsidRPr="006A790D">
              <w:rPr>
                <w:lang w:eastAsia="fi-FI"/>
              </w:rPr>
              <w:t>DC_</w:t>
            </w:r>
            <w:r w:rsidRPr="006A790D">
              <w:rPr>
                <w:lang w:eastAsia="ja-JP"/>
              </w:rPr>
              <w:t>7</w:t>
            </w:r>
            <w:r w:rsidRPr="006A790D">
              <w:rPr>
                <w:lang w:eastAsia="fi-FI"/>
              </w:rPr>
              <w:t>C_</w:t>
            </w:r>
            <w:r w:rsidRPr="006A790D">
              <w:rPr>
                <w:lang w:eastAsia="ja-JP"/>
              </w:rPr>
              <w:t>n1</w:t>
            </w:r>
            <w:r w:rsidRPr="006A790D">
              <w:rPr>
                <w:lang w:eastAsia="fi-FI"/>
              </w:rPr>
              <w:t>A</w:t>
            </w:r>
          </w:p>
          <w:p w14:paraId="07699C7A" w14:textId="77777777" w:rsidR="00374172" w:rsidRPr="006A790D" w:rsidRDefault="00374172" w:rsidP="00C35E6D">
            <w:pPr>
              <w:pStyle w:val="TAC"/>
              <w:rPr>
                <w:b/>
                <w:lang w:eastAsia="zh-TW"/>
              </w:rPr>
            </w:pPr>
            <w:r w:rsidRPr="006A790D">
              <w:rPr>
                <w:lang w:eastAsia="fi-FI"/>
              </w:rPr>
              <w:t>DC_</w:t>
            </w:r>
            <w:r w:rsidRPr="006A790D">
              <w:rPr>
                <w:lang w:eastAsia="ja-JP"/>
              </w:rPr>
              <w:t>20</w:t>
            </w:r>
            <w:r w:rsidRPr="006A790D">
              <w:rPr>
                <w:lang w:eastAsia="fi-FI"/>
              </w:rPr>
              <w:t>A_</w:t>
            </w:r>
            <w:r w:rsidRPr="006A790D">
              <w:rPr>
                <w:lang w:eastAsia="ja-JP"/>
              </w:rPr>
              <w:t>n1</w:t>
            </w:r>
            <w:r w:rsidRPr="006A790D">
              <w:rPr>
                <w:lang w:eastAsia="fi-FI"/>
              </w:rPr>
              <w:t>A</w:t>
            </w:r>
          </w:p>
        </w:tc>
      </w:tr>
      <w:tr w:rsidR="00374172" w:rsidRPr="006A790D" w:rsidDel="00E07672" w14:paraId="3B4D7C3E" w14:textId="77777777" w:rsidTr="00C35E6D">
        <w:trPr>
          <w:trHeight w:val="288"/>
          <w:jc w:val="center"/>
        </w:trPr>
        <w:tc>
          <w:tcPr>
            <w:tcW w:w="3461" w:type="dxa"/>
            <w:shd w:val="clear" w:color="auto" w:fill="auto"/>
            <w:noWrap/>
            <w:vAlign w:val="center"/>
          </w:tcPr>
          <w:p w14:paraId="3A1CCD6F" w14:textId="77777777" w:rsidR="00374172" w:rsidRPr="006A790D" w:rsidRDefault="00374172" w:rsidP="00C35E6D">
            <w:pPr>
              <w:pStyle w:val="TAC"/>
              <w:rPr>
                <w:lang w:eastAsia="ja-JP"/>
              </w:rPr>
            </w:pPr>
            <w:r w:rsidRPr="006A790D">
              <w:rPr>
                <w:lang w:eastAsia="ja-JP"/>
              </w:rPr>
              <w:t>DC_3A-7A-20A_n8A</w:t>
            </w:r>
          </w:p>
        </w:tc>
        <w:tc>
          <w:tcPr>
            <w:tcW w:w="3514" w:type="dxa"/>
          </w:tcPr>
          <w:p w14:paraId="7E01E008" w14:textId="77777777" w:rsidR="00374172" w:rsidRPr="006A790D" w:rsidRDefault="00374172" w:rsidP="00C35E6D">
            <w:pPr>
              <w:pStyle w:val="TAC"/>
              <w:rPr>
                <w:b/>
                <w:lang w:eastAsia="fi-FI"/>
              </w:rPr>
            </w:pPr>
            <w:r w:rsidRPr="006A790D">
              <w:rPr>
                <w:lang w:eastAsia="fi-FI"/>
              </w:rPr>
              <w:t>DC_</w:t>
            </w:r>
            <w:r w:rsidRPr="006A790D">
              <w:rPr>
                <w:lang w:eastAsia="ja-JP"/>
              </w:rPr>
              <w:t>3A</w:t>
            </w:r>
            <w:r w:rsidRPr="006A790D">
              <w:rPr>
                <w:lang w:eastAsia="fi-FI"/>
              </w:rPr>
              <w:t>_</w:t>
            </w:r>
            <w:r w:rsidRPr="006A790D">
              <w:rPr>
                <w:lang w:eastAsia="ja-JP"/>
              </w:rPr>
              <w:t>n8</w:t>
            </w:r>
            <w:r w:rsidRPr="006A790D">
              <w:rPr>
                <w:lang w:eastAsia="fi-FI"/>
              </w:rPr>
              <w:t>A</w:t>
            </w:r>
          </w:p>
          <w:p w14:paraId="28FC8267" w14:textId="77777777" w:rsidR="00374172" w:rsidRPr="006A790D" w:rsidRDefault="00374172" w:rsidP="00C35E6D">
            <w:pPr>
              <w:pStyle w:val="TAC"/>
              <w:rPr>
                <w:b/>
                <w:lang w:eastAsia="ja-JP"/>
              </w:rPr>
            </w:pPr>
            <w:r w:rsidRPr="006A790D">
              <w:rPr>
                <w:lang w:eastAsia="fi-FI"/>
              </w:rPr>
              <w:t>DC_7A_</w:t>
            </w:r>
            <w:r w:rsidRPr="006A790D">
              <w:rPr>
                <w:lang w:eastAsia="ja-JP"/>
              </w:rPr>
              <w:t>n8A</w:t>
            </w:r>
          </w:p>
          <w:p w14:paraId="7A2367AE" w14:textId="77777777" w:rsidR="00374172" w:rsidRPr="006A790D" w:rsidRDefault="00374172" w:rsidP="00C35E6D">
            <w:pPr>
              <w:pStyle w:val="TAC"/>
              <w:rPr>
                <w:lang w:eastAsia="fi-FI"/>
              </w:rPr>
            </w:pPr>
            <w:r w:rsidRPr="006A790D">
              <w:rPr>
                <w:lang w:eastAsia="fi-FI"/>
              </w:rPr>
              <w:t>DC_</w:t>
            </w:r>
            <w:r w:rsidRPr="006A790D">
              <w:rPr>
                <w:lang w:eastAsia="ja-JP"/>
              </w:rPr>
              <w:t>20A</w:t>
            </w:r>
            <w:r w:rsidRPr="006A790D">
              <w:rPr>
                <w:lang w:eastAsia="fi-FI"/>
              </w:rPr>
              <w:t>_</w:t>
            </w:r>
            <w:r w:rsidRPr="006A790D">
              <w:rPr>
                <w:lang w:eastAsia="ja-JP"/>
              </w:rPr>
              <w:t>n8</w:t>
            </w:r>
            <w:r w:rsidRPr="006A790D">
              <w:rPr>
                <w:lang w:eastAsia="fi-FI"/>
              </w:rPr>
              <w:t>A</w:t>
            </w:r>
          </w:p>
        </w:tc>
      </w:tr>
      <w:tr w:rsidR="00374172" w:rsidRPr="00E062F1" w14:paraId="5CA7FB17" w14:textId="77777777" w:rsidTr="00C35E6D">
        <w:trPr>
          <w:trHeight w:val="288"/>
          <w:jc w:val="center"/>
        </w:trPr>
        <w:tc>
          <w:tcPr>
            <w:tcW w:w="3461" w:type="dxa"/>
            <w:shd w:val="clear" w:color="auto" w:fill="auto"/>
            <w:noWrap/>
            <w:vAlign w:val="center"/>
          </w:tcPr>
          <w:p w14:paraId="26A41E15" w14:textId="77777777" w:rsidR="00374172" w:rsidRPr="00E062F1" w:rsidRDefault="00374172" w:rsidP="00C35E6D">
            <w:pPr>
              <w:pStyle w:val="TAC"/>
              <w:keepNext w:val="0"/>
            </w:pPr>
            <w:r w:rsidRPr="00E062F1">
              <w:rPr>
                <w:lang w:eastAsia="fi-FI"/>
              </w:rPr>
              <w:t>DC_3A-7A-20A_n28A</w:t>
            </w:r>
            <w:r w:rsidRPr="00E062F1">
              <w:rPr>
                <w:vertAlign w:val="superscript"/>
                <w:lang w:eastAsia="fi-FI"/>
              </w:rPr>
              <w:t>3</w:t>
            </w:r>
          </w:p>
        </w:tc>
        <w:tc>
          <w:tcPr>
            <w:tcW w:w="3514" w:type="dxa"/>
          </w:tcPr>
          <w:p w14:paraId="0122D104" w14:textId="77777777" w:rsidR="00374172" w:rsidRPr="00E062F1" w:rsidRDefault="00374172" w:rsidP="00C35E6D">
            <w:pPr>
              <w:pStyle w:val="TAC"/>
              <w:keepNext w:val="0"/>
              <w:rPr>
                <w:lang w:eastAsia="fi-FI"/>
              </w:rPr>
            </w:pPr>
            <w:r w:rsidRPr="00E062F1">
              <w:rPr>
                <w:lang w:eastAsia="fi-FI"/>
              </w:rPr>
              <w:t>DC_3A_n28A</w:t>
            </w:r>
          </w:p>
          <w:p w14:paraId="2FB94193" w14:textId="77777777" w:rsidR="00374172" w:rsidRPr="00E062F1" w:rsidRDefault="00374172" w:rsidP="00C35E6D">
            <w:pPr>
              <w:pStyle w:val="TAC"/>
              <w:keepNext w:val="0"/>
              <w:rPr>
                <w:lang w:eastAsia="fi-FI"/>
              </w:rPr>
            </w:pPr>
            <w:r w:rsidRPr="00E062F1">
              <w:rPr>
                <w:lang w:eastAsia="fi-FI"/>
              </w:rPr>
              <w:t>DC_7A_n28A</w:t>
            </w:r>
          </w:p>
          <w:p w14:paraId="711563F1" w14:textId="77777777" w:rsidR="00374172" w:rsidRPr="00E062F1" w:rsidRDefault="00374172" w:rsidP="00C35E6D">
            <w:pPr>
              <w:pStyle w:val="TAC"/>
              <w:keepNext w:val="0"/>
            </w:pPr>
            <w:r w:rsidRPr="00E062F1">
              <w:rPr>
                <w:lang w:eastAsia="fi-FI"/>
              </w:rPr>
              <w:t>DC_20A_n28A</w:t>
            </w:r>
          </w:p>
        </w:tc>
      </w:tr>
      <w:tr w:rsidR="00374172" w:rsidRPr="00E062F1" w14:paraId="1EB52E8E" w14:textId="77777777" w:rsidTr="00C35E6D">
        <w:trPr>
          <w:trHeight w:val="288"/>
          <w:jc w:val="center"/>
        </w:trPr>
        <w:tc>
          <w:tcPr>
            <w:tcW w:w="3461" w:type="dxa"/>
            <w:shd w:val="clear" w:color="auto" w:fill="auto"/>
            <w:noWrap/>
            <w:vAlign w:val="center"/>
          </w:tcPr>
          <w:p w14:paraId="33587E31" w14:textId="77777777" w:rsidR="00374172" w:rsidRPr="00E062F1" w:rsidRDefault="00374172" w:rsidP="00C35E6D">
            <w:pPr>
              <w:pStyle w:val="TAC"/>
              <w:keepNext w:val="0"/>
              <w:rPr>
                <w:vertAlign w:val="superscript"/>
                <w:lang w:eastAsia="fi-FI"/>
              </w:rPr>
            </w:pPr>
            <w:r w:rsidRPr="00E062F1">
              <w:t>DC_3A-7A-20A_n78A</w:t>
            </w:r>
            <w:r w:rsidRPr="00E062F1">
              <w:rPr>
                <w:vertAlign w:val="superscript"/>
              </w:rPr>
              <w:t>2</w:t>
            </w:r>
          </w:p>
          <w:p w14:paraId="64EDF9A9" w14:textId="77777777" w:rsidR="00374172" w:rsidRPr="00E062F1" w:rsidRDefault="00374172" w:rsidP="00C35E6D">
            <w:pPr>
              <w:pStyle w:val="TAC"/>
              <w:keepNext w:val="0"/>
              <w:rPr>
                <w:lang w:eastAsia="fi-FI"/>
              </w:rPr>
            </w:pPr>
            <w:r w:rsidRPr="00E062F1">
              <w:rPr>
                <w:lang w:eastAsia="fi-FI"/>
              </w:rPr>
              <w:t>DC_</w:t>
            </w:r>
            <w:r w:rsidRPr="00E062F1">
              <w:rPr>
                <w:lang w:eastAsia="zh-TW"/>
              </w:rPr>
              <w:t>3C-7</w:t>
            </w:r>
            <w:r w:rsidRPr="00E062F1">
              <w:rPr>
                <w:lang w:eastAsia="fi-FI"/>
              </w:rPr>
              <w:t>A</w:t>
            </w:r>
            <w:r w:rsidRPr="00E062F1">
              <w:rPr>
                <w:lang w:eastAsia="zh-TW"/>
              </w:rPr>
              <w:t>-20A</w:t>
            </w:r>
            <w:r w:rsidRPr="00E062F1">
              <w:rPr>
                <w:lang w:eastAsia="fi-FI"/>
              </w:rPr>
              <w:t>_n</w:t>
            </w:r>
            <w:r w:rsidRPr="00E062F1">
              <w:rPr>
                <w:lang w:eastAsia="zh-TW"/>
              </w:rPr>
              <w:t>78</w:t>
            </w:r>
            <w:r w:rsidRPr="00E062F1">
              <w:rPr>
                <w:lang w:eastAsia="fi-FI"/>
              </w:rPr>
              <w:t>A</w:t>
            </w:r>
            <w:r w:rsidRPr="00E062F1">
              <w:rPr>
                <w:vertAlign w:val="superscript"/>
                <w:lang w:eastAsia="fi-FI"/>
              </w:rPr>
              <w:t>2</w:t>
            </w:r>
          </w:p>
        </w:tc>
        <w:tc>
          <w:tcPr>
            <w:tcW w:w="3514" w:type="dxa"/>
          </w:tcPr>
          <w:p w14:paraId="188FBCC3" w14:textId="77777777" w:rsidR="00374172" w:rsidRPr="00E062F1" w:rsidRDefault="00374172" w:rsidP="00C35E6D">
            <w:pPr>
              <w:pStyle w:val="TAC"/>
              <w:keepNext w:val="0"/>
            </w:pPr>
            <w:r w:rsidRPr="00E062F1">
              <w:t>DC_3A_n78A</w:t>
            </w:r>
          </w:p>
          <w:p w14:paraId="5D493BB0" w14:textId="77777777" w:rsidR="00374172" w:rsidRPr="00E062F1" w:rsidRDefault="00374172" w:rsidP="00C35E6D">
            <w:pPr>
              <w:pStyle w:val="TAC"/>
              <w:keepNext w:val="0"/>
            </w:pPr>
            <w:r w:rsidRPr="00E062F1">
              <w:t>DC_20A_n78A</w:t>
            </w:r>
          </w:p>
          <w:p w14:paraId="5D83A747" w14:textId="77777777" w:rsidR="00374172" w:rsidRPr="00E062F1" w:rsidRDefault="00374172" w:rsidP="00C35E6D">
            <w:pPr>
              <w:pStyle w:val="TAC"/>
              <w:keepNext w:val="0"/>
              <w:rPr>
                <w:lang w:eastAsia="fi-FI"/>
              </w:rPr>
            </w:pPr>
            <w:r w:rsidRPr="00E062F1">
              <w:t>DC_7A_n78A</w:t>
            </w:r>
            <w:r w:rsidRPr="00E062F1" w:rsidDel="00F90513">
              <w:t xml:space="preserve"> </w:t>
            </w:r>
          </w:p>
        </w:tc>
      </w:tr>
      <w:tr w:rsidR="00374172" w:rsidRPr="00E062F1" w14:paraId="718B32C4" w14:textId="77777777" w:rsidTr="00C35E6D">
        <w:trPr>
          <w:trHeight w:val="288"/>
          <w:jc w:val="center"/>
        </w:trPr>
        <w:tc>
          <w:tcPr>
            <w:tcW w:w="3461" w:type="dxa"/>
            <w:shd w:val="clear" w:color="auto" w:fill="auto"/>
            <w:noWrap/>
            <w:vAlign w:val="center"/>
          </w:tcPr>
          <w:p w14:paraId="27C7B64F" w14:textId="77777777" w:rsidR="00374172" w:rsidRPr="00E062F1" w:rsidRDefault="00374172" w:rsidP="00C35E6D">
            <w:pPr>
              <w:pStyle w:val="TAC"/>
              <w:keepNext w:val="0"/>
              <w:rPr>
                <w:rFonts w:eastAsia="MS Mincho" w:cs="Arial"/>
                <w:lang w:eastAsia="ja-JP"/>
              </w:rPr>
            </w:pPr>
            <w:r w:rsidRPr="00E062F1">
              <w:rPr>
                <w:rFonts w:eastAsia="MS Mincho" w:cs="Arial"/>
                <w:lang w:eastAsia="ja-JP"/>
              </w:rPr>
              <w:t>DC_3A-7A-28A_n5A</w:t>
            </w:r>
          </w:p>
          <w:p w14:paraId="33A9BB6F" w14:textId="77777777" w:rsidR="00374172" w:rsidRPr="00E062F1" w:rsidRDefault="00374172" w:rsidP="00C35E6D">
            <w:pPr>
              <w:pStyle w:val="TAC"/>
              <w:keepNext w:val="0"/>
              <w:rPr>
                <w:rFonts w:eastAsia="MS Mincho" w:cs="Arial"/>
                <w:lang w:eastAsia="ja-JP"/>
              </w:rPr>
            </w:pPr>
            <w:r w:rsidRPr="00E062F1">
              <w:rPr>
                <w:lang w:eastAsia="zh-TW"/>
              </w:rPr>
              <w:t>DC_3A-7C-28A_n5A</w:t>
            </w:r>
          </w:p>
          <w:p w14:paraId="118856C9" w14:textId="77777777" w:rsidR="00374172" w:rsidRPr="00E062F1" w:rsidRDefault="00374172" w:rsidP="00C35E6D">
            <w:pPr>
              <w:pStyle w:val="TAC"/>
              <w:keepNext w:val="0"/>
              <w:rPr>
                <w:lang w:eastAsia="zh-TW"/>
              </w:rPr>
            </w:pPr>
            <w:r w:rsidRPr="00E062F1">
              <w:rPr>
                <w:lang w:eastAsia="zh-TW"/>
              </w:rPr>
              <w:t>DC_3C-7A-28A_n5A</w:t>
            </w:r>
          </w:p>
          <w:p w14:paraId="36761F1B" w14:textId="77777777" w:rsidR="00374172" w:rsidRPr="00E062F1" w:rsidRDefault="00374172" w:rsidP="00C35E6D">
            <w:pPr>
              <w:pStyle w:val="TAC"/>
              <w:keepNext w:val="0"/>
            </w:pPr>
            <w:r w:rsidRPr="00E062F1">
              <w:rPr>
                <w:lang w:eastAsia="zh-TW"/>
              </w:rPr>
              <w:t>DC_3C-7C-28A_n5A</w:t>
            </w:r>
          </w:p>
        </w:tc>
        <w:tc>
          <w:tcPr>
            <w:tcW w:w="3514" w:type="dxa"/>
          </w:tcPr>
          <w:p w14:paraId="6C943096" w14:textId="77777777" w:rsidR="00374172" w:rsidRPr="00E062F1" w:rsidRDefault="00374172" w:rsidP="00C35E6D">
            <w:pPr>
              <w:pStyle w:val="TAC"/>
              <w:rPr>
                <w:lang w:eastAsia="fi-FI"/>
              </w:rPr>
            </w:pPr>
            <w:r w:rsidRPr="00E062F1">
              <w:rPr>
                <w:lang w:eastAsia="fi-FI"/>
              </w:rPr>
              <w:t>DC_3A_n5A</w:t>
            </w:r>
          </w:p>
          <w:p w14:paraId="0C18EC45" w14:textId="77777777" w:rsidR="00374172" w:rsidRPr="00E062F1" w:rsidRDefault="00374172" w:rsidP="00C35E6D">
            <w:pPr>
              <w:pStyle w:val="TAC"/>
              <w:rPr>
                <w:lang w:eastAsia="fi-FI"/>
              </w:rPr>
            </w:pPr>
            <w:r w:rsidRPr="00E062F1">
              <w:rPr>
                <w:lang w:eastAsia="fi-FI"/>
              </w:rPr>
              <w:t>DC_3C_n5A</w:t>
            </w:r>
          </w:p>
          <w:p w14:paraId="332CDD9F" w14:textId="77777777" w:rsidR="00374172" w:rsidRPr="00E062F1" w:rsidRDefault="00374172" w:rsidP="00C35E6D">
            <w:pPr>
              <w:pStyle w:val="TAC"/>
              <w:rPr>
                <w:lang w:eastAsia="fi-FI"/>
              </w:rPr>
            </w:pPr>
            <w:r w:rsidRPr="00E062F1">
              <w:rPr>
                <w:lang w:eastAsia="fi-FI"/>
              </w:rPr>
              <w:t>DC_7A_n5A</w:t>
            </w:r>
          </w:p>
          <w:p w14:paraId="5B3EEC56" w14:textId="77777777" w:rsidR="00374172" w:rsidRPr="00E062F1" w:rsidRDefault="00374172" w:rsidP="00C35E6D">
            <w:pPr>
              <w:pStyle w:val="TAC"/>
              <w:rPr>
                <w:lang w:eastAsia="fi-FI"/>
              </w:rPr>
            </w:pPr>
            <w:r w:rsidRPr="00E062F1">
              <w:rPr>
                <w:lang w:eastAsia="fi-FI"/>
              </w:rPr>
              <w:t>DC_7C_n5A</w:t>
            </w:r>
          </w:p>
          <w:p w14:paraId="17FD7556" w14:textId="77777777" w:rsidR="00374172" w:rsidRPr="00E062F1" w:rsidRDefault="00374172" w:rsidP="00C35E6D">
            <w:pPr>
              <w:pStyle w:val="TAC"/>
              <w:keepNext w:val="0"/>
            </w:pPr>
            <w:r w:rsidRPr="00E062F1">
              <w:rPr>
                <w:lang w:eastAsia="fi-FI"/>
              </w:rPr>
              <w:t>DC_28A_n5A</w:t>
            </w:r>
          </w:p>
        </w:tc>
      </w:tr>
      <w:tr w:rsidR="00374172" w:rsidRPr="00E062F1" w14:paraId="12C4A40E" w14:textId="77777777" w:rsidTr="00C35E6D">
        <w:trPr>
          <w:trHeight w:val="288"/>
          <w:jc w:val="center"/>
        </w:trPr>
        <w:tc>
          <w:tcPr>
            <w:tcW w:w="3461" w:type="dxa"/>
            <w:shd w:val="clear" w:color="auto" w:fill="auto"/>
            <w:noWrap/>
            <w:vAlign w:val="center"/>
          </w:tcPr>
          <w:p w14:paraId="042770D5" w14:textId="77777777" w:rsidR="00374172" w:rsidRDefault="00374172" w:rsidP="00C35E6D">
            <w:pPr>
              <w:pStyle w:val="TAC"/>
              <w:keepNext w:val="0"/>
              <w:rPr>
                <w:lang w:eastAsia="ja-JP"/>
              </w:rPr>
            </w:pPr>
            <w:r w:rsidRPr="00E062F1">
              <w:rPr>
                <w:lang w:eastAsia="ja-JP"/>
              </w:rPr>
              <w:t>DC_3A-7A-28A_n7A</w:t>
            </w:r>
          </w:p>
          <w:p w14:paraId="782056F2" w14:textId="77777777" w:rsidR="00374172" w:rsidRPr="00E062F1" w:rsidRDefault="00374172" w:rsidP="00C35E6D">
            <w:pPr>
              <w:pStyle w:val="TAC"/>
              <w:keepNext w:val="0"/>
              <w:rPr>
                <w:rFonts w:eastAsia="MS Mincho" w:cs="Arial"/>
                <w:lang w:eastAsia="ja-JP"/>
              </w:rPr>
            </w:pPr>
            <w:r w:rsidRPr="00E062F1">
              <w:rPr>
                <w:lang w:eastAsia="ja-JP"/>
              </w:rPr>
              <w:t>DC_3C-7A-28A_n7A</w:t>
            </w:r>
          </w:p>
        </w:tc>
        <w:tc>
          <w:tcPr>
            <w:tcW w:w="3514" w:type="dxa"/>
          </w:tcPr>
          <w:p w14:paraId="0BB46B44" w14:textId="77777777" w:rsidR="00374172" w:rsidRPr="00E062F1" w:rsidRDefault="00374172" w:rsidP="00C35E6D">
            <w:pPr>
              <w:pStyle w:val="TAH"/>
              <w:rPr>
                <w:b w:val="0"/>
                <w:lang w:eastAsia="zh-TW"/>
              </w:rPr>
            </w:pPr>
            <w:r w:rsidRPr="00E062F1">
              <w:rPr>
                <w:b w:val="0"/>
                <w:lang w:eastAsia="zh-TW"/>
              </w:rPr>
              <w:t>DC_3A_n7A</w:t>
            </w:r>
          </w:p>
          <w:p w14:paraId="2383D22B" w14:textId="77777777" w:rsidR="00374172" w:rsidRPr="00E062F1" w:rsidRDefault="00374172" w:rsidP="00C35E6D">
            <w:pPr>
              <w:pStyle w:val="TAH"/>
              <w:rPr>
                <w:b w:val="0"/>
                <w:lang w:eastAsia="zh-TW"/>
              </w:rPr>
            </w:pPr>
            <w:r w:rsidRPr="00E062F1">
              <w:rPr>
                <w:b w:val="0"/>
                <w:lang w:eastAsia="zh-TW"/>
              </w:rPr>
              <w:t>DC_3C_n7A</w:t>
            </w:r>
          </w:p>
          <w:p w14:paraId="13227385" w14:textId="77777777" w:rsidR="00374172" w:rsidRPr="00E062F1" w:rsidRDefault="00374172" w:rsidP="00C35E6D">
            <w:pPr>
              <w:pStyle w:val="TAH"/>
              <w:rPr>
                <w:b w:val="0"/>
                <w:lang w:eastAsia="zh-TW"/>
              </w:rPr>
            </w:pPr>
            <w:r w:rsidRPr="00E062F1">
              <w:rPr>
                <w:b w:val="0"/>
                <w:lang w:eastAsia="zh-TW"/>
              </w:rPr>
              <w:t>DC_7A_n7A</w:t>
            </w:r>
            <w:r w:rsidRPr="00E062F1">
              <w:rPr>
                <w:b w:val="0"/>
                <w:vertAlign w:val="superscript"/>
                <w:lang w:eastAsia="zh-TW"/>
              </w:rPr>
              <w:t>4</w:t>
            </w:r>
          </w:p>
          <w:p w14:paraId="2BB67C20" w14:textId="77777777" w:rsidR="00374172" w:rsidRPr="00E062F1" w:rsidRDefault="00374172" w:rsidP="00C35E6D">
            <w:pPr>
              <w:pStyle w:val="TAC"/>
              <w:rPr>
                <w:lang w:eastAsia="fi-FI"/>
              </w:rPr>
            </w:pPr>
            <w:r w:rsidRPr="00E062F1">
              <w:rPr>
                <w:lang w:eastAsia="zh-TW"/>
              </w:rPr>
              <w:t>DC_28A_n7A</w:t>
            </w:r>
          </w:p>
        </w:tc>
      </w:tr>
      <w:tr w:rsidR="00374172" w:rsidRPr="00E062F1" w14:paraId="6628DBEB" w14:textId="77777777" w:rsidTr="00C35E6D">
        <w:trPr>
          <w:trHeight w:val="288"/>
          <w:jc w:val="center"/>
        </w:trPr>
        <w:tc>
          <w:tcPr>
            <w:tcW w:w="3461" w:type="dxa"/>
            <w:shd w:val="clear" w:color="auto" w:fill="auto"/>
            <w:noWrap/>
            <w:vAlign w:val="center"/>
          </w:tcPr>
          <w:p w14:paraId="1CD66B0E" w14:textId="77777777" w:rsidR="00374172" w:rsidRPr="00E062F1" w:rsidRDefault="00374172" w:rsidP="00C35E6D">
            <w:pPr>
              <w:pStyle w:val="TAC"/>
              <w:keepNext w:val="0"/>
              <w:rPr>
                <w:rFonts w:eastAsia="MS Mincho" w:cs="Arial"/>
                <w:lang w:eastAsia="ja-JP"/>
              </w:rPr>
            </w:pPr>
            <w:r w:rsidRPr="00E062F1">
              <w:rPr>
                <w:lang w:eastAsia="ja-JP"/>
              </w:rPr>
              <w:t>DC_3A-3A-7A-28A_n7A</w:t>
            </w:r>
          </w:p>
        </w:tc>
        <w:tc>
          <w:tcPr>
            <w:tcW w:w="3514" w:type="dxa"/>
          </w:tcPr>
          <w:p w14:paraId="68D5B3E0" w14:textId="77777777" w:rsidR="00374172" w:rsidRPr="00E062F1" w:rsidRDefault="00374172" w:rsidP="00C35E6D">
            <w:pPr>
              <w:pStyle w:val="TAH"/>
              <w:rPr>
                <w:b w:val="0"/>
                <w:lang w:eastAsia="zh-TW"/>
              </w:rPr>
            </w:pPr>
            <w:r w:rsidRPr="00E062F1">
              <w:rPr>
                <w:b w:val="0"/>
                <w:lang w:eastAsia="zh-TW"/>
              </w:rPr>
              <w:t>DC_3A_n7A</w:t>
            </w:r>
          </w:p>
          <w:p w14:paraId="696296A1" w14:textId="77777777" w:rsidR="00374172" w:rsidRPr="00E062F1" w:rsidRDefault="00374172" w:rsidP="00C35E6D">
            <w:pPr>
              <w:pStyle w:val="TAH"/>
              <w:rPr>
                <w:b w:val="0"/>
                <w:lang w:eastAsia="zh-TW"/>
              </w:rPr>
            </w:pPr>
            <w:r w:rsidRPr="00E062F1">
              <w:rPr>
                <w:b w:val="0"/>
                <w:lang w:eastAsia="zh-TW"/>
              </w:rPr>
              <w:t>DC_7A_n7A</w:t>
            </w:r>
            <w:r w:rsidRPr="00E062F1">
              <w:rPr>
                <w:b w:val="0"/>
                <w:vertAlign w:val="superscript"/>
                <w:lang w:eastAsia="zh-TW"/>
              </w:rPr>
              <w:t>4</w:t>
            </w:r>
          </w:p>
          <w:p w14:paraId="06397ACE" w14:textId="77777777" w:rsidR="00374172" w:rsidRPr="00E062F1" w:rsidRDefault="00374172" w:rsidP="00C35E6D">
            <w:pPr>
              <w:pStyle w:val="TAC"/>
              <w:rPr>
                <w:lang w:eastAsia="fi-FI"/>
              </w:rPr>
            </w:pPr>
            <w:r w:rsidRPr="00E062F1">
              <w:rPr>
                <w:lang w:eastAsia="zh-TW"/>
              </w:rPr>
              <w:t>DC_28A_n7A</w:t>
            </w:r>
          </w:p>
        </w:tc>
      </w:tr>
      <w:tr w:rsidR="00374172" w:rsidRPr="006A790D" w14:paraId="4A84CD8C" w14:textId="77777777" w:rsidTr="00C35E6D">
        <w:trPr>
          <w:trHeight w:val="288"/>
          <w:jc w:val="center"/>
        </w:trPr>
        <w:tc>
          <w:tcPr>
            <w:tcW w:w="3461" w:type="dxa"/>
            <w:shd w:val="clear" w:color="auto" w:fill="auto"/>
            <w:noWrap/>
            <w:vAlign w:val="center"/>
          </w:tcPr>
          <w:p w14:paraId="4889B138" w14:textId="77777777" w:rsidR="00374172" w:rsidRPr="006A790D" w:rsidRDefault="00374172" w:rsidP="00C35E6D">
            <w:pPr>
              <w:pStyle w:val="TAC"/>
              <w:rPr>
                <w:lang w:eastAsia="ja-JP"/>
              </w:rPr>
            </w:pPr>
            <w:r w:rsidRPr="006A790D">
              <w:rPr>
                <w:lang w:eastAsia="fi-FI"/>
              </w:rPr>
              <w:t>DC_3A-7A-28A_n40A</w:t>
            </w:r>
          </w:p>
        </w:tc>
        <w:tc>
          <w:tcPr>
            <w:tcW w:w="3514" w:type="dxa"/>
          </w:tcPr>
          <w:p w14:paraId="65608BEE" w14:textId="77777777" w:rsidR="00374172" w:rsidRPr="006A790D" w:rsidRDefault="00374172" w:rsidP="00C35E6D">
            <w:pPr>
              <w:pStyle w:val="TAC"/>
              <w:rPr>
                <w:lang w:eastAsia="fi-FI"/>
              </w:rPr>
            </w:pPr>
            <w:r w:rsidRPr="006A790D">
              <w:rPr>
                <w:lang w:eastAsia="fi-FI"/>
              </w:rPr>
              <w:t>DC_3A_n40A</w:t>
            </w:r>
          </w:p>
          <w:p w14:paraId="43E51A74" w14:textId="77777777" w:rsidR="00374172" w:rsidRPr="006A790D" w:rsidRDefault="00374172" w:rsidP="00C35E6D">
            <w:pPr>
              <w:pStyle w:val="TAC"/>
              <w:rPr>
                <w:lang w:eastAsia="fi-FI"/>
              </w:rPr>
            </w:pPr>
            <w:r w:rsidRPr="006A790D">
              <w:rPr>
                <w:lang w:eastAsia="fi-FI"/>
              </w:rPr>
              <w:t>DC_7A_n40A</w:t>
            </w:r>
          </w:p>
          <w:p w14:paraId="4734AAAF" w14:textId="77777777" w:rsidR="00374172" w:rsidRPr="006A790D" w:rsidRDefault="00374172" w:rsidP="00C35E6D">
            <w:pPr>
              <w:pStyle w:val="TAC"/>
              <w:rPr>
                <w:b/>
                <w:lang w:eastAsia="zh-TW"/>
              </w:rPr>
            </w:pPr>
            <w:r w:rsidRPr="006A790D">
              <w:rPr>
                <w:lang w:eastAsia="fi-FI"/>
              </w:rPr>
              <w:t>DC_28A_n40A</w:t>
            </w:r>
          </w:p>
        </w:tc>
      </w:tr>
      <w:tr w:rsidR="00374172" w:rsidRPr="00E062F1" w14:paraId="5C2BDE25" w14:textId="77777777" w:rsidTr="00C35E6D">
        <w:trPr>
          <w:trHeight w:val="288"/>
          <w:jc w:val="center"/>
        </w:trPr>
        <w:tc>
          <w:tcPr>
            <w:tcW w:w="3461" w:type="dxa"/>
            <w:shd w:val="clear" w:color="auto" w:fill="auto"/>
            <w:noWrap/>
            <w:vAlign w:val="center"/>
          </w:tcPr>
          <w:p w14:paraId="63CE42C2" w14:textId="77777777" w:rsidR="00374172" w:rsidRPr="00E062F1" w:rsidRDefault="00374172" w:rsidP="00C35E6D">
            <w:pPr>
              <w:pStyle w:val="TAC"/>
              <w:keepNext w:val="0"/>
            </w:pPr>
            <w:r w:rsidRPr="00E062F1">
              <w:t>DC_3A-7A-28A_n78A</w:t>
            </w:r>
            <w:r w:rsidRPr="00E062F1">
              <w:rPr>
                <w:vertAlign w:val="superscript"/>
              </w:rPr>
              <w:t>2</w:t>
            </w:r>
          </w:p>
          <w:p w14:paraId="7AE3F094" w14:textId="77777777" w:rsidR="00374172" w:rsidRPr="00E062F1" w:rsidRDefault="00374172" w:rsidP="00C35E6D">
            <w:pPr>
              <w:pStyle w:val="TAC"/>
              <w:keepNext w:val="0"/>
              <w:rPr>
                <w:vertAlign w:val="superscript"/>
              </w:rPr>
            </w:pPr>
            <w:r w:rsidRPr="00E062F1">
              <w:rPr>
                <w:rFonts w:cs="Arial"/>
                <w:szCs w:val="18"/>
                <w:lang w:eastAsia="ja-JP"/>
              </w:rPr>
              <w:t>DC_3A-7C-28A_n78</w:t>
            </w:r>
            <w:r w:rsidRPr="00E062F1">
              <w:rPr>
                <w:rFonts w:cs="Arial"/>
                <w:szCs w:val="18"/>
                <w:lang w:eastAsia="zh-CN"/>
              </w:rPr>
              <w:t>A</w:t>
            </w:r>
            <w:r w:rsidRPr="00E062F1">
              <w:rPr>
                <w:vertAlign w:val="superscript"/>
              </w:rPr>
              <w:t>2</w:t>
            </w:r>
          </w:p>
          <w:p w14:paraId="15915162" w14:textId="77777777" w:rsidR="00374172" w:rsidRPr="00E062F1" w:rsidRDefault="00374172" w:rsidP="00C35E6D">
            <w:pPr>
              <w:pStyle w:val="TAC"/>
              <w:keepNext w:val="0"/>
              <w:rPr>
                <w:rFonts w:cs="Arial"/>
                <w:szCs w:val="18"/>
                <w:lang w:eastAsia="zh-CN"/>
              </w:rPr>
            </w:pPr>
            <w:r w:rsidRPr="00E062F1">
              <w:rPr>
                <w:rFonts w:cs="Arial"/>
                <w:szCs w:val="18"/>
                <w:lang w:eastAsia="ja-JP"/>
              </w:rPr>
              <w:t>DC_3C-7A-28A_n78</w:t>
            </w:r>
            <w:r w:rsidRPr="00E062F1">
              <w:rPr>
                <w:rFonts w:cs="Arial"/>
                <w:szCs w:val="18"/>
                <w:lang w:eastAsia="zh-CN"/>
              </w:rPr>
              <w:t>A</w:t>
            </w:r>
          </w:p>
          <w:p w14:paraId="02EBDA92" w14:textId="77777777" w:rsidR="00374172" w:rsidRPr="00E062F1" w:rsidRDefault="00374172" w:rsidP="00C35E6D">
            <w:pPr>
              <w:pStyle w:val="TAC"/>
              <w:keepNext w:val="0"/>
            </w:pPr>
            <w:r w:rsidRPr="00E062F1">
              <w:rPr>
                <w:rFonts w:cs="Arial"/>
                <w:szCs w:val="18"/>
                <w:lang w:eastAsia="ja-JP"/>
              </w:rPr>
              <w:t>DC_3C-7C-28A_n78</w:t>
            </w:r>
            <w:r w:rsidRPr="00E062F1">
              <w:rPr>
                <w:rFonts w:cs="Arial"/>
                <w:szCs w:val="18"/>
                <w:lang w:eastAsia="zh-CN"/>
              </w:rPr>
              <w:t>A</w:t>
            </w:r>
          </w:p>
        </w:tc>
        <w:tc>
          <w:tcPr>
            <w:tcW w:w="3514" w:type="dxa"/>
          </w:tcPr>
          <w:p w14:paraId="2D2CCED5" w14:textId="77777777" w:rsidR="00374172" w:rsidRPr="00E062F1" w:rsidRDefault="00374172" w:rsidP="00C35E6D">
            <w:pPr>
              <w:pStyle w:val="TAC"/>
              <w:keepNext w:val="0"/>
            </w:pPr>
            <w:r w:rsidRPr="00E062F1">
              <w:t>DC_3A_n78A</w:t>
            </w:r>
          </w:p>
          <w:p w14:paraId="2B079946" w14:textId="77777777" w:rsidR="00374172" w:rsidRPr="00E062F1" w:rsidRDefault="00374172" w:rsidP="00C35E6D">
            <w:pPr>
              <w:pStyle w:val="TAC"/>
              <w:keepNext w:val="0"/>
            </w:pPr>
            <w:r w:rsidRPr="00E062F1">
              <w:rPr>
                <w:lang w:eastAsia="fi-FI"/>
              </w:rPr>
              <w:t>DC_3C_n78A</w:t>
            </w:r>
          </w:p>
          <w:p w14:paraId="5D8FDF61" w14:textId="77777777" w:rsidR="00374172" w:rsidRPr="00E062F1" w:rsidRDefault="00374172" w:rsidP="00C35E6D">
            <w:pPr>
              <w:pStyle w:val="TAC"/>
              <w:keepNext w:val="0"/>
            </w:pPr>
            <w:r w:rsidRPr="00E062F1">
              <w:t>DC_7A_n78A</w:t>
            </w:r>
          </w:p>
          <w:p w14:paraId="73797AFB" w14:textId="77777777" w:rsidR="00374172" w:rsidRPr="00E062F1" w:rsidRDefault="00374172" w:rsidP="00C35E6D">
            <w:pPr>
              <w:pStyle w:val="TAC"/>
              <w:keepNext w:val="0"/>
            </w:pPr>
            <w:r w:rsidRPr="00E062F1">
              <w:rPr>
                <w:lang w:eastAsia="fi-FI"/>
              </w:rPr>
              <w:t>DC_7C_n78A</w:t>
            </w:r>
          </w:p>
          <w:p w14:paraId="166FDADC" w14:textId="77777777" w:rsidR="00374172" w:rsidRPr="00E062F1" w:rsidRDefault="00374172" w:rsidP="00C35E6D">
            <w:pPr>
              <w:pStyle w:val="TAC"/>
              <w:keepNext w:val="0"/>
            </w:pPr>
            <w:r w:rsidRPr="00E062F1">
              <w:t>DC_28A_n78A</w:t>
            </w:r>
          </w:p>
        </w:tc>
      </w:tr>
      <w:tr w:rsidR="00374172" w:rsidRPr="00E062F1" w14:paraId="4EEE6288" w14:textId="77777777" w:rsidTr="00C35E6D">
        <w:trPr>
          <w:trHeight w:val="288"/>
          <w:jc w:val="center"/>
        </w:trPr>
        <w:tc>
          <w:tcPr>
            <w:tcW w:w="3461" w:type="dxa"/>
            <w:shd w:val="clear" w:color="auto" w:fill="auto"/>
            <w:noWrap/>
            <w:vAlign w:val="center"/>
          </w:tcPr>
          <w:p w14:paraId="19F62270" w14:textId="77777777" w:rsidR="00374172" w:rsidRPr="00E062F1" w:rsidRDefault="00374172" w:rsidP="00C35E6D">
            <w:pPr>
              <w:pStyle w:val="TAC"/>
              <w:keepNext w:val="0"/>
              <w:rPr>
                <w:vertAlign w:val="superscript"/>
              </w:rPr>
            </w:pPr>
            <w:r w:rsidRPr="00E062F1">
              <w:rPr>
                <w:rFonts w:eastAsia="Malgun Gothic"/>
                <w:lang w:eastAsia="ko-KR"/>
              </w:rPr>
              <w:t>DC_3A-7A_n28A-n78A</w:t>
            </w:r>
            <w:r w:rsidRPr="00E062F1">
              <w:rPr>
                <w:vertAlign w:val="superscript"/>
              </w:rPr>
              <w:t>2</w:t>
            </w:r>
          </w:p>
          <w:p w14:paraId="1293D2DF" w14:textId="77777777" w:rsidR="00374172" w:rsidRPr="00E062F1" w:rsidRDefault="00374172" w:rsidP="00C35E6D">
            <w:pPr>
              <w:pStyle w:val="TAC"/>
              <w:keepNext w:val="0"/>
              <w:rPr>
                <w:rFonts w:eastAsia="Malgun Gothic"/>
                <w:lang w:eastAsia="ko-KR"/>
              </w:rPr>
            </w:pPr>
            <w:r w:rsidRPr="00E062F1">
              <w:rPr>
                <w:rFonts w:eastAsia="Malgun Gothic"/>
                <w:lang w:eastAsia="ko-KR"/>
              </w:rPr>
              <w:t>DC_3A-7C_n28A-n78A</w:t>
            </w:r>
          </w:p>
          <w:p w14:paraId="4C0D609F" w14:textId="77777777" w:rsidR="00374172" w:rsidRPr="00E062F1" w:rsidRDefault="00374172" w:rsidP="00C35E6D">
            <w:pPr>
              <w:pStyle w:val="TAC"/>
              <w:keepNext w:val="0"/>
              <w:rPr>
                <w:rFonts w:eastAsia="Malgun Gothic"/>
                <w:lang w:eastAsia="ko-KR"/>
              </w:rPr>
            </w:pPr>
            <w:r w:rsidRPr="00E062F1">
              <w:rPr>
                <w:rFonts w:eastAsia="Malgun Gothic"/>
                <w:lang w:eastAsia="ko-KR"/>
              </w:rPr>
              <w:t>DC_3C-7A_n28A-n78A</w:t>
            </w:r>
          </w:p>
          <w:p w14:paraId="384082A9" w14:textId="77777777" w:rsidR="00374172" w:rsidRPr="00E062F1" w:rsidRDefault="00374172" w:rsidP="00C35E6D">
            <w:pPr>
              <w:pStyle w:val="TAC"/>
              <w:keepNext w:val="0"/>
              <w:rPr>
                <w:lang w:eastAsia="fi-FI"/>
              </w:rPr>
            </w:pPr>
            <w:r w:rsidRPr="00E062F1">
              <w:rPr>
                <w:rFonts w:eastAsia="Malgun Gothic"/>
                <w:lang w:eastAsia="ko-KR"/>
              </w:rPr>
              <w:t>DC_3C-7C_n28A-n78A</w:t>
            </w:r>
          </w:p>
        </w:tc>
        <w:tc>
          <w:tcPr>
            <w:tcW w:w="3514" w:type="dxa"/>
          </w:tcPr>
          <w:p w14:paraId="1DE17180" w14:textId="77777777" w:rsidR="00374172" w:rsidRPr="00E062F1" w:rsidRDefault="00374172" w:rsidP="00C35E6D">
            <w:pPr>
              <w:pStyle w:val="TAC"/>
              <w:keepNext w:val="0"/>
              <w:rPr>
                <w:rFonts w:eastAsia="Malgun Gothic"/>
                <w:lang w:eastAsia="ko-KR"/>
              </w:rPr>
            </w:pPr>
            <w:r w:rsidRPr="00E062F1">
              <w:rPr>
                <w:rFonts w:eastAsia="Malgun Gothic"/>
                <w:lang w:eastAsia="ko-KR"/>
              </w:rPr>
              <w:t>DC_3A_n28A</w:t>
            </w:r>
          </w:p>
          <w:p w14:paraId="6CCC08C0" w14:textId="77777777" w:rsidR="00374172" w:rsidRPr="00E062F1" w:rsidRDefault="00374172" w:rsidP="00C35E6D">
            <w:pPr>
              <w:pStyle w:val="TAC"/>
              <w:keepNext w:val="0"/>
              <w:rPr>
                <w:rFonts w:eastAsia="Malgun Gothic"/>
                <w:lang w:eastAsia="ko-KR"/>
              </w:rPr>
            </w:pPr>
            <w:r w:rsidRPr="00E062F1">
              <w:rPr>
                <w:rFonts w:eastAsia="Malgun Gothic"/>
                <w:lang w:eastAsia="ko-KR"/>
              </w:rPr>
              <w:t>DC_3A_n78A</w:t>
            </w:r>
          </w:p>
          <w:p w14:paraId="6A789200" w14:textId="77777777" w:rsidR="00374172" w:rsidRPr="00E062F1" w:rsidRDefault="00374172" w:rsidP="00C35E6D">
            <w:pPr>
              <w:pStyle w:val="TAC"/>
              <w:keepNext w:val="0"/>
              <w:rPr>
                <w:rFonts w:eastAsia="Malgun Gothic"/>
                <w:lang w:eastAsia="ko-KR"/>
              </w:rPr>
            </w:pPr>
            <w:r w:rsidRPr="00E062F1">
              <w:rPr>
                <w:rFonts w:eastAsia="Malgun Gothic"/>
                <w:lang w:eastAsia="ko-KR"/>
              </w:rPr>
              <w:t>DC_3C_n28A</w:t>
            </w:r>
          </w:p>
          <w:p w14:paraId="2E860BB4" w14:textId="77777777" w:rsidR="00374172" w:rsidRPr="00E062F1" w:rsidRDefault="00374172" w:rsidP="00C35E6D">
            <w:pPr>
              <w:pStyle w:val="TAC"/>
              <w:keepNext w:val="0"/>
              <w:rPr>
                <w:rFonts w:eastAsia="Malgun Gothic"/>
                <w:lang w:eastAsia="ko-KR"/>
              </w:rPr>
            </w:pPr>
            <w:r w:rsidRPr="00E062F1">
              <w:rPr>
                <w:rFonts w:eastAsia="Malgun Gothic"/>
                <w:lang w:eastAsia="ko-KR"/>
              </w:rPr>
              <w:t>DC_7A_n28A</w:t>
            </w:r>
          </w:p>
          <w:p w14:paraId="677BBBF9" w14:textId="77777777" w:rsidR="00374172" w:rsidRPr="00E062F1" w:rsidRDefault="00374172" w:rsidP="00C35E6D">
            <w:pPr>
              <w:pStyle w:val="TAC"/>
              <w:keepNext w:val="0"/>
              <w:rPr>
                <w:rFonts w:eastAsia="Malgun Gothic"/>
                <w:lang w:eastAsia="ko-KR"/>
              </w:rPr>
            </w:pPr>
            <w:r w:rsidRPr="00E062F1">
              <w:rPr>
                <w:rFonts w:eastAsia="Malgun Gothic"/>
                <w:lang w:eastAsia="ko-KR"/>
              </w:rPr>
              <w:t>DC_7A_n78A</w:t>
            </w:r>
          </w:p>
          <w:p w14:paraId="10E73985" w14:textId="77777777" w:rsidR="00374172" w:rsidRPr="00E062F1" w:rsidRDefault="00374172" w:rsidP="00C35E6D">
            <w:pPr>
              <w:pStyle w:val="TAC"/>
              <w:rPr>
                <w:rFonts w:eastAsia="Malgun Gothic"/>
                <w:lang w:eastAsia="ko-KR"/>
              </w:rPr>
            </w:pPr>
            <w:r w:rsidRPr="00E062F1">
              <w:rPr>
                <w:rFonts w:eastAsia="Malgun Gothic"/>
                <w:lang w:eastAsia="ko-KR"/>
              </w:rPr>
              <w:lastRenderedPageBreak/>
              <w:t>DC_7C_n28A</w:t>
            </w:r>
          </w:p>
          <w:p w14:paraId="119652AD" w14:textId="77777777" w:rsidR="00374172" w:rsidRPr="00E062F1" w:rsidRDefault="00374172" w:rsidP="00C35E6D">
            <w:pPr>
              <w:pStyle w:val="TAC"/>
              <w:keepNext w:val="0"/>
              <w:rPr>
                <w:lang w:eastAsia="fi-FI"/>
              </w:rPr>
            </w:pPr>
            <w:r w:rsidRPr="00E062F1">
              <w:rPr>
                <w:rFonts w:eastAsia="Malgun Gothic"/>
                <w:lang w:eastAsia="ko-KR"/>
              </w:rPr>
              <w:t>DC_7C_n78A</w:t>
            </w:r>
          </w:p>
        </w:tc>
      </w:tr>
      <w:tr w:rsidR="00374172" w:rsidRPr="00E062F1" w14:paraId="74082992" w14:textId="77777777" w:rsidTr="00C35E6D">
        <w:trPr>
          <w:trHeight w:val="288"/>
          <w:jc w:val="center"/>
        </w:trPr>
        <w:tc>
          <w:tcPr>
            <w:tcW w:w="3461" w:type="dxa"/>
            <w:shd w:val="clear" w:color="auto" w:fill="auto"/>
            <w:noWrap/>
            <w:vAlign w:val="center"/>
          </w:tcPr>
          <w:p w14:paraId="2A46D147" w14:textId="77777777" w:rsidR="00374172" w:rsidRPr="00E062F1" w:rsidRDefault="00374172" w:rsidP="00C35E6D">
            <w:pPr>
              <w:pStyle w:val="TAC"/>
              <w:keepNext w:val="0"/>
              <w:rPr>
                <w:rFonts w:eastAsia="Malgun Gothic"/>
                <w:lang w:eastAsia="ko-KR"/>
              </w:rPr>
            </w:pPr>
            <w:r w:rsidRPr="00E062F1">
              <w:rPr>
                <w:rFonts w:cs="Arial"/>
                <w:lang w:eastAsia="ja-JP"/>
              </w:rPr>
              <w:lastRenderedPageBreak/>
              <w:t>DC_3A-7A-40A_n1A</w:t>
            </w:r>
          </w:p>
        </w:tc>
        <w:tc>
          <w:tcPr>
            <w:tcW w:w="3514" w:type="dxa"/>
          </w:tcPr>
          <w:p w14:paraId="79D74A69" w14:textId="77777777" w:rsidR="00374172" w:rsidRPr="00E062F1" w:rsidRDefault="00374172" w:rsidP="00C35E6D">
            <w:pPr>
              <w:pStyle w:val="TAH"/>
              <w:rPr>
                <w:b w:val="0"/>
                <w:lang w:eastAsia="ja-JP"/>
              </w:rPr>
            </w:pPr>
            <w:r w:rsidRPr="00E062F1">
              <w:rPr>
                <w:b w:val="0"/>
                <w:lang w:eastAsia="fi-FI"/>
              </w:rPr>
              <w:t>DC_3A_</w:t>
            </w:r>
            <w:r w:rsidRPr="00E062F1">
              <w:rPr>
                <w:b w:val="0"/>
                <w:lang w:eastAsia="ja-JP"/>
              </w:rPr>
              <w:t>n1A</w:t>
            </w:r>
          </w:p>
          <w:p w14:paraId="534E9222" w14:textId="77777777" w:rsidR="00374172" w:rsidRPr="00E062F1" w:rsidRDefault="00374172" w:rsidP="00C35E6D">
            <w:pPr>
              <w:pStyle w:val="TAH"/>
              <w:rPr>
                <w:b w:val="0"/>
                <w:lang w:eastAsia="fi-FI"/>
              </w:rPr>
            </w:pPr>
            <w:r w:rsidRPr="00E062F1">
              <w:rPr>
                <w:b w:val="0"/>
                <w:lang w:eastAsia="fi-FI"/>
              </w:rPr>
              <w:t>DC_</w:t>
            </w:r>
            <w:r w:rsidRPr="00E062F1">
              <w:rPr>
                <w:b w:val="0"/>
                <w:lang w:eastAsia="ja-JP"/>
              </w:rPr>
              <w:t>7</w:t>
            </w:r>
            <w:r w:rsidRPr="00E062F1">
              <w:rPr>
                <w:b w:val="0"/>
                <w:lang w:eastAsia="fi-FI"/>
              </w:rPr>
              <w:t>A_</w:t>
            </w:r>
            <w:r w:rsidRPr="00E062F1">
              <w:rPr>
                <w:b w:val="0"/>
                <w:lang w:eastAsia="ja-JP"/>
              </w:rPr>
              <w:t>n1</w:t>
            </w:r>
            <w:r w:rsidRPr="00E062F1">
              <w:rPr>
                <w:b w:val="0"/>
                <w:lang w:eastAsia="fi-FI"/>
              </w:rPr>
              <w:t>A</w:t>
            </w:r>
          </w:p>
          <w:p w14:paraId="08490316" w14:textId="77777777" w:rsidR="00374172" w:rsidRPr="00E062F1" w:rsidRDefault="00374172" w:rsidP="00C35E6D">
            <w:pPr>
              <w:pStyle w:val="TAC"/>
              <w:keepNext w:val="0"/>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374172" w:rsidRPr="00E062F1" w14:paraId="653046C9" w14:textId="77777777" w:rsidTr="00C35E6D">
        <w:trPr>
          <w:trHeight w:val="288"/>
          <w:jc w:val="center"/>
        </w:trPr>
        <w:tc>
          <w:tcPr>
            <w:tcW w:w="3461" w:type="dxa"/>
            <w:shd w:val="clear" w:color="auto" w:fill="auto"/>
            <w:noWrap/>
            <w:vAlign w:val="center"/>
          </w:tcPr>
          <w:p w14:paraId="782FCA49" w14:textId="77777777" w:rsidR="00374172" w:rsidRPr="00E062F1" w:rsidRDefault="00374172" w:rsidP="00C35E6D">
            <w:pPr>
              <w:pStyle w:val="TAC"/>
              <w:keepNext w:val="0"/>
              <w:rPr>
                <w:rFonts w:cs="Arial"/>
                <w:kern w:val="2"/>
                <w:szCs w:val="24"/>
                <w:lang w:eastAsia="ja-JP"/>
              </w:rPr>
            </w:pPr>
            <w:r w:rsidRPr="00E062F1">
              <w:rPr>
                <w:rFonts w:cs="Arial"/>
                <w:kern w:val="2"/>
                <w:szCs w:val="24"/>
                <w:lang w:eastAsia="ja-JP"/>
              </w:rPr>
              <w:t>DC_3A-7A_SUL_n78A-n80A</w:t>
            </w:r>
          </w:p>
          <w:p w14:paraId="5C704349" w14:textId="77777777" w:rsidR="00374172" w:rsidRPr="00E062F1" w:rsidRDefault="00374172" w:rsidP="00C35E6D">
            <w:pPr>
              <w:pStyle w:val="TAC"/>
              <w:keepNext w:val="0"/>
              <w:rPr>
                <w:rFonts w:cs="Arial"/>
                <w:szCs w:val="18"/>
                <w:lang w:eastAsia="ja-JP"/>
              </w:rPr>
            </w:pPr>
            <w:r w:rsidRPr="00E062F1">
              <w:rPr>
                <w:rFonts w:cs="Arial"/>
                <w:kern w:val="2"/>
                <w:szCs w:val="24"/>
                <w:lang w:eastAsia="ja-JP"/>
              </w:rPr>
              <w:t>DC_3C-7A_SUL_n78A-n80A</w:t>
            </w:r>
          </w:p>
        </w:tc>
        <w:tc>
          <w:tcPr>
            <w:tcW w:w="3514" w:type="dxa"/>
            <w:vAlign w:val="center"/>
          </w:tcPr>
          <w:p w14:paraId="59D22F98" w14:textId="77777777" w:rsidR="00374172" w:rsidRPr="00E062F1" w:rsidRDefault="00374172" w:rsidP="00C35E6D">
            <w:pPr>
              <w:pStyle w:val="TAC"/>
              <w:rPr>
                <w:rFonts w:cs="Arial"/>
                <w:szCs w:val="18"/>
              </w:rPr>
            </w:pPr>
            <w:r w:rsidRPr="00E062F1">
              <w:rPr>
                <w:rFonts w:cs="Arial"/>
                <w:szCs w:val="18"/>
              </w:rPr>
              <w:t>DC_3A_n78A</w:t>
            </w:r>
          </w:p>
          <w:p w14:paraId="6F78BF85" w14:textId="77777777" w:rsidR="00374172" w:rsidRPr="00E062F1" w:rsidRDefault="00374172" w:rsidP="00C35E6D">
            <w:pPr>
              <w:pStyle w:val="TAC"/>
              <w:rPr>
                <w:rFonts w:cs="Arial"/>
                <w:szCs w:val="18"/>
              </w:rPr>
            </w:pPr>
            <w:r w:rsidRPr="00E062F1">
              <w:rPr>
                <w:rFonts w:cs="Arial"/>
                <w:szCs w:val="18"/>
              </w:rPr>
              <w:t>DC_3A_n80A_ULSUP-TDM_n78A</w:t>
            </w:r>
          </w:p>
          <w:p w14:paraId="06584157" w14:textId="77777777" w:rsidR="00374172" w:rsidRPr="00E062F1" w:rsidRDefault="00374172" w:rsidP="00C35E6D">
            <w:pPr>
              <w:pStyle w:val="TAC"/>
              <w:rPr>
                <w:rFonts w:cs="Arial"/>
                <w:szCs w:val="18"/>
              </w:rPr>
            </w:pPr>
            <w:r w:rsidRPr="00E062F1">
              <w:rPr>
                <w:rFonts w:cs="Arial"/>
                <w:szCs w:val="18"/>
              </w:rPr>
              <w:t>DC_7A_n78A</w:t>
            </w:r>
          </w:p>
          <w:p w14:paraId="02CF4900" w14:textId="77777777" w:rsidR="00374172" w:rsidRPr="00E062F1" w:rsidRDefault="00374172" w:rsidP="00C35E6D">
            <w:pPr>
              <w:pStyle w:val="TAC"/>
              <w:rPr>
                <w:lang w:eastAsia="fi-FI"/>
              </w:rPr>
            </w:pPr>
            <w:r w:rsidRPr="00E062F1">
              <w:rPr>
                <w:rFonts w:cs="Arial"/>
                <w:szCs w:val="18"/>
              </w:rPr>
              <w:t>DC_7A_n80A</w:t>
            </w:r>
          </w:p>
        </w:tc>
      </w:tr>
      <w:tr w:rsidR="00374172" w:rsidRPr="00E062F1" w14:paraId="22A6B601" w14:textId="77777777" w:rsidTr="00C35E6D">
        <w:trPr>
          <w:trHeight w:val="288"/>
          <w:jc w:val="center"/>
        </w:trPr>
        <w:tc>
          <w:tcPr>
            <w:tcW w:w="3461" w:type="dxa"/>
            <w:shd w:val="clear" w:color="auto" w:fill="auto"/>
            <w:noWrap/>
            <w:vAlign w:val="center"/>
          </w:tcPr>
          <w:p w14:paraId="0818794C" w14:textId="77777777" w:rsidR="00374172" w:rsidRPr="00E062F1" w:rsidRDefault="00374172" w:rsidP="00C35E6D">
            <w:pPr>
              <w:pStyle w:val="TAC"/>
              <w:keepNext w:val="0"/>
              <w:rPr>
                <w:rFonts w:eastAsia="MS Mincho" w:cs="Arial"/>
                <w:bCs/>
                <w:szCs w:val="18"/>
              </w:rPr>
            </w:pPr>
            <w:r w:rsidRPr="00E062F1">
              <w:rPr>
                <w:rFonts w:eastAsia="MS Mincho" w:cs="Arial"/>
                <w:bCs/>
                <w:szCs w:val="18"/>
              </w:rPr>
              <w:t>DC_3A-</w:t>
            </w:r>
            <w:r w:rsidRPr="00E062F1">
              <w:rPr>
                <w:rFonts w:cs="Arial"/>
                <w:bCs/>
                <w:szCs w:val="18"/>
                <w:lang w:eastAsia="zh-TW"/>
              </w:rPr>
              <w:t>8</w:t>
            </w:r>
            <w:r w:rsidRPr="00E062F1">
              <w:rPr>
                <w:rFonts w:eastAsia="MS Mincho" w:cs="Arial"/>
                <w:bCs/>
                <w:szCs w:val="18"/>
              </w:rPr>
              <w:t>A_n1A-n78A</w:t>
            </w:r>
          </w:p>
          <w:p w14:paraId="2DF20EC9" w14:textId="77777777" w:rsidR="00374172" w:rsidRPr="00E062F1" w:rsidRDefault="00374172" w:rsidP="00C35E6D">
            <w:pPr>
              <w:pStyle w:val="TAC"/>
              <w:keepNext w:val="0"/>
              <w:rPr>
                <w:rFonts w:cs="Arial"/>
                <w:kern w:val="2"/>
                <w:szCs w:val="24"/>
                <w:lang w:eastAsia="ja-JP"/>
              </w:rPr>
            </w:pPr>
            <w:r w:rsidRPr="00E062F1">
              <w:rPr>
                <w:rFonts w:eastAsia="MS Mincho" w:cs="Arial"/>
                <w:bCs/>
                <w:szCs w:val="18"/>
              </w:rPr>
              <w:t>DC_3A-</w:t>
            </w:r>
            <w:r w:rsidRPr="00E062F1">
              <w:rPr>
                <w:rFonts w:cs="Arial"/>
                <w:bCs/>
                <w:szCs w:val="18"/>
                <w:lang w:eastAsia="zh-TW"/>
              </w:rPr>
              <w:t>3A-8</w:t>
            </w:r>
            <w:r w:rsidRPr="00E062F1">
              <w:rPr>
                <w:rFonts w:eastAsia="MS Mincho" w:cs="Arial"/>
                <w:bCs/>
                <w:szCs w:val="18"/>
              </w:rPr>
              <w:t>A_n1A-n78A</w:t>
            </w:r>
          </w:p>
        </w:tc>
        <w:tc>
          <w:tcPr>
            <w:tcW w:w="3514" w:type="dxa"/>
            <w:vAlign w:val="center"/>
          </w:tcPr>
          <w:p w14:paraId="3A2DF502" w14:textId="77777777" w:rsidR="00374172" w:rsidRPr="00E062F1" w:rsidRDefault="00374172" w:rsidP="00C35E6D">
            <w:pPr>
              <w:pStyle w:val="TAC"/>
              <w:rPr>
                <w:rFonts w:eastAsia="Malgun Gothic" w:cs="Arial"/>
                <w:szCs w:val="18"/>
                <w:lang w:eastAsia="ko-KR"/>
              </w:rPr>
            </w:pPr>
            <w:r w:rsidRPr="00E062F1">
              <w:rPr>
                <w:rFonts w:eastAsia="Malgun Gothic" w:cs="Arial"/>
                <w:szCs w:val="18"/>
                <w:lang w:eastAsia="ko-KR"/>
              </w:rPr>
              <w:t>DC_3A_n1A</w:t>
            </w:r>
          </w:p>
          <w:p w14:paraId="101D2C37" w14:textId="77777777" w:rsidR="00374172" w:rsidRPr="00E062F1" w:rsidRDefault="00374172" w:rsidP="00C35E6D">
            <w:pPr>
              <w:pStyle w:val="TAC"/>
              <w:rPr>
                <w:rFonts w:eastAsia="Malgun Gothic" w:cs="Arial"/>
                <w:szCs w:val="18"/>
                <w:lang w:eastAsia="ko-KR"/>
              </w:rPr>
            </w:pPr>
            <w:r w:rsidRPr="00E062F1">
              <w:rPr>
                <w:rFonts w:eastAsia="Malgun Gothic" w:cs="Arial"/>
                <w:szCs w:val="18"/>
                <w:lang w:eastAsia="ko-KR"/>
              </w:rPr>
              <w:t>DC_3A_n78A</w:t>
            </w:r>
          </w:p>
          <w:p w14:paraId="4A35EF54" w14:textId="77777777" w:rsidR="00374172" w:rsidRPr="00E062F1" w:rsidRDefault="00374172" w:rsidP="00C35E6D">
            <w:pPr>
              <w:pStyle w:val="TAC"/>
              <w:rPr>
                <w:rFonts w:eastAsia="Malgun Gothic" w:cs="Arial"/>
                <w:szCs w:val="18"/>
                <w:lang w:eastAsia="ko-KR"/>
              </w:rPr>
            </w:pPr>
            <w:r w:rsidRPr="00E062F1">
              <w:rPr>
                <w:rFonts w:eastAsia="Malgun Gothic" w:cs="Arial"/>
                <w:szCs w:val="18"/>
                <w:lang w:eastAsia="ko-KR"/>
              </w:rPr>
              <w:t>DC_8A_n1A</w:t>
            </w:r>
          </w:p>
          <w:p w14:paraId="122B4FF2" w14:textId="77777777" w:rsidR="00374172" w:rsidRPr="00E062F1" w:rsidRDefault="00374172" w:rsidP="00C35E6D">
            <w:pPr>
              <w:pStyle w:val="TAC"/>
              <w:rPr>
                <w:rFonts w:cs="Arial"/>
                <w:szCs w:val="18"/>
              </w:rPr>
            </w:pPr>
            <w:r w:rsidRPr="00E062F1">
              <w:rPr>
                <w:rFonts w:eastAsia="Malgun Gothic" w:cs="Arial"/>
                <w:szCs w:val="18"/>
                <w:lang w:eastAsia="ko-KR"/>
              </w:rPr>
              <w:t>DC_8A_n78A</w:t>
            </w:r>
          </w:p>
        </w:tc>
      </w:tr>
      <w:tr w:rsidR="00374172" w:rsidRPr="00E062F1" w14:paraId="60AE85F3" w14:textId="77777777" w:rsidTr="00C35E6D">
        <w:trPr>
          <w:trHeight w:val="288"/>
          <w:jc w:val="center"/>
        </w:trPr>
        <w:tc>
          <w:tcPr>
            <w:tcW w:w="3461" w:type="dxa"/>
            <w:shd w:val="clear" w:color="auto" w:fill="auto"/>
            <w:noWrap/>
            <w:vAlign w:val="center"/>
          </w:tcPr>
          <w:p w14:paraId="70A11BF4" w14:textId="77777777" w:rsidR="00374172" w:rsidRPr="00E062F1" w:rsidRDefault="00374172" w:rsidP="00C35E6D">
            <w:pPr>
              <w:pStyle w:val="TAC"/>
              <w:keepNext w:val="0"/>
              <w:rPr>
                <w:rFonts w:cs="Arial"/>
                <w:szCs w:val="18"/>
                <w:lang w:eastAsia="ja-JP"/>
              </w:rPr>
            </w:pPr>
            <w:r w:rsidRPr="00E062F1">
              <w:rPr>
                <w:rFonts w:cs="Arial"/>
                <w:szCs w:val="18"/>
                <w:lang w:eastAsia="ja-JP"/>
              </w:rPr>
              <w:t>DC_3A-8A-20A_n78A</w:t>
            </w:r>
          </w:p>
        </w:tc>
        <w:tc>
          <w:tcPr>
            <w:tcW w:w="3514" w:type="dxa"/>
          </w:tcPr>
          <w:p w14:paraId="6FBA4671" w14:textId="77777777" w:rsidR="00374172" w:rsidRPr="00E062F1" w:rsidRDefault="00374172" w:rsidP="00C35E6D">
            <w:pPr>
              <w:pStyle w:val="TAC"/>
              <w:rPr>
                <w:szCs w:val="18"/>
                <w:lang w:eastAsia="ja-JP"/>
              </w:rPr>
            </w:pPr>
            <w:r w:rsidRPr="00E062F1">
              <w:rPr>
                <w:szCs w:val="18"/>
                <w:lang w:eastAsia="ja-JP"/>
              </w:rPr>
              <w:t>DC_3A_n78A</w:t>
            </w:r>
          </w:p>
          <w:p w14:paraId="582D3EFB" w14:textId="77777777" w:rsidR="00374172" w:rsidRPr="00E062F1" w:rsidRDefault="00374172" w:rsidP="00C35E6D">
            <w:pPr>
              <w:pStyle w:val="TAC"/>
              <w:rPr>
                <w:szCs w:val="18"/>
                <w:lang w:eastAsia="ja-JP"/>
              </w:rPr>
            </w:pPr>
            <w:r w:rsidRPr="00E062F1">
              <w:rPr>
                <w:szCs w:val="18"/>
                <w:lang w:eastAsia="ja-JP"/>
              </w:rPr>
              <w:t>DC_8A_n78A</w:t>
            </w:r>
          </w:p>
          <w:p w14:paraId="5AD60C9B" w14:textId="77777777" w:rsidR="00374172" w:rsidRPr="00E062F1" w:rsidRDefault="00374172" w:rsidP="00C35E6D">
            <w:pPr>
              <w:pStyle w:val="TAC"/>
              <w:rPr>
                <w:lang w:eastAsia="fi-FI"/>
              </w:rPr>
            </w:pPr>
            <w:r w:rsidRPr="00E062F1">
              <w:rPr>
                <w:szCs w:val="18"/>
                <w:lang w:eastAsia="ja-JP"/>
              </w:rPr>
              <w:t>DC_20A_n78A</w:t>
            </w:r>
          </w:p>
        </w:tc>
      </w:tr>
      <w:tr w:rsidR="00374172" w:rsidRPr="00E062F1" w14:paraId="4C5508B8" w14:textId="77777777" w:rsidTr="00C35E6D">
        <w:trPr>
          <w:trHeight w:val="288"/>
          <w:jc w:val="center"/>
        </w:trPr>
        <w:tc>
          <w:tcPr>
            <w:tcW w:w="3461" w:type="dxa"/>
            <w:shd w:val="clear" w:color="auto" w:fill="auto"/>
            <w:noWrap/>
            <w:vAlign w:val="center"/>
          </w:tcPr>
          <w:p w14:paraId="2255ADD8" w14:textId="77777777" w:rsidR="00374172" w:rsidRPr="00E062F1" w:rsidRDefault="00374172" w:rsidP="00C35E6D">
            <w:pPr>
              <w:pStyle w:val="TAC"/>
              <w:keepNext w:val="0"/>
              <w:rPr>
                <w:rFonts w:cs="Arial"/>
                <w:szCs w:val="18"/>
                <w:lang w:eastAsia="ja-JP"/>
              </w:rPr>
            </w:pPr>
            <w:r w:rsidRPr="00E062F1">
              <w:rPr>
                <w:rFonts w:cs="Arial"/>
                <w:szCs w:val="18"/>
              </w:rPr>
              <w:t>DC_3A-8A_n28A-n77A</w:t>
            </w:r>
          </w:p>
        </w:tc>
        <w:tc>
          <w:tcPr>
            <w:tcW w:w="3514" w:type="dxa"/>
            <w:vAlign w:val="center"/>
          </w:tcPr>
          <w:p w14:paraId="4BFB06E4"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78444758"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DC_3A_n77A</w:t>
            </w:r>
          </w:p>
          <w:p w14:paraId="6E71F819"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2547BE1C" w14:textId="77777777" w:rsidR="00374172" w:rsidRPr="00E062F1" w:rsidRDefault="00374172" w:rsidP="00C35E6D">
            <w:pPr>
              <w:pStyle w:val="TAC"/>
              <w:rPr>
                <w:szCs w:val="18"/>
                <w:lang w:eastAsia="ja-JP"/>
              </w:rPr>
            </w:pPr>
            <w:r w:rsidRPr="00E062F1">
              <w:rPr>
                <w:rFonts w:cs="Arial"/>
                <w:lang w:eastAsia="zh-CN"/>
              </w:rPr>
              <w:t>DC_8A_n77A</w:t>
            </w:r>
          </w:p>
        </w:tc>
      </w:tr>
      <w:tr w:rsidR="00374172" w:rsidRPr="00E062F1" w14:paraId="63927797" w14:textId="77777777" w:rsidTr="00C35E6D">
        <w:trPr>
          <w:trHeight w:val="288"/>
          <w:jc w:val="center"/>
        </w:trPr>
        <w:tc>
          <w:tcPr>
            <w:tcW w:w="3461" w:type="dxa"/>
            <w:shd w:val="clear" w:color="auto" w:fill="auto"/>
            <w:noWrap/>
            <w:vAlign w:val="center"/>
          </w:tcPr>
          <w:p w14:paraId="753C5ECC" w14:textId="77777777" w:rsidR="00374172" w:rsidRPr="00E062F1" w:rsidRDefault="00374172" w:rsidP="00C35E6D">
            <w:pPr>
              <w:pStyle w:val="TAC"/>
              <w:keepNext w:val="0"/>
              <w:rPr>
                <w:rFonts w:cs="Arial"/>
                <w:szCs w:val="18"/>
                <w:lang w:eastAsia="ja-JP"/>
              </w:rPr>
            </w:pPr>
            <w:r w:rsidRPr="00E062F1">
              <w:rPr>
                <w:rFonts w:cs="Arial"/>
                <w:szCs w:val="18"/>
              </w:rPr>
              <w:t>DC_3A-8A_n28A-n77(2A)</w:t>
            </w:r>
          </w:p>
        </w:tc>
        <w:tc>
          <w:tcPr>
            <w:tcW w:w="3514" w:type="dxa"/>
            <w:vAlign w:val="center"/>
          </w:tcPr>
          <w:p w14:paraId="280D9DCA"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2D6B1498"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DC_3A_n77A</w:t>
            </w:r>
          </w:p>
          <w:p w14:paraId="0001C644"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5F1FD746" w14:textId="77777777" w:rsidR="00374172" w:rsidRPr="00E062F1" w:rsidRDefault="00374172" w:rsidP="00C35E6D">
            <w:pPr>
              <w:pStyle w:val="TAC"/>
              <w:rPr>
                <w:szCs w:val="18"/>
                <w:lang w:eastAsia="ja-JP"/>
              </w:rPr>
            </w:pPr>
            <w:r w:rsidRPr="00E062F1">
              <w:rPr>
                <w:rFonts w:cs="Arial"/>
                <w:lang w:eastAsia="zh-CN"/>
              </w:rPr>
              <w:t>DC_8A_n77A</w:t>
            </w:r>
          </w:p>
        </w:tc>
      </w:tr>
      <w:tr w:rsidR="00374172" w:rsidRPr="00E062F1" w14:paraId="26589C82" w14:textId="77777777" w:rsidTr="00C35E6D">
        <w:trPr>
          <w:trHeight w:val="288"/>
          <w:jc w:val="center"/>
        </w:trPr>
        <w:tc>
          <w:tcPr>
            <w:tcW w:w="3461" w:type="dxa"/>
            <w:shd w:val="clear" w:color="auto" w:fill="auto"/>
            <w:noWrap/>
            <w:vAlign w:val="center"/>
          </w:tcPr>
          <w:p w14:paraId="0502B76C" w14:textId="77777777" w:rsidR="00374172" w:rsidRPr="00E062F1" w:rsidRDefault="00374172" w:rsidP="00C35E6D">
            <w:pPr>
              <w:pStyle w:val="TAC"/>
              <w:keepNext w:val="0"/>
            </w:pPr>
            <w:r w:rsidRPr="00E062F1">
              <w:t>DC_3A-</w:t>
            </w:r>
            <w:r w:rsidRPr="00E062F1">
              <w:rPr>
                <w:rFonts w:eastAsia="Malgun Gothic"/>
              </w:rPr>
              <w:t>8A-42A_</w:t>
            </w:r>
            <w:r w:rsidRPr="00E062F1">
              <w:t>n</w:t>
            </w:r>
            <w:r w:rsidRPr="00E062F1">
              <w:rPr>
                <w:rFonts w:eastAsia="Malgun Gothic"/>
              </w:rPr>
              <w:t>77</w:t>
            </w:r>
            <w:r w:rsidRPr="00E062F1">
              <w:t>A</w:t>
            </w:r>
          </w:p>
          <w:p w14:paraId="54435C5C" w14:textId="77777777" w:rsidR="00374172" w:rsidRPr="00E062F1" w:rsidRDefault="00374172" w:rsidP="00C35E6D">
            <w:pPr>
              <w:pStyle w:val="TAC"/>
              <w:keepNext w:val="0"/>
              <w:rPr>
                <w:rFonts w:cs="Arial"/>
                <w:szCs w:val="18"/>
                <w:lang w:eastAsia="ja-JP"/>
              </w:rPr>
            </w:pPr>
            <w:r w:rsidRPr="00E062F1">
              <w:t>DC_3A-8</w:t>
            </w:r>
            <w:r w:rsidRPr="00E062F1">
              <w:rPr>
                <w:rFonts w:eastAsia="Malgun Gothic"/>
              </w:rPr>
              <w:t>A-42C_</w:t>
            </w:r>
            <w:r w:rsidRPr="00E062F1">
              <w:t>n</w:t>
            </w:r>
            <w:r w:rsidRPr="00E062F1">
              <w:rPr>
                <w:rFonts w:eastAsia="Malgun Gothic"/>
              </w:rPr>
              <w:t>77</w:t>
            </w:r>
            <w:r w:rsidRPr="00E062F1">
              <w:t>A</w:t>
            </w:r>
          </w:p>
        </w:tc>
        <w:tc>
          <w:tcPr>
            <w:tcW w:w="3514" w:type="dxa"/>
          </w:tcPr>
          <w:p w14:paraId="373B231E" w14:textId="77777777" w:rsidR="00374172" w:rsidRPr="00E062F1" w:rsidRDefault="00374172" w:rsidP="00C35E6D">
            <w:pPr>
              <w:pStyle w:val="TAC"/>
            </w:pPr>
            <w:r w:rsidRPr="00E062F1">
              <w:t>DC_3A_n77A</w:t>
            </w:r>
          </w:p>
          <w:p w14:paraId="72BF0CBD" w14:textId="77777777" w:rsidR="00374172" w:rsidRPr="00E062F1" w:rsidRDefault="00374172" w:rsidP="00C35E6D">
            <w:pPr>
              <w:pStyle w:val="TAC"/>
              <w:rPr>
                <w:szCs w:val="18"/>
                <w:lang w:eastAsia="ja-JP"/>
              </w:rPr>
            </w:pPr>
            <w:r w:rsidRPr="00E062F1">
              <w:t>DC_8A_n77A</w:t>
            </w:r>
          </w:p>
        </w:tc>
      </w:tr>
      <w:tr w:rsidR="00374172" w:rsidRPr="00E062F1" w14:paraId="33514BCD" w14:textId="77777777" w:rsidTr="00C35E6D">
        <w:trPr>
          <w:trHeight w:val="288"/>
          <w:jc w:val="center"/>
        </w:trPr>
        <w:tc>
          <w:tcPr>
            <w:tcW w:w="3461" w:type="dxa"/>
            <w:shd w:val="clear" w:color="auto" w:fill="auto"/>
            <w:noWrap/>
            <w:vAlign w:val="center"/>
          </w:tcPr>
          <w:p w14:paraId="3078E5CB" w14:textId="77777777" w:rsidR="00374172" w:rsidRPr="00E062F1" w:rsidRDefault="00374172" w:rsidP="00C35E6D">
            <w:pPr>
              <w:pStyle w:val="TAC"/>
              <w:keepNext w:val="0"/>
              <w:rPr>
                <w:rFonts w:cs="Arial"/>
                <w:szCs w:val="18"/>
                <w:lang w:eastAsia="ja-JP"/>
              </w:rPr>
            </w:pPr>
            <w:r w:rsidRPr="00E062F1">
              <w:rPr>
                <w:rFonts w:cs="Arial"/>
                <w:kern w:val="2"/>
                <w:szCs w:val="24"/>
                <w:lang w:eastAsia="ja-JP"/>
              </w:rPr>
              <w:t>DC_3A-8A_SUL_n78A-n80A</w:t>
            </w:r>
          </w:p>
        </w:tc>
        <w:tc>
          <w:tcPr>
            <w:tcW w:w="3514" w:type="dxa"/>
            <w:vAlign w:val="center"/>
          </w:tcPr>
          <w:p w14:paraId="291469ED" w14:textId="77777777" w:rsidR="00374172" w:rsidRPr="00E062F1" w:rsidRDefault="00374172" w:rsidP="00C35E6D">
            <w:pPr>
              <w:pStyle w:val="TAC"/>
              <w:rPr>
                <w:rFonts w:cs="Arial"/>
                <w:szCs w:val="18"/>
              </w:rPr>
            </w:pPr>
            <w:r w:rsidRPr="00E062F1">
              <w:rPr>
                <w:rFonts w:cs="Arial"/>
                <w:szCs w:val="18"/>
              </w:rPr>
              <w:t>DC_3A_n78A</w:t>
            </w:r>
          </w:p>
          <w:p w14:paraId="0F306006" w14:textId="77777777" w:rsidR="00374172" w:rsidRPr="00E062F1" w:rsidRDefault="00374172" w:rsidP="00C35E6D">
            <w:pPr>
              <w:pStyle w:val="TAC"/>
              <w:rPr>
                <w:rFonts w:cs="Arial"/>
                <w:szCs w:val="18"/>
              </w:rPr>
            </w:pPr>
            <w:r w:rsidRPr="00E062F1">
              <w:rPr>
                <w:rFonts w:cs="Arial"/>
                <w:szCs w:val="18"/>
              </w:rPr>
              <w:t>DC_3A_n80A_ULSUP-TDM_n78A</w:t>
            </w:r>
          </w:p>
          <w:p w14:paraId="4DE07F20" w14:textId="77777777" w:rsidR="00374172" w:rsidRPr="00E062F1" w:rsidRDefault="00374172" w:rsidP="00C35E6D">
            <w:pPr>
              <w:pStyle w:val="TAC"/>
              <w:rPr>
                <w:rFonts w:cs="Arial"/>
                <w:szCs w:val="18"/>
              </w:rPr>
            </w:pPr>
            <w:r w:rsidRPr="00E062F1">
              <w:rPr>
                <w:rFonts w:cs="Arial"/>
                <w:szCs w:val="18"/>
              </w:rPr>
              <w:t>DC_8A_n78A</w:t>
            </w:r>
          </w:p>
          <w:p w14:paraId="3879CA43" w14:textId="77777777" w:rsidR="00374172" w:rsidRPr="00E062F1" w:rsidRDefault="00374172" w:rsidP="00C35E6D">
            <w:pPr>
              <w:pStyle w:val="TAC"/>
              <w:rPr>
                <w:lang w:eastAsia="fi-FI"/>
              </w:rPr>
            </w:pPr>
            <w:r w:rsidRPr="00E062F1">
              <w:rPr>
                <w:rFonts w:cs="Arial"/>
                <w:szCs w:val="18"/>
              </w:rPr>
              <w:t>DC_8A_n80A</w:t>
            </w:r>
          </w:p>
        </w:tc>
      </w:tr>
      <w:tr w:rsidR="00374172" w:rsidRPr="00E062F1" w14:paraId="265D4F93" w14:textId="77777777" w:rsidTr="00C35E6D">
        <w:trPr>
          <w:trHeight w:val="288"/>
          <w:jc w:val="center"/>
        </w:trPr>
        <w:tc>
          <w:tcPr>
            <w:tcW w:w="3461" w:type="dxa"/>
            <w:shd w:val="clear" w:color="auto" w:fill="auto"/>
            <w:noWrap/>
            <w:vAlign w:val="center"/>
          </w:tcPr>
          <w:p w14:paraId="50D5BAAF" w14:textId="77777777" w:rsidR="00374172" w:rsidRPr="00E062F1" w:rsidRDefault="00374172" w:rsidP="00C35E6D">
            <w:pPr>
              <w:pStyle w:val="TAC"/>
              <w:rPr>
                <w:rFonts w:cs="Arial"/>
                <w:lang w:eastAsia="ja-JP"/>
              </w:rPr>
            </w:pPr>
            <w:r w:rsidRPr="00E062F1">
              <w:rPr>
                <w:rFonts w:cs="Arial"/>
                <w:lang w:eastAsia="ja-JP"/>
              </w:rPr>
              <w:t>DC_3A-18A-42A_n77A</w:t>
            </w:r>
          </w:p>
          <w:p w14:paraId="3267A2CB" w14:textId="77777777" w:rsidR="00374172" w:rsidRPr="00E062F1" w:rsidRDefault="00374172" w:rsidP="00C35E6D">
            <w:pPr>
              <w:pStyle w:val="TAC"/>
              <w:keepNext w:val="0"/>
              <w:rPr>
                <w:rFonts w:cs="Arial"/>
                <w:szCs w:val="18"/>
                <w:lang w:eastAsia="ja-JP"/>
              </w:rPr>
            </w:pPr>
            <w:r w:rsidRPr="00E062F1">
              <w:rPr>
                <w:rFonts w:cs="Arial"/>
                <w:lang w:eastAsia="ja-JP"/>
              </w:rPr>
              <w:t>DC_3A-18A-42C_n77A</w:t>
            </w:r>
          </w:p>
        </w:tc>
        <w:tc>
          <w:tcPr>
            <w:tcW w:w="3514" w:type="dxa"/>
          </w:tcPr>
          <w:p w14:paraId="4CDD09B5" w14:textId="77777777" w:rsidR="00374172" w:rsidRPr="00E062F1" w:rsidRDefault="00374172" w:rsidP="00C35E6D">
            <w:pPr>
              <w:pStyle w:val="TAH"/>
              <w:rPr>
                <w:b w:val="0"/>
                <w:lang w:eastAsia="ja-JP"/>
              </w:rPr>
            </w:pPr>
            <w:r w:rsidRPr="00E062F1">
              <w:rPr>
                <w:b w:val="0"/>
                <w:lang w:eastAsia="fi-FI"/>
              </w:rPr>
              <w:t>DC_</w:t>
            </w:r>
            <w:r w:rsidRPr="00E062F1">
              <w:rPr>
                <w:b w:val="0"/>
                <w:lang w:eastAsia="ja-JP"/>
              </w:rPr>
              <w:t>3</w:t>
            </w:r>
            <w:r w:rsidRPr="00E062F1">
              <w:rPr>
                <w:b w:val="0"/>
                <w:lang w:eastAsia="fi-FI"/>
              </w:rPr>
              <w:t>A_</w:t>
            </w:r>
            <w:r w:rsidRPr="00E062F1">
              <w:rPr>
                <w:b w:val="0"/>
                <w:lang w:eastAsia="ja-JP"/>
              </w:rPr>
              <w:t>n77A</w:t>
            </w:r>
          </w:p>
          <w:p w14:paraId="56CA34ED" w14:textId="77777777" w:rsidR="00374172" w:rsidRPr="00E062F1" w:rsidRDefault="00374172" w:rsidP="00C35E6D">
            <w:pPr>
              <w:pStyle w:val="TAC"/>
              <w:rPr>
                <w:lang w:eastAsia="fi-FI"/>
              </w:rPr>
            </w:pPr>
            <w:r w:rsidRPr="00E062F1">
              <w:rPr>
                <w:lang w:eastAsia="fi-FI"/>
              </w:rPr>
              <w:t>DC_</w:t>
            </w:r>
            <w:r w:rsidRPr="00E062F1">
              <w:rPr>
                <w:lang w:eastAsia="ja-JP"/>
              </w:rPr>
              <w:t>18</w:t>
            </w:r>
            <w:r w:rsidRPr="00E062F1">
              <w:rPr>
                <w:lang w:eastAsia="fi-FI"/>
              </w:rPr>
              <w:t>A_</w:t>
            </w:r>
            <w:r w:rsidRPr="00E062F1">
              <w:rPr>
                <w:lang w:eastAsia="ja-JP"/>
              </w:rPr>
              <w:t>n77</w:t>
            </w:r>
            <w:r w:rsidRPr="00E062F1">
              <w:rPr>
                <w:lang w:eastAsia="fi-FI"/>
              </w:rPr>
              <w:t>A</w:t>
            </w:r>
          </w:p>
        </w:tc>
      </w:tr>
      <w:tr w:rsidR="00374172" w:rsidRPr="00E062F1" w14:paraId="17F1D12B" w14:textId="77777777" w:rsidTr="00C35E6D">
        <w:trPr>
          <w:trHeight w:val="288"/>
          <w:jc w:val="center"/>
        </w:trPr>
        <w:tc>
          <w:tcPr>
            <w:tcW w:w="3461" w:type="dxa"/>
            <w:shd w:val="clear" w:color="auto" w:fill="auto"/>
            <w:noWrap/>
            <w:vAlign w:val="center"/>
          </w:tcPr>
          <w:p w14:paraId="64C28E52" w14:textId="77777777" w:rsidR="00374172" w:rsidRPr="00E062F1" w:rsidRDefault="00374172" w:rsidP="00C35E6D">
            <w:pPr>
              <w:pStyle w:val="TAC"/>
              <w:rPr>
                <w:rFonts w:cs="Arial"/>
                <w:lang w:eastAsia="ja-JP"/>
              </w:rPr>
            </w:pPr>
            <w:r w:rsidRPr="00E062F1">
              <w:rPr>
                <w:rFonts w:cs="Arial"/>
                <w:lang w:eastAsia="ja-JP"/>
              </w:rPr>
              <w:t>DC_3A-18A-42A_n78A</w:t>
            </w:r>
          </w:p>
          <w:p w14:paraId="16DACA6A" w14:textId="77777777" w:rsidR="00374172" w:rsidRPr="00E062F1" w:rsidRDefault="00374172" w:rsidP="00C35E6D">
            <w:pPr>
              <w:pStyle w:val="TAC"/>
              <w:keepNext w:val="0"/>
              <w:rPr>
                <w:rFonts w:cs="Arial"/>
                <w:szCs w:val="18"/>
                <w:lang w:eastAsia="ja-JP"/>
              </w:rPr>
            </w:pPr>
            <w:r w:rsidRPr="00E062F1">
              <w:rPr>
                <w:rFonts w:cs="Arial"/>
                <w:lang w:eastAsia="ja-JP"/>
              </w:rPr>
              <w:t>DC_3A-18A-42C_n78A</w:t>
            </w:r>
          </w:p>
        </w:tc>
        <w:tc>
          <w:tcPr>
            <w:tcW w:w="3514" w:type="dxa"/>
          </w:tcPr>
          <w:p w14:paraId="62940A30" w14:textId="77777777" w:rsidR="00374172" w:rsidRPr="00E062F1" w:rsidRDefault="00374172" w:rsidP="00C35E6D">
            <w:pPr>
              <w:pStyle w:val="TAH"/>
              <w:rPr>
                <w:b w:val="0"/>
                <w:lang w:eastAsia="ja-JP"/>
              </w:rPr>
            </w:pPr>
            <w:r w:rsidRPr="00E062F1">
              <w:rPr>
                <w:b w:val="0"/>
                <w:lang w:eastAsia="fi-FI"/>
              </w:rPr>
              <w:t>DC_</w:t>
            </w:r>
            <w:r w:rsidRPr="00E062F1">
              <w:rPr>
                <w:b w:val="0"/>
                <w:lang w:eastAsia="ja-JP"/>
              </w:rPr>
              <w:t>3</w:t>
            </w:r>
            <w:r w:rsidRPr="00E062F1">
              <w:rPr>
                <w:b w:val="0"/>
                <w:lang w:eastAsia="fi-FI"/>
              </w:rPr>
              <w:t>A_</w:t>
            </w:r>
            <w:r w:rsidRPr="00E062F1">
              <w:rPr>
                <w:b w:val="0"/>
                <w:lang w:eastAsia="ja-JP"/>
              </w:rPr>
              <w:t>n78A</w:t>
            </w:r>
          </w:p>
          <w:p w14:paraId="6457D0CA" w14:textId="77777777" w:rsidR="00374172" w:rsidRPr="00E062F1" w:rsidRDefault="00374172" w:rsidP="00C35E6D">
            <w:pPr>
              <w:pStyle w:val="TAC"/>
              <w:rPr>
                <w:lang w:eastAsia="fi-FI"/>
              </w:rPr>
            </w:pPr>
            <w:r w:rsidRPr="00E062F1">
              <w:rPr>
                <w:lang w:eastAsia="fi-FI"/>
              </w:rPr>
              <w:t>DC_</w:t>
            </w:r>
            <w:r w:rsidRPr="00E062F1">
              <w:rPr>
                <w:lang w:eastAsia="ja-JP"/>
              </w:rPr>
              <w:t>18</w:t>
            </w:r>
            <w:r w:rsidRPr="00E062F1">
              <w:rPr>
                <w:lang w:eastAsia="fi-FI"/>
              </w:rPr>
              <w:t>A_</w:t>
            </w:r>
            <w:r w:rsidRPr="00E062F1">
              <w:rPr>
                <w:lang w:eastAsia="ja-JP"/>
              </w:rPr>
              <w:t>n78</w:t>
            </w:r>
            <w:r w:rsidRPr="00E062F1">
              <w:rPr>
                <w:lang w:eastAsia="fi-FI"/>
              </w:rPr>
              <w:t>A</w:t>
            </w:r>
          </w:p>
        </w:tc>
      </w:tr>
      <w:tr w:rsidR="00374172" w:rsidRPr="00E062F1" w14:paraId="337B6D65" w14:textId="77777777" w:rsidTr="00C35E6D">
        <w:trPr>
          <w:trHeight w:val="288"/>
          <w:jc w:val="center"/>
        </w:trPr>
        <w:tc>
          <w:tcPr>
            <w:tcW w:w="3461" w:type="dxa"/>
            <w:shd w:val="clear" w:color="auto" w:fill="auto"/>
            <w:noWrap/>
            <w:vAlign w:val="center"/>
          </w:tcPr>
          <w:p w14:paraId="32F214CC" w14:textId="77777777" w:rsidR="00374172" w:rsidRPr="00E062F1" w:rsidRDefault="00374172" w:rsidP="00C35E6D">
            <w:pPr>
              <w:pStyle w:val="TAC"/>
              <w:rPr>
                <w:lang w:eastAsia="ja-JP"/>
              </w:rPr>
            </w:pPr>
            <w:r w:rsidRPr="00E062F1">
              <w:rPr>
                <w:lang w:eastAsia="ja-JP"/>
              </w:rPr>
              <w:t>DC_3A-18A-42A_n79A</w:t>
            </w:r>
          </w:p>
          <w:p w14:paraId="0C14961A" w14:textId="77777777" w:rsidR="00374172" w:rsidRPr="00E062F1" w:rsidRDefault="00374172" w:rsidP="00C35E6D">
            <w:pPr>
              <w:pStyle w:val="TAC"/>
              <w:keepNext w:val="0"/>
              <w:rPr>
                <w:rFonts w:cs="Arial"/>
                <w:szCs w:val="18"/>
                <w:lang w:eastAsia="ja-JP"/>
              </w:rPr>
            </w:pPr>
            <w:r w:rsidRPr="00E062F1">
              <w:rPr>
                <w:lang w:eastAsia="ja-JP"/>
              </w:rPr>
              <w:t>DC_3A-18A-42C_n79A</w:t>
            </w:r>
          </w:p>
        </w:tc>
        <w:tc>
          <w:tcPr>
            <w:tcW w:w="3514" w:type="dxa"/>
          </w:tcPr>
          <w:p w14:paraId="0CCF1B92" w14:textId="77777777" w:rsidR="00374172" w:rsidRPr="00E062F1" w:rsidRDefault="00374172" w:rsidP="00C35E6D">
            <w:pPr>
              <w:pStyle w:val="TAC"/>
              <w:rPr>
                <w:lang w:eastAsia="ja-JP"/>
              </w:rPr>
            </w:pPr>
            <w:r w:rsidRPr="00E062F1">
              <w:rPr>
                <w:lang w:eastAsia="fi-FI"/>
              </w:rPr>
              <w:t>DC_</w:t>
            </w:r>
            <w:r w:rsidRPr="00E062F1">
              <w:rPr>
                <w:lang w:eastAsia="ja-JP"/>
              </w:rPr>
              <w:t>3</w:t>
            </w:r>
            <w:r w:rsidRPr="00E062F1">
              <w:rPr>
                <w:lang w:eastAsia="fi-FI"/>
              </w:rPr>
              <w:t>A_</w:t>
            </w:r>
            <w:r w:rsidRPr="00E062F1">
              <w:rPr>
                <w:lang w:eastAsia="ja-JP"/>
              </w:rPr>
              <w:t>n79A</w:t>
            </w:r>
          </w:p>
          <w:p w14:paraId="00616564" w14:textId="77777777" w:rsidR="00374172" w:rsidRPr="00E062F1" w:rsidRDefault="00374172" w:rsidP="00C35E6D">
            <w:pPr>
              <w:pStyle w:val="TAC"/>
              <w:rPr>
                <w:lang w:eastAsia="fi-FI"/>
              </w:rPr>
            </w:pPr>
            <w:r w:rsidRPr="00E062F1">
              <w:rPr>
                <w:lang w:eastAsia="fi-FI"/>
              </w:rPr>
              <w:t>DC_</w:t>
            </w:r>
            <w:r w:rsidRPr="00E062F1">
              <w:rPr>
                <w:lang w:eastAsia="ja-JP"/>
              </w:rPr>
              <w:t>18</w:t>
            </w:r>
            <w:r w:rsidRPr="00E062F1">
              <w:rPr>
                <w:lang w:eastAsia="fi-FI"/>
              </w:rPr>
              <w:t>A_</w:t>
            </w:r>
            <w:r w:rsidRPr="00E062F1">
              <w:rPr>
                <w:lang w:eastAsia="ja-JP"/>
              </w:rPr>
              <w:t>n79</w:t>
            </w:r>
            <w:r w:rsidRPr="00E062F1">
              <w:rPr>
                <w:lang w:eastAsia="fi-FI"/>
              </w:rPr>
              <w:t>A</w:t>
            </w:r>
          </w:p>
        </w:tc>
      </w:tr>
      <w:tr w:rsidR="00374172" w:rsidRPr="00E062F1" w14:paraId="22CC7D29" w14:textId="77777777" w:rsidTr="00C35E6D">
        <w:trPr>
          <w:trHeight w:val="288"/>
          <w:jc w:val="center"/>
        </w:trPr>
        <w:tc>
          <w:tcPr>
            <w:tcW w:w="3461" w:type="dxa"/>
            <w:shd w:val="clear" w:color="auto" w:fill="auto"/>
            <w:noWrap/>
            <w:vAlign w:val="center"/>
          </w:tcPr>
          <w:p w14:paraId="21207AC9" w14:textId="77777777" w:rsidR="00374172" w:rsidRPr="00E062F1" w:rsidRDefault="00374172" w:rsidP="00C35E6D">
            <w:pPr>
              <w:pStyle w:val="TAC"/>
              <w:keepNext w:val="0"/>
              <w:rPr>
                <w:lang w:eastAsia="fi-FI"/>
              </w:rPr>
            </w:pPr>
            <w:r w:rsidRPr="00E062F1">
              <w:rPr>
                <w:lang w:eastAsia="fi-FI"/>
              </w:rPr>
              <w:t>DC_3A-19A-21A_n77A</w:t>
            </w:r>
            <w:r w:rsidRPr="00E062F1">
              <w:rPr>
                <w:vertAlign w:val="superscript"/>
              </w:rPr>
              <w:t>2</w:t>
            </w:r>
          </w:p>
          <w:p w14:paraId="761330A1" w14:textId="77777777" w:rsidR="00374172" w:rsidRPr="00E062F1" w:rsidRDefault="00374172" w:rsidP="00C35E6D">
            <w:pPr>
              <w:pStyle w:val="TAC"/>
              <w:keepNext w:val="0"/>
              <w:rPr>
                <w:lang w:eastAsia="fi-FI"/>
              </w:rPr>
            </w:pPr>
            <w:r w:rsidRPr="00E062F1">
              <w:rPr>
                <w:lang w:eastAsia="fi-FI"/>
              </w:rPr>
              <w:t>DC_3A-19A-21A_n77C</w:t>
            </w:r>
            <w:r w:rsidRPr="00E062F1">
              <w:rPr>
                <w:vertAlign w:val="superscript"/>
              </w:rPr>
              <w:t>2</w:t>
            </w:r>
          </w:p>
        </w:tc>
        <w:tc>
          <w:tcPr>
            <w:tcW w:w="3514" w:type="dxa"/>
          </w:tcPr>
          <w:p w14:paraId="593D98DB" w14:textId="77777777" w:rsidR="00374172" w:rsidRPr="00E062F1" w:rsidRDefault="00374172" w:rsidP="00C35E6D">
            <w:pPr>
              <w:pStyle w:val="TAC"/>
              <w:keepNext w:val="0"/>
              <w:rPr>
                <w:lang w:eastAsia="fi-FI"/>
              </w:rPr>
            </w:pPr>
            <w:r w:rsidRPr="00E062F1">
              <w:rPr>
                <w:lang w:eastAsia="fi-FI"/>
              </w:rPr>
              <w:t>DC_3A_n77A</w:t>
            </w:r>
          </w:p>
          <w:p w14:paraId="2B1DF9E1" w14:textId="77777777" w:rsidR="00374172" w:rsidRPr="00E062F1" w:rsidRDefault="00374172" w:rsidP="00C35E6D">
            <w:pPr>
              <w:pStyle w:val="TAC"/>
              <w:keepNext w:val="0"/>
              <w:rPr>
                <w:lang w:eastAsia="fi-FI"/>
              </w:rPr>
            </w:pPr>
            <w:r w:rsidRPr="00E062F1">
              <w:rPr>
                <w:lang w:eastAsia="fi-FI"/>
              </w:rPr>
              <w:t>DC_19A_n77A</w:t>
            </w:r>
          </w:p>
          <w:p w14:paraId="3807EAEE" w14:textId="77777777" w:rsidR="00374172" w:rsidRPr="00E062F1" w:rsidRDefault="00374172" w:rsidP="00C35E6D">
            <w:pPr>
              <w:pStyle w:val="TAC"/>
              <w:keepNext w:val="0"/>
              <w:rPr>
                <w:lang w:eastAsia="fi-FI"/>
              </w:rPr>
            </w:pPr>
            <w:r w:rsidRPr="00E062F1">
              <w:rPr>
                <w:lang w:eastAsia="fi-FI"/>
              </w:rPr>
              <w:t>DC_21A_n77A</w:t>
            </w:r>
          </w:p>
        </w:tc>
      </w:tr>
      <w:tr w:rsidR="00374172" w:rsidRPr="00E062F1" w14:paraId="390822EC" w14:textId="77777777" w:rsidTr="00C35E6D">
        <w:trPr>
          <w:trHeight w:val="288"/>
          <w:jc w:val="center"/>
        </w:trPr>
        <w:tc>
          <w:tcPr>
            <w:tcW w:w="3461" w:type="dxa"/>
            <w:shd w:val="clear" w:color="auto" w:fill="auto"/>
            <w:noWrap/>
            <w:vAlign w:val="center"/>
          </w:tcPr>
          <w:p w14:paraId="19EA596D" w14:textId="77777777" w:rsidR="00374172" w:rsidRPr="00E062F1" w:rsidRDefault="00374172" w:rsidP="00C35E6D">
            <w:pPr>
              <w:pStyle w:val="TAC"/>
              <w:keepNext w:val="0"/>
              <w:rPr>
                <w:lang w:eastAsia="fi-FI"/>
              </w:rPr>
            </w:pPr>
            <w:r w:rsidRPr="00E062F1">
              <w:rPr>
                <w:lang w:eastAsia="fi-FI"/>
              </w:rPr>
              <w:t>DC_3A-19A-21A_n78A</w:t>
            </w:r>
            <w:r w:rsidRPr="00E062F1">
              <w:rPr>
                <w:vertAlign w:val="superscript"/>
              </w:rPr>
              <w:t>2</w:t>
            </w:r>
          </w:p>
          <w:p w14:paraId="4E7561AB" w14:textId="77777777" w:rsidR="00374172" w:rsidRPr="00E062F1" w:rsidRDefault="00374172" w:rsidP="00C35E6D">
            <w:pPr>
              <w:pStyle w:val="TAC"/>
              <w:keepNext w:val="0"/>
              <w:rPr>
                <w:lang w:eastAsia="fi-FI"/>
              </w:rPr>
            </w:pPr>
            <w:r w:rsidRPr="00E062F1">
              <w:rPr>
                <w:lang w:eastAsia="fi-FI"/>
              </w:rPr>
              <w:t>DC_3A-19A-21A_n78C</w:t>
            </w:r>
            <w:r w:rsidRPr="00E062F1">
              <w:rPr>
                <w:vertAlign w:val="superscript"/>
              </w:rPr>
              <w:t>2</w:t>
            </w:r>
          </w:p>
        </w:tc>
        <w:tc>
          <w:tcPr>
            <w:tcW w:w="3514" w:type="dxa"/>
          </w:tcPr>
          <w:p w14:paraId="0830CA5F" w14:textId="77777777" w:rsidR="00374172" w:rsidRPr="00E062F1" w:rsidRDefault="00374172" w:rsidP="00C35E6D">
            <w:pPr>
              <w:pStyle w:val="TAC"/>
              <w:keepNext w:val="0"/>
              <w:rPr>
                <w:lang w:eastAsia="fi-FI"/>
              </w:rPr>
            </w:pPr>
            <w:r w:rsidRPr="00E062F1">
              <w:rPr>
                <w:lang w:eastAsia="fi-FI"/>
              </w:rPr>
              <w:t>DC_3A_n78A</w:t>
            </w:r>
          </w:p>
          <w:p w14:paraId="52D04B8B" w14:textId="77777777" w:rsidR="00374172" w:rsidRPr="00E062F1" w:rsidRDefault="00374172" w:rsidP="00C35E6D">
            <w:pPr>
              <w:pStyle w:val="TAC"/>
              <w:keepNext w:val="0"/>
              <w:rPr>
                <w:lang w:eastAsia="fi-FI"/>
              </w:rPr>
            </w:pPr>
            <w:r w:rsidRPr="00E062F1">
              <w:rPr>
                <w:lang w:eastAsia="fi-FI"/>
              </w:rPr>
              <w:t>DC_19A_n78A</w:t>
            </w:r>
          </w:p>
          <w:p w14:paraId="1BEEF3B5" w14:textId="77777777" w:rsidR="00374172" w:rsidRPr="00E062F1" w:rsidRDefault="00374172" w:rsidP="00C35E6D">
            <w:pPr>
              <w:pStyle w:val="TAC"/>
              <w:keepNext w:val="0"/>
              <w:rPr>
                <w:lang w:eastAsia="fi-FI"/>
              </w:rPr>
            </w:pPr>
            <w:r w:rsidRPr="00E062F1">
              <w:rPr>
                <w:lang w:eastAsia="fi-FI"/>
              </w:rPr>
              <w:t>DC_21A_n78A</w:t>
            </w:r>
          </w:p>
        </w:tc>
      </w:tr>
      <w:tr w:rsidR="00374172" w:rsidRPr="00E062F1" w14:paraId="3CFB99ED" w14:textId="77777777" w:rsidTr="00C35E6D">
        <w:trPr>
          <w:trHeight w:val="288"/>
          <w:jc w:val="center"/>
        </w:trPr>
        <w:tc>
          <w:tcPr>
            <w:tcW w:w="3461" w:type="dxa"/>
            <w:shd w:val="clear" w:color="auto" w:fill="auto"/>
            <w:noWrap/>
            <w:vAlign w:val="center"/>
          </w:tcPr>
          <w:p w14:paraId="08308C1B" w14:textId="77777777" w:rsidR="00374172" w:rsidRPr="00E062F1" w:rsidRDefault="00374172" w:rsidP="00C35E6D">
            <w:pPr>
              <w:pStyle w:val="TAC"/>
              <w:keepNext w:val="0"/>
              <w:rPr>
                <w:lang w:eastAsia="fi-FI"/>
              </w:rPr>
            </w:pPr>
            <w:r w:rsidRPr="00E062F1">
              <w:rPr>
                <w:lang w:eastAsia="fi-FI"/>
              </w:rPr>
              <w:t>DC_3A-19A-21A_n79A</w:t>
            </w:r>
            <w:r w:rsidRPr="00E062F1">
              <w:rPr>
                <w:vertAlign w:val="superscript"/>
              </w:rPr>
              <w:t>2</w:t>
            </w:r>
          </w:p>
          <w:p w14:paraId="497BAF84" w14:textId="77777777" w:rsidR="00374172" w:rsidRPr="00E062F1" w:rsidRDefault="00374172" w:rsidP="00C35E6D">
            <w:pPr>
              <w:pStyle w:val="TAC"/>
              <w:keepNext w:val="0"/>
              <w:rPr>
                <w:lang w:eastAsia="fi-FI"/>
              </w:rPr>
            </w:pPr>
            <w:r w:rsidRPr="00E062F1">
              <w:rPr>
                <w:lang w:eastAsia="fi-FI"/>
              </w:rPr>
              <w:t>DC_3A-19A-21A_n79C</w:t>
            </w:r>
            <w:r w:rsidRPr="00E062F1">
              <w:rPr>
                <w:vertAlign w:val="superscript"/>
              </w:rPr>
              <w:t>2</w:t>
            </w:r>
          </w:p>
        </w:tc>
        <w:tc>
          <w:tcPr>
            <w:tcW w:w="3514" w:type="dxa"/>
          </w:tcPr>
          <w:p w14:paraId="29092E46" w14:textId="77777777" w:rsidR="00374172" w:rsidRPr="00E062F1" w:rsidRDefault="00374172" w:rsidP="00C35E6D">
            <w:pPr>
              <w:pStyle w:val="TAC"/>
              <w:keepNext w:val="0"/>
              <w:rPr>
                <w:lang w:eastAsia="fi-FI"/>
              </w:rPr>
            </w:pPr>
            <w:r w:rsidRPr="00E062F1">
              <w:rPr>
                <w:lang w:eastAsia="fi-FI"/>
              </w:rPr>
              <w:t>DC_3A_n79A</w:t>
            </w:r>
          </w:p>
          <w:p w14:paraId="60410CAB" w14:textId="77777777" w:rsidR="00374172" w:rsidRPr="00E062F1" w:rsidRDefault="00374172" w:rsidP="00C35E6D">
            <w:pPr>
              <w:pStyle w:val="TAC"/>
              <w:keepNext w:val="0"/>
              <w:rPr>
                <w:lang w:eastAsia="fi-FI"/>
              </w:rPr>
            </w:pPr>
            <w:r w:rsidRPr="00E062F1">
              <w:rPr>
                <w:lang w:eastAsia="fi-FI"/>
              </w:rPr>
              <w:t>DC_19A_n79A</w:t>
            </w:r>
          </w:p>
          <w:p w14:paraId="3A8FE2C6" w14:textId="77777777" w:rsidR="00374172" w:rsidRPr="00E062F1" w:rsidRDefault="00374172" w:rsidP="00C35E6D">
            <w:pPr>
              <w:pStyle w:val="TAC"/>
              <w:keepNext w:val="0"/>
              <w:rPr>
                <w:lang w:eastAsia="fi-FI"/>
              </w:rPr>
            </w:pPr>
            <w:r w:rsidRPr="00E062F1">
              <w:rPr>
                <w:lang w:eastAsia="fi-FI"/>
              </w:rPr>
              <w:t>DC_21A_n79A</w:t>
            </w:r>
          </w:p>
        </w:tc>
      </w:tr>
      <w:tr w:rsidR="00374172" w:rsidRPr="00E062F1" w14:paraId="1481E8BF" w14:textId="77777777" w:rsidTr="00C35E6D">
        <w:trPr>
          <w:trHeight w:val="288"/>
          <w:jc w:val="center"/>
        </w:trPr>
        <w:tc>
          <w:tcPr>
            <w:tcW w:w="3461" w:type="dxa"/>
            <w:shd w:val="clear" w:color="auto" w:fill="auto"/>
            <w:noWrap/>
            <w:vAlign w:val="center"/>
          </w:tcPr>
          <w:p w14:paraId="1B4CE454" w14:textId="77777777" w:rsidR="00374172" w:rsidRPr="00E062F1" w:rsidRDefault="00374172" w:rsidP="00C35E6D">
            <w:pPr>
              <w:pStyle w:val="TAC"/>
              <w:keepNext w:val="0"/>
              <w:rPr>
                <w:lang w:eastAsia="fi-FI"/>
              </w:rPr>
            </w:pPr>
            <w:r w:rsidRPr="00E062F1">
              <w:rPr>
                <w:lang w:eastAsia="fi-FI"/>
              </w:rPr>
              <w:t>DC_3A-19A-42A_n77A</w:t>
            </w:r>
          </w:p>
          <w:p w14:paraId="6FE02C13" w14:textId="77777777" w:rsidR="00374172" w:rsidRPr="00E062F1" w:rsidRDefault="00374172" w:rsidP="00C35E6D">
            <w:pPr>
              <w:pStyle w:val="TAC"/>
              <w:keepNext w:val="0"/>
              <w:rPr>
                <w:lang w:eastAsia="fi-FI"/>
              </w:rPr>
            </w:pPr>
            <w:r w:rsidRPr="00E062F1">
              <w:rPr>
                <w:lang w:eastAsia="fi-FI"/>
              </w:rPr>
              <w:t>DC_3A-19A-42A_n77C</w:t>
            </w:r>
          </w:p>
          <w:p w14:paraId="0607D2A3" w14:textId="77777777" w:rsidR="00374172" w:rsidRPr="00E062F1" w:rsidRDefault="00374172" w:rsidP="00C35E6D">
            <w:pPr>
              <w:pStyle w:val="TAC"/>
              <w:keepNext w:val="0"/>
            </w:pPr>
            <w:r w:rsidRPr="00E062F1">
              <w:rPr>
                <w:lang w:eastAsia="ja-JP"/>
              </w:rPr>
              <w:t>DC</w:t>
            </w:r>
            <w:r w:rsidRPr="00E062F1">
              <w:t>_</w:t>
            </w:r>
            <w:r w:rsidRPr="00E062F1">
              <w:rPr>
                <w:lang w:eastAsia="ja-JP"/>
              </w:rPr>
              <w:t>3A-19A-42C_n77</w:t>
            </w:r>
            <w:r w:rsidRPr="00E062F1">
              <w:t>A</w:t>
            </w:r>
          </w:p>
          <w:p w14:paraId="752862E5" w14:textId="77777777" w:rsidR="00374172" w:rsidRPr="00E062F1" w:rsidRDefault="00374172" w:rsidP="00C35E6D">
            <w:pPr>
              <w:pStyle w:val="TAC"/>
              <w:keepNext w:val="0"/>
            </w:pPr>
            <w:r w:rsidRPr="00E062F1">
              <w:rPr>
                <w:lang w:eastAsia="ja-JP"/>
              </w:rPr>
              <w:t>DC</w:t>
            </w:r>
            <w:r w:rsidRPr="00E062F1">
              <w:t>_</w:t>
            </w:r>
            <w:r w:rsidRPr="00E062F1">
              <w:rPr>
                <w:lang w:eastAsia="ja-JP"/>
              </w:rPr>
              <w:t>3A-19A-42C_n77</w:t>
            </w:r>
            <w:r w:rsidRPr="00E062F1">
              <w:t>C</w:t>
            </w:r>
          </w:p>
          <w:p w14:paraId="2966E76D" w14:textId="77777777" w:rsidR="00374172" w:rsidRPr="00E062F1" w:rsidRDefault="00374172" w:rsidP="00C35E6D">
            <w:pPr>
              <w:pStyle w:val="TAC"/>
              <w:rPr>
                <w:rFonts w:cs="Arial"/>
                <w:lang w:eastAsia="ja-JP"/>
              </w:rPr>
            </w:pPr>
            <w:r w:rsidRPr="00E062F1">
              <w:rPr>
                <w:rFonts w:cs="Arial"/>
                <w:lang w:eastAsia="ja-JP"/>
              </w:rPr>
              <w:t>DC</w:t>
            </w:r>
            <w:r w:rsidRPr="00E062F1">
              <w:rPr>
                <w:rFonts w:cs="Arial"/>
              </w:rPr>
              <w:t>_</w:t>
            </w:r>
            <w:r w:rsidRPr="00E062F1">
              <w:rPr>
                <w:rFonts w:cs="Arial"/>
                <w:lang w:eastAsia="ja-JP"/>
              </w:rPr>
              <w:t>3A-19A-42D_n77A</w:t>
            </w:r>
          </w:p>
          <w:p w14:paraId="6BC8FA5D" w14:textId="77777777" w:rsidR="00374172" w:rsidRPr="00E062F1" w:rsidRDefault="00374172" w:rsidP="00C35E6D">
            <w:pPr>
              <w:pStyle w:val="TAC"/>
              <w:keepNext w:val="0"/>
              <w:rPr>
                <w:lang w:eastAsia="fi-FI"/>
              </w:rPr>
            </w:pPr>
            <w:r w:rsidRPr="00E062F1">
              <w:rPr>
                <w:rFonts w:cs="Arial"/>
                <w:lang w:eastAsia="ja-JP"/>
              </w:rPr>
              <w:t>DC</w:t>
            </w:r>
            <w:r w:rsidRPr="00E062F1">
              <w:rPr>
                <w:rFonts w:cs="Arial"/>
              </w:rPr>
              <w:t>_</w:t>
            </w:r>
            <w:r w:rsidRPr="00E062F1">
              <w:rPr>
                <w:rFonts w:cs="Arial"/>
                <w:lang w:eastAsia="ja-JP"/>
              </w:rPr>
              <w:t>3A-19A-42D_n77C</w:t>
            </w:r>
          </w:p>
        </w:tc>
        <w:tc>
          <w:tcPr>
            <w:tcW w:w="3514" w:type="dxa"/>
            <w:vAlign w:val="center"/>
          </w:tcPr>
          <w:p w14:paraId="1839C3B7" w14:textId="77777777" w:rsidR="00374172" w:rsidRPr="00E062F1" w:rsidRDefault="00374172" w:rsidP="00C35E6D">
            <w:pPr>
              <w:pStyle w:val="TAC"/>
              <w:keepNext w:val="0"/>
              <w:rPr>
                <w:lang w:eastAsia="fi-FI"/>
              </w:rPr>
            </w:pPr>
            <w:r w:rsidRPr="00E062F1">
              <w:rPr>
                <w:lang w:eastAsia="fi-FI"/>
              </w:rPr>
              <w:t>DC_3A_n77A</w:t>
            </w:r>
          </w:p>
          <w:p w14:paraId="7B15F5C1" w14:textId="77777777" w:rsidR="00374172" w:rsidRPr="00E062F1" w:rsidRDefault="00374172" w:rsidP="00C35E6D">
            <w:pPr>
              <w:pStyle w:val="TAC"/>
              <w:keepNext w:val="0"/>
              <w:rPr>
                <w:lang w:eastAsia="fi-FI"/>
              </w:rPr>
            </w:pPr>
            <w:r w:rsidRPr="00E062F1">
              <w:rPr>
                <w:lang w:eastAsia="fi-FI"/>
              </w:rPr>
              <w:t>DC_19A_n77A</w:t>
            </w:r>
          </w:p>
        </w:tc>
      </w:tr>
      <w:tr w:rsidR="00374172" w:rsidRPr="00E062F1" w14:paraId="60C3C625" w14:textId="77777777" w:rsidTr="00C35E6D">
        <w:trPr>
          <w:trHeight w:val="288"/>
          <w:jc w:val="center"/>
        </w:trPr>
        <w:tc>
          <w:tcPr>
            <w:tcW w:w="3461" w:type="dxa"/>
            <w:shd w:val="clear" w:color="auto" w:fill="auto"/>
            <w:noWrap/>
            <w:vAlign w:val="center"/>
          </w:tcPr>
          <w:p w14:paraId="56CAB623" w14:textId="77777777" w:rsidR="00374172" w:rsidRPr="00E062F1" w:rsidRDefault="00374172" w:rsidP="00C35E6D">
            <w:pPr>
              <w:pStyle w:val="TAC"/>
              <w:keepNext w:val="0"/>
              <w:rPr>
                <w:lang w:eastAsia="fi-FI"/>
              </w:rPr>
            </w:pPr>
            <w:r w:rsidRPr="00E062F1">
              <w:rPr>
                <w:lang w:eastAsia="fi-FI"/>
              </w:rPr>
              <w:t>DC_3A-19A-42A_n78A</w:t>
            </w:r>
          </w:p>
          <w:p w14:paraId="39BA32E2" w14:textId="77777777" w:rsidR="00374172" w:rsidRPr="00E062F1" w:rsidRDefault="00374172" w:rsidP="00C35E6D">
            <w:pPr>
              <w:pStyle w:val="TAC"/>
              <w:keepNext w:val="0"/>
              <w:rPr>
                <w:lang w:eastAsia="fi-FI"/>
              </w:rPr>
            </w:pPr>
            <w:r w:rsidRPr="00E062F1">
              <w:rPr>
                <w:lang w:eastAsia="fi-FI"/>
              </w:rPr>
              <w:t>DC_3A-19A-42A_n78C</w:t>
            </w:r>
          </w:p>
          <w:p w14:paraId="373EDD98" w14:textId="77777777" w:rsidR="00374172" w:rsidRPr="00E062F1" w:rsidRDefault="00374172" w:rsidP="00C35E6D">
            <w:pPr>
              <w:pStyle w:val="TAC"/>
              <w:keepNext w:val="0"/>
            </w:pPr>
            <w:r w:rsidRPr="00E062F1">
              <w:rPr>
                <w:lang w:eastAsia="ja-JP"/>
              </w:rPr>
              <w:t>DC</w:t>
            </w:r>
            <w:r w:rsidRPr="00E062F1">
              <w:t>_</w:t>
            </w:r>
            <w:r w:rsidRPr="00E062F1">
              <w:rPr>
                <w:lang w:eastAsia="ja-JP"/>
              </w:rPr>
              <w:t>3A-19A-42C_n78</w:t>
            </w:r>
            <w:r w:rsidRPr="00E062F1">
              <w:t>A</w:t>
            </w:r>
          </w:p>
          <w:p w14:paraId="01C7F3BA" w14:textId="77777777" w:rsidR="00374172" w:rsidRPr="00E062F1" w:rsidRDefault="00374172" w:rsidP="00C35E6D">
            <w:pPr>
              <w:pStyle w:val="TAC"/>
              <w:rPr>
                <w:rFonts w:cs="Arial"/>
                <w:lang w:eastAsia="ja-JP"/>
              </w:rPr>
            </w:pPr>
            <w:r w:rsidRPr="00E062F1">
              <w:rPr>
                <w:rFonts w:cs="Arial"/>
                <w:lang w:eastAsia="ja-JP"/>
              </w:rPr>
              <w:t>DC</w:t>
            </w:r>
            <w:r w:rsidRPr="00E062F1">
              <w:rPr>
                <w:rFonts w:cs="Arial"/>
              </w:rPr>
              <w:t>_</w:t>
            </w:r>
            <w:r w:rsidRPr="00E062F1">
              <w:rPr>
                <w:rFonts w:cs="Arial"/>
                <w:lang w:eastAsia="ja-JP"/>
              </w:rPr>
              <w:t>3A-19A-42C_n78C</w:t>
            </w:r>
          </w:p>
          <w:p w14:paraId="6EDDE26F" w14:textId="77777777" w:rsidR="00374172" w:rsidRPr="00E062F1" w:rsidRDefault="00374172" w:rsidP="00C35E6D">
            <w:pPr>
              <w:pStyle w:val="TAC"/>
              <w:rPr>
                <w:rFonts w:cs="Arial"/>
                <w:lang w:eastAsia="ja-JP"/>
              </w:rPr>
            </w:pPr>
            <w:r w:rsidRPr="00E062F1">
              <w:rPr>
                <w:rFonts w:cs="Arial"/>
                <w:lang w:eastAsia="ja-JP"/>
              </w:rPr>
              <w:t>DC</w:t>
            </w:r>
            <w:r w:rsidRPr="00E062F1">
              <w:rPr>
                <w:rFonts w:cs="Arial"/>
              </w:rPr>
              <w:t>_</w:t>
            </w:r>
            <w:r w:rsidRPr="00E062F1">
              <w:rPr>
                <w:rFonts w:cs="Arial"/>
                <w:lang w:eastAsia="ja-JP"/>
              </w:rPr>
              <w:t>3A-19A-42D_n78A</w:t>
            </w:r>
          </w:p>
          <w:p w14:paraId="5144C18C" w14:textId="77777777" w:rsidR="00374172" w:rsidRPr="00E062F1" w:rsidRDefault="00374172" w:rsidP="00C35E6D">
            <w:pPr>
              <w:pStyle w:val="TAC"/>
              <w:keepNext w:val="0"/>
              <w:rPr>
                <w:lang w:eastAsia="fi-FI"/>
              </w:rPr>
            </w:pPr>
            <w:r w:rsidRPr="00E062F1">
              <w:rPr>
                <w:rFonts w:cs="Arial"/>
                <w:lang w:eastAsia="ja-JP"/>
              </w:rPr>
              <w:t>DC</w:t>
            </w:r>
            <w:r w:rsidRPr="00E062F1">
              <w:rPr>
                <w:rFonts w:cs="Arial"/>
              </w:rPr>
              <w:t>_</w:t>
            </w:r>
            <w:r w:rsidRPr="00E062F1">
              <w:rPr>
                <w:rFonts w:cs="Arial"/>
                <w:lang w:eastAsia="ja-JP"/>
              </w:rPr>
              <w:t>3A-19A-42D_n78C</w:t>
            </w:r>
          </w:p>
        </w:tc>
        <w:tc>
          <w:tcPr>
            <w:tcW w:w="3514" w:type="dxa"/>
            <w:vAlign w:val="center"/>
          </w:tcPr>
          <w:p w14:paraId="55C20720" w14:textId="77777777" w:rsidR="00374172" w:rsidRPr="00E062F1" w:rsidRDefault="00374172" w:rsidP="00C35E6D">
            <w:pPr>
              <w:pStyle w:val="TAC"/>
              <w:keepNext w:val="0"/>
              <w:rPr>
                <w:lang w:eastAsia="fi-FI"/>
              </w:rPr>
            </w:pPr>
            <w:r w:rsidRPr="00E062F1">
              <w:rPr>
                <w:lang w:eastAsia="fi-FI"/>
              </w:rPr>
              <w:t>DC_3A_n78A</w:t>
            </w:r>
          </w:p>
          <w:p w14:paraId="0F984CB7" w14:textId="77777777" w:rsidR="00374172" w:rsidRPr="00E062F1" w:rsidRDefault="00374172" w:rsidP="00C35E6D">
            <w:pPr>
              <w:pStyle w:val="TAC"/>
              <w:keepNext w:val="0"/>
              <w:rPr>
                <w:lang w:eastAsia="fi-FI"/>
              </w:rPr>
            </w:pPr>
            <w:r w:rsidRPr="00E062F1">
              <w:rPr>
                <w:lang w:eastAsia="fi-FI"/>
              </w:rPr>
              <w:t>DC_19A_n78A</w:t>
            </w:r>
          </w:p>
        </w:tc>
      </w:tr>
      <w:tr w:rsidR="00374172" w:rsidRPr="00E062F1" w14:paraId="4A5633F6" w14:textId="77777777" w:rsidTr="00C35E6D">
        <w:trPr>
          <w:trHeight w:val="288"/>
          <w:jc w:val="center"/>
        </w:trPr>
        <w:tc>
          <w:tcPr>
            <w:tcW w:w="3461" w:type="dxa"/>
            <w:shd w:val="clear" w:color="auto" w:fill="auto"/>
            <w:noWrap/>
            <w:vAlign w:val="center"/>
          </w:tcPr>
          <w:p w14:paraId="51956616" w14:textId="77777777" w:rsidR="00374172" w:rsidRPr="00E062F1" w:rsidRDefault="00374172" w:rsidP="00C35E6D">
            <w:pPr>
              <w:pStyle w:val="TAC"/>
              <w:keepNext w:val="0"/>
              <w:rPr>
                <w:lang w:eastAsia="fi-FI"/>
              </w:rPr>
            </w:pPr>
            <w:r w:rsidRPr="00E062F1">
              <w:rPr>
                <w:lang w:eastAsia="fi-FI"/>
              </w:rPr>
              <w:t>DC_3A-19A-42A_n79A</w:t>
            </w:r>
            <w:r w:rsidRPr="00E062F1">
              <w:rPr>
                <w:vertAlign w:val="superscript"/>
                <w:lang w:eastAsia="fi-FI"/>
              </w:rPr>
              <w:t>2</w:t>
            </w:r>
          </w:p>
          <w:p w14:paraId="6B7A425D" w14:textId="77777777" w:rsidR="00374172" w:rsidRPr="00E062F1" w:rsidRDefault="00374172" w:rsidP="00C35E6D">
            <w:pPr>
              <w:pStyle w:val="TAC"/>
              <w:keepNext w:val="0"/>
              <w:rPr>
                <w:lang w:eastAsia="fi-FI"/>
              </w:rPr>
            </w:pPr>
            <w:r w:rsidRPr="00E062F1">
              <w:rPr>
                <w:lang w:eastAsia="fi-FI"/>
              </w:rPr>
              <w:t>DC_3A-19A-42A_n79C</w:t>
            </w:r>
            <w:r w:rsidRPr="00E062F1">
              <w:rPr>
                <w:vertAlign w:val="superscript"/>
                <w:lang w:eastAsia="fi-FI"/>
              </w:rPr>
              <w:t>2</w:t>
            </w:r>
          </w:p>
          <w:p w14:paraId="4C50EAF6" w14:textId="77777777" w:rsidR="00374172" w:rsidRPr="00E062F1" w:rsidRDefault="00374172" w:rsidP="00C35E6D">
            <w:pPr>
              <w:pStyle w:val="TAC"/>
              <w:keepNext w:val="0"/>
            </w:pPr>
            <w:r w:rsidRPr="00E062F1">
              <w:rPr>
                <w:lang w:eastAsia="ja-JP"/>
              </w:rPr>
              <w:t>DC</w:t>
            </w:r>
            <w:r w:rsidRPr="00E062F1">
              <w:t>_</w:t>
            </w:r>
            <w:r w:rsidRPr="00E062F1">
              <w:rPr>
                <w:lang w:eastAsia="ja-JP"/>
              </w:rPr>
              <w:t>3A-19A-42C_n79</w:t>
            </w:r>
            <w:r w:rsidRPr="00E062F1">
              <w:t>A</w:t>
            </w:r>
            <w:r w:rsidRPr="00E062F1">
              <w:rPr>
                <w:vertAlign w:val="superscript"/>
                <w:lang w:eastAsia="fi-FI"/>
              </w:rPr>
              <w:t>2</w:t>
            </w:r>
          </w:p>
          <w:p w14:paraId="5752BEE6" w14:textId="77777777" w:rsidR="00374172" w:rsidRPr="00E062F1" w:rsidRDefault="00374172" w:rsidP="00C35E6D">
            <w:pPr>
              <w:pStyle w:val="TAC"/>
              <w:keepNext w:val="0"/>
              <w:rPr>
                <w:vertAlign w:val="superscript"/>
                <w:lang w:eastAsia="fi-FI"/>
              </w:rPr>
            </w:pPr>
            <w:r w:rsidRPr="00E062F1">
              <w:rPr>
                <w:rFonts w:cs="Arial"/>
                <w:lang w:eastAsia="ja-JP"/>
              </w:rPr>
              <w:t>DC</w:t>
            </w:r>
            <w:r w:rsidRPr="00E062F1">
              <w:rPr>
                <w:rFonts w:cs="Arial"/>
              </w:rPr>
              <w:t>_</w:t>
            </w:r>
            <w:r w:rsidRPr="00E062F1">
              <w:rPr>
                <w:rFonts w:cs="Arial"/>
                <w:lang w:eastAsia="ja-JP"/>
              </w:rPr>
              <w:t>3A-19A-42C_n79C</w:t>
            </w:r>
            <w:r w:rsidRPr="00E062F1">
              <w:rPr>
                <w:vertAlign w:val="superscript"/>
                <w:lang w:eastAsia="fi-FI"/>
              </w:rPr>
              <w:t>2</w:t>
            </w:r>
          </w:p>
          <w:p w14:paraId="1C726E19" w14:textId="77777777" w:rsidR="00374172" w:rsidRPr="00E062F1" w:rsidRDefault="00374172" w:rsidP="00C35E6D">
            <w:pPr>
              <w:pStyle w:val="TAC"/>
              <w:rPr>
                <w:rFonts w:cs="Arial"/>
                <w:lang w:eastAsia="ja-JP"/>
              </w:rPr>
            </w:pPr>
            <w:r w:rsidRPr="00E062F1">
              <w:rPr>
                <w:rFonts w:cs="Arial"/>
                <w:lang w:eastAsia="ja-JP"/>
              </w:rPr>
              <w:t>DC</w:t>
            </w:r>
            <w:r w:rsidRPr="00E062F1">
              <w:rPr>
                <w:rFonts w:cs="Arial"/>
              </w:rPr>
              <w:t>_</w:t>
            </w:r>
            <w:r w:rsidRPr="00E062F1">
              <w:rPr>
                <w:rFonts w:cs="Arial"/>
                <w:lang w:eastAsia="ja-JP"/>
              </w:rPr>
              <w:t>3A-19A-42D_n79A</w:t>
            </w:r>
          </w:p>
          <w:p w14:paraId="6CF6882D" w14:textId="77777777" w:rsidR="00374172" w:rsidRPr="00E062F1" w:rsidRDefault="00374172" w:rsidP="00C35E6D">
            <w:pPr>
              <w:pStyle w:val="TAC"/>
              <w:keepNext w:val="0"/>
              <w:rPr>
                <w:lang w:eastAsia="fi-FI"/>
              </w:rPr>
            </w:pPr>
            <w:r w:rsidRPr="00E062F1">
              <w:rPr>
                <w:rFonts w:cs="Arial"/>
                <w:lang w:eastAsia="ja-JP"/>
              </w:rPr>
              <w:t>DC</w:t>
            </w:r>
            <w:r w:rsidRPr="00E062F1">
              <w:rPr>
                <w:rFonts w:cs="Arial"/>
              </w:rPr>
              <w:t>_</w:t>
            </w:r>
            <w:r w:rsidRPr="00E062F1">
              <w:rPr>
                <w:rFonts w:cs="Arial"/>
                <w:lang w:eastAsia="ja-JP"/>
              </w:rPr>
              <w:t>3A-19A-42D_n79C</w:t>
            </w:r>
          </w:p>
        </w:tc>
        <w:tc>
          <w:tcPr>
            <w:tcW w:w="3514" w:type="dxa"/>
            <w:vAlign w:val="center"/>
          </w:tcPr>
          <w:p w14:paraId="48D3110C" w14:textId="77777777" w:rsidR="00374172" w:rsidRPr="00E062F1" w:rsidRDefault="00374172" w:rsidP="00C35E6D">
            <w:pPr>
              <w:pStyle w:val="TAC"/>
              <w:keepNext w:val="0"/>
              <w:rPr>
                <w:lang w:eastAsia="fi-FI"/>
              </w:rPr>
            </w:pPr>
            <w:r w:rsidRPr="00E062F1">
              <w:rPr>
                <w:lang w:eastAsia="fi-FI"/>
              </w:rPr>
              <w:t>DC_3A_n79A</w:t>
            </w:r>
          </w:p>
          <w:p w14:paraId="6441C602" w14:textId="77777777" w:rsidR="00374172" w:rsidRPr="00E062F1" w:rsidRDefault="00374172" w:rsidP="00C35E6D">
            <w:pPr>
              <w:pStyle w:val="TAC"/>
              <w:keepNext w:val="0"/>
              <w:rPr>
                <w:lang w:eastAsia="fi-FI"/>
              </w:rPr>
            </w:pPr>
            <w:r w:rsidRPr="00E062F1">
              <w:rPr>
                <w:lang w:eastAsia="fi-FI"/>
              </w:rPr>
              <w:t>DC_19A_n79A</w:t>
            </w:r>
          </w:p>
        </w:tc>
      </w:tr>
      <w:tr w:rsidR="00374172" w:rsidRPr="00E062F1" w14:paraId="3EC1EFC3" w14:textId="77777777" w:rsidTr="00C35E6D">
        <w:trPr>
          <w:trHeight w:val="288"/>
          <w:jc w:val="center"/>
        </w:trPr>
        <w:tc>
          <w:tcPr>
            <w:tcW w:w="3461" w:type="dxa"/>
            <w:shd w:val="clear" w:color="auto" w:fill="auto"/>
            <w:noWrap/>
            <w:vAlign w:val="center"/>
          </w:tcPr>
          <w:p w14:paraId="68143A28" w14:textId="77777777" w:rsidR="00374172" w:rsidRPr="00E062F1" w:rsidRDefault="00374172" w:rsidP="00C35E6D">
            <w:pPr>
              <w:pStyle w:val="TAC"/>
              <w:keepNext w:val="0"/>
              <w:rPr>
                <w:lang w:eastAsia="fi-FI"/>
              </w:rPr>
            </w:pPr>
            <w:r w:rsidRPr="00E062F1">
              <w:rPr>
                <w:rFonts w:cs="Arial"/>
                <w:lang w:eastAsia="ko-KR"/>
              </w:rPr>
              <w:t>DC_3A-19A_n77A-n79A</w:t>
            </w:r>
          </w:p>
        </w:tc>
        <w:tc>
          <w:tcPr>
            <w:tcW w:w="3514" w:type="dxa"/>
          </w:tcPr>
          <w:p w14:paraId="6B080FE8" w14:textId="77777777" w:rsidR="00374172" w:rsidRPr="00E062F1" w:rsidRDefault="00374172" w:rsidP="00C35E6D">
            <w:pPr>
              <w:pStyle w:val="TAC"/>
              <w:rPr>
                <w:lang w:eastAsia="ko-KR"/>
              </w:rPr>
            </w:pPr>
            <w:r w:rsidRPr="00E062F1">
              <w:rPr>
                <w:lang w:eastAsia="ko-KR"/>
              </w:rPr>
              <w:t>DC_19A_n77A</w:t>
            </w:r>
          </w:p>
          <w:p w14:paraId="2F572F65" w14:textId="77777777" w:rsidR="00374172" w:rsidRPr="00E062F1" w:rsidRDefault="00374172" w:rsidP="00C35E6D">
            <w:pPr>
              <w:pStyle w:val="TAC"/>
              <w:keepNext w:val="0"/>
              <w:rPr>
                <w:lang w:eastAsia="fi-FI"/>
              </w:rPr>
            </w:pPr>
            <w:r w:rsidRPr="00E062F1">
              <w:rPr>
                <w:lang w:eastAsia="ko-KR"/>
              </w:rPr>
              <w:t>DC_19A_n79A</w:t>
            </w:r>
          </w:p>
        </w:tc>
      </w:tr>
      <w:tr w:rsidR="00374172" w:rsidRPr="00E062F1" w14:paraId="6B9E0046" w14:textId="77777777" w:rsidTr="00C35E6D">
        <w:trPr>
          <w:trHeight w:val="288"/>
          <w:jc w:val="center"/>
        </w:trPr>
        <w:tc>
          <w:tcPr>
            <w:tcW w:w="3461" w:type="dxa"/>
            <w:shd w:val="clear" w:color="auto" w:fill="auto"/>
            <w:noWrap/>
            <w:vAlign w:val="center"/>
          </w:tcPr>
          <w:p w14:paraId="3117DCEA" w14:textId="77777777" w:rsidR="00374172" w:rsidRPr="00E062F1" w:rsidRDefault="00374172" w:rsidP="00C35E6D">
            <w:pPr>
              <w:pStyle w:val="TAC"/>
              <w:keepNext w:val="0"/>
              <w:rPr>
                <w:lang w:eastAsia="fi-FI"/>
              </w:rPr>
            </w:pPr>
            <w:r w:rsidRPr="00E062F1">
              <w:rPr>
                <w:rFonts w:cs="Arial"/>
                <w:lang w:eastAsia="ko-KR"/>
              </w:rPr>
              <w:lastRenderedPageBreak/>
              <w:t>DC_3A-19A_n78A-n79A</w:t>
            </w:r>
          </w:p>
        </w:tc>
        <w:tc>
          <w:tcPr>
            <w:tcW w:w="3514" w:type="dxa"/>
          </w:tcPr>
          <w:p w14:paraId="7B82C503" w14:textId="77777777" w:rsidR="00374172" w:rsidRPr="00E062F1" w:rsidRDefault="00374172" w:rsidP="00C35E6D">
            <w:pPr>
              <w:pStyle w:val="TAC"/>
              <w:rPr>
                <w:lang w:eastAsia="ko-KR"/>
              </w:rPr>
            </w:pPr>
            <w:r w:rsidRPr="00E062F1">
              <w:rPr>
                <w:lang w:eastAsia="ko-KR"/>
              </w:rPr>
              <w:t>DC_19A_n78A</w:t>
            </w:r>
          </w:p>
          <w:p w14:paraId="62CCF348" w14:textId="77777777" w:rsidR="00374172" w:rsidRPr="00E062F1" w:rsidRDefault="00374172" w:rsidP="00C35E6D">
            <w:pPr>
              <w:pStyle w:val="TAC"/>
              <w:keepNext w:val="0"/>
              <w:rPr>
                <w:lang w:eastAsia="fi-FI"/>
              </w:rPr>
            </w:pPr>
            <w:r w:rsidRPr="00E062F1">
              <w:rPr>
                <w:lang w:eastAsia="ko-KR"/>
              </w:rPr>
              <w:t>DC_19A_n79A</w:t>
            </w:r>
          </w:p>
        </w:tc>
      </w:tr>
      <w:tr w:rsidR="00374172" w:rsidRPr="00E062F1" w14:paraId="5FF005C0" w14:textId="77777777" w:rsidTr="00C35E6D">
        <w:trPr>
          <w:trHeight w:val="288"/>
          <w:jc w:val="center"/>
        </w:trPr>
        <w:tc>
          <w:tcPr>
            <w:tcW w:w="3461" w:type="dxa"/>
            <w:shd w:val="clear" w:color="auto" w:fill="auto"/>
            <w:noWrap/>
            <w:vAlign w:val="center"/>
          </w:tcPr>
          <w:p w14:paraId="277D6595" w14:textId="77777777" w:rsidR="00374172" w:rsidRPr="00E062F1" w:rsidRDefault="00374172" w:rsidP="00C35E6D">
            <w:pPr>
              <w:pStyle w:val="TAC"/>
              <w:keepNext w:val="0"/>
              <w:rPr>
                <w:rFonts w:cs="Arial"/>
                <w:lang w:eastAsia="ko-KR"/>
              </w:rPr>
            </w:pPr>
            <w:r w:rsidRPr="00E062F1">
              <w:rPr>
                <w:rFonts w:cs="Arial"/>
                <w:lang w:eastAsia="zh-TW"/>
              </w:rPr>
              <w:t>DC_3A-20A_n1A-n7A</w:t>
            </w:r>
          </w:p>
        </w:tc>
        <w:tc>
          <w:tcPr>
            <w:tcW w:w="3514" w:type="dxa"/>
          </w:tcPr>
          <w:p w14:paraId="10AECB31" w14:textId="77777777" w:rsidR="00374172" w:rsidRPr="00E062F1" w:rsidRDefault="00374172" w:rsidP="00C35E6D">
            <w:pPr>
              <w:keepLines/>
              <w:widowControl w:val="0"/>
              <w:spacing w:after="0"/>
              <w:jc w:val="center"/>
              <w:rPr>
                <w:rFonts w:ascii="Arial" w:hAnsi="Arial" w:cs="Arial"/>
                <w:sz w:val="18"/>
                <w:lang w:eastAsia="zh-TW"/>
              </w:rPr>
            </w:pPr>
            <w:r w:rsidRPr="00E062F1">
              <w:rPr>
                <w:rFonts w:ascii="Arial" w:hAnsi="Arial" w:cs="Arial"/>
                <w:sz w:val="18"/>
                <w:lang w:eastAsia="zh-TW"/>
              </w:rPr>
              <w:t>DC_3A_n1A</w:t>
            </w:r>
          </w:p>
          <w:p w14:paraId="1CB5C3E9" w14:textId="77777777" w:rsidR="00374172" w:rsidRPr="00E062F1" w:rsidRDefault="00374172" w:rsidP="00C35E6D">
            <w:pPr>
              <w:keepLines/>
              <w:widowControl w:val="0"/>
              <w:spacing w:after="0"/>
              <w:jc w:val="center"/>
              <w:rPr>
                <w:rFonts w:ascii="Arial" w:hAnsi="Arial" w:cs="Arial"/>
                <w:sz w:val="18"/>
                <w:lang w:eastAsia="zh-TW"/>
              </w:rPr>
            </w:pPr>
            <w:r w:rsidRPr="00E062F1">
              <w:rPr>
                <w:rFonts w:ascii="Arial" w:hAnsi="Arial" w:cs="Arial"/>
                <w:sz w:val="18"/>
                <w:lang w:eastAsia="zh-TW"/>
              </w:rPr>
              <w:t>DC_3A_n7A</w:t>
            </w:r>
          </w:p>
          <w:p w14:paraId="04298276" w14:textId="77777777" w:rsidR="00374172" w:rsidRPr="00E062F1" w:rsidRDefault="00374172" w:rsidP="00C35E6D">
            <w:pPr>
              <w:keepLines/>
              <w:widowControl w:val="0"/>
              <w:spacing w:after="0"/>
              <w:jc w:val="center"/>
              <w:rPr>
                <w:rFonts w:ascii="Arial" w:hAnsi="Arial" w:cs="Arial"/>
                <w:sz w:val="18"/>
                <w:lang w:eastAsia="zh-TW"/>
              </w:rPr>
            </w:pPr>
            <w:r w:rsidRPr="00E062F1">
              <w:rPr>
                <w:rFonts w:ascii="Arial" w:hAnsi="Arial" w:cs="Arial"/>
                <w:sz w:val="18"/>
                <w:lang w:eastAsia="zh-TW"/>
              </w:rPr>
              <w:t>DC_20A_n1A</w:t>
            </w:r>
          </w:p>
          <w:p w14:paraId="477EA0EA" w14:textId="77777777" w:rsidR="00374172" w:rsidRPr="00E062F1" w:rsidRDefault="00374172" w:rsidP="00C35E6D">
            <w:pPr>
              <w:pStyle w:val="TAC"/>
              <w:rPr>
                <w:lang w:eastAsia="ko-KR"/>
              </w:rPr>
            </w:pPr>
            <w:r w:rsidRPr="00E062F1">
              <w:rPr>
                <w:rFonts w:cs="Arial"/>
                <w:lang w:eastAsia="zh-TW"/>
              </w:rPr>
              <w:t>DC_20A_n7A</w:t>
            </w:r>
          </w:p>
        </w:tc>
      </w:tr>
      <w:tr w:rsidR="00374172" w:rsidRPr="00E062F1" w14:paraId="6438F4EC" w14:textId="77777777" w:rsidTr="00C35E6D">
        <w:trPr>
          <w:trHeight w:val="288"/>
          <w:jc w:val="center"/>
        </w:trPr>
        <w:tc>
          <w:tcPr>
            <w:tcW w:w="3461" w:type="dxa"/>
            <w:shd w:val="clear" w:color="auto" w:fill="auto"/>
            <w:noWrap/>
            <w:vAlign w:val="center"/>
          </w:tcPr>
          <w:p w14:paraId="1619814D" w14:textId="77777777" w:rsidR="00374172" w:rsidRPr="00E062F1" w:rsidRDefault="00374172" w:rsidP="00C35E6D">
            <w:pPr>
              <w:pStyle w:val="TAC"/>
              <w:keepNext w:val="0"/>
              <w:rPr>
                <w:rFonts w:cs="Arial"/>
                <w:lang w:eastAsia="ko-KR"/>
              </w:rPr>
            </w:pPr>
            <w:r w:rsidRPr="00E062F1">
              <w:rPr>
                <w:rFonts w:cs="Arial"/>
                <w:lang w:eastAsia="zh-TW"/>
              </w:rPr>
              <w:t>DC_3C-20A_n1A-n7A</w:t>
            </w:r>
          </w:p>
        </w:tc>
        <w:tc>
          <w:tcPr>
            <w:tcW w:w="3514" w:type="dxa"/>
          </w:tcPr>
          <w:p w14:paraId="6B8225AF" w14:textId="77777777" w:rsidR="00374172" w:rsidRPr="00E062F1" w:rsidRDefault="00374172" w:rsidP="00C35E6D">
            <w:pPr>
              <w:keepLines/>
              <w:widowControl w:val="0"/>
              <w:spacing w:after="0"/>
              <w:jc w:val="center"/>
              <w:rPr>
                <w:rFonts w:ascii="Arial" w:hAnsi="Arial" w:cs="Arial"/>
                <w:sz w:val="18"/>
                <w:lang w:eastAsia="zh-TW"/>
              </w:rPr>
            </w:pPr>
            <w:r w:rsidRPr="00E062F1">
              <w:rPr>
                <w:rFonts w:ascii="Arial" w:hAnsi="Arial" w:cs="Arial"/>
                <w:sz w:val="18"/>
                <w:lang w:eastAsia="zh-TW"/>
              </w:rPr>
              <w:t>DC_3A_n1A</w:t>
            </w:r>
          </w:p>
          <w:p w14:paraId="7AECAC0C" w14:textId="77777777" w:rsidR="00374172" w:rsidRPr="00E062F1" w:rsidRDefault="00374172" w:rsidP="00C35E6D">
            <w:pPr>
              <w:keepLines/>
              <w:widowControl w:val="0"/>
              <w:spacing w:after="0"/>
              <w:jc w:val="center"/>
              <w:rPr>
                <w:rFonts w:ascii="Arial" w:hAnsi="Arial" w:cs="Arial"/>
                <w:sz w:val="18"/>
                <w:lang w:eastAsia="zh-TW"/>
              </w:rPr>
            </w:pPr>
            <w:r w:rsidRPr="00E062F1">
              <w:rPr>
                <w:rFonts w:ascii="Arial" w:hAnsi="Arial" w:cs="Arial"/>
                <w:sz w:val="18"/>
                <w:lang w:eastAsia="zh-TW"/>
              </w:rPr>
              <w:t>DC_3C_n1A</w:t>
            </w:r>
          </w:p>
          <w:p w14:paraId="649143C4" w14:textId="77777777" w:rsidR="00374172" w:rsidRPr="00E062F1" w:rsidRDefault="00374172" w:rsidP="00C35E6D">
            <w:pPr>
              <w:keepLines/>
              <w:widowControl w:val="0"/>
              <w:spacing w:after="0"/>
              <w:jc w:val="center"/>
              <w:rPr>
                <w:rFonts w:ascii="Arial" w:hAnsi="Arial" w:cs="Arial"/>
                <w:sz w:val="18"/>
                <w:lang w:eastAsia="zh-TW"/>
              </w:rPr>
            </w:pPr>
            <w:r w:rsidRPr="00E062F1">
              <w:rPr>
                <w:rFonts w:ascii="Arial" w:hAnsi="Arial" w:cs="Arial"/>
                <w:sz w:val="18"/>
                <w:lang w:eastAsia="zh-TW"/>
              </w:rPr>
              <w:t>DC_3A_n7A</w:t>
            </w:r>
          </w:p>
          <w:p w14:paraId="33E19656" w14:textId="77777777" w:rsidR="00374172" w:rsidRPr="00E062F1" w:rsidRDefault="00374172" w:rsidP="00C35E6D">
            <w:pPr>
              <w:keepLines/>
              <w:widowControl w:val="0"/>
              <w:spacing w:after="0"/>
              <w:jc w:val="center"/>
              <w:rPr>
                <w:rFonts w:ascii="Arial" w:hAnsi="Arial" w:cs="Arial"/>
                <w:sz w:val="18"/>
                <w:lang w:eastAsia="zh-TW"/>
              </w:rPr>
            </w:pPr>
            <w:r w:rsidRPr="00E062F1">
              <w:rPr>
                <w:rFonts w:ascii="Arial" w:hAnsi="Arial" w:cs="Arial"/>
                <w:sz w:val="18"/>
                <w:lang w:eastAsia="zh-TW"/>
              </w:rPr>
              <w:t>DC_3C_n7A</w:t>
            </w:r>
          </w:p>
          <w:p w14:paraId="70513CCD" w14:textId="77777777" w:rsidR="00374172" w:rsidRPr="00E062F1" w:rsidRDefault="00374172" w:rsidP="00C35E6D">
            <w:pPr>
              <w:keepLines/>
              <w:widowControl w:val="0"/>
              <w:spacing w:after="0"/>
              <w:jc w:val="center"/>
              <w:rPr>
                <w:rFonts w:ascii="Arial" w:hAnsi="Arial" w:cs="Arial"/>
                <w:sz w:val="18"/>
                <w:lang w:eastAsia="zh-TW"/>
              </w:rPr>
            </w:pPr>
            <w:r w:rsidRPr="00E062F1">
              <w:rPr>
                <w:rFonts w:ascii="Arial" w:hAnsi="Arial" w:cs="Arial"/>
                <w:sz w:val="18"/>
                <w:lang w:eastAsia="zh-TW"/>
              </w:rPr>
              <w:t>DC_20A_n1A</w:t>
            </w:r>
          </w:p>
          <w:p w14:paraId="77968353" w14:textId="77777777" w:rsidR="00374172" w:rsidRPr="00E062F1" w:rsidRDefault="00374172" w:rsidP="00C35E6D">
            <w:pPr>
              <w:pStyle w:val="TAC"/>
              <w:rPr>
                <w:lang w:eastAsia="ko-KR"/>
              </w:rPr>
            </w:pPr>
            <w:r w:rsidRPr="00E062F1">
              <w:rPr>
                <w:rFonts w:cs="Arial"/>
                <w:lang w:eastAsia="zh-TW"/>
              </w:rPr>
              <w:t>DC_20A_n7A</w:t>
            </w:r>
          </w:p>
        </w:tc>
      </w:tr>
      <w:tr w:rsidR="00374172" w:rsidRPr="00E062F1" w14:paraId="126496CF" w14:textId="77777777" w:rsidTr="00C35E6D">
        <w:trPr>
          <w:trHeight w:val="288"/>
          <w:jc w:val="center"/>
        </w:trPr>
        <w:tc>
          <w:tcPr>
            <w:tcW w:w="3461" w:type="dxa"/>
            <w:shd w:val="clear" w:color="auto" w:fill="auto"/>
            <w:noWrap/>
            <w:vAlign w:val="center"/>
          </w:tcPr>
          <w:p w14:paraId="7818DF9E" w14:textId="77777777" w:rsidR="00374172" w:rsidRPr="00E062F1" w:rsidRDefault="00374172" w:rsidP="00C35E6D">
            <w:pPr>
              <w:pStyle w:val="TAC"/>
              <w:keepNext w:val="0"/>
              <w:rPr>
                <w:rFonts w:eastAsia="Malgun Gothic"/>
                <w:lang w:eastAsia="ko-KR"/>
              </w:rPr>
            </w:pPr>
            <w:r w:rsidRPr="00E062F1">
              <w:rPr>
                <w:rFonts w:cs="Arial"/>
                <w:szCs w:val="16"/>
                <w:lang w:eastAsia="zh-CN"/>
              </w:rPr>
              <w:t>DC_3A-20A_n1A-n28A</w:t>
            </w:r>
          </w:p>
        </w:tc>
        <w:tc>
          <w:tcPr>
            <w:tcW w:w="3514" w:type="dxa"/>
            <w:vAlign w:val="center"/>
          </w:tcPr>
          <w:p w14:paraId="6D47A117" w14:textId="77777777" w:rsidR="00374172" w:rsidRPr="00E062F1" w:rsidRDefault="00374172" w:rsidP="00C35E6D">
            <w:pPr>
              <w:keepNext/>
              <w:keepLines/>
              <w:spacing w:after="0"/>
              <w:jc w:val="center"/>
              <w:rPr>
                <w:rFonts w:ascii="Arial" w:hAnsi="Arial" w:cs="Arial"/>
                <w:sz w:val="18"/>
              </w:rPr>
            </w:pPr>
            <w:r w:rsidRPr="00E062F1">
              <w:rPr>
                <w:rFonts w:ascii="Arial" w:hAnsi="Arial" w:cs="Arial"/>
                <w:sz w:val="18"/>
              </w:rPr>
              <w:t>DC_3A_n1A</w:t>
            </w:r>
          </w:p>
          <w:p w14:paraId="6FFBD063" w14:textId="77777777" w:rsidR="00374172" w:rsidRPr="00E062F1" w:rsidRDefault="00374172" w:rsidP="00C35E6D">
            <w:pPr>
              <w:keepNext/>
              <w:keepLines/>
              <w:spacing w:after="0"/>
              <w:jc w:val="center"/>
              <w:rPr>
                <w:rFonts w:ascii="Arial" w:hAnsi="Arial" w:cs="Arial"/>
                <w:sz w:val="18"/>
              </w:rPr>
            </w:pPr>
            <w:r w:rsidRPr="00E062F1">
              <w:rPr>
                <w:rFonts w:ascii="Arial" w:hAnsi="Arial" w:cs="Arial"/>
                <w:sz w:val="18"/>
              </w:rPr>
              <w:t>DC_3A_n28A</w:t>
            </w:r>
          </w:p>
          <w:p w14:paraId="2A76487F" w14:textId="77777777" w:rsidR="00374172" w:rsidRPr="00E062F1" w:rsidRDefault="00374172" w:rsidP="00C35E6D">
            <w:pPr>
              <w:keepNext/>
              <w:keepLines/>
              <w:spacing w:after="0"/>
              <w:jc w:val="center"/>
              <w:rPr>
                <w:rFonts w:ascii="Arial" w:hAnsi="Arial" w:cs="Arial"/>
                <w:sz w:val="18"/>
              </w:rPr>
            </w:pPr>
            <w:r w:rsidRPr="00E062F1">
              <w:rPr>
                <w:rFonts w:ascii="Arial" w:hAnsi="Arial" w:cs="Arial"/>
                <w:sz w:val="18"/>
              </w:rPr>
              <w:t>DC_20A_n1A</w:t>
            </w:r>
          </w:p>
          <w:p w14:paraId="16C80495" w14:textId="77777777" w:rsidR="00374172" w:rsidRPr="00E062F1" w:rsidRDefault="00374172" w:rsidP="00C35E6D">
            <w:pPr>
              <w:pStyle w:val="TAC"/>
              <w:keepNext w:val="0"/>
              <w:rPr>
                <w:rFonts w:eastAsia="Malgun Gothic"/>
                <w:lang w:eastAsia="ko-KR"/>
              </w:rPr>
            </w:pPr>
            <w:r w:rsidRPr="00E062F1">
              <w:rPr>
                <w:rFonts w:cs="Arial"/>
              </w:rPr>
              <w:t>DC_20A_n28A</w:t>
            </w:r>
          </w:p>
        </w:tc>
      </w:tr>
      <w:tr w:rsidR="00374172" w:rsidRPr="00E062F1" w14:paraId="11242185" w14:textId="77777777" w:rsidTr="00C35E6D">
        <w:trPr>
          <w:trHeight w:val="288"/>
          <w:jc w:val="center"/>
        </w:trPr>
        <w:tc>
          <w:tcPr>
            <w:tcW w:w="3461" w:type="dxa"/>
            <w:shd w:val="clear" w:color="auto" w:fill="auto"/>
            <w:noWrap/>
            <w:vAlign w:val="center"/>
          </w:tcPr>
          <w:p w14:paraId="37FA2C09" w14:textId="77777777" w:rsidR="00374172" w:rsidRPr="00E062F1" w:rsidRDefault="00374172" w:rsidP="00C35E6D">
            <w:pPr>
              <w:pStyle w:val="TAC"/>
              <w:keepNext w:val="0"/>
              <w:rPr>
                <w:rFonts w:eastAsia="Malgun Gothic"/>
                <w:lang w:eastAsia="ko-KR"/>
              </w:rPr>
            </w:pPr>
            <w:r w:rsidRPr="00E062F1">
              <w:rPr>
                <w:rFonts w:cs="Arial"/>
                <w:szCs w:val="16"/>
                <w:lang w:eastAsia="zh-CN"/>
              </w:rPr>
              <w:t>DC_3C-20A_n1A-n28A</w:t>
            </w:r>
          </w:p>
        </w:tc>
        <w:tc>
          <w:tcPr>
            <w:tcW w:w="3514" w:type="dxa"/>
            <w:vAlign w:val="center"/>
          </w:tcPr>
          <w:p w14:paraId="13782EE3" w14:textId="77777777" w:rsidR="00374172" w:rsidRPr="00E062F1" w:rsidRDefault="00374172" w:rsidP="00C35E6D">
            <w:pPr>
              <w:keepNext/>
              <w:keepLines/>
              <w:spacing w:after="0"/>
              <w:jc w:val="center"/>
              <w:rPr>
                <w:rFonts w:ascii="Arial" w:hAnsi="Arial" w:cs="Arial"/>
                <w:sz w:val="18"/>
              </w:rPr>
            </w:pPr>
            <w:r w:rsidRPr="00E062F1">
              <w:rPr>
                <w:rFonts w:ascii="Arial" w:hAnsi="Arial" w:cs="Arial"/>
                <w:sz w:val="18"/>
              </w:rPr>
              <w:t>DC_3A_n1A</w:t>
            </w:r>
          </w:p>
          <w:p w14:paraId="04AB773C" w14:textId="77777777" w:rsidR="00374172" w:rsidRPr="00E062F1" w:rsidRDefault="00374172" w:rsidP="00C35E6D">
            <w:pPr>
              <w:keepNext/>
              <w:keepLines/>
              <w:spacing w:after="0"/>
              <w:jc w:val="center"/>
              <w:rPr>
                <w:rFonts w:ascii="Arial" w:hAnsi="Arial" w:cs="Arial"/>
                <w:sz w:val="18"/>
              </w:rPr>
            </w:pPr>
            <w:r w:rsidRPr="00E062F1">
              <w:rPr>
                <w:rFonts w:ascii="Arial" w:hAnsi="Arial" w:cs="Arial"/>
                <w:sz w:val="18"/>
              </w:rPr>
              <w:t>DC_3A_n28A</w:t>
            </w:r>
          </w:p>
          <w:p w14:paraId="4109F830" w14:textId="77777777" w:rsidR="00374172" w:rsidRPr="00E062F1" w:rsidRDefault="00374172" w:rsidP="00C35E6D">
            <w:pPr>
              <w:keepNext/>
              <w:keepLines/>
              <w:spacing w:after="0"/>
              <w:jc w:val="center"/>
              <w:rPr>
                <w:rFonts w:ascii="Arial" w:hAnsi="Arial" w:cs="Arial"/>
                <w:sz w:val="18"/>
              </w:rPr>
            </w:pPr>
            <w:r w:rsidRPr="00E062F1">
              <w:rPr>
                <w:rFonts w:ascii="Arial" w:hAnsi="Arial" w:cs="Arial"/>
                <w:sz w:val="18"/>
              </w:rPr>
              <w:t>DC_20A_n1A</w:t>
            </w:r>
          </w:p>
          <w:p w14:paraId="3683168A" w14:textId="77777777" w:rsidR="00374172" w:rsidRPr="00E062F1" w:rsidRDefault="00374172" w:rsidP="00C35E6D">
            <w:pPr>
              <w:keepNext/>
              <w:keepLines/>
              <w:spacing w:after="0"/>
              <w:jc w:val="center"/>
              <w:rPr>
                <w:rFonts w:ascii="Arial" w:hAnsi="Arial" w:cs="Arial"/>
                <w:sz w:val="18"/>
              </w:rPr>
            </w:pPr>
            <w:r w:rsidRPr="00E062F1">
              <w:rPr>
                <w:rFonts w:ascii="Arial" w:hAnsi="Arial" w:cs="Arial"/>
                <w:sz w:val="18"/>
              </w:rPr>
              <w:t>DC_3C_n1A</w:t>
            </w:r>
          </w:p>
          <w:p w14:paraId="5E048273" w14:textId="77777777" w:rsidR="00374172" w:rsidRPr="00E062F1" w:rsidRDefault="00374172" w:rsidP="00C35E6D">
            <w:pPr>
              <w:keepNext/>
              <w:keepLines/>
              <w:spacing w:after="0"/>
              <w:jc w:val="center"/>
              <w:rPr>
                <w:rFonts w:ascii="Arial" w:hAnsi="Arial" w:cs="Arial"/>
                <w:sz w:val="18"/>
              </w:rPr>
            </w:pPr>
            <w:r w:rsidRPr="00E062F1">
              <w:rPr>
                <w:rFonts w:ascii="Arial" w:hAnsi="Arial" w:cs="Arial"/>
                <w:sz w:val="18"/>
              </w:rPr>
              <w:t>DC_3C_n28A</w:t>
            </w:r>
          </w:p>
          <w:p w14:paraId="6E0D5934" w14:textId="77777777" w:rsidR="00374172" w:rsidRPr="00E062F1" w:rsidRDefault="00374172" w:rsidP="00C35E6D">
            <w:pPr>
              <w:pStyle w:val="TAC"/>
              <w:keepNext w:val="0"/>
              <w:rPr>
                <w:rFonts w:eastAsia="Malgun Gothic"/>
                <w:lang w:eastAsia="ko-KR"/>
              </w:rPr>
            </w:pPr>
            <w:r w:rsidRPr="00E062F1">
              <w:rPr>
                <w:rFonts w:cs="Arial"/>
              </w:rPr>
              <w:t>DC_20A_n28A</w:t>
            </w:r>
          </w:p>
        </w:tc>
      </w:tr>
      <w:tr w:rsidR="00374172" w:rsidRPr="00E062F1" w14:paraId="323C736A" w14:textId="77777777" w:rsidTr="00C35E6D">
        <w:trPr>
          <w:trHeight w:val="288"/>
          <w:jc w:val="center"/>
        </w:trPr>
        <w:tc>
          <w:tcPr>
            <w:tcW w:w="3461" w:type="dxa"/>
            <w:shd w:val="clear" w:color="auto" w:fill="auto"/>
            <w:noWrap/>
            <w:vAlign w:val="center"/>
          </w:tcPr>
          <w:p w14:paraId="3226A816" w14:textId="77777777" w:rsidR="00374172" w:rsidRPr="00E062F1" w:rsidRDefault="00374172" w:rsidP="00C35E6D">
            <w:pPr>
              <w:pStyle w:val="TAC"/>
              <w:keepNext w:val="0"/>
              <w:rPr>
                <w:rFonts w:cs="Arial"/>
                <w:szCs w:val="16"/>
                <w:lang w:eastAsia="zh-CN"/>
              </w:rPr>
            </w:pPr>
            <w:r w:rsidRPr="00E062F1">
              <w:rPr>
                <w:rFonts w:cs="Arial"/>
                <w:lang w:eastAsia="zh-TW"/>
              </w:rPr>
              <w:t>DC_3A-20A_n7A-n28A</w:t>
            </w:r>
          </w:p>
        </w:tc>
        <w:tc>
          <w:tcPr>
            <w:tcW w:w="3514" w:type="dxa"/>
          </w:tcPr>
          <w:p w14:paraId="100B1363" w14:textId="77777777" w:rsidR="00374172" w:rsidRPr="00E062F1" w:rsidRDefault="00374172" w:rsidP="00C35E6D">
            <w:pPr>
              <w:keepLines/>
              <w:widowControl w:val="0"/>
              <w:spacing w:after="0"/>
              <w:jc w:val="center"/>
              <w:rPr>
                <w:rFonts w:ascii="Arial" w:hAnsi="Arial" w:cs="Arial"/>
                <w:sz w:val="18"/>
                <w:lang w:eastAsia="zh-CN"/>
              </w:rPr>
            </w:pPr>
            <w:bookmarkStart w:id="77" w:name="OLE_LINK26"/>
            <w:bookmarkStart w:id="78" w:name="OLE_LINK27"/>
            <w:r w:rsidRPr="00E062F1">
              <w:rPr>
                <w:rFonts w:ascii="Arial" w:hAnsi="Arial" w:cs="Arial"/>
                <w:sz w:val="18"/>
                <w:lang w:eastAsia="zh-CN"/>
              </w:rPr>
              <w:t>DC_3A_n7A</w:t>
            </w:r>
          </w:p>
          <w:p w14:paraId="13F363B5" w14:textId="77777777" w:rsidR="00374172" w:rsidRPr="00E062F1" w:rsidRDefault="00374172" w:rsidP="00C35E6D">
            <w:pPr>
              <w:keepLines/>
              <w:widowControl w:val="0"/>
              <w:spacing w:after="0"/>
              <w:jc w:val="center"/>
              <w:rPr>
                <w:rFonts w:ascii="Arial" w:hAnsi="Arial" w:cs="Arial"/>
                <w:sz w:val="18"/>
                <w:lang w:eastAsia="zh-CN"/>
              </w:rPr>
            </w:pPr>
            <w:r w:rsidRPr="00E062F1">
              <w:rPr>
                <w:rFonts w:ascii="Arial" w:hAnsi="Arial" w:cs="Arial"/>
                <w:sz w:val="18"/>
                <w:lang w:eastAsia="zh-CN"/>
              </w:rPr>
              <w:t>DC_3A_n28A</w:t>
            </w:r>
          </w:p>
          <w:p w14:paraId="7B44C6B4" w14:textId="77777777" w:rsidR="00374172" w:rsidRPr="00E062F1" w:rsidRDefault="00374172" w:rsidP="00C35E6D">
            <w:pPr>
              <w:keepLines/>
              <w:widowControl w:val="0"/>
              <w:spacing w:after="0"/>
              <w:jc w:val="center"/>
              <w:rPr>
                <w:rFonts w:ascii="Arial" w:hAnsi="Arial" w:cs="Arial"/>
                <w:sz w:val="18"/>
                <w:lang w:eastAsia="zh-CN"/>
              </w:rPr>
            </w:pPr>
            <w:r w:rsidRPr="00E062F1">
              <w:rPr>
                <w:rFonts w:ascii="Arial" w:hAnsi="Arial" w:cs="Arial"/>
                <w:sz w:val="18"/>
                <w:lang w:eastAsia="zh-CN"/>
              </w:rPr>
              <w:t>DC_20A_n7A</w:t>
            </w:r>
          </w:p>
          <w:p w14:paraId="1887F130" w14:textId="77777777" w:rsidR="00374172" w:rsidRPr="00E062F1" w:rsidRDefault="00374172" w:rsidP="00C35E6D">
            <w:pPr>
              <w:keepNext/>
              <w:keepLines/>
              <w:spacing w:after="0"/>
              <w:jc w:val="center"/>
              <w:rPr>
                <w:rFonts w:ascii="Arial" w:hAnsi="Arial" w:cs="Arial"/>
                <w:sz w:val="18"/>
              </w:rPr>
            </w:pPr>
            <w:r w:rsidRPr="00E062F1">
              <w:rPr>
                <w:rFonts w:ascii="Arial" w:hAnsi="Arial" w:cs="Arial"/>
                <w:sz w:val="18"/>
                <w:lang w:eastAsia="zh-CN"/>
              </w:rPr>
              <w:t>DC_20A_n28A</w:t>
            </w:r>
            <w:bookmarkEnd w:id="77"/>
            <w:bookmarkEnd w:id="78"/>
          </w:p>
        </w:tc>
      </w:tr>
      <w:tr w:rsidR="00374172" w:rsidRPr="00E062F1" w14:paraId="5DC7CC8B" w14:textId="77777777" w:rsidTr="00C35E6D">
        <w:trPr>
          <w:trHeight w:val="288"/>
          <w:jc w:val="center"/>
        </w:trPr>
        <w:tc>
          <w:tcPr>
            <w:tcW w:w="3461" w:type="dxa"/>
            <w:shd w:val="clear" w:color="auto" w:fill="auto"/>
            <w:noWrap/>
            <w:vAlign w:val="center"/>
          </w:tcPr>
          <w:p w14:paraId="54246D18" w14:textId="77777777" w:rsidR="00374172" w:rsidRPr="00E062F1" w:rsidRDefault="00374172" w:rsidP="00C35E6D">
            <w:pPr>
              <w:pStyle w:val="TAC"/>
              <w:keepNext w:val="0"/>
              <w:rPr>
                <w:rFonts w:cs="Arial"/>
                <w:szCs w:val="16"/>
                <w:lang w:eastAsia="zh-CN"/>
              </w:rPr>
            </w:pPr>
            <w:r w:rsidRPr="00E062F1">
              <w:rPr>
                <w:rFonts w:cs="Arial"/>
                <w:lang w:eastAsia="zh-TW"/>
              </w:rPr>
              <w:t>DC_3C-20A_n7A-n28A</w:t>
            </w:r>
          </w:p>
        </w:tc>
        <w:tc>
          <w:tcPr>
            <w:tcW w:w="3514" w:type="dxa"/>
          </w:tcPr>
          <w:p w14:paraId="147A056B" w14:textId="77777777" w:rsidR="00374172" w:rsidRPr="00E062F1" w:rsidRDefault="00374172" w:rsidP="00C35E6D">
            <w:pPr>
              <w:keepLines/>
              <w:widowControl w:val="0"/>
              <w:spacing w:after="0"/>
              <w:jc w:val="center"/>
              <w:rPr>
                <w:rFonts w:ascii="Arial" w:hAnsi="Arial" w:cs="Arial"/>
                <w:sz w:val="18"/>
                <w:lang w:eastAsia="zh-CN"/>
              </w:rPr>
            </w:pPr>
            <w:r w:rsidRPr="00E062F1">
              <w:rPr>
                <w:rFonts w:ascii="Arial" w:hAnsi="Arial" w:cs="Arial"/>
                <w:sz w:val="18"/>
                <w:lang w:eastAsia="zh-CN"/>
              </w:rPr>
              <w:t>DC_3A_n7A</w:t>
            </w:r>
          </w:p>
          <w:p w14:paraId="282E893A" w14:textId="77777777" w:rsidR="00374172" w:rsidRPr="00E062F1" w:rsidRDefault="00374172" w:rsidP="00C35E6D">
            <w:pPr>
              <w:keepLines/>
              <w:widowControl w:val="0"/>
              <w:spacing w:after="0"/>
              <w:jc w:val="center"/>
              <w:rPr>
                <w:rFonts w:ascii="Arial" w:hAnsi="Arial" w:cs="Arial"/>
                <w:sz w:val="18"/>
                <w:lang w:eastAsia="zh-CN"/>
              </w:rPr>
            </w:pPr>
            <w:r w:rsidRPr="00E062F1">
              <w:rPr>
                <w:rFonts w:ascii="Arial" w:hAnsi="Arial" w:cs="Arial"/>
                <w:sz w:val="18"/>
                <w:lang w:eastAsia="zh-CN"/>
              </w:rPr>
              <w:t>DC_3A_n28A</w:t>
            </w:r>
          </w:p>
          <w:p w14:paraId="1C53481F" w14:textId="77777777" w:rsidR="00374172" w:rsidRPr="00E062F1" w:rsidRDefault="00374172" w:rsidP="00C35E6D">
            <w:pPr>
              <w:keepLines/>
              <w:widowControl w:val="0"/>
              <w:spacing w:after="0"/>
              <w:jc w:val="center"/>
              <w:rPr>
                <w:rFonts w:ascii="Arial" w:hAnsi="Arial" w:cs="Arial"/>
                <w:sz w:val="18"/>
                <w:lang w:eastAsia="zh-CN"/>
              </w:rPr>
            </w:pPr>
            <w:r w:rsidRPr="00E062F1">
              <w:rPr>
                <w:rFonts w:ascii="Arial" w:hAnsi="Arial" w:cs="Arial"/>
                <w:sz w:val="18"/>
                <w:lang w:eastAsia="zh-CN"/>
              </w:rPr>
              <w:t>DC_3C_n7A</w:t>
            </w:r>
          </w:p>
          <w:p w14:paraId="42027CC4" w14:textId="77777777" w:rsidR="00374172" w:rsidRPr="00E062F1" w:rsidRDefault="00374172" w:rsidP="00C35E6D">
            <w:pPr>
              <w:keepLines/>
              <w:widowControl w:val="0"/>
              <w:spacing w:after="0"/>
              <w:jc w:val="center"/>
              <w:rPr>
                <w:rFonts w:ascii="Arial" w:hAnsi="Arial" w:cs="Arial"/>
                <w:sz w:val="18"/>
                <w:lang w:eastAsia="zh-CN"/>
              </w:rPr>
            </w:pPr>
            <w:r w:rsidRPr="00E062F1">
              <w:rPr>
                <w:rFonts w:ascii="Arial" w:hAnsi="Arial" w:cs="Arial"/>
                <w:sz w:val="18"/>
                <w:lang w:eastAsia="zh-CN"/>
              </w:rPr>
              <w:t>DC_3C_n28A</w:t>
            </w:r>
          </w:p>
          <w:p w14:paraId="74794B2F" w14:textId="77777777" w:rsidR="00374172" w:rsidRPr="00E062F1" w:rsidRDefault="00374172" w:rsidP="00C35E6D">
            <w:pPr>
              <w:keepLines/>
              <w:widowControl w:val="0"/>
              <w:spacing w:after="0"/>
              <w:jc w:val="center"/>
              <w:rPr>
                <w:rFonts w:ascii="Arial" w:hAnsi="Arial" w:cs="Arial"/>
                <w:sz w:val="18"/>
                <w:lang w:eastAsia="zh-CN"/>
              </w:rPr>
            </w:pPr>
            <w:r w:rsidRPr="00E062F1">
              <w:rPr>
                <w:rFonts w:ascii="Arial" w:hAnsi="Arial" w:cs="Arial"/>
                <w:sz w:val="18"/>
                <w:lang w:eastAsia="zh-CN"/>
              </w:rPr>
              <w:t>DC_20A_n7A</w:t>
            </w:r>
          </w:p>
          <w:p w14:paraId="6C463E10" w14:textId="77777777" w:rsidR="00374172" w:rsidRPr="00E062F1" w:rsidRDefault="00374172" w:rsidP="00C35E6D">
            <w:pPr>
              <w:keepNext/>
              <w:keepLines/>
              <w:spacing w:after="0"/>
              <w:jc w:val="center"/>
              <w:rPr>
                <w:rFonts w:ascii="Arial" w:hAnsi="Arial" w:cs="Arial"/>
                <w:sz w:val="18"/>
              </w:rPr>
            </w:pPr>
            <w:r w:rsidRPr="00E062F1">
              <w:rPr>
                <w:rFonts w:ascii="Arial" w:hAnsi="Arial" w:cs="Arial"/>
                <w:sz w:val="18"/>
                <w:lang w:eastAsia="zh-CN"/>
              </w:rPr>
              <w:t>DC_20A_n28A</w:t>
            </w:r>
          </w:p>
        </w:tc>
      </w:tr>
      <w:tr w:rsidR="00374172" w:rsidRPr="00E062F1" w14:paraId="3888D230" w14:textId="77777777" w:rsidTr="00C35E6D">
        <w:trPr>
          <w:trHeight w:val="288"/>
          <w:jc w:val="center"/>
        </w:trPr>
        <w:tc>
          <w:tcPr>
            <w:tcW w:w="3461" w:type="dxa"/>
            <w:shd w:val="clear" w:color="auto" w:fill="auto"/>
            <w:noWrap/>
            <w:vAlign w:val="center"/>
          </w:tcPr>
          <w:p w14:paraId="54FEDD84" w14:textId="77777777" w:rsidR="00374172" w:rsidRPr="00E062F1" w:rsidRDefault="00374172" w:rsidP="00C35E6D">
            <w:pPr>
              <w:pStyle w:val="TAC"/>
              <w:keepNext w:val="0"/>
              <w:rPr>
                <w:vertAlign w:val="superscript"/>
                <w:lang w:eastAsia="fi-FI"/>
              </w:rPr>
            </w:pPr>
            <w:r w:rsidRPr="00E062F1">
              <w:rPr>
                <w:rFonts w:eastAsia="Malgun Gothic"/>
                <w:lang w:eastAsia="ko-KR"/>
              </w:rPr>
              <w:t>DC_3A-20A_n28A-n78A</w:t>
            </w:r>
            <w:r w:rsidRPr="00E062F1">
              <w:rPr>
                <w:vertAlign w:val="superscript"/>
                <w:lang w:eastAsia="fi-FI"/>
              </w:rPr>
              <w:t>2,3</w:t>
            </w:r>
          </w:p>
          <w:p w14:paraId="5084F5CE" w14:textId="77777777" w:rsidR="00374172" w:rsidRPr="00E062F1" w:rsidRDefault="00374172" w:rsidP="00C35E6D">
            <w:pPr>
              <w:pStyle w:val="TAC"/>
              <w:keepNext w:val="0"/>
              <w:rPr>
                <w:lang w:eastAsia="fi-FI"/>
              </w:rPr>
            </w:pPr>
            <w:r w:rsidRPr="00E062F1">
              <w:rPr>
                <w:rFonts w:eastAsia="Malgun Gothic"/>
                <w:lang w:eastAsia="ko-KR"/>
              </w:rPr>
              <w:t>DC_3C-20A_n28A-n78A</w:t>
            </w:r>
            <w:r w:rsidRPr="00E062F1">
              <w:rPr>
                <w:vertAlign w:val="superscript"/>
                <w:lang w:eastAsia="fi-FI"/>
              </w:rPr>
              <w:t>2,3</w:t>
            </w:r>
          </w:p>
        </w:tc>
        <w:tc>
          <w:tcPr>
            <w:tcW w:w="3514" w:type="dxa"/>
          </w:tcPr>
          <w:p w14:paraId="17D6CC69" w14:textId="77777777" w:rsidR="00374172" w:rsidRPr="00E062F1" w:rsidRDefault="00374172" w:rsidP="00C35E6D">
            <w:pPr>
              <w:pStyle w:val="TAC"/>
              <w:keepNext w:val="0"/>
              <w:rPr>
                <w:rFonts w:eastAsia="Malgun Gothic"/>
                <w:lang w:eastAsia="ko-KR"/>
              </w:rPr>
            </w:pPr>
            <w:r w:rsidRPr="00E062F1">
              <w:rPr>
                <w:rFonts w:eastAsia="Malgun Gothic"/>
                <w:lang w:eastAsia="ko-KR"/>
              </w:rPr>
              <w:t>DC_3A_n28A</w:t>
            </w:r>
          </w:p>
          <w:p w14:paraId="266C9331" w14:textId="77777777" w:rsidR="00374172" w:rsidRPr="00E062F1" w:rsidRDefault="00374172" w:rsidP="00C35E6D">
            <w:pPr>
              <w:pStyle w:val="TAC"/>
              <w:keepNext w:val="0"/>
              <w:rPr>
                <w:rFonts w:eastAsia="Malgun Gothic"/>
                <w:lang w:eastAsia="ko-KR"/>
              </w:rPr>
            </w:pPr>
            <w:r w:rsidRPr="00E062F1">
              <w:rPr>
                <w:rFonts w:eastAsia="Malgun Gothic"/>
                <w:lang w:eastAsia="ko-KR"/>
              </w:rPr>
              <w:t>DC_3A_n78A</w:t>
            </w:r>
          </w:p>
          <w:p w14:paraId="2E577760" w14:textId="77777777" w:rsidR="00374172" w:rsidRPr="00E062F1" w:rsidRDefault="00374172" w:rsidP="00C35E6D">
            <w:pPr>
              <w:pStyle w:val="TAC"/>
              <w:keepNext w:val="0"/>
              <w:rPr>
                <w:rFonts w:eastAsia="Malgun Gothic"/>
                <w:lang w:eastAsia="ko-KR"/>
              </w:rPr>
            </w:pPr>
            <w:r w:rsidRPr="00E062F1">
              <w:rPr>
                <w:rFonts w:eastAsia="Malgun Gothic"/>
                <w:lang w:eastAsia="ko-KR"/>
              </w:rPr>
              <w:t>DC_20A_n28A</w:t>
            </w:r>
          </w:p>
          <w:p w14:paraId="6C8B56AB" w14:textId="77777777" w:rsidR="00374172" w:rsidRPr="00E062F1" w:rsidRDefault="00374172" w:rsidP="00C35E6D">
            <w:pPr>
              <w:pStyle w:val="TAC"/>
              <w:keepNext w:val="0"/>
              <w:rPr>
                <w:lang w:eastAsia="fi-FI"/>
              </w:rPr>
            </w:pPr>
            <w:r w:rsidRPr="00E062F1">
              <w:rPr>
                <w:rFonts w:eastAsia="Malgun Gothic"/>
                <w:lang w:eastAsia="ko-KR"/>
              </w:rPr>
              <w:t>DC_20A_n78A</w:t>
            </w:r>
          </w:p>
        </w:tc>
      </w:tr>
      <w:tr w:rsidR="00374172" w:rsidRPr="00E062F1" w14:paraId="58EF1443" w14:textId="77777777" w:rsidTr="00C35E6D">
        <w:trPr>
          <w:trHeight w:val="288"/>
          <w:jc w:val="center"/>
        </w:trPr>
        <w:tc>
          <w:tcPr>
            <w:tcW w:w="3461" w:type="dxa"/>
            <w:shd w:val="clear" w:color="auto" w:fill="auto"/>
            <w:noWrap/>
            <w:vAlign w:val="center"/>
          </w:tcPr>
          <w:p w14:paraId="73F43CD9" w14:textId="77777777" w:rsidR="00374172" w:rsidRPr="00E062F1" w:rsidRDefault="00374172" w:rsidP="00C35E6D">
            <w:pPr>
              <w:pStyle w:val="TAC"/>
              <w:keepNext w:val="0"/>
              <w:rPr>
                <w:rFonts w:eastAsia="Malgun Gothic"/>
                <w:lang w:eastAsia="ko-KR"/>
              </w:rPr>
            </w:pPr>
            <w:r w:rsidRPr="00E062F1">
              <w:rPr>
                <w:rFonts w:cs="Arial"/>
                <w:szCs w:val="22"/>
                <w:lang w:eastAsia="zh-CN"/>
              </w:rPr>
              <w:t>DC_3A-20A-38A_n78A</w:t>
            </w:r>
          </w:p>
        </w:tc>
        <w:tc>
          <w:tcPr>
            <w:tcW w:w="3514" w:type="dxa"/>
            <w:vAlign w:val="center"/>
          </w:tcPr>
          <w:p w14:paraId="7BCF409F" w14:textId="77777777" w:rsidR="00374172" w:rsidRPr="00E062F1" w:rsidRDefault="00374172" w:rsidP="00C35E6D">
            <w:pPr>
              <w:pStyle w:val="TAC"/>
              <w:keepNext w:val="0"/>
              <w:rPr>
                <w:rFonts w:eastAsia="Malgun Gothic"/>
                <w:lang w:eastAsia="ko-KR"/>
              </w:rPr>
            </w:pPr>
            <w:r w:rsidRPr="00E062F1">
              <w:rPr>
                <w:rFonts w:cs="Arial"/>
                <w:szCs w:val="22"/>
                <w:lang w:eastAsia="zh-CN"/>
              </w:rPr>
              <w:t>DC_3A_n78A</w:t>
            </w:r>
          </w:p>
        </w:tc>
      </w:tr>
      <w:tr w:rsidR="00374172" w:rsidRPr="00E062F1" w14:paraId="0370EEE5" w14:textId="77777777" w:rsidTr="00C35E6D">
        <w:trPr>
          <w:trHeight w:val="288"/>
          <w:jc w:val="center"/>
        </w:trPr>
        <w:tc>
          <w:tcPr>
            <w:tcW w:w="3461" w:type="dxa"/>
            <w:shd w:val="clear" w:color="auto" w:fill="auto"/>
            <w:noWrap/>
            <w:vAlign w:val="center"/>
          </w:tcPr>
          <w:p w14:paraId="66E93BF5" w14:textId="77777777" w:rsidR="00374172" w:rsidRPr="00E062F1" w:rsidRDefault="00374172" w:rsidP="00C35E6D">
            <w:pPr>
              <w:pStyle w:val="TAC"/>
              <w:keepNext w:val="0"/>
              <w:rPr>
                <w:rFonts w:cs="Arial"/>
                <w:szCs w:val="22"/>
                <w:lang w:eastAsia="zh-CN"/>
              </w:rPr>
            </w:pPr>
            <w:r w:rsidRPr="00E062F1">
              <w:rPr>
                <w:rFonts w:eastAsia="Malgun Gothic"/>
                <w:lang w:eastAsia="ko-KR"/>
              </w:rPr>
              <w:t>DC_3A-20A_n38A-n78A</w:t>
            </w:r>
          </w:p>
        </w:tc>
        <w:tc>
          <w:tcPr>
            <w:tcW w:w="3514" w:type="dxa"/>
            <w:vAlign w:val="center"/>
          </w:tcPr>
          <w:p w14:paraId="1CAE1C3E" w14:textId="77777777" w:rsidR="00374172" w:rsidRPr="00E062F1" w:rsidRDefault="00374172" w:rsidP="00C35E6D">
            <w:pPr>
              <w:pStyle w:val="TAC"/>
              <w:keepNext w:val="0"/>
              <w:rPr>
                <w:rFonts w:cs="Arial"/>
                <w:szCs w:val="22"/>
                <w:lang w:eastAsia="zh-CN"/>
              </w:rPr>
            </w:pPr>
            <w:r w:rsidRPr="00E062F1">
              <w:rPr>
                <w:rFonts w:cs="Arial"/>
                <w:szCs w:val="22"/>
                <w:lang w:eastAsia="zh-CN"/>
              </w:rPr>
              <w:t>DC_3A_n78A</w:t>
            </w:r>
          </w:p>
          <w:p w14:paraId="5E7E4220" w14:textId="77777777" w:rsidR="00374172" w:rsidRPr="00E062F1" w:rsidRDefault="00374172" w:rsidP="00C35E6D">
            <w:pPr>
              <w:pStyle w:val="TAC"/>
              <w:rPr>
                <w:rFonts w:cs="Arial"/>
                <w:szCs w:val="22"/>
              </w:rPr>
            </w:pPr>
            <w:r w:rsidRPr="00E062F1">
              <w:rPr>
                <w:rFonts w:cs="Arial"/>
                <w:szCs w:val="22"/>
              </w:rPr>
              <w:t>DC_20A_n78A</w:t>
            </w:r>
          </w:p>
          <w:p w14:paraId="2CBBAA08" w14:textId="77777777" w:rsidR="00374172" w:rsidRPr="00E062F1" w:rsidRDefault="00374172" w:rsidP="00C35E6D">
            <w:pPr>
              <w:pStyle w:val="TAC"/>
              <w:rPr>
                <w:rFonts w:cs="Arial"/>
                <w:szCs w:val="22"/>
              </w:rPr>
            </w:pPr>
            <w:r w:rsidRPr="00E062F1">
              <w:rPr>
                <w:rFonts w:cs="Arial"/>
                <w:szCs w:val="22"/>
              </w:rPr>
              <w:t>DC_3A_n38A</w:t>
            </w:r>
          </w:p>
          <w:p w14:paraId="3676B7AB" w14:textId="77777777" w:rsidR="00374172" w:rsidRPr="00E062F1" w:rsidRDefault="00374172" w:rsidP="00C35E6D">
            <w:pPr>
              <w:pStyle w:val="TAC"/>
              <w:keepNext w:val="0"/>
              <w:rPr>
                <w:rFonts w:cs="Arial"/>
                <w:szCs w:val="22"/>
                <w:lang w:eastAsia="zh-CN"/>
              </w:rPr>
            </w:pPr>
            <w:r w:rsidRPr="00E062F1">
              <w:rPr>
                <w:rFonts w:cs="Arial"/>
                <w:szCs w:val="22"/>
              </w:rPr>
              <w:t>DC_20A_n38A</w:t>
            </w:r>
          </w:p>
        </w:tc>
      </w:tr>
      <w:tr w:rsidR="00374172" w:rsidRPr="00E062F1" w14:paraId="232007D6" w14:textId="77777777" w:rsidTr="00C35E6D">
        <w:trPr>
          <w:trHeight w:val="288"/>
          <w:jc w:val="center"/>
        </w:trPr>
        <w:tc>
          <w:tcPr>
            <w:tcW w:w="3461" w:type="dxa"/>
            <w:shd w:val="clear" w:color="auto" w:fill="auto"/>
            <w:noWrap/>
            <w:vAlign w:val="center"/>
          </w:tcPr>
          <w:p w14:paraId="1E897D84" w14:textId="77777777" w:rsidR="00374172" w:rsidRPr="00E062F1" w:rsidRDefault="00374172" w:rsidP="00C35E6D">
            <w:pPr>
              <w:pStyle w:val="TAC"/>
              <w:keepNext w:val="0"/>
              <w:rPr>
                <w:rFonts w:cs="Arial"/>
                <w:szCs w:val="22"/>
                <w:lang w:eastAsia="zh-CN"/>
              </w:rPr>
            </w:pPr>
            <w:r w:rsidRPr="00E062F1">
              <w:rPr>
                <w:rFonts w:cs="Arial"/>
                <w:szCs w:val="22"/>
                <w:lang w:eastAsia="zh-CN"/>
              </w:rPr>
              <w:t>DC_3A-20A_n41A-n78A</w:t>
            </w:r>
          </w:p>
        </w:tc>
        <w:tc>
          <w:tcPr>
            <w:tcW w:w="3514" w:type="dxa"/>
            <w:vAlign w:val="center"/>
          </w:tcPr>
          <w:p w14:paraId="1BA0FEE2" w14:textId="77777777" w:rsidR="00374172" w:rsidRPr="00E062F1" w:rsidRDefault="00374172" w:rsidP="00C35E6D">
            <w:pPr>
              <w:pStyle w:val="TAC"/>
              <w:keepNext w:val="0"/>
              <w:rPr>
                <w:rFonts w:cs="Arial"/>
                <w:szCs w:val="22"/>
                <w:lang w:eastAsia="zh-CN"/>
              </w:rPr>
            </w:pPr>
            <w:r w:rsidRPr="00E062F1">
              <w:rPr>
                <w:rFonts w:cs="Arial"/>
                <w:szCs w:val="22"/>
                <w:lang w:eastAsia="zh-CN"/>
              </w:rPr>
              <w:t>DC_3A_n41A</w:t>
            </w:r>
          </w:p>
          <w:p w14:paraId="0A5ED3FC" w14:textId="77777777" w:rsidR="00374172" w:rsidRPr="00E062F1" w:rsidRDefault="00374172" w:rsidP="00C35E6D">
            <w:pPr>
              <w:pStyle w:val="TAC"/>
              <w:rPr>
                <w:rFonts w:cs="Arial"/>
                <w:szCs w:val="22"/>
              </w:rPr>
            </w:pPr>
            <w:r w:rsidRPr="00E062F1">
              <w:rPr>
                <w:rFonts w:cs="Arial"/>
                <w:szCs w:val="22"/>
              </w:rPr>
              <w:t>DC_3A_n78A</w:t>
            </w:r>
          </w:p>
          <w:p w14:paraId="72F720A4" w14:textId="77777777" w:rsidR="00374172" w:rsidRPr="00E062F1" w:rsidRDefault="00374172" w:rsidP="00C35E6D">
            <w:pPr>
              <w:pStyle w:val="TAC"/>
              <w:rPr>
                <w:rFonts w:cs="Arial"/>
                <w:szCs w:val="22"/>
              </w:rPr>
            </w:pPr>
            <w:r w:rsidRPr="00E062F1">
              <w:rPr>
                <w:rFonts w:cs="Arial"/>
                <w:szCs w:val="22"/>
              </w:rPr>
              <w:t>DC_20A_n41A</w:t>
            </w:r>
          </w:p>
          <w:p w14:paraId="0DAC3954" w14:textId="77777777" w:rsidR="00374172" w:rsidRPr="00E062F1" w:rsidRDefault="00374172" w:rsidP="00C35E6D">
            <w:pPr>
              <w:pStyle w:val="TAC"/>
              <w:keepNext w:val="0"/>
              <w:rPr>
                <w:rFonts w:cs="Arial"/>
                <w:szCs w:val="22"/>
                <w:lang w:eastAsia="zh-CN"/>
              </w:rPr>
            </w:pPr>
            <w:r w:rsidRPr="00E062F1">
              <w:rPr>
                <w:rFonts w:cs="Arial"/>
                <w:szCs w:val="22"/>
              </w:rPr>
              <w:t>DC_20A_n78A</w:t>
            </w:r>
          </w:p>
        </w:tc>
      </w:tr>
      <w:tr w:rsidR="00374172" w:rsidRPr="00E062F1" w14:paraId="617A2F2B" w14:textId="77777777" w:rsidTr="00C35E6D">
        <w:trPr>
          <w:trHeight w:val="288"/>
          <w:jc w:val="center"/>
        </w:trPr>
        <w:tc>
          <w:tcPr>
            <w:tcW w:w="3461" w:type="dxa"/>
            <w:shd w:val="clear" w:color="auto" w:fill="auto"/>
            <w:noWrap/>
            <w:vAlign w:val="center"/>
          </w:tcPr>
          <w:p w14:paraId="1ED958B0" w14:textId="77777777" w:rsidR="00374172" w:rsidRPr="00E062F1" w:rsidRDefault="00374172" w:rsidP="00C35E6D">
            <w:pPr>
              <w:pStyle w:val="TAC"/>
              <w:keepNext w:val="0"/>
              <w:rPr>
                <w:rFonts w:cs="Arial"/>
                <w:kern w:val="2"/>
                <w:szCs w:val="24"/>
                <w:lang w:eastAsia="ja-JP"/>
              </w:rPr>
            </w:pPr>
            <w:r w:rsidRPr="00E062F1">
              <w:rPr>
                <w:rFonts w:cs="Arial"/>
                <w:kern w:val="2"/>
                <w:szCs w:val="24"/>
                <w:lang w:eastAsia="ja-JP"/>
              </w:rPr>
              <w:t>DC_3A</w:t>
            </w:r>
            <w:r>
              <w:rPr>
                <w:rFonts w:cs="Arial"/>
                <w:kern w:val="2"/>
                <w:szCs w:val="24"/>
                <w:lang w:eastAsia="ja-JP"/>
              </w:rPr>
              <w:t>-</w:t>
            </w:r>
            <w:r w:rsidRPr="00E062F1">
              <w:rPr>
                <w:rFonts w:cs="Arial"/>
                <w:kern w:val="2"/>
                <w:szCs w:val="24"/>
                <w:lang w:eastAsia="ja-JP"/>
              </w:rPr>
              <w:t>20A_SUL_n78A-n80A</w:t>
            </w:r>
          </w:p>
          <w:p w14:paraId="132C1768" w14:textId="77777777" w:rsidR="00374172" w:rsidRPr="00E062F1" w:rsidRDefault="00374172" w:rsidP="00C35E6D">
            <w:pPr>
              <w:pStyle w:val="TAC"/>
              <w:keepNext w:val="0"/>
              <w:rPr>
                <w:rFonts w:eastAsia="Malgun Gothic"/>
                <w:lang w:eastAsia="ko-KR"/>
              </w:rPr>
            </w:pPr>
            <w:r w:rsidRPr="00E062F1">
              <w:rPr>
                <w:rFonts w:cs="Arial"/>
                <w:kern w:val="2"/>
                <w:szCs w:val="24"/>
                <w:lang w:eastAsia="ja-JP"/>
              </w:rPr>
              <w:t>DC_3C</w:t>
            </w:r>
            <w:r>
              <w:rPr>
                <w:rFonts w:cs="Arial"/>
                <w:kern w:val="2"/>
                <w:szCs w:val="24"/>
                <w:lang w:eastAsia="ja-JP"/>
              </w:rPr>
              <w:t>-</w:t>
            </w:r>
            <w:r w:rsidRPr="00E062F1">
              <w:rPr>
                <w:rFonts w:cs="Arial"/>
                <w:kern w:val="2"/>
                <w:szCs w:val="24"/>
                <w:lang w:eastAsia="ja-JP"/>
              </w:rPr>
              <w:t>20A_SUL_n78A-n80A</w:t>
            </w:r>
          </w:p>
        </w:tc>
        <w:tc>
          <w:tcPr>
            <w:tcW w:w="3514" w:type="dxa"/>
            <w:vAlign w:val="center"/>
          </w:tcPr>
          <w:p w14:paraId="1D8A9E7D" w14:textId="77777777" w:rsidR="00374172" w:rsidRPr="00E062F1" w:rsidRDefault="00374172" w:rsidP="00C35E6D">
            <w:pPr>
              <w:pStyle w:val="TAC"/>
              <w:rPr>
                <w:rFonts w:cs="Arial"/>
                <w:szCs w:val="18"/>
              </w:rPr>
            </w:pPr>
            <w:r w:rsidRPr="00E062F1">
              <w:rPr>
                <w:rFonts w:cs="Arial"/>
                <w:szCs w:val="18"/>
              </w:rPr>
              <w:t>DC_3A_n78A</w:t>
            </w:r>
          </w:p>
          <w:p w14:paraId="69EEF39B" w14:textId="77777777" w:rsidR="00374172" w:rsidRPr="00E062F1" w:rsidRDefault="00374172" w:rsidP="00C35E6D">
            <w:pPr>
              <w:pStyle w:val="TAC"/>
              <w:rPr>
                <w:rFonts w:cs="Arial"/>
                <w:szCs w:val="18"/>
              </w:rPr>
            </w:pPr>
            <w:r w:rsidRPr="00E062F1">
              <w:rPr>
                <w:rFonts w:cs="Arial"/>
                <w:szCs w:val="18"/>
              </w:rPr>
              <w:t>DC_3A_n80A_ULSUP-TDM_n78A</w:t>
            </w:r>
          </w:p>
          <w:p w14:paraId="0F04651E" w14:textId="77777777" w:rsidR="00374172" w:rsidRPr="00E062F1" w:rsidRDefault="00374172" w:rsidP="00C35E6D">
            <w:pPr>
              <w:pStyle w:val="TAC"/>
              <w:rPr>
                <w:rFonts w:cs="Arial"/>
                <w:szCs w:val="18"/>
              </w:rPr>
            </w:pPr>
            <w:r w:rsidRPr="00E062F1">
              <w:rPr>
                <w:rFonts w:cs="Arial"/>
                <w:szCs w:val="18"/>
              </w:rPr>
              <w:t>DC_20A_n78A</w:t>
            </w:r>
          </w:p>
          <w:p w14:paraId="36A7E147" w14:textId="77777777" w:rsidR="00374172" w:rsidRPr="00E062F1" w:rsidRDefault="00374172" w:rsidP="00C35E6D">
            <w:pPr>
              <w:pStyle w:val="TAC"/>
              <w:keepNext w:val="0"/>
              <w:rPr>
                <w:rFonts w:eastAsia="Malgun Gothic"/>
                <w:lang w:eastAsia="ko-KR"/>
              </w:rPr>
            </w:pPr>
            <w:r w:rsidRPr="00E062F1">
              <w:rPr>
                <w:rFonts w:cs="Arial"/>
                <w:szCs w:val="18"/>
              </w:rPr>
              <w:t>DC_20A_n80A</w:t>
            </w:r>
          </w:p>
        </w:tc>
      </w:tr>
      <w:tr w:rsidR="00374172" w:rsidRPr="00E062F1" w14:paraId="7BB8D0FB" w14:textId="77777777" w:rsidTr="00C35E6D">
        <w:trPr>
          <w:trHeight w:val="288"/>
          <w:jc w:val="center"/>
        </w:trPr>
        <w:tc>
          <w:tcPr>
            <w:tcW w:w="3461" w:type="dxa"/>
            <w:shd w:val="clear" w:color="auto" w:fill="auto"/>
            <w:noWrap/>
            <w:vAlign w:val="center"/>
          </w:tcPr>
          <w:p w14:paraId="27705E50" w14:textId="77777777" w:rsidR="00374172" w:rsidRPr="00E062F1" w:rsidRDefault="00374172" w:rsidP="00C35E6D">
            <w:pPr>
              <w:pStyle w:val="TAC"/>
              <w:keepNext w:val="0"/>
            </w:pPr>
            <w:r w:rsidRPr="00E062F1">
              <w:rPr>
                <w:lang w:eastAsia="ja-JP"/>
              </w:rPr>
              <w:t>DC</w:t>
            </w:r>
            <w:r w:rsidRPr="00E062F1">
              <w:t>_</w:t>
            </w:r>
            <w:r w:rsidRPr="00E062F1">
              <w:rPr>
                <w:lang w:eastAsia="ja-JP"/>
              </w:rPr>
              <w:t>3A-21A-42A_n77</w:t>
            </w:r>
            <w:r w:rsidRPr="00E062F1">
              <w:t>A</w:t>
            </w:r>
          </w:p>
          <w:p w14:paraId="1CDEE6CD" w14:textId="77777777" w:rsidR="00374172" w:rsidRPr="00E062F1" w:rsidRDefault="00374172" w:rsidP="00C35E6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3A-21A-42A_n77C</w:t>
            </w:r>
          </w:p>
          <w:p w14:paraId="2E4901BE" w14:textId="77777777" w:rsidR="00374172" w:rsidRPr="00E062F1" w:rsidRDefault="00374172" w:rsidP="00C35E6D">
            <w:pPr>
              <w:pStyle w:val="TAC"/>
              <w:keepNext w:val="0"/>
            </w:pPr>
            <w:r w:rsidRPr="00E062F1">
              <w:rPr>
                <w:lang w:eastAsia="ja-JP"/>
              </w:rPr>
              <w:t>DC</w:t>
            </w:r>
            <w:r w:rsidRPr="00E062F1">
              <w:t>_</w:t>
            </w:r>
            <w:r w:rsidRPr="00E062F1">
              <w:rPr>
                <w:lang w:eastAsia="ja-JP"/>
              </w:rPr>
              <w:t>3A-21A-42C_n77</w:t>
            </w:r>
            <w:r w:rsidRPr="00E062F1">
              <w:t>A</w:t>
            </w:r>
          </w:p>
          <w:p w14:paraId="41D4A380" w14:textId="77777777" w:rsidR="00374172" w:rsidRPr="00E062F1" w:rsidRDefault="00374172" w:rsidP="00C35E6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3A-21A-42C_n77C</w:t>
            </w:r>
          </w:p>
          <w:p w14:paraId="1591384C" w14:textId="77777777" w:rsidR="00374172" w:rsidRPr="00E062F1" w:rsidRDefault="00374172" w:rsidP="00C35E6D">
            <w:pPr>
              <w:pStyle w:val="TAC"/>
              <w:rPr>
                <w:rFonts w:cs="Arial"/>
                <w:lang w:eastAsia="ja-JP"/>
              </w:rPr>
            </w:pPr>
            <w:r w:rsidRPr="00E062F1">
              <w:rPr>
                <w:rFonts w:cs="Arial"/>
                <w:lang w:eastAsia="ja-JP"/>
              </w:rPr>
              <w:t>DC</w:t>
            </w:r>
            <w:r w:rsidRPr="00E062F1">
              <w:rPr>
                <w:rFonts w:cs="Arial"/>
              </w:rPr>
              <w:t>_</w:t>
            </w:r>
            <w:r w:rsidRPr="00E062F1">
              <w:rPr>
                <w:rFonts w:cs="Arial"/>
                <w:lang w:eastAsia="ja-JP"/>
              </w:rPr>
              <w:t>3A-21A-42D_n77A</w:t>
            </w:r>
          </w:p>
          <w:p w14:paraId="7F298A6E" w14:textId="77777777" w:rsidR="00374172" w:rsidRPr="00E062F1" w:rsidRDefault="00374172" w:rsidP="00C35E6D">
            <w:pPr>
              <w:pStyle w:val="TAC"/>
              <w:keepNext w:val="0"/>
              <w:rPr>
                <w:rFonts w:eastAsia="Malgun Gothic"/>
                <w:lang w:eastAsia="ko-KR"/>
              </w:rPr>
            </w:pPr>
            <w:r w:rsidRPr="00E062F1">
              <w:rPr>
                <w:rFonts w:cs="Arial"/>
                <w:lang w:eastAsia="ja-JP"/>
              </w:rPr>
              <w:t>DC</w:t>
            </w:r>
            <w:r w:rsidRPr="00E062F1">
              <w:rPr>
                <w:rFonts w:cs="Arial"/>
              </w:rPr>
              <w:t>_</w:t>
            </w:r>
            <w:r w:rsidRPr="00E062F1">
              <w:rPr>
                <w:rFonts w:cs="Arial"/>
                <w:lang w:eastAsia="ja-JP"/>
              </w:rPr>
              <w:t>3A-21A-42D_n77C</w:t>
            </w:r>
          </w:p>
        </w:tc>
        <w:tc>
          <w:tcPr>
            <w:tcW w:w="3514" w:type="dxa"/>
            <w:vAlign w:val="center"/>
          </w:tcPr>
          <w:p w14:paraId="77B0A175" w14:textId="77777777" w:rsidR="00374172" w:rsidRPr="00E062F1" w:rsidRDefault="00374172" w:rsidP="00C35E6D">
            <w:pPr>
              <w:pStyle w:val="TAC"/>
              <w:keepNext w:val="0"/>
            </w:pPr>
            <w:r w:rsidRPr="00E062F1">
              <w:rPr>
                <w:lang w:eastAsia="ja-JP"/>
              </w:rPr>
              <w:t>DC</w:t>
            </w:r>
            <w:r w:rsidRPr="00E062F1">
              <w:t>_</w:t>
            </w:r>
            <w:r w:rsidRPr="00E062F1">
              <w:rPr>
                <w:lang w:eastAsia="ja-JP"/>
              </w:rPr>
              <w:t>3A_n77</w:t>
            </w:r>
            <w:r w:rsidRPr="00E062F1">
              <w:t>A</w:t>
            </w:r>
          </w:p>
          <w:p w14:paraId="4E2EFD50" w14:textId="77777777" w:rsidR="00374172" w:rsidRPr="00E062F1" w:rsidRDefault="00374172" w:rsidP="00C35E6D">
            <w:pPr>
              <w:pStyle w:val="TAC"/>
              <w:keepNext w:val="0"/>
              <w:rPr>
                <w:rFonts w:eastAsia="Malgun Gothic"/>
                <w:lang w:eastAsia="ko-KR"/>
              </w:rPr>
            </w:pPr>
            <w:r w:rsidRPr="00E062F1">
              <w:rPr>
                <w:lang w:eastAsia="ja-JP"/>
              </w:rPr>
              <w:t>DC</w:t>
            </w:r>
            <w:r w:rsidRPr="00E062F1">
              <w:t>_</w:t>
            </w:r>
            <w:r w:rsidRPr="00E062F1">
              <w:rPr>
                <w:lang w:eastAsia="ja-JP"/>
              </w:rPr>
              <w:t>21A_n77</w:t>
            </w:r>
            <w:r w:rsidRPr="00E062F1">
              <w:t>A</w:t>
            </w:r>
          </w:p>
        </w:tc>
      </w:tr>
      <w:tr w:rsidR="00374172" w:rsidRPr="00E062F1" w14:paraId="656866DC" w14:textId="77777777" w:rsidTr="00C35E6D">
        <w:trPr>
          <w:trHeight w:val="288"/>
          <w:jc w:val="center"/>
        </w:trPr>
        <w:tc>
          <w:tcPr>
            <w:tcW w:w="3461" w:type="dxa"/>
            <w:shd w:val="clear" w:color="auto" w:fill="auto"/>
            <w:noWrap/>
            <w:vAlign w:val="center"/>
          </w:tcPr>
          <w:p w14:paraId="7C36351A" w14:textId="77777777" w:rsidR="00374172" w:rsidRPr="00E062F1" w:rsidRDefault="00374172" w:rsidP="00C35E6D">
            <w:pPr>
              <w:pStyle w:val="TAC"/>
              <w:keepNext w:val="0"/>
            </w:pPr>
            <w:r w:rsidRPr="00E062F1">
              <w:rPr>
                <w:lang w:eastAsia="ja-JP"/>
              </w:rPr>
              <w:t>DC</w:t>
            </w:r>
            <w:r w:rsidRPr="00E062F1">
              <w:t>_</w:t>
            </w:r>
            <w:r w:rsidRPr="00E062F1">
              <w:rPr>
                <w:lang w:eastAsia="ja-JP"/>
              </w:rPr>
              <w:t>3A-21A-42A_n78</w:t>
            </w:r>
            <w:r w:rsidRPr="00E062F1">
              <w:t>A</w:t>
            </w:r>
          </w:p>
          <w:p w14:paraId="46A01377" w14:textId="77777777" w:rsidR="00374172" w:rsidRPr="00E062F1" w:rsidRDefault="00374172" w:rsidP="00C35E6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3A-21A-42A_n78C</w:t>
            </w:r>
          </w:p>
          <w:p w14:paraId="0617A12A" w14:textId="77777777" w:rsidR="00374172" w:rsidRPr="00E062F1" w:rsidRDefault="00374172" w:rsidP="00C35E6D">
            <w:pPr>
              <w:pStyle w:val="TAC"/>
              <w:keepNext w:val="0"/>
            </w:pPr>
            <w:r w:rsidRPr="00E062F1">
              <w:rPr>
                <w:lang w:eastAsia="ja-JP"/>
              </w:rPr>
              <w:t>DC</w:t>
            </w:r>
            <w:r w:rsidRPr="00E062F1">
              <w:t>_</w:t>
            </w:r>
            <w:r w:rsidRPr="00E062F1">
              <w:rPr>
                <w:lang w:eastAsia="ja-JP"/>
              </w:rPr>
              <w:t>3A-21A-42C_n78</w:t>
            </w:r>
            <w:r w:rsidRPr="00E062F1">
              <w:t>A</w:t>
            </w:r>
          </w:p>
          <w:p w14:paraId="538E6F12" w14:textId="77777777" w:rsidR="00374172" w:rsidRPr="00E062F1" w:rsidRDefault="00374172" w:rsidP="00C35E6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3A-21A-42C_n78C</w:t>
            </w:r>
          </w:p>
          <w:p w14:paraId="1A47E2D4" w14:textId="77777777" w:rsidR="00374172" w:rsidRPr="00E062F1" w:rsidRDefault="00374172" w:rsidP="00C35E6D">
            <w:pPr>
              <w:pStyle w:val="TAC"/>
              <w:rPr>
                <w:rFonts w:cs="Arial"/>
                <w:lang w:eastAsia="ja-JP"/>
              </w:rPr>
            </w:pPr>
            <w:r w:rsidRPr="00E062F1">
              <w:rPr>
                <w:rFonts w:cs="Arial"/>
                <w:lang w:eastAsia="ja-JP"/>
              </w:rPr>
              <w:t>DC</w:t>
            </w:r>
            <w:r w:rsidRPr="00E062F1">
              <w:rPr>
                <w:rFonts w:cs="Arial"/>
              </w:rPr>
              <w:t>_</w:t>
            </w:r>
            <w:r w:rsidRPr="00E062F1">
              <w:rPr>
                <w:rFonts w:cs="Arial"/>
                <w:lang w:eastAsia="ja-JP"/>
              </w:rPr>
              <w:t>3A-21A-42D_n78A</w:t>
            </w:r>
          </w:p>
          <w:p w14:paraId="52D597F6" w14:textId="77777777" w:rsidR="00374172" w:rsidRPr="00E062F1" w:rsidRDefault="00374172" w:rsidP="00C35E6D">
            <w:pPr>
              <w:pStyle w:val="TAC"/>
              <w:keepNext w:val="0"/>
              <w:rPr>
                <w:rFonts w:eastAsia="Malgun Gothic"/>
                <w:lang w:eastAsia="ko-KR"/>
              </w:rPr>
            </w:pPr>
            <w:r w:rsidRPr="00E062F1">
              <w:rPr>
                <w:rFonts w:cs="Arial"/>
                <w:lang w:eastAsia="ja-JP"/>
              </w:rPr>
              <w:t>DC</w:t>
            </w:r>
            <w:r w:rsidRPr="00E062F1">
              <w:rPr>
                <w:rFonts w:cs="Arial"/>
              </w:rPr>
              <w:t>_</w:t>
            </w:r>
            <w:r w:rsidRPr="00E062F1">
              <w:rPr>
                <w:rFonts w:cs="Arial"/>
                <w:lang w:eastAsia="ja-JP"/>
              </w:rPr>
              <w:t>3A-21A-42D_n78C</w:t>
            </w:r>
          </w:p>
        </w:tc>
        <w:tc>
          <w:tcPr>
            <w:tcW w:w="3514" w:type="dxa"/>
            <w:vAlign w:val="center"/>
          </w:tcPr>
          <w:p w14:paraId="67339401" w14:textId="77777777" w:rsidR="00374172" w:rsidRPr="00E062F1" w:rsidRDefault="00374172" w:rsidP="00C35E6D">
            <w:pPr>
              <w:pStyle w:val="TAC"/>
              <w:keepNext w:val="0"/>
            </w:pPr>
            <w:r w:rsidRPr="00E062F1">
              <w:rPr>
                <w:lang w:eastAsia="ja-JP"/>
              </w:rPr>
              <w:t>DC</w:t>
            </w:r>
            <w:r w:rsidRPr="00E062F1">
              <w:t>_</w:t>
            </w:r>
            <w:r w:rsidRPr="00E062F1">
              <w:rPr>
                <w:lang w:eastAsia="ja-JP"/>
              </w:rPr>
              <w:t>3A_n78</w:t>
            </w:r>
            <w:r w:rsidRPr="00E062F1">
              <w:t>A</w:t>
            </w:r>
          </w:p>
          <w:p w14:paraId="40C1C9D2" w14:textId="77777777" w:rsidR="00374172" w:rsidRPr="00E062F1" w:rsidRDefault="00374172" w:rsidP="00C35E6D">
            <w:pPr>
              <w:pStyle w:val="TAC"/>
              <w:keepNext w:val="0"/>
              <w:rPr>
                <w:rFonts w:eastAsia="Malgun Gothic"/>
                <w:lang w:eastAsia="ko-KR"/>
              </w:rPr>
            </w:pPr>
            <w:r w:rsidRPr="00E062F1">
              <w:rPr>
                <w:lang w:eastAsia="ja-JP"/>
              </w:rPr>
              <w:t>DC</w:t>
            </w:r>
            <w:r w:rsidRPr="00E062F1">
              <w:t>_</w:t>
            </w:r>
            <w:r w:rsidRPr="00E062F1">
              <w:rPr>
                <w:lang w:eastAsia="ja-JP"/>
              </w:rPr>
              <w:t>21A_n78</w:t>
            </w:r>
            <w:r w:rsidRPr="00E062F1">
              <w:t>A</w:t>
            </w:r>
          </w:p>
        </w:tc>
      </w:tr>
      <w:tr w:rsidR="00374172" w:rsidRPr="00E062F1" w14:paraId="7B59F3C7" w14:textId="77777777" w:rsidTr="00C35E6D">
        <w:trPr>
          <w:trHeight w:val="288"/>
          <w:jc w:val="center"/>
        </w:trPr>
        <w:tc>
          <w:tcPr>
            <w:tcW w:w="3461" w:type="dxa"/>
            <w:shd w:val="clear" w:color="auto" w:fill="auto"/>
            <w:noWrap/>
            <w:vAlign w:val="center"/>
          </w:tcPr>
          <w:p w14:paraId="713F0380" w14:textId="77777777" w:rsidR="00374172" w:rsidRPr="00E062F1" w:rsidRDefault="00374172" w:rsidP="00C35E6D">
            <w:pPr>
              <w:pStyle w:val="TAC"/>
              <w:keepNext w:val="0"/>
            </w:pPr>
            <w:r w:rsidRPr="00E062F1">
              <w:rPr>
                <w:lang w:eastAsia="ja-JP"/>
              </w:rPr>
              <w:t>DC</w:t>
            </w:r>
            <w:r w:rsidRPr="00E062F1">
              <w:t>_</w:t>
            </w:r>
            <w:r w:rsidRPr="00E062F1">
              <w:rPr>
                <w:lang w:eastAsia="ja-JP"/>
              </w:rPr>
              <w:t>3A-21A-42A_n79</w:t>
            </w:r>
            <w:r w:rsidRPr="00E062F1">
              <w:t>A</w:t>
            </w:r>
          </w:p>
          <w:p w14:paraId="19762FD3" w14:textId="77777777" w:rsidR="00374172" w:rsidRPr="00E062F1" w:rsidRDefault="00374172" w:rsidP="00C35E6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3A-21A-42A_n79C</w:t>
            </w:r>
          </w:p>
          <w:p w14:paraId="661581E6" w14:textId="77777777" w:rsidR="00374172" w:rsidRPr="00E062F1" w:rsidRDefault="00374172" w:rsidP="00C35E6D">
            <w:pPr>
              <w:pStyle w:val="TAC"/>
              <w:keepNext w:val="0"/>
            </w:pPr>
            <w:r w:rsidRPr="00E062F1">
              <w:rPr>
                <w:lang w:eastAsia="ja-JP"/>
              </w:rPr>
              <w:t>DC</w:t>
            </w:r>
            <w:r w:rsidRPr="00E062F1">
              <w:t>_</w:t>
            </w:r>
            <w:r w:rsidRPr="00E062F1">
              <w:rPr>
                <w:lang w:eastAsia="ja-JP"/>
              </w:rPr>
              <w:t>3A-21A-42C_n79</w:t>
            </w:r>
            <w:r w:rsidRPr="00E062F1">
              <w:t>A</w:t>
            </w:r>
          </w:p>
          <w:p w14:paraId="622542FF" w14:textId="77777777" w:rsidR="00374172" w:rsidRPr="00E062F1" w:rsidRDefault="00374172" w:rsidP="00C35E6D">
            <w:pPr>
              <w:pStyle w:val="TAC"/>
              <w:keepNext w:val="0"/>
              <w:rPr>
                <w:rFonts w:cs="Arial"/>
                <w:lang w:eastAsia="ja-JP"/>
              </w:rPr>
            </w:pPr>
            <w:r w:rsidRPr="00E062F1">
              <w:rPr>
                <w:rFonts w:cs="Arial"/>
                <w:lang w:eastAsia="ja-JP"/>
              </w:rPr>
              <w:lastRenderedPageBreak/>
              <w:t>DC</w:t>
            </w:r>
            <w:r w:rsidRPr="00E062F1">
              <w:rPr>
                <w:rFonts w:cs="Arial"/>
              </w:rPr>
              <w:t>_</w:t>
            </w:r>
            <w:r w:rsidRPr="00E062F1">
              <w:rPr>
                <w:rFonts w:cs="Arial"/>
                <w:lang w:eastAsia="ja-JP"/>
              </w:rPr>
              <w:t>3A-21A-42C_n79C</w:t>
            </w:r>
          </w:p>
          <w:p w14:paraId="4A8826CC" w14:textId="77777777" w:rsidR="00374172" w:rsidRPr="00E062F1" w:rsidRDefault="00374172" w:rsidP="00C35E6D">
            <w:pPr>
              <w:pStyle w:val="TAC"/>
              <w:rPr>
                <w:rFonts w:cs="Arial"/>
                <w:lang w:eastAsia="ja-JP"/>
              </w:rPr>
            </w:pPr>
            <w:r w:rsidRPr="00E062F1">
              <w:rPr>
                <w:rFonts w:cs="Arial"/>
                <w:lang w:eastAsia="ja-JP"/>
              </w:rPr>
              <w:t>DC</w:t>
            </w:r>
            <w:r w:rsidRPr="00E062F1">
              <w:rPr>
                <w:rFonts w:cs="Arial"/>
              </w:rPr>
              <w:t>_</w:t>
            </w:r>
            <w:r w:rsidRPr="00E062F1">
              <w:rPr>
                <w:rFonts w:cs="Arial"/>
                <w:lang w:eastAsia="ja-JP"/>
              </w:rPr>
              <w:t>3A-21A-42D_n79A</w:t>
            </w:r>
          </w:p>
          <w:p w14:paraId="64454B1B" w14:textId="77777777" w:rsidR="00374172" w:rsidRPr="00E062F1" w:rsidRDefault="00374172" w:rsidP="00C35E6D">
            <w:pPr>
              <w:pStyle w:val="TAC"/>
              <w:keepNext w:val="0"/>
              <w:rPr>
                <w:rFonts w:eastAsia="Malgun Gothic"/>
                <w:lang w:eastAsia="ko-KR"/>
              </w:rPr>
            </w:pPr>
            <w:r w:rsidRPr="00E062F1">
              <w:rPr>
                <w:rFonts w:cs="Arial"/>
                <w:lang w:eastAsia="ja-JP"/>
              </w:rPr>
              <w:t>DC</w:t>
            </w:r>
            <w:r w:rsidRPr="00E062F1">
              <w:rPr>
                <w:rFonts w:cs="Arial"/>
              </w:rPr>
              <w:t>_</w:t>
            </w:r>
            <w:r w:rsidRPr="00E062F1">
              <w:rPr>
                <w:rFonts w:cs="Arial"/>
                <w:lang w:eastAsia="ja-JP"/>
              </w:rPr>
              <w:t>3A-21A-42D_n79C</w:t>
            </w:r>
          </w:p>
        </w:tc>
        <w:tc>
          <w:tcPr>
            <w:tcW w:w="3514" w:type="dxa"/>
            <w:vAlign w:val="center"/>
          </w:tcPr>
          <w:p w14:paraId="515F3355" w14:textId="77777777" w:rsidR="00374172" w:rsidRPr="00E062F1" w:rsidRDefault="00374172" w:rsidP="00C35E6D">
            <w:pPr>
              <w:pStyle w:val="TAC"/>
              <w:keepNext w:val="0"/>
            </w:pPr>
            <w:r w:rsidRPr="00E062F1">
              <w:rPr>
                <w:lang w:eastAsia="ja-JP"/>
              </w:rPr>
              <w:lastRenderedPageBreak/>
              <w:t>DC</w:t>
            </w:r>
            <w:r w:rsidRPr="00E062F1">
              <w:t>_</w:t>
            </w:r>
            <w:r w:rsidRPr="00E062F1">
              <w:rPr>
                <w:lang w:eastAsia="ja-JP"/>
              </w:rPr>
              <w:t>3A_n79</w:t>
            </w:r>
            <w:r w:rsidRPr="00E062F1">
              <w:t>A</w:t>
            </w:r>
          </w:p>
          <w:p w14:paraId="4C412CA1" w14:textId="77777777" w:rsidR="00374172" w:rsidRPr="00E062F1" w:rsidRDefault="00374172" w:rsidP="00C35E6D">
            <w:pPr>
              <w:pStyle w:val="TAC"/>
              <w:keepNext w:val="0"/>
              <w:rPr>
                <w:rFonts w:eastAsia="Malgun Gothic"/>
                <w:lang w:eastAsia="ko-KR"/>
              </w:rPr>
            </w:pPr>
            <w:r w:rsidRPr="00E062F1">
              <w:rPr>
                <w:lang w:eastAsia="ja-JP"/>
              </w:rPr>
              <w:t>DC</w:t>
            </w:r>
            <w:r w:rsidRPr="00E062F1">
              <w:t>_</w:t>
            </w:r>
            <w:r w:rsidRPr="00E062F1">
              <w:rPr>
                <w:lang w:eastAsia="ja-JP"/>
              </w:rPr>
              <w:t>21A_n79</w:t>
            </w:r>
            <w:r w:rsidRPr="00E062F1">
              <w:t>A</w:t>
            </w:r>
          </w:p>
        </w:tc>
      </w:tr>
      <w:tr w:rsidR="00374172" w:rsidRPr="00E062F1" w14:paraId="60A2D132" w14:textId="77777777" w:rsidTr="00C35E6D">
        <w:trPr>
          <w:trHeight w:val="288"/>
          <w:jc w:val="center"/>
        </w:trPr>
        <w:tc>
          <w:tcPr>
            <w:tcW w:w="3461" w:type="dxa"/>
            <w:shd w:val="clear" w:color="auto" w:fill="auto"/>
            <w:noWrap/>
            <w:vAlign w:val="center"/>
          </w:tcPr>
          <w:p w14:paraId="44EA0A96" w14:textId="77777777" w:rsidR="00374172" w:rsidRPr="00E062F1" w:rsidRDefault="00374172" w:rsidP="00C35E6D">
            <w:pPr>
              <w:pStyle w:val="TAC"/>
              <w:keepNext w:val="0"/>
              <w:rPr>
                <w:lang w:eastAsia="ja-JP"/>
              </w:rPr>
            </w:pPr>
            <w:r w:rsidRPr="00E062F1">
              <w:rPr>
                <w:rFonts w:cs="Arial"/>
                <w:lang w:eastAsia="ko-KR"/>
              </w:rPr>
              <w:t>DC_3A-21A_n77A-n79A</w:t>
            </w:r>
          </w:p>
        </w:tc>
        <w:tc>
          <w:tcPr>
            <w:tcW w:w="3514" w:type="dxa"/>
          </w:tcPr>
          <w:p w14:paraId="61A4E88B" w14:textId="77777777" w:rsidR="00374172" w:rsidRPr="00E062F1" w:rsidRDefault="00374172" w:rsidP="00C35E6D">
            <w:pPr>
              <w:pStyle w:val="TAC"/>
              <w:rPr>
                <w:lang w:eastAsia="ko-KR"/>
              </w:rPr>
            </w:pPr>
            <w:r w:rsidRPr="00E062F1">
              <w:rPr>
                <w:lang w:eastAsia="ko-KR"/>
              </w:rPr>
              <w:t>DC_3A_n77A</w:t>
            </w:r>
          </w:p>
          <w:p w14:paraId="0E7A045A" w14:textId="77777777" w:rsidR="00374172" w:rsidRPr="00E062F1" w:rsidRDefault="00374172" w:rsidP="00C35E6D">
            <w:pPr>
              <w:pStyle w:val="TAC"/>
              <w:rPr>
                <w:lang w:eastAsia="ko-KR"/>
              </w:rPr>
            </w:pPr>
            <w:r w:rsidRPr="00E062F1">
              <w:rPr>
                <w:lang w:eastAsia="ko-KR"/>
              </w:rPr>
              <w:t>DC_3A_n79A</w:t>
            </w:r>
          </w:p>
          <w:p w14:paraId="7A059ABA" w14:textId="77777777" w:rsidR="00374172" w:rsidRPr="00E062F1" w:rsidRDefault="00374172" w:rsidP="00C35E6D">
            <w:pPr>
              <w:pStyle w:val="TAC"/>
              <w:rPr>
                <w:lang w:eastAsia="ko-KR"/>
              </w:rPr>
            </w:pPr>
            <w:r w:rsidRPr="00E062F1">
              <w:rPr>
                <w:lang w:eastAsia="ko-KR"/>
              </w:rPr>
              <w:t>DC_21A_n77A</w:t>
            </w:r>
          </w:p>
          <w:p w14:paraId="440DCDF4" w14:textId="77777777" w:rsidR="00374172" w:rsidRPr="00E062F1" w:rsidRDefault="00374172" w:rsidP="00C35E6D">
            <w:pPr>
              <w:pStyle w:val="TAC"/>
              <w:keepNext w:val="0"/>
              <w:rPr>
                <w:lang w:eastAsia="ja-JP"/>
              </w:rPr>
            </w:pPr>
            <w:r w:rsidRPr="00E062F1">
              <w:rPr>
                <w:lang w:eastAsia="ko-KR"/>
              </w:rPr>
              <w:t>DC_21A_n79A</w:t>
            </w:r>
          </w:p>
        </w:tc>
      </w:tr>
      <w:tr w:rsidR="00374172" w:rsidRPr="00E062F1" w14:paraId="57AF09B8" w14:textId="77777777" w:rsidTr="00C35E6D">
        <w:trPr>
          <w:trHeight w:val="288"/>
          <w:jc w:val="center"/>
        </w:trPr>
        <w:tc>
          <w:tcPr>
            <w:tcW w:w="3461" w:type="dxa"/>
            <w:shd w:val="clear" w:color="auto" w:fill="auto"/>
            <w:noWrap/>
            <w:vAlign w:val="center"/>
          </w:tcPr>
          <w:p w14:paraId="614056E9" w14:textId="77777777" w:rsidR="00374172" w:rsidRPr="00E062F1" w:rsidRDefault="00374172" w:rsidP="00C35E6D">
            <w:pPr>
              <w:pStyle w:val="TAC"/>
              <w:keepNext w:val="0"/>
              <w:rPr>
                <w:lang w:eastAsia="ja-JP"/>
              </w:rPr>
            </w:pPr>
            <w:r w:rsidRPr="00E062F1">
              <w:rPr>
                <w:rFonts w:cs="Arial"/>
                <w:lang w:eastAsia="ko-KR"/>
              </w:rPr>
              <w:t>DC_3A-21A_n78A-n79A</w:t>
            </w:r>
          </w:p>
        </w:tc>
        <w:tc>
          <w:tcPr>
            <w:tcW w:w="3514" w:type="dxa"/>
          </w:tcPr>
          <w:p w14:paraId="7C530A1F" w14:textId="77777777" w:rsidR="00374172" w:rsidRPr="00E062F1" w:rsidRDefault="00374172" w:rsidP="00C35E6D">
            <w:pPr>
              <w:pStyle w:val="TAC"/>
              <w:rPr>
                <w:lang w:eastAsia="ko-KR"/>
              </w:rPr>
            </w:pPr>
            <w:r w:rsidRPr="00E062F1">
              <w:rPr>
                <w:lang w:eastAsia="ko-KR"/>
              </w:rPr>
              <w:t>DC_3A_n78A</w:t>
            </w:r>
          </w:p>
          <w:p w14:paraId="18B85388" w14:textId="77777777" w:rsidR="00374172" w:rsidRPr="00E062F1" w:rsidRDefault="00374172" w:rsidP="00C35E6D">
            <w:pPr>
              <w:pStyle w:val="TAC"/>
              <w:rPr>
                <w:lang w:eastAsia="ko-KR"/>
              </w:rPr>
            </w:pPr>
            <w:r w:rsidRPr="00E062F1">
              <w:rPr>
                <w:lang w:eastAsia="ko-KR"/>
              </w:rPr>
              <w:t>DC_3A_n79A</w:t>
            </w:r>
          </w:p>
          <w:p w14:paraId="72693D14" w14:textId="77777777" w:rsidR="00374172" w:rsidRPr="00E062F1" w:rsidRDefault="00374172" w:rsidP="00C35E6D">
            <w:pPr>
              <w:pStyle w:val="TAC"/>
              <w:rPr>
                <w:lang w:eastAsia="ko-KR"/>
              </w:rPr>
            </w:pPr>
            <w:r w:rsidRPr="00E062F1">
              <w:rPr>
                <w:lang w:eastAsia="ko-KR"/>
              </w:rPr>
              <w:t>DC_21A_n78A</w:t>
            </w:r>
          </w:p>
          <w:p w14:paraId="4A591CB4" w14:textId="77777777" w:rsidR="00374172" w:rsidRPr="00E062F1" w:rsidRDefault="00374172" w:rsidP="00C35E6D">
            <w:pPr>
              <w:pStyle w:val="TAC"/>
              <w:keepNext w:val="0"/>
              <w:rPr>
                <w:lang w:eastAsia="ja-JP"/>
              </w:rPr>
            </w:pPr>
            <w:r w:rsidRPr="00E062F1">
              <w:rPr>
                <w:lang w:eastAsia="ko-KR"/>
              </w:rPr>
              <w:t>DC_21A_n79A</w:t>
            </w:r>
          </w:p>
        </w:tc>
      </w:tr>
      <w:tr w:rsidR="00374172" w:rsidRPr="00E062F1" w14:paraId="042D8F33" w14:textId="77777777" w:rsidTr="00C35E6D">
        <w:trPr>
          <w:trHeight w:val="288"/>
          <w:jc w:val="center"/>
        </w:trPr>
        <w:tc>
          <w:tcPr>
            <w:tcW w:w="3461" w:type="dxa"/>
            <w:shd w:val="clear" w:color="auto" w:fill="auto"/>
            <w:noWrap/>
            <w:vAlign w:val="center"/>
          </w:tcPr>
          <w:p w14:paraId="7114B9FF" w14:textId="77777777" w:rsidR="00374172" w:rsidRPr="00E062F1" w:rsidRDefault="00374172" w:rsidP="00C35E6D">
            <w:pPr>
              <w:pStyle w:val="TAC"/>
              <w:rPr>
                <w:lang w:eastAsia="zh-CN"/>
              </w:rPr>
            </w:pPr>
            <w:r w:rsidRPr="00E062F1">
              <w:rPr>
                <w:lang w:eastAsia="zh-CN"/>
              </w:rPr>
              <w:t>DC_3A-28A_n5A-n78A</w:t>
            </w:r>
          </w:p>
          <w:p w14:paraId="433069E4" w14:textId="77777777" w:rsidR="00374172" w:rsidRPr="00E062F1" w:rsidRDefault="00374172" w:rsidP="00C35E6D">
            <w:pPr>
              <w:pStyle w:val="TAC"/>
              <w:rPr>
                <w:lang w:eastAsia="ko-KR"/>
              </w:rPr>
            </w:pPr>
            <w:r w:rsidRPr="00E062F1">
              <w:rPr>
                <w:lang w:eastAsia="zh-CN"/>
              </w:rPr>
              <w:t>DC_3C-28A_n5A-n78A</w:t>
            </w:r>
          </w:p>
        </w:tc>
        <w:tc>
          <w:tcPr>
            <w:tcW w:w="3514" w:type="dxa"/>
            <w:vAlign w:val="center"/>
          </w:tcPr>
          <w:p w14:paraId="335B2C37" w14:textId="77777777" w:rsidR="00374172" w:rsidRPr="00E062F1" w:rsidRDefault="00374172" w:rsidP="00C35E6D">
            <w:pPr>
              <w:pStyle w:val="TAC"/>
              <w:rPr>
                <w:lang w:eastAsia="zh-CN"/>
              </w:rPr>
            </w:pPr>
            <w:r w:rsidRPr="00E062F1">
              <w:rPr>
                <w:lang w:eastAsia="zh-CN"/>
              </w:rPr>
              <w:t>DC_3A_n5A</w:t>
            </w:r>
          </w:p>
          <w:p w14:paraId="4BBC1265" w14:textId="77777777" w:rsidR="00374172" w:rsidRPr="00E062F1" w:rsidRDefault="00374172" w:rsidP="00C35E6D">
            <w:pPr>
              <w:pStyle w:val="TAC"/>
              <w:rPr>
                <w:lang w:eastAsia="zh-CN"/>
              </w:rPr>
            </w:pPr>
            <w:r w:rsidRPr="00E062F1">
              <w:rPr>
                <w:lang w:eastAsia="zh-CN"/>
              </w:rPr>
              <w:t>DC_3C_n5A</w:t>
            </w:r>
          </w:p>
          <w:p w14:paraId="091A936C" w14:textId="77777777" w:rsidR="00374172" w:rsidRPr="00E062F1" w:rsidRDefault="00374172" w:rsidP="00C35E6D">
            <w:pPr>
              <w:pStyle w:val="TAC"/>
              <w:rPr>
                <w:lang w:eastAsia="zh-CN"/>
              </w:rPr>
            </w:pPr>
            <w:r w:rsidRPr="00E062F1">
              <w:rPr>
                <w:lang w:eastAsia="zh-CN"/>
              </w:rPr>
              <w:t>DC_3A_n78A</w:t>
            </w:r>
          </w:p>
          <w:p w14:paraId="5B964AD5" w14:textId="77777777" w:rsidR="00374172" w:rsidRPr="00E062F1" w:rsidRDefault="00374172" w:rsidP="00C35E6D">
            <w:pPr>
              <w:pStyle w:val="TAC"/>
              <w:rPr>
                <w:lang w:eastAsia="zh-CN"/>
              </w:rPr>
            </w:pPr>
            <w:r w:rsidRPr="00E062F1">
              <w:rPr>
                <w:lang w:eastAsia="zh-CN"/>
              </w:rPr>
              <w:t>DC_3C_n78A</w:t>
            </w:r>
          </w:p>
          <w:p w14:paraId="2FC1BADA" w14:textId="77777777" w:rsidR="00374172" w:rsidRPr="00E062F1" w:rsidRDefault="00374172" w:rsidP="00C35E6D">
            <w:pPr>
              <w:pStyle w:val="TAC"/>
              <w:rPr>
                <w:lang w:eastAsia="zh-CN"/>
              </w:rPr>
            </w:pPr>
            <w:r w:rsidRPr="00E062F1">
              <w:rPr>
                <w:lang w:eastAsia="zh-CN"/>
              </w:rPr>
              <w:t>DC_28A_n5A</w:t>
            </w:r>
          </w:p>
          <w:p w14:paraId="3629FF22" w14:textId="77777777" w:rsidR="00374172" w:rsidRPr="00E062F1" w:rsidRDefault="00374172" w:rsidP="00C35E6D">
            <w:pPr>
              <w:pStyle w:val="TAC"/>
              <w:rPr>
                <w:lang w:eastAsia="ko-KR"/>
              </w:rPr>
            </w:pPr>
            <w:r w:rsidRPr="00E062F1">
              <w:rPr>
                <w:lang w:eastAsia="zh-CN"/>
              </w:rPr>
              <w:t>DC_28A_n78A</w:t>
            </w:r>
          </w:p>
        </w:tc>
      </w:tr>
      <w:tr w:rsidR="00374172" w:rsidRPr="00E062F1" w14:paraId="3F517FA7" w14:textId="77777777" w:rsidTr="00C35E6D">
        <w:trPr>
          <w:trHeight w:val="288"/>
          <w:jc w:val="center"/>
        </w:trPr>
        <w:tc>
          <w:tcPr>
            <w:tcW w:w="3461" w:type="dxa"/>
            <w:shd w:val="clear" w:color="auto" w:fill="auto"/>
            <w:noWrap/>
            <w:vAlign w:val="center"/>
          </w:tcPr>
          <w:p w14:paraId="62DB54D1" w14:textId="77777777" w:rsidR="00374172" w:rsidRPr="00E062F1" w:rsidRDefault="00374172" w:rsidP="00C35E6D">
            <w:pPr>
              <w:pStyle w:val="TAC"/>
              <w:rPr>
                <w:rFonts w:eastAsia="Malgun Gothic" w:cs="Arial"/>
                <w:szCs w:val="16"/>
                <w:lang w:eastAsia="ko-KR"/>
              </w:rPr>
            </w:pPr>
            <w:r w:rsidRPr="00E062F1">
              <w:rPr>
                <w:rFonts w:eastAsia="Malgun Gothic" w:cs="Arial"/>
                <w:szCs w:val="16"/>
                <w:lang w:eastAsia="ko-KR"/>
              </w:rPr>
              <w:t>DC_3A-28A_n7A-n78A</w:t>
            </w:r>
          </w:p>
          <w:p w14:paraId="1351C619" w14:textId="77777777" w:rsidR="00374172" w:rsidRPr="00E062F1" w:rsidRDefault="00374172" w:rsidP="00C35E6D">
            <w:pPr>
              <w:pStyle w:val="TAC"/>
              <w:rPr>
                <w:lang w:eastAsia="zh-CN"/>
              </w:rPr>
            </w:pPr>
            <w:r w:rsidRPr="00E062F1">
              <w:rPr>
                <w:rFonts w:eastAsia="Malgun Gothic" w:cs="Arial"/>
                <w:szCs w:val="16"/>
                <w:lang w:eastAsia="ko-KR"/>
              </w:rPr>
              <w:t>DC_3A-3A-28A_n7A-n78A</w:t>
            </w:r>
          </w:p>
        </w:tc>
        <w:tc>
          <w:tcPr>
            <w:tcW w:w="3514" w:type="dxa"/>
            <w:vAlign w:val="center"/>
          </w:tcPr>
          <w:p w14:paraId="43295D56"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24EE852F"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6D7826DA"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35775DAD" w14:textId="77777777" w:rsidR="00374172" w:rsidRPr="00E062F1" w:rsidRDefault="00374172" w:rsidP="00C35E6D">
            <w:pPr>
              <w:pStyle w:val="TAC"/>
              <w:rPr>
                <w:lang w:eastAsia="zh-CN"/>
              </w:rPr>
            </w:pPr>
            <w:r w:rsidRPr="00E062F1">
              <w:rPr>
                <w:rFonts w:cs="Arial"/>
                <w:szCs w:val="16"/>
                <w:lang w:eastAsia="zh-CN"/>
              </w:rPr>
              <w:t>DC_28A_n78A</w:t>
            </w:r>
          </w:p>
        </w:tc>
      </w:tr>
      <w:tr w:rsidR="00374172" w:rsidRPr="00E062F1" w14:paraId="2D150FF4" w14:textId="77777777" w:rsidTr="00C35E6D">
        <w:trPr>
          <w:trHeight w:val="288"/>
          <w:jc w:val="center"/>
        </w:trPr>
        <w:tc>
          <w:tcPr>
            <w:tcW w:w="3461" w:type="dxa"/>
            <w:shd w:val="clear" w:color="auto" w:fill="auto"/>
            <w:noWrap/>
            <w:vAlign w:val="center"/>
          </w:tcPr>
          <w:p w14:paraId="349B0049" w14:textId="77777777" w:rsidR="00374172" w:rsidRPr="00E062F1" w:rsidRDefault="00374172" w:rsidP="00C35E6D">
            <w:pPr>
              <w:pStyle w:val="TAC"/>
              <w:rPr>
                <w:rFonts w:eastAsia="Malgun Gothic" w:cs="Arial"/>
                <w:szCs w:val="16"/>
                <w:lang w:eastAsia="ko-KR"/>
              </w:rPr>
            </w:pPr>
            <w:r w:rsidRPr="00E062F1">
              <w:rPr>
                <w:rFonts w:eastAsia="Malgun Gothic" w:cs="Arial"/>
                <w:szCs w:val="16"/>
                <w:lang w:eastAsia="ko-KR"/>
              </w:rPr>
              <w:t>DC_3A-28A_n7B-n78A</w:t>
            </w:r>
          </w:p>
          <w:p w14:paraId="3966C976" w14:textId="77777777" w:rsidR="00374172" w:rsidRPr="00E062F1" w:rsidRDefault="00374172" w:rsidP="00C35E6D">
            <w:pPr>
              <w:pStyle w:val="TAC"/>
              <w:rPr>
                <w:rFonts w:eastAsia="Malgun Gothic" w:cs="Arial"/>
                <w:szCs w:val="16"/>
                <w:lang w:eastAsia="ko-KR"/>
              </w:rPr>
            </w:pPr>
            <w:r w:rsidRPr="00E062F1">
              <w:rPr>
                <w:rFonts w:eastAsia="Malgun Gothic" w:cs="Arial"/>
                <w:szCs w:val="16"/>
                <w:lang w:eastAsia="ko-KR"/>
              </w:rPr>
              <w:t>DC_3A-3A-28A_n7B-n78A</w:t>
            </w:r>
          </w:p>
        </w:tc>
        <w:tc>
          <w:tcPr>
            <w:tcW w:w="3514" w:type="dxa"/>
            <w:vAlign w:val="center"/>
          </w:tcPr>
          <w:p w14:paraId="374B7EA5"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6646646B"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DC_3A-n7B</w:t>
            </w:r>
          </w:p>
          <w:p w14:paraId="35874CF7"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22A06F62"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DC_28A_n7B</w:t>
            </w:r>
          </w:p>
          <w:p w14:paraId="7FDDB94C"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781A8960"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DC_28A_n78A</w:t>
            </w:r>
          </w:p>
        </w:tc>
      </w:tr>
      <w:tr w:rsidR="00374172" w:rsidRPr="00E062F1" w14:paraId="2D47626A" w14:textId="77777777" w:rsidTr="00C35E6D">
        <w:trPr>
          <w:trHeight w:val="288"/>
          <w:jc w:val="center"/>
        </w:trPr>
        <w:tc>
          <w:tcPr>
            <w:tcW w:w="3461" w:type="dxa"/>
            <w:shd w:val="clear" w:color="auto" w:fill="auto"/>
            <w:noWrap/>
            <w:vAlign w:val="center"/>
          </w:tcPr>
          <w:p w14:paraId="1C11C2A8" w14:textId="77777777" w:rsidR="00374172" w:rsidRPr="00E062F1" w:rsidRDefault="00374172" w:rsidP="00C35E6D">
            <w:pPr>
              <w:pStyle w:val="TAC"/>
              <w:rPr>
                <w:rFonts w:eastAsia="Malgun Gothic" w:cs="Arial"/>
                <w:szCs w:val="16"/>
                <w:lang w:eastAsia="ko-KR"/>
              </w:rPr>
            </w:pPr>
            <w:r w:rsidRPr="00E062F1">
              <w:rPr>
                <w:rFonts w:eastAsia="Malgun Gothic" w:cs="Arial"/>
                <w:szCs w:val="16"/>
                <w:lang w:eastAsia="ko-KR"/>
              </w:rPr>
              <w:t>DC_3C-28A_n7A-n78A</w:t>
            </w:r>
          </w:p>
        </w:tc>
        <w:tc>
          <w:tcPr>
            <w:tcW w:w="3514" w:type="dxa"/>
            <w:vAlign w:val="center"/>
          </w:tcPr>
          <w:p w14:paraId="706577A7"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7FAC2C96"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DC_3C-n7A</w:t>
            </w:r>
          </w:p>
          <w:p w14:paraId="0B377E7E"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6AFC4EF5"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6C6E0D21"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DC_3C_n78A</w:t>
            </w:r>
          </w:p>
          <w:p w14:paraId="54FA9C34"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DC_28A_n78A</w:t>
            </w:r>
          </w:p>
        </w:tc>
      </w:tr>
      <w:tr w:rsidR="00374172" w:rsidRPr="00E062F1" w14:paraId="2103A641" w14:textId="77777777" w:rsidTr="00C35E6D">
        <w:trPr>
          <w:trHeight w:val="288"/>
          <w:jc w:val="center"/>
        </w:trPr>
        <w:tc>
          <w:tcPr>
            <w:tcW w:w="3461" w:type="dxa"/>
            <w:shd w:val="clear" w:color="auto" w:fill="auto"/>
            <w:noWrap/>
            <w:vAlign w:val="center"/>
          </w:tcPr>
          <w:p w14:paraId="26974916" w14:textId="77777777" w:rsidR="00374172" w:rsidRPr="00E062F1" w:rsidRDefault="00374172" w:rsidP="00C35E6D">
            <w:pPr>
              <w:pStyle w:val="TAC"/>
              <w:rPr>
                <w:rFonts w:eastAsia="Malgun Gothic" w:cs="Arial"/>
                <w:szCs w:val="16"/>
                <w:lang w:eastAsia="ko-KR"/>
              </w:rPr>
            </w:pPr>
            <w:r w:rsidRPr="00E062F1">
              <w:rPr>
                <w:rFonts w:eastAsia="Malgun Gothic" w:cs="Arial"/>
                <w:szCs w:val="16"/>
                <w:lang w:eastAsia="ko-KR"/>
              </w:rPr>
              <w:t>DC_3C-28A_n7B-n78A</w:t>
            </w:r>
          </w:p>
        </w:tc>
        <w:tc>
          <w:tcPr>
            <w:tcW w:w="3514" w:type="dxa"/>
            <w:vAlign w:val="center"/>
          </w:tcPr>
          <w:p w14:paraId="14DB9CE6"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481ED71B"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DC_3C-n7A</w:t>
            </w:r>
          </w:p>
          <w:p w14:paraId="622EFF72"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DC_3A-n7B</w:t>
            </w:r>
          </w:p>
          <w:p w14:paraId="400AB40C"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DC_3C-n7B</w:t>
            </w:r>
          </w:p>
          <w:p w14:paraId="75A9FEF5"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15A6EB9A"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DC_28A_n7B</w:t>
            </w:r>
          </w:p>
          <w:p w14:paraId="3FA92A51"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57C9482E"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DC_3C_n78A</w:t>
            </w:r>
          </w:p>
          <w:p w14:paraId="5FE2F5FC"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DC_28A_n78A</w:t>
            </w:r>
          </w:p>
        </w:tc>
      </w:tr>
      <w:tr w:rsidR="00374172" w:rsidRPr="00E062F1" w14:paraId="7ECFC021" w14:textId="77777777" w:rsidTr="00C35E6D">
        <w:trPr>
          <w:trHeight w:val="288"/>
          <w:jc w:val="center"/>
        </w:trPr>
        <w:tc>
          <w:tcPr>
            <w:tcW w:w="3461" w:type="dxa"/>
            <w:shd w:val="clear" w:color="auto" w:fill="auto"/>
            <w:noWrap/>
            <w:vAlign w:val="center"/>
          </w:tcPr>
          <w:p w14:paraId="240DE00F" w14:textId="77777777" w:rsidR="00374172" w:rsidRPr="00E062F1" w:rsidRDefault="00374172" w:rsidP="00C35E6D">
            <w:pPr>
              <w:pStyle w:val="TAH"/>
              <w:rPr>
                <w:rFonts w:cs="Arial"/>
                <w:b w:val="0"/>
                <w:bCs/>
                <w:lang w:eastAsia="ja-JP"/>
              </w:rPr>
            </w:pPr>
            <w:r w:rsidRPr="00E062F1">
              <w:rPr>
                <w:b w:val="0"/>
                <w:bCs/>
                <w:lang w:eastAsia="zh-CN"/>
              </w:rPr>
              <w:t>DC_3A-28A_n40A-n78A</w:t>
            </w:r>
          </w:p>
        </w:tc>
        <w:tc>
          <w:tcPr>
            <w:tcW w:w="3514" w:type="dxa"/>
            <w:vAlign w:val="center"/>
          </w:tcPr>
          <w:p w14:paraId="43596E20" w14:textId="77777777" w:rsidR="00374172" w:rsidRPr="00E062F1" w:rsidRDefault="00374172" w:rsidP="00C35E6D">
            <w:pPr>
              <w:pStyle w:val="TAC"/>
              <w:rPr>
                <w:lang w:eastAsia="zh-CN"/>
              </w:rPr>
            </w:pPr>
            <w:r w:rsidRPr="00E062F1">
              <w:rPr>
                <w:lang w:eastAsia="zh-CN"/>
              </w:rPr>
              <w:t>DC_3A_n40A</w:t>
            </w:r>
          </w:p>
          <w:p w14:paraId="58E290D3" w14:textId="77777777" w:rsidR="00374172" w:rsidRPr="00E062F1" w:rsidRDefault="00374172" w:rsidP="00C35E6D">
            <w:pPr>
              <w:pStyle w:val="TAC"/>
              <w:rPr>
                <w:lang w:eastAsia="zh-CN"/>
              </w:rPr>
            </w:pPr>
            <w:r w:rsidRPr="00E062F1">
              <w:rPr>
                <w:lang w:eastAsia="zh-CN"/>
              </w:rPr>
              <w:t>DC_3A_n78A</w:t>
            </w:r>
          </w:p>
          <w:p w14:paraId="06DAC845" w14:textId="77777777" w:rsidR="00374172" w:rsidRPr="00E062F1" w:rsidRDefault="00374172" w:rsidP="00C35E6D">
            <w:pPr>
              <w:pStyle w:val="TAC"/>
              <w:rPr>
                <w:lang w:eastAsia="zh-CN"/>
              </w:rPr>
            </w:pPr>
            <w:r w:rsidRPr="00E062F1">
              <w:rPr>
                <w:lang w:eastAsia="zh-CN"/>
              </w:rPr>
              <w:t>DC_28A_n40A</w:t>
            </w:r>
          </w:p>
          <w:p w14:paraId="1241BBD6" w14:textId="77777777" w:rsidR="00374172" w:rsidRPr="00E062F1" w:rsidRDefault="00374172" w:rsidP="00C35E6D">
            <w:pPr>
              <w:pStyle w:val="TAH"/>
              <w:rPr>
                <w:b w:val="0"/>
                <w:bCs/>
                <w:lang w:eastAsia="fi-FI"/>
              </w:rPr>
            </w:pPr>
            <w:r w:rsidRPr="00E062F1">
              <w:rPr>
                <w:b w:val="0"/>
                <w:bCs/>
                <w:lang w:eastAsia="zh-CN"/>
              </w:rPr>
              <w:t>DC_28A_n78A</w:t>
            </w:r>
          </w:p>
        </w:tc>
      </w:tr>
      <w:tr w:rsidR="00374172" w:rsidRPr="00E062F1" w14:paraId="493E15EE" w14:textId="77777777" w:rsidTr="00C35E6D">
        <w:trPr>
          <w:trHeight w:val="288"/>
          <w:jc w:val="center"/>
        </w:trPr>
        <w:tc>
          <w:tcPr>
            <w:tcW w:w="3461" w:type="dxa"/>
            <w:shd w:val="clear" w:color="auto" w:fill="auto"/>
            <w:noWrap/>
            <w:vAlign w:val="center"/>
          </w:tcPr>
          <w:p w14:paraId="030AA575" w14:textId="77777777" w:rsidR="00374172" w:rsidRPr="00E062F1" w:rsidRDefault="00374172" w:rsidP="00C35E6D">
            <w:pPr>
              <w:pStyle w:val="TAH"/>
              <w:rPr>
                <w:rFonts w:cs="Arial"/>
                <w:b w:val="0"/>
                <w:lang w:eastAsia="ja-JP"/>
              </w:rPr>
            </w:pPr>
            <w:r w:rsidRPr="00E062F1">
              <w:rPr>
                <w:rFonts w:cs="Arial"/>
                <w:b w:val="0"/>
                <w:lang w:eastAsia="ja-JP"/>
              </w:rPr>
              <w:t>DC_3A-28A-41A_n78A</w:t>
            </w:r>
          </w:p>
          <w:p w14:paraId="4A7A2988" w14:textId="77777777" w:rsidR="00374172" w:rsidRPr="00E062F1" w:rsidRDefault="00374172" w:rsidP="00C35E6D">
            <w:pPr>
              <w:pStyle w:val="TAC"/>
              <w:keepNext w:val="0"/>
              <w:rPr>
                <w:rFonts w:cs="Arial"/>
                <w:lang w:eastAsia="zh-CN"/>
              </w:rPr>
            </w:pPr>
            <w:r w:rsidRPr="00E062F1">
              <w:rPr>
                <w:rFonts w:cs="Arial"/>
                <w:lang w:eastAsia="ja-JP"/>
              </w:rPr>
              <w:t>DC_3A-28A-41C_n78A</w:t>
            </w:r>
          </w:p>
        </w:tc>
        <w:tc>
          <w:tcPr>
            <w:tcW w:w="3514" w:type="dxa"/>
            <w:vAlign w:val="center"/>
          </w:tcPr>
          <w:p w14:paraId="4B9830CE" w14:textId="77777777" w:rsidR="00374172" w:rsidRPr="00E062F1" w:rsidRDefault="00374172" w:rsidP="00C35E6D">
            <w:pPr>
              <w:pStyle w:val="TAC"/>
              <w:rPr>
                <w:lang w:eastAsia="ja-JP"/>
              </w:rPr>
            </w:pPr>
            <w:r w:rsidRPr="00E062F1">
              <w:rPr>
                <w:lang w:eastAsia="fi-FI"/>
              </w:rPr>
              <w:t>DC_3A_</w:t>
            </w:r>
            <w:r w:rsidRPr="00E062F1">
              <w:rPr>
                <w:lang w:eastAsia="ja-JP"/>
              </w:rPr>
              <w:t>n78A</w:t>
            </w:r>
          </w:p>
          <w:p w14:paraId="28953CFB" w14:textId="77777777" w:rsidR="00374172" w:rsidRPr="00E062F1" w:rsidRDefault="00374172" w:rsidP="00C35E6D">
            <w:pPr>
              <w:pStyle w:val="TAC"/>
              <w:rPr>
                <w:lang w:eastAsia="fi-FI"/>
              </w:rPr>
            </w:pPr>
            <w:r w:rsidRPr="00E062F1">
              <w:rPr>
                <w:lang w:eastAsia="fi-FI"/>
              </w:rPr>
              <w:t>DC_</w:t>
            </w:r>
            <w:r w:rsidRPr="00E062F1">
              <w:rPr>
                <w:lang w:eastAsia="ja-JP"/>
              </w:rPr>
              <w:t>28</w:t>
            </w:r>
            <w:r w:rsidRPr="00E062F1">
              <w:rPr>
                <w:lang w:eastAsia="fi-FI"/>
              </w:rPr>
              <w:t>A_</w:t>
            </w:r>
            <w:r w:rsidRPr="00E062F1">
              <w:rPr>
                <w:lang w:eastAsia="ja-JP"/>
              </w:rPr>
              <w:t>n78</w:t>
            </w:r>
            <w:r w:rsidRPr="00E062F1">
              <w:rPr>
                <w:lang w:eastAsia="fi-FI"/>
              </w:rPr>
              <w:t>A</w:t>
            </w:r>
          </w:p>
          <w:p w14:paraId="0051437A" w14:textId="77777777" w:rsidR="00374172" w:rsidRPr="00E062F1" w:rsidRDefault="00374172" w:rsidP="00C35E6D">
            <w:pPr>
              <w:pStyle w:val="TAC"/>
              <w:rPr>
                <w:lang w:eastAsia="fi-FI"/>
              </w:rPr>
            </w:pPr>
            <w:r w:rsidRPr="00E062F1">
              <w:rPr>
                <w:lang w:eastAsia="fi-FI"/>
              </w:rPr>
              <w:t>DC_</w:t>
            </w:r>
            <w:r w:rsidRPr="00E062F1">
              <w:rPr>
                <w:lang w:eastAsia="ja-JP"/>
              </w:rPr>
              <w:t>41</w:t>
            </w:r>
            <w:r w:rsidRPr="00E062F1">
              <w:rPr>
                <w:lang w:eastAsia="fi-FI"/>
              </w:rPr>
              <w:t>A_</w:t>
            </w:r>
            <w:r w:rsidRPr="00E062F1">
              <w:rPr>
                <w:lang w:eastAsia="ja-JP"/>
              </w:rPr>
              <w:t>n78</w:t>
            </w:r>
            <w:r w:rsidRPr="00E062F1">
              <w:rPr>
                <w:lang w:eastAsia="fi-FI"/>
              </w:rPr>
              <w:t>A</w:t>
            </w:r>
          </w:p>
          <w:p w14:paraId="48964E13" w14:textId="77777777" w:rsidR="00374172" w:rsidRPr="00E062F1" w:rsidRDefault="00374172" w:rsidP="00C35E6D">
            <w:pPr>
              <w:pStyle w:val="TAC"/>
              <w:rPr>
                <w:rFonts w:cs="Arial"/>
                <w:lang w:eastAsia="zh-CN"/>
              </w:rPr>
            </w:pPr>
            <w:r w:rsidRPr="00E062F1">
              <w:rPr>
                <w:lang w:eastAsia="fi-FI"/>
              </w:rPr>
              <w:t>DC_</w:t>
            </w:r>
            <w:r w:rsidRPr="00E062F1">
              <w:rPr>
                <w:lang w:eastAsia="ja-JP"/>
              </w:rPr>
              <w:t>41</w:t>
            </w:r>
            <w:r w:rsidRPr="00E062F1">
              <w:rPr>
                <w:lang w:eastAsia="fi-FI"/>
              </w:rPr>
              <w:t>C_</w:t>
            </w:r>
            <w:r w:rsidRPr="00E062F1">
              <w:rPr>
                <w:lang w:eastAsia="ja-JP"/>
              </w:rPr>
              <w:t>n78</w:t>
            </w:r>
            <w:r w:rsidRPr="00E062F1">
              <w:rPr>
                <w:lang w:eastAsia="fi-FI"/>
              </w:rPr>
              <w:t>A</w:t>
            </w:r>
          </w:p>
        </w:tc>
      </w:tr>
      <w:tr w:rsidR="00374172" w:rsidRPr="00E062F1" w14:paraId="168F852D" w14:textId="77777777" w:rsidTr="00C35E6D">
        <w:trPr>
          <w:trHeight w:val="288"/>
          <w:jc w:val="center"/>
        </w:trPr>
        <w:tc>
          <w:tcPr>
            <w:tcW w:w="3461" w:type="dxa"/>
            <w:shd w:val="clear" w:color="auto" w:fill="auto"/>
            <w:noWrap/>
            <w:vAlign w:val="center"/>
          </w:tcPr>
          <w:p w14:paraId="6DDC2A51" w14:textId="77777777" w:rsidR="00374172" w:rsidRPr="00E062F1" w:rsidRDefault="00374172" w:rsidP="00C35E6D">
            <w:pPr>
              <w:pStyle w:val="TAC"/>
              <w:keepNext w:val="0"/>
              <w:rPr>
                <w:lang w:eastAsia="fi-FI"/>
              </w:rPr>
            </w:pPr>
            <w:r w:rsidRPr="00E062F1">
              <w:rPr>
                <w:lang w:eastAsia="fi-FI"/>
              </w:rPr>
              <w:t>DC_3A-28A-42A_n77A</w:t>
            </w:r>
          </w:p>
          <w:p w14:paraId="325063FB" w14:textId="77777777" w:rsidR="00374172" w:rsidRPr="00E062F1" w:rsidRDefault="00374172" w:rsidP="00C35E6D">
            <w:pPr>
              <w:pStyle w:val="TAC"/>
              <w:keepNext w:val="0"/>
              <w:rPr>
                <w:rFonts w:cs="Arial"/>
                <w:lang w:eastAsia="ja-JP"/>
              </w:rPr>
            </w:pPr>
            <w:r w:rsidRPr="00E062F1">
              <w:rPr>
                <w:rFonts w:cs="Arial"/>
                <w:szCs w:val="18"/>
                <w:lang w:eastAsia="ja-JP"/>
              </w:rPr>
              <w:t>DC_3A-28A-42C_n77A</w:t>
            </w:r>
          </w:p>
        </w:tc>
        <w:tc>
          <w:tcPr>
            <w:tcW w:w="3514" w:type="dxa"/>
            <w:vAlign w:val="center"/>
          </w:tcPr>
          <w:p w14:paraId="51186614" w14:textId="77777777" w:rsidR="00374172" w:rsidRPr="00E062F1" w:rsidRDefault="00374172" w:rsidP="00C35E6D">
            <w:pPr>
              <w:pStyle w:val="TAC"/>
              <w:keepNext w:val="0"/>
              <w:rPr>
                <w:lang w:eastAsia="fi-FI"/>
              </w:rPr>
            </w:pPr>
            <w:r w:rsidRPr="00E062F1">
              <w:rPr>
                <w:lang w:eastAsia="fi-FI"/>
              </w:rPr>
              <w:t>DC_3A_n77A</w:t>
            </w:r>
          </w:p>
          <w:p w14:paraId="3010FB90" w14:textId="77777777" w:rsidR="00374172" w:rsidRPr="00E062F1" w:rsidRDefault="00374172" w:rsidP="00C35E6D">
            <w:pPr>
              <w:pStyle w:val="TAC"/>
              <w:keepNext w:val="0"/>
              <w:rPr>
                <w:lang w:eastAsia="ja-JP"/>
              </w:rPr>
            </w:pPr>
            <w:r w:rsidRPr="00E062F1">
              <w:rPr>
                <w:lang w:eastAsia="fi-FI"/>
              </w:rPr>
              <w:t>DC_28A_n77A</w:t>
            </w:r>
          </w:p>
        </w:tc>
      </w:tr>
      <w:tr w:rsidR="00374172" w:rsidRPr="00E062F1" w14:paraId="6F67740C" w14:textId="77777777" w:rsidTr="00C35E6D">
        <w:trPr>
          <w:trHeight w:val="288"/>
          <w:jc w:val="center"/>
        </w:trPr>
        <w:tc>
          <w:tcPr>
            <w:tcW w:w="3461" w:type="dxa"/>
            <w:shd w:val="clear" w:color="auto" w:fill="auto"/>
            <w:noWrap/>
            <w:vAlign w:val="center"/>
          </w:tcPr>
          <w:p w14:paraId="1AF4DC3A" w14:textId="77777777" w:rsidR="00374172" w:rsidRPr="00E062F1" w:rsidRDefault="00374172" w:rsidP="00C35E6D">
            <w:pPr>
              <w:pStyle w:val="TAC"/>
              <w:keepNext w:val="0"/>
              <w:rPr>
                <w:lang w:eastAsia="fi-FI"/>
              </w:rPr>
            </w:pPr>
            <w:r w:rsidRPr="00E062F1">
              <w:rPr>
                <w:lang w:eastAsia="fi-FI"/>
              </w:rPr>
              <w:t>DC_3A-28A-42A_n78A</w:t>
            </w:r>
          </w:p>
          <w:p w14:paraId="3EB15E7C" w14:textId="77777777" w:rsidR="00374172" w:rsidRPr="00E062F1" w:rsidRDefault="00374172" w:rsidP="00C35E6D">
            <w:pPr>
              <w:pStyle w:val="TAC"/>
              <w:keepNext w:val="0"/>
              <w:rPr>
                <w:rFonts w:cs="Arial"/>
                <w:lang w:eastAsia="ja-JP"/>
              </w:rPr>
            </w:pPr>
            <w:r w:rsidRPr="00E062F1">
              <w:rPr>
                <w:rFonts w:cs="Arial"/>
                <w:szCs w:val="18"/>
                <w:lang w:eastAsia="ja-JP"/>
              </w:rPr>
              <w:t>DC_3A-28A-42C_n78A</w:t>
            </w:r>
          </w:p>
        </w:tc>
        <w:tc>
          <w:tcPr>
            <w:tcW w:w="3514" w:type="dxa"/>
            <w:vAlign w:val="center"/>
          </w:tcPr>
          <w:p w14:paraId="3582847A" w14:textId="77777777" w:rsidR="00374172" w:rsidRPr="00E062F1" w:rsidRDefault="00374172" w:rsidP="00C35E6D">
            <w:pPr>
              <w:pStyle w:val="TAC"/>
              <w:keepNext w:val="0"/>
              <w:rPr>
                <w:lang w:eastAsia="fi-FI"/>
              </w:rPr>
            </w:pPr>
            <w:r w:rsidRPr="00E062F1">
              <w:rPr>
                <w:lang w:eastAsia="fi-FI"/>
              </w:rPr>
              <w:t>DC_3A_n78A</w:t>
            </w:r>
          </w:p>
          <w:p w14:paraId="6B211675" w14:textId="77777777" w:rsidR="00374172" w:rsidRPr="00E062F1" w:rsidRDefault="00374172" w:rsidP="00C35E6D">
            <w:pPr>
              <w:pStyle w:val="TAC"/>
              <w:keepNext w:val="0"/>
              <w:rPr>
                <w:lang w:eastAsia="ja-JP"/>
              </w:rPr>
            </w:pPr>
            <w:r w:rsidRPr="00E062F1">
              <w:rPr>
                <w:lang w:eastAsia="fi-FI"/>
              </w:rPr>
              <w:t>DC_28A_n78A</w:t>
            </w:r>
          </w:p>
        </w:tc>
      </w:tr>
      <w:tr w:rsidR="00374172" w:rsidRPr="00E062F1" w14:paraId="1E83EBB3" w14:textId="77777777" w:rsidTr="00C35E6D">
        <w:trPr>
          <w:trHeight w:val="288"/>
          <w:jc w:val="center"/>
        </w:trPr>
        <w:tc>
          <w:tcPr>
            <w:tcW w:w="3461" w:type="dxa"/>
            <w:shd w:val="clear" w:color="auto" w:fill="auto"/>
            <w:noWrap/>
            <w:vAlign w:val="center"/>
          </w:tcPr>
          <w:p w14:paraId="6EDBDFC6" w14:textId="77777777" w:rsidR="00374172" w:rsidRPr="00E062F1" w:rsidRDefault="00374172" w:rsidP="00C35E6D">
            <w:pPr>
              <w:pStyle w:val="TAC"/>
              <w:keepNext w:val="0"/>
              <w:rPr>
                <w:lang w:eastAsia="fi-FI"/>
              </w:rPr>
            </w:pPr>
            <w:r w:rsidRPr="00E062F1">
              <w:rPr>
                <w:lang w:eastAsia="fi-FI"/>
              </w:rPr>
              <w:t>DC_3A-28A-42A_n79A</w:t>
            </w:r>
          </w:p>
          <w:p w14:paraId="0424B308" w14:textId="77777777" w:rsidR="00374172" w:rsidRPr="00E062F1" w:rsidRDefault="00374172" w:rsidP="00C35E6D">
            <w:pPr>
              <w:pStyle w:val="TAC"/>
              <w:keepNext w:val="0"/>
              <w:rPr>
                <w:rFonts w:cs="Arial"/>
                <w:lang w:eastAsia="ja-JP"/>
              </w:rPr>
            </w:pPr>
            <w:r w:rsidRPr="00E062F1">
              <w:rPr>
                <w:rFonts w:cs="Arial"/>
                <w:szCs w:val="18"/>
                <w:lang w:eastAsia="ja-JP"/>
              </w:rPr>
              <w:t>DC_3A-28A-42C_n79A</w:t>
            </w:r>
          </w:p>
        </w:tc>
        <w:tc>
          <w:tcPr>
            <w:tcW w:w="3514" w:type="dxa"/>
            <w:vAlign w:val="center"/>
          </w:tcPr>
          <w:p w14:paraId="0EF4F660" w14:textId="77777777" w:rsidR="00374172" w:rsidRPr="00E062F1" w:rsidRDefault="00374172" w:rsidP="00C35E6D">
            <w:pPr>
              <w:pStyle w:val="TAC"/>
              <w:keepNext w:val="0"/>
              <w:rPr>
                <w:lang w:eastAsia="fi-FI"/>
              </w:rPr>
            </w:pPr>
            <w:r w:rsidRPr="00E062F1">
              <w:rPr>
                <w:lang w:eastAsia="fi-FI"/>
              </w:rPr>
              <w:t>DC_3A_n79A</w:t>
            </w:r>
          </w:p>
          <w:p w14:paraId="669C8AC1" w14:textId="77777777" w:rsidR="00374172" w:rsidRPr="00E062F1" w:rsidRDefault="00374172" w:rsidP="00C35E6D">
            <w:pPr>
              <w:pStyle w:val="TAC"/>
              <w:keepNext w:val="0"/>
              <w:rPr>
                <w:lang w:eastAsia="ja-JP"/>
              </w:rPr>
            </w:pPr>
            <w:r w:rsidRPr="00E062F1">
              <w:rPr>
                <w:lang w:eastAsia="fi-FI"/>
              </w:rPr>
              <w:t>DC_28A_n79A</w:t>
            </w:r>
          </w:p>
        </w:tc>
      </w:tr>
      <w:tr w:rsidR="00374172" w:rsidRPr="00E062F1" w14:paraId="4EFC76CC" w14:textId="77777777" w:rsidTr="00C35E6D">
        <w:trPr>
          <w:trHeight w:val="288"/>
          <w:jc w:val="center"/>
        </w:trPr>
        <w:tc>
          <w:tcPr>
            <w:tcW w:w="3461" w:type="dxa"/>
            <w:shd w:val="clear" w:color="auto" w:fill="auto"/>
            <w:noWrap/>
            <w:vAlign w:val="center"/>
          </w:tcPr>
          <w:p w14:paraId="45F606D9" w14:textId="77777777" w:rsidR="00374172" w:rsidRPr="00E062F1" w:rsidRDefault="00374172" w:rsidP="00C35E6D">
            <w:pPr>
              <w:pStyle w:val="TAC"/>
              <w:keepNext w:val="0"/>
              <w:rPr>
                <w:lang w:eastAsia="fi-FI"/>
              </w:rPr>
            </w:pPr>
            <w:r w:rsidRPr="00E062F1">
              <w:rPr>
                <w:rFonts w:eastAsia="Malgun Gothic"/>
                <w:lang w:eastAsia="ko-KR"/>
              </w:rPr>
              <w:t>DC_3A-41A_n28A-n77A</w:t>
            </w:r>
          </w:p>
        </w:tc>
        <w:tc>
          <w:tcPr>
            <w:tcW w:w="3514" w:type="dxa"/>
            <w:vAlign w:val="center"/>
          </w:tcPr>
          <w:p w14:paraId="0A717DFD" w14:textId="77777777" w:rsidR="00374172" w:rsidRPr="00E062F1" w:rsidRDefault="00374172" w:rsidP="00C35E6D">
            <w:pPr>
              <w:pStyle w:val="TAC"/>
              <w:keepNext w:val="0"/>
              <w:rPr>
                <w:rFonts w:eastAsia="Malgun Gothic"/>
                <w:lang w:eastAsia="ko-KR"/>
              </w:rPr>
            </w:pPr>
            <w:r w:rsidRPr="00E062F1">
              <w:rPr>
                <w:rFonts w:eastAsia="Malgun Gothic"/>
                <w:lang w:eastAsia="ko-KR"/>
              </w:rPr>
              <w:t>DC_3A_n28A</w:t>
            </w:r>
          </w:p>
          <w:p w14:paraId="3EFB0D81" w14:textId="77777777" w:rsidR="00374172" w:rsidRPr="00E062F1" w:rsidRDefault="00374172" w:rsidP="00C35E6D">
            <w:pPr>
              <w:pStyle w:val="TAC"/>
              <w:keepNext w:val="0"/>
              <w:rPr>
                <w:rFonts w:eastAsia="Malgun Gothic"/>
                <w:lang w:eastAsia="ko-KR"/>
              </w:rPr>
            </w:pPr>
            <w:r w:rsidRPr="00E062F1">
              <w:rPr>
                <w:rFonts w:eastAsia="Malgun Gothic"/>
                <w:lang w:eastAsia="ko-KR"/>
              </w:rPr>
              <w:t>DC_3A_n77A</w:t>
            </w:r>
          </w:p>
          <w:p w14:paraId="4041E95A" w14:textId="77777777" w:rsidR="00374172" w:rsidRPr="00E062F1" w:rsidRDefault="00374172" w:rsidP="00C35E6D">
            <w:pPr>
              <w:pStyle w:val="TAC"/>
              <w:keepNext w:val="0"/>
              <w:rPr>
                <w:rFonts w:eastAsia="Malgun Gothic"/>
                <w:lang w:eastAsia="ko-KR"/>
              </w:rPr>
            </w:pPr>
            <w:r w:rsidRPr="00E062F1">
              <w:rPr>
                <w:rFonts w:eastAsia="Malgun Gothic"/>
                <w:lang w:eastAsia="ko-KR"/>
              </w:rPr>
              <w:t>DC_41A_n28A</w:t>
            </w:r>
          </w:p>
          <w:p w14:paraId="3BA1F338" w14:textId="77777777" w:rsidR="00374172" w:rsidRPr="00E062F1" w:rsidRDefault="00374172" w:rsidP="00C35E6D">
            <w:pPr>
              <w:pStyle w:val="TAC"/>
              <w:keepNext w:val="0"/>
              <w:rPr>
                <w:lang w:eastAsia="fi-FI"/>
              </w:rPr>
            </w:pPr>
            <w:r w:rsidRPr="00E062F1">
              <w:rPr>
                <w:rFonts w:eastAsia="Malgun Gothic"/>
                <w:lang w:eastAsia="ko-KR"/>
              </w:rPr>
              <w:t>DC_41A_n77A</w:t>
            </w:r>
          </w:p>
        </w:tc>
      </w:tr>
      <w:tr w:rsidR="00374172" w:rsidRPr="00E062F1" w14:paraId="63E4D5CC" w14:textId="77777777" w:rsidTr="00C35E6D">
        <w:trPr>
          <w:trHeight w:val="288"/>
          <w:jc w:val="center"/>
        </w:trPr>
        <w:tc>
          <w:tcPr>
            <w:tcW w:w="3461" w:type="dxa"/>
            <w:shd w:val="clear" w:color="auto" w:fill="auto"/>
            <w:noWrap/>
            <w:vAlign w:val="center"/>
          </w:tcPr>
          <w:p w14:paraId="46664694" w14:textId="77777777" w:rsidR="00374172" w:rsidRPr="00E062F1" w:rsidRDefault="00374172" w:rsidP="00C35E6D">
            <w:pPr>
              <w:pStyle w:val="TAC"/>
              <w:keepNext w:val="0"/>
              <w:rPr>
                <w:lang w:eastAsia="fi-FI"/>
              </w:rPr>
            </w:pPr>
            <w:r w:rsidRPr="00E062F1">
              <w:rPr>
                <w:rFonts w:eastAsia="Malgun Gothic"/>
                <w:lang w:eastAsia="ko-KR"/>
              </w:rPr>
              <w:t>DC_3A-41C_n28A-n77A</w:t>
            </w:r>
          </w:p>
        </w:tc>
        <w:tc>
          <w:tcPr>
            <w:tcW w:w="3514" w:type="dxa"/>
            <w:vAlign w:val="center"/>
          </w:tcPr>
          <w:p w14:paraId="5CAE66C4" w14:textId="77777777" w:rsidR="00374172" w:rsidRPr="00E062F1" w:rsidRDefault="00374172" w:rsidP="00C35E6D">
            <w:pPr>
              <w:pStyle w:val="TAC"/>
              <w:keepNext w:val="0"/>
              <w:rPr>
                <w:rFonts w:eastAsia="Malgun Gothic"/>
                <w:lang w:eastAsia="ko-KR"/>
              </w:rPr>
            </w:pPr>
            <w:r w:rsidRPr="00E062F1">
              <w:rPr>
                <w:rFonts w:eastAsia="Malgun Gothic"/>
                <w:lang w:eastAsia="ko-KR"/>
              </w:rPr>
              <w:t>DC_3A_n28A</w:t>
            </w:r>
          </w:p>
          <w:p w14:paraId="29A96697" w14:textId="77777777" w:rsidR="00374172" w:rsidRPr="00E062F1" w:rsidRDefault="00374172" w:rsidP="00C35E6D">
            <w:pPr>
              <w:pStyle w:val="TAC"/>
              <w:keepNext w:val="0"/>
              <w:rPr>
                <w:rFonts w:eastAsia="Malgun Gothic"/>
                <w:lang w:eastAsia="ko-KR"/>
              </w:rPr>
            </w:pPr>
            <w:r w:rsidRPr="00E062F1">
              <w:rPr>
                <w:rFonts w:eastAsia="Malgun Gothic"/>
                <w:lang w:eastAsia="ko-KR"/>
              </w:rPr>
              <w:t>DC_3A_n77A</w:t>
            </w:r>
          </w:p>
          <w:p w14:paraId="62D16C38" w14:textId="77777777" w:rsidR="00374172" w:rsidRPr="00E062F1" w:rsidRDefault="00374172" w:rsidP="00C35E6D">
            <w:pPr>
              <w:pStyle w:val="TAC"/>
              <w:keepNext w:val="0"/>
              <w:rPr>
                <w:rFonts w:eastAsia="Malgun Gothic"/>
                <w:lang w:eastAsia="ko-KR"/>
              </w:rPr>
            </w:pPr>
            <w:r w:rsidRPr="00E062F1">
              <w:rPr>
                <w:rFonts w:eastAsia="Malgun Gothic"/>
                <w:lang w:eastAsia="ko-KR"/>
              </w:rPr>
              <w:t>DC_41A_n28A</w:t>
            </w:r>
          </w:p>
          <w:p w14:paraId="1731977C" w14:textId="77777777" w:rsidR="00374172" w:rsidRPr="00E062F1" w:rsidRDefault="00374172" w:rsidP="00C35E6D">
            <w:pPr>
              <w:pStyle w:val="TAC"/>
              <w:keepNext w:val="0"/>
              <w:rPr>
                <w:rFonts w:eastAsia="Malgun Gothic"/>
                <w:lang w:eastAsia="ko-KR"/>
              </w:rPr>
            </w:pPr>
            <w:r w:rsidRPr="00E062F1">
              <w:rPr>
                <w:rFonts w:eastAsia="Malgun Gothic"/>
                <w:lang w:eastAsia="ko-KR"/>
              </w:rPr>
              <w:t>DC_41A_n77A</w:t>
            </w:r>
          </w:p>
          <w:p w14:paraId="648D1C2E" w14:textId="77777777" w:rsidR="00374172" w:rsidRPr="00E062F1" w:rsidRDefault="00374172" w:rsidP="00C35E6D">
            <w:pPr>
              <w:pStyle w:val="TAC"/>
              <w:keepNext w:val="0"/>
              <w:rPr>
                <w:rFonts w:eastAsia="Malgun Gothic"/>
                <w:lang w:eastAsia="ko-KR"/>
              </w:rPr>
            </w:pPr>
            <w:r w:rsidRPr="00E062F1">
              <w:rPr>
                <w:rFonts w:eastAsia="Malgun Gothic"/>
                <w:lang w:eastAsia="ko-KR"/>
              </w:rPr>
              <w:t>DC_41C_n28A</w:t>
            </w:r>
          </w:p>
          <w:p w14:paraId="147EEA07" w14:textId="77777777" w:rsidR="00374172" w:rsidRPr="00E062F1" w:rsidRDefault="00374172" w:rsidP="00C35E6D">
            <w:pPr>
              <w:pStyle w:val="TAC"/>
              <w:keepNext w:val="0"/>
              <w:rPr>
                <w:lang w:eastAsia="fi-FI"/>
              </w:rPr>
            </w:pPr>
            <w:r w:rsidRPr="00E062F1">
              <w:rPr>
                <w:rFonts w:eastAsia="Malgun Gothic"/>
                <w:lang w:eastAsia="ko-KR"/>
              </w:rPr>
              <w:lastRenderedPageBreak/>
              <w:t>DC_41C_n77A</w:t>
            </w:r>
          </w:p>
        </w:tc>
      </w:tr>
      <w:tr w:rsidR="00374172" w:rsidRPr="00E062F1" w14:paraId="00CD3384" w14:textId="77777777" w:rsidTr="00C35E6D">
        <w:trPr>
          <w:trHeight w:val="288"/>
          <w:jc w:val="center"/>
        </w:trPr>
        <w:tc>
          <w:tcPr>
            <w:tcW w:w="3461" w:type="dxa"/>
            <w:shd w:val="clear" w:color="auto" w:fill="auto"/>
            <w:noWrap/>
            <w:vAlign w:val="center"/>
          </w:tcPr>
          <w:p w14:paraId="5CEAE958" w14:textId="77777777" w:rsidR="00374172" w:rsidRPr="00E062F1" w:rsidRDefault="00374172" w:rsidP="00C35E6D">
            <w:pPr>
              <w:pStyle w:val="TAC"/>
              <w:keepNext w:val="0"/>
              <w:rPr>
                <w:lang w:eastAsia="fi-FI"/>
              </w:rPr>
            </w:pPr>
            <w:r w:rsidRPr="00E062F1">
              <w:rPr>
                <w:rFonts w:eastAsia="Malgun Gothic"/>
                <w:lang w:eastAsia="ko-KR"/>
              </w:rPr>
              <w:lastRenderedPageBreak/>
              <w:t>DC_3A-41A_n28A-n78A</w:t>
            </w:r>
          </w:p>
        </w:tc>
        <w:tc>
          <w:tcPr>
            <w:tcW w:w="3514" w:type="dxa"/>
            <w:vAlign w:val="center"/>
          </w:tcPr>
          <w:p w14:paraId="3B06C6EF" w14:textId="77777777" w:rsidR="00374172" w:rsidRPr="00E062F1" w:rsidRDefault="00374172" w:rsidP="00C35E6D">
            <w:pPr>
              <w:pStyle w:val="TAC"/>
              <w:keepNext w:val="0"/>
              <w:rPr>
                <w:rFonts w:eastAsia="Malgun Gothic"/>
                <w:lang w:eastAsia="ko-KR"/>
              </w:rPr>
            </w:pPr>
            <w:r w:rsidRPr="00E062F1">
              <w:rPr>
                <w:rFonts w:eastAsia="Malgun Gothic"/>
                <w:lang w:eastAsia="ko-KR"/>
              </w:rPr>
              <w:t>DC_3A_n28A</w:t>
            </w:r>
          </w:p>
          <w:p w14:paraId="0E0AA33B" w14:textId="77777777" w:rsidR="00374172" w:rsidRPr="00E062F1" w:rsidRDefault="00374172" w:rsidP="00C35E6D">
            <w:pPr>
              <w:pStyle w:val="TAC"/>
              <w:keepNext w:val="0"/>
              <w:rPr>
                <w:rFonts w:eastAsia="Malgun Gothic"/>
                <w:lang w:eastAsia="ko-KR"/>
              </w:rPr>
            </w:pPr>
            <w:r w:rsidRPr="00E062F1">
              <w:rPr>
                <w:rFonts w:eastAsia="Malgun Gothic"/>
                <w:lang w:eastAsia="ko-KR"/>
              </w:rPr>
              <w:t>DC_3A_n78A</w:t>
            </w:r>
          </w:p>
          <w:p w14:paraId="4924D132" w14:textId="77777777" w:rsidR="00374172" w:rsidRPr="00E062F1" w:rsidRDefault="00374172" w:rsidP="00C35E6D">
            <w:pPr>
              <w:pStyle w:val="TAC"/>
              <w:keepNext w:val="0"/>
              <w:rPr>
                <w:rFonts w:eastAsia="Malgun Gothic"/>
                <w:lang w:eastAsia="ko-KR"/>
              </w:rPr>
            </w:pPr>
            <w:r w:rsidRPr="00E062F1">
              <w:rPr>
                <w:rFonts w:eastAsia="Malgun Gothic"/>
                <w:lang w:eastAsia="ko-KR"/>
              </w:rPr>
              <w:t>DC_41A_n28A</w:t>
            </w:r>
          </w:p>
          <w:p w14:paraId="247A3EF0" w14:textId="77777777" w:rsidR="00374172" w:rsidRPr="00E062F1" w:rsidRDefault="00374172" w:rsidP="00C35E6D">
            <w:pPr>
              <w:pStyle w:val="TAC"/>
              <w:keepNext w:val="0"/>
              <w:rPr>
                <w:lang w:eastAsia="fi-FI"/>
              </w:rPr>
            </w:pPr>
            <w:r w:rsidRPr="00E062F1">
              <w:rPr>
                <w:rFonts w:eastAsia="Malgun Gothic"/>
                <w:lang w:eastAsia="ko-KR"/>
              </w:rPr>
              <w:t>DC_41A_n78A</w:t>
            </w:r>
          </w:p>
        </w:tc>
      </w:tr>
      <w:tr w:rsidR="00374172" w:rsidRPr="00E062F1" w14:paraId="7AC8BFB5" w14:textId="77777777" w:rsidTr="00C35E6D">
        <w:trPr>
          <w:trHeight w:val="288"/>
          <w:jc w:val="center"/>
        </w:trPr>
        <w:tc>
          <w:tcPr>
            <w:tcW w:w="3461" w:type="dxa"/>
            <w:shd w:val="clear" w:color="auto" w:fill="auto"/>
            <w:noWrap/>
            <w:vAlign w:val="center"/>
          </w:tcPr>
          <w:p w14:paraId="5B3DF684" w14:textId="77777777" w:rsidR="00374172" w:rsidRPr="00E062F1" w:rsidRDefault="00374172" w:rsidP="00C35E6D">
            <w:pPr>
              <w:pStyle w:val="TAC"/>
              <w:keepNext w:val="0"/>
              <w:rPr>
                <w:lang w:eastAsia="fi-FI"/>
              </w:rPr>
            </w:pPr>
            <w:r w:rsidRPr="00E062F1">
              <w:rPr>
                <w:rFonts w:eastAsia="Malgun Gothic"/>
                <w:lang w:eastAsia="ko-KR"/>
              </w:rPr>
              <w:t>DC_3A-41C_n28A-n78A</w:t>
            </w:r>
          </w:p>
        </w:tc>
        <w:tc>
          <w:tcPr>
            <w:tcW w:w="3514" w:type="dxa"/>
            <w:vAlign w:val="center"/>
          </w:tcPr>
          <w:p w14:paraId="7326FC32" w14:textId="77777777" w:rsidR="00374172" w:rsidRPr="00E062F1" w:rsidRDefault="00374172" w:rsidP="00C35E6D">
            <w:pPr>
              <w:pStyle w:val="TAC"/>
              <w:keepNext w:val="0"/>
              <w:rPr>
                <w:rFonts w:eastAsia="Malgun Gothic"/>
                <w:lang w:eastAsia="ko-KR"/>
              </w:rPr>
            </w:pPr>
            <w:r w:rsidRPr="00E062F1">
              <w:rPr>
                <w:rFonts w:eastAsia="Malgun Gothic"/>
                <w:lang w:eastAsia="ko-KR"/>
              </w:rPr>
              <w:t>DC_3A_n28A</w:t>
            </w:r>
          </w:p>
          <w:p w14:paraId="39A5F217" w14:textId="77777777" w:rsidR="00374172" w:rsidRPr="00E062F1" w:rsidRDefault="00374172" w:rsidP="00C35E6D">
            <w:pPr>
              <w:pStyle w:val="TAC"/>
              <w:keepNext w:val="0"/>
              <w:rPr>
                <w:rFonts w:eastAsia="Malgun Gothic"/>
                <w:lang w:eastAsia="ko-KR"/>
              </w:rPr>
            </w:pPr>
            <w:r w:rsidRPr="00E062F1">
              <w:rPr>
                <w:rFonts w:eastAsia="Malgun Gothic"/>
                <w:lang w:eastAsia="ko-KR"/>
              </w:rPr>
              <w:t>DC_3A_n78A</w:t>
            </w:r>
          </w:p>
          <w:p w14:paraId="2E4533CC" w14:textId="77777777" w:rsidR="00374172" w:rsidRPr="00E062F1" w:rsidRDefault="00374172" w:rsidP="00C35E6D">
            <w:pPr>
              <w:pStyle w:val="TAC"/>
              <w:keepNext w:val="0"/>
              <w:rPr>
                <w:rFonts w:eastAsia="Malgun Gothic"/>
                <w:lang w:eastAsia="ko-KR"/>
              </w:rPr>
            </w:pPr>
            <w:r w:rsidRPr="00E062F1">
              <w:rPr>
                <w:rFonts w:eastAsia="Malgun Gothic"/>
                <w:lang w:eastAsia="ko-KR"/>
              </w:rPr>
              <w:t>DC_41A_n28A</w:t>
            </w:r>
          </w:p>
          <w:p w14:paraId="2FE0F1FA" w14:textId="77777777" w:rsidR="00374172" w:rsidRPr="00E062F1" w:rsidRDefault="00374172" w:rsidP="00C35E6D">
            <w:pPr>
              <w:pStyle w:val="TAC"/>
              <w:keepNext w:val="0"/>
              <w:rPr>
                <w:rFonts w:eastAsia="Malgun Gothic"/>
                <w:lang w:eastAsia="ko-KR"/>
              </w:rPr>
            </w:pPr>
            <w:r w:rsidRPr="00E062F1">
              <w:rPr>
                <w:rFonts w:eastAsia="Malgun Gothic"/>
                <w:lang w:eastAsia="ko-KR"/>
              </w:rPr>
              <w:t>DC_41A_n78A</w:t>
            </w:r>
          </w:p>
          <w:p w14:paraId="63AFC7A1" w14:textId="77777777" w:rsidR="00374172" w:rsidRPr="00E062F1" w:rsidRDefault="00374172" w:rsidP="00C35E6D">
            <w:pPr>
              <w:pStyle w:val="TAC"/>
              <w:keepNext w:val="0"/>
              <w:rPr>
                <w:rFonts w:eastAsia="Malgun Gothic"/>
                <w:lang w:eastAsia="ko-KR"/>
              </w:rPr>
            </w:pPr>
            <w:r w:rsidRPr="00E062F1">
              <w:rPr>
                <w:rFonts w:eastAsia="Malgun Gothic"/>
                <w:lang w:eastAsia="ko-KR"/>
              </w:rPr>
              <w:t>DC_41C_n28A</w:t>
            </w:r>
          </w:p>
          <w:p w14:paraId="698A5416" w14:textId="77777777" w:rsidR="00374172" w:rsidRPr="00E062F1" w:rsidRDefault="00374172" w:rsidP="00C35E6D">
            <w:pPr>
              <w:pStyle w:val="TAC"/>
              <w:keepNext w:val="0"/>
              <w:rPr>
                <w:lang w:eastAsia="fi-FI"/>
              </w:rPr>
            </w:pPr>
            <w:r w:rsidRPr="00E062F1">
              <w:rPr>
                <w:rFonts w:eastAsia="Malgun Gothic"/>
                <w:lang w:eastAsia="ko-KR"/>
              </w:rPr>
              <w:t>DC_41C_n78A</w:t>
            </w:r>
          </w:p>
        </w:tc>
      </w:tr>
      <w:tr w:rsidR="00374172" w:rsidRPr="00E062F1" w14:paraId="09BCD6C2" w14:textId="77777777" w:rsidTr="00C35E6D">
        <w:trPr>
          <w:trHeight w:val="288"/>
          <w:jc w:val="center"/>
        </w:trPr>
        <w:tc>
          <w:tcPr>
            <w:tcW w:w="3461" w:type="dxa"/>
            <w:shd w:val="clear" w:color="auto" w:fill="auto"/>
            <w:noWrap/>
            <w:vAlign w:val="center"/>
          </w:tcPr>
          <w:p w14:paraId="026F7C4B" w14:textId="77777777" w:rsidR="00374172" w:rsidRPr="00E062F1" w:rsidRDefault="00374172" w:rsidP="00C35E6D">
            <w:pPr>
              <w:pStyle w:val="TAC"/>
              <w:rPr>
                <w:rFonts w:cs="Arial"/>
                <w:lang w:eastAsia="ja-JP"/>
              </w:rPr>
            </w:pPr>
            <w:r w:rsidRPr="00E062F1">
              <w:rPr>
                <w:rFonts w:cs="Arial"/>
                <w:szCs w:val="18"/>
                <w:lang w:eastAsia="ja-JP"/>
              </w:rPr>
              <w:t>DC_3A-41A-42A_n77A</w:t>
            </w:r>
          </w:p>
          <w:p w14:paraId="09FFEE57" w14:textId="77777777" w:rsidR="00374172" w:rsidRPr="00E062F1" w:rsidRDefault="00374172" w:rsidP="00C35E6D">
            <w:pPr>
              <w:pStyle w:val="TAC"/>
              <w:rPr>
                <w:rFonts w:cs="Arial"/>
                <w:lang w:eastAsia="ja-JP"/>
              </w:rPr>
            </w:pPr>
            <w:r w:rsidRPr="00E062F1">
              <w:rPr>
                <w:rFonts w:cs="Arial"/>
                <w:szCs w:val="18"/>
                <w:lang w:eastAsia="ja-JP"/>
              </w:rPr>
              <w:t>DC_3A-41A-42C_n77A</w:t>
            </w:r>
          </w:p>
          <w:p w14:paraId="3A672FB6" w14:textId="77777777" w:rsidR="00374172" w:rsidRPr="00E062F1" w:rsidRDefault="00374172" w:rsidP="00C35E6D">
            <w:pPr>
              <w:pStyle w:val="TAC"/>
              <w:rPr>
                <w:rFonts w:cs="Arial"/>
                <w:lang w:eastAsia="ja-JP"/>
              </w:rPr>
            </w:pPr>
            <w:r w:rsidRPr="00E062F1">
              <w:rPr>
                <w:rFonts w:cs="Arial"/>
                <w:szCs w:val="18"/>
                <w:lang w:eastAsia="ja-JP"/>
              </w:rPr>
              <w:t>DC_3A-41C-42A_n77A</w:t>
            </w:r>
          </w:p>
          <w:p w14:paraId="239E3B1E" w14:textId="77777777" w:rsidR="00374172" w:rsidRPr="00E062F1" w:rsidRDefault="00374172" w:rsidP="00C35E6D">
            <w:pPr>
              <w:pStyle w:val="TAC"/>
              <w:keepNext w:val="0"/>
              <w:rPr>
                <w:lang w:eastAsia="fi-FI"/>
              </w:rPr>
            </w:pPr>
            <w:r w:rsidRPr="00E062F1">
              <w:rPr>
                <w:rFonts w:cs="Arial"/>
                <w:szCs w:val="18"/>
                <w:lang w:eastAsia="ja-JP"/>
              </w:rPr>
              <w:t>DC_3A-41C-42C_n77A</w:t>
            </w:r>
          </w:p>
        </w:tc>
        <w:tc>
          <w:tcPr>
            <w:tcW w:w="3514" w:type="dxa"/>
            <w:vAlign w:val="center"/>
          </w:tcPr>
          <w:p w14:paraId="084EA892" w14:textId="77777777" w:rsidR="00374172" w:rsidRPr="00E062F1" w:rsidRDefault="00374172" w:rsidP="00C35E6D">
            <w:pPr>
              <w:pStyle w:val="TAC"/>
              <w:rPr>
                <w:lang w:eastAsia="fi-FI"/>
              </w:rPr>
            </w:pPr>
            <w:r w:rsidRPr="00E062F1">
              <w:rPr>
                <w:lang w:eastAsia="fi-FI"/>
              </w:rPr>
              <w:t>DC_3A_n77A</w:t>
            </w:r>
          </w:p>
          <w:p w14:paraId="4CA5A522" w14:textId="77777777" w:rsidR="00374172" w:rsidRPr="00E062F1" w:rsidRDefault="00374172" w:rsidP="00C35E6D">
            <w:pPr>
              <w:pStyle w:val="TAC"/>
              <w:keepNext w:val="0"/>
              <w:rPr>
                <w:lang w:eastAsia="fi-FI"/>
              </w:rPr>
            </w:pPr>
            <w:r w:rsidRPr="00E062F1">
              <w:rPr>
                <w:lang w:eastAsia="fi-FI"/>
              </w:rPr>
              <w:t>DC_41A_n77A</w:t>
            </w:r>
          </w:p>
        </w:tc>
      </w:tr>
      <w:tr w:rsidR="00374172" w:rsidRPr="00E062F1" w14:paraId="3953467E" w14:textId="77777777" w:rsidTr="00C35E6D">
        <w:trPr>
          <w:trHeight w:val="288"/>
          <w:jc w:val="center"/>
        </w:trPr>
        <w:tc>
          <w:tcPr>
            <w:tcW w:w="3461" w:type="dxa"/>
            <w:shd w:val="clear" w:color="auto" w:fill="auto"/>
            <w:noWrap/>
            <w:vAlign w:val="center"/>
          </w:tcPr>
          <w:p w14:paraId="2C8775F1" w14:textId="77777777" w:rsidR="00374172" w:rsidRPr="00E062F1" w:rsidRDefault="00374172" w:rsidP="00C35E6D">
            <w:pPr>
              <w:pStyle w:val="TAC"/>
              <w:rPr>
                <w:rFonts w:cs="Arial"/>
                <w:lang w:eastAsia="ja-JP"/>
              </w:rPr>
            </w:pPr>
            <w:r w:rsidRPr="00E062F1">
              <w:rPr>
                <w:rFonts w:cs="Arial"/>
                <w:szCs w:val="18"/>
                <w:lang w:eastAsia="ja-JP"/>
              </w:rPr>
              <w:t>DC_3A-41A-42A_n78A</w:t>
            </w:r>
          </w:p>
          <w:p w14:paraId="63C4717F" w14:textId="77777777" w:rsidR="00374172" w:rsidRPr="00E062F1" w:rsidRDefault="00374172" w:rsidP="00C35E6D">
            <w:pPr>
              <w:pStyle w:val="TAC"/>
              <w:rPr>
                <w:rFonts w:cs="Arial"/>
                <w:lang w:eastAsia="ja-JP"/>
              </w:rPr>
            </w:pPr>
            <w:r w:rsidRPr="00E062F1">
              <w:rPr>
                <w:rFonts w:cs="Arial"/>
                <w:szCs w:val="18"/>
                <w:lang w:eastAsia="ja-JP"/>
              </w:rPr>
              <w:t>DC_3A-41A-42C_n78A</w:t>
            </w:r>
          </w:p>
          <w:p w14:paraId="0242F1E7" w14:textId="77777777" w:rsidR="00374172" w:rsidRPr="00E062F1" w:rsidRDefault="00374172" w:rsidP="00C35E6D">
            <w:pPr>
              <w:pStyle w:val="TAC"/>
              <w:rPr>
                <w:rFonts w:cs="Arial"/>
                <w:lang w:eastAsia="ja-JP"/>
              </w:rPr>
            </w:pPr>
            <w:r w:rsidRPr="00E062F1">
              <w:rPr>
                <w:rFonts w:cs="Arial"/>
                <w:szCs w:val="18"/>
                <w:lang w:eastAsia="ja-JP"/>
              </w:rPr>
              <w:t>DC_3A-41C-42A_n78A</w:t>
            </w:r>
          </w:p>
          <w:p w14:paraId="5D46D972" w14:textId="77777777" w:rsidR="00374172" w:rsidRPr="00E062F1" w:rsidRDefault="00374172" w:rsidP="00C35E6D">
            <w:pPr>
              <w:pStyle w:val="TAC"/>
              <w:keepNext w:val="0"/>
              <w:rPr>
                <w:lang w:eastAsia="fi-FI"/>
              </w:rPr>
            </w:pPr>
            <w:r w:rsidRPr="00E062F1">
              <w:rPr>
                <w:rFonts w:cs="Arial"/>
                <w:szCs w:val="18"/>
                <w:lang w:eastAsia="ja-JP"/>
              </w:rPr>
              <w:t>DC_3A-41C-42C_n78A</w:t>
            </w:r>
          </w:p>
        </w:tc>
        <w:tc>
          <w:tcPr>
            <w:tcW w:w="3514" w:type="dxa"/>
            <w:vAlign w:val="center"/>
          </w:tcPr>
          <w:p w14:paraId="0210E2E8" w14:textId="77777777" w:rsidR="00374172" w:rsidRPr="00E062F1" w:rsidRDefault="00374172" w:rsidP="00C35E6D">
            <w:pPr>
              <w:pStyle w:val="TAC"/>
              <w:rPr>
                <w:lang w:eastAsia="fi-FI"/>
              </w:rPr>
            </w:pPr>
            <w:r w:rsidRPr="00E062F1">
              <w:rPr>
                <w:lang w:eastAsia="fi-FI"/>
              </w:rPr>
              <w:t>DC_3A_n78A</w:t>
            </w:r>
          </w:p>
          <w:p w14:paraId="5CDD8564" w14:textId="77777777" w:rsidR="00374172" w:rsidRPr="00E062F1" w:rsidRDefault="00374172" w:rsidP="00C35E6D">
            <w:pPr>
              <w:pStyle w:val="TAC"/>
              <w:keepNext w:val="0"/>
              <w:rPr>
                <w:lang w:eastAsia="fi-FI"/>
              </w:rPr>
            </w:pPr>
            <w:r w:rsidRPr="00E062F1">
              <w:rPr>
                <w:lang w:eastAsia="fi-FI"/>
              </w:rPr>
              <w:t>DC_41A_n78A</w:t>
            </w:r>
          </w:p>
        </w:tc>
      </w:tr>
      <w:tr w:rsidR="00374172" w:rsidRPr="00E062F1" w14:paraId="58D37235" w14:textId="77777777" w:rsidTr="00C35E6D">
        <w:trPr>
          <w:trHeight w:val="288"/>
          <w:jc w:val="center"/>
        </w:trPr>
        <w:tc>
          <w:tcPr>
            <w:tcW w:w="3461" w:type="dxa"/>
            <w:shd w:val="clear" w:color="auto" w:fill="auto"/>
            <w:noWrap/>
            <w:vAlign w:val="center"/>
          </w:tcPr>
          <w:p w14:paraId="4AC40F3D" w14:textId="77777777" w:rsidR="00374172" w:rsidRPr="00E062F1" w:rsidRDefault="00374172" w:rsidP="00C35E6D">
            <w:pPr>
              <w:pStyle w:val="TAC"/>
              <w:rPr>
                <w:rFonts w:cs="Arial"/>
                <w:lang w:eastAsia="ja-JP"/>
              </w:rPr>
            </w:pPr>
            <w:r w:rsidRPr="00E062F1">
              <w:rPr>
                <w:rFonts w:cs="Arial"/>
                <w:szCs w:val="18"/>
                <w:lang w:eastAsia="ja-JP"/>
              </w:rPr>
              <w:t>DC_3A-41A-42A_n79A</w:t>
            </w:r>
          </w:p>
          <w:p w14:paraId="5E896B3A" w14:textId="77777777" w:rsidR="00374172" w:rsidRPr="00E062F1" w:rsidRDefault="00374172" w:rsidP="00C35E6D">
            <w:pPr>
              <w:pStyle w:val="TAC"/>
              <w:rPr>
                <w:rFonts w:cs="Arial"/>
                <w:lang w:eastAsia="ja-JP"/>
              </w:rPr>
            </w:pPr>
            <w:r w:rsidRPr="00E062F1">
              <w:rPr>
                <w:rFonts w:cs="Arial"/>
                <w:szCs w:val="18"/>
                <w:lang w:eastAsia="ja-JP"/>
              </w:rPr>
              <w:t>DC_3A-41A-42C_n79A</w:t>
            </w:r>
          </w:p>
          <w:p w14:paraId="58E388A1" w14:textId="77777777" w:rsidR="00374172" w:rsidRPr="00E062F1" w:rsidRDefault="00374172" w:rsidP="00C35E6D">
            <w:pPr>
              <w:pStyle w:val="TAC"/>
              <w:rPr>
                <w:rFonts w:cs="Arial"/>
                <w:lang w:eastAsia="ja-JP"/>
              </w:rPr>
            </w:pPr>
            <w:r w:rsidRPr="00E062F1">
              <w:rPr>
                <w:rFonts w:cs="Arial"/>
                <w:szCs w:val="18"/>
                <w:lang w:eastAsia="ja-JP"/>
              </w:rPr>
              <w:t>DC_3A-41C-42A_n79A</w:t>
            </w:r>
          </w:p>
          <w:p w14:paraId="2BFD6C4B" w14:textId="77777777" w:rsidR="00374172" w:rsidRPr="00E062F1" w:rsidRDefault="00374172" w:rsidP="00C35E6D">
            <w:pPr>
              <w:pStyle w:val="TAC"/>
              <w:keepNext w:val="0"/>
              <w:rPr>
                <w:lang w:eastAsia="fi-FI"/>
              </w:rPr>
            </w:pPr>
            <w:r w:rsidRPr="00E062F1">
              <w:rPr>
                <w:rFonts w:cs="Arial"/>
                <w:szCs w:val="18"/>
                <w:lang w:eastAsia="ja-JP"/>
              </w:rPr>
              <w:t>DC_3A-41C-42C_n79A</w:t>
            </w:r>
          </w:p>
        </w:tc>
        <w:tc>
          <w:tcPr>
            <w:tcW w:w="3514" w:type="dxa"/>
            <w:vAlign w:val="center"/>
          </w:tcPr>
          <w:p w14:paraId="343050FD" w14:textId="77777777" w:rsidR="00374172" w:rsidRPr="00E062F1" w:rsidRDefault="00374172" w:rsidP="00C35E6D">
            <w:pPr>
              <w:pStyle w:val="TAC"/>
              <w:rPr>
                <w:lang w:eastAsia="fi-FI"/>
              </w:rPr>
            </w:pPr>
            <w:r w:rsidRPr="00E062F1">
              <w:rPr>
                <w:lang w:eastAsia="fi-FI"/>
              </w:rPr>
              <w:t>DC_3A_n79A</w:t>
            </w:r>
          </w:p>
          <w:p w14:paraId="3C9FC849" w14:textId="77777777" w:rsidR="00374172" w:rsidRPr="00E062F1" w:rsidRDefault="00374172" w:rsidP="00C35E6D">
            <w:pPr>
              <w:pStyle w:val="TAC"/>
              <w:keepNext w:val="0"/>
              <w:rPr>
                <w:lang w:eastAsia="fi-FI"/>
              </w:rPr>
            </w:pPr>
            <w:r w:rsidRPr="00E062F1">
              <w:rPr>
                <w:lang w:eastAsia="fi-FI"/>
              </w:rPr>
              <w:t>DC_41A_n79A</w:t>
            </w:r>
          </w:p>
        </w:tc>
      </w:tr>
      <w:tr w:rsidR="00374172" w:rsidRPr="00E062F1" w14:paraId="66D99E1A" w14:textId="77777777" w:rsidTr="00C35E6D">
        <w:trPr>
          <w:trHeight w:val="288"/>
          <w:jc w:val="center"/>
        </w:trPr>
        <w:tc>
          <w:tcPr>
            <w:tcW w:w="3461" w:type="dxa"/>
            <w:shd w:val="clear" w:color="auto" w:fill="auto"/>
            <w:noWrap/>
            <w:vAlign w:val="center"/>
          </w:tcPr>
          <w:p w14:paraId="42D1455A" w14:textId="77777777" w:rsidR="00374172" w:rsidRPr="00E062F1" w:rsidRDefault="00374172" w:rsidP="00C35E6D">
            <w:pPr>
              <w:pStyle w:val="TAC"/>
              <w:rPr>
                <w:rFonts w:cs="Arial"/>
                <w:lang w:eastAsia="ko-KR"/>
              </w:rPr>
            </w:pPr>
            <w:r w:rsidRPr="00E062F1">
              <w:rPr>
                <w:rFonts w:cs="Arial"/>
                <w:lang w:eastAsia="ko-KR"/>
              </w:rPr>
              <w:t>DC_3A-42A_n77A-n79A</w:t>
            </w:r>
          </w:p>
          <w:p w14:paraId="715E6F53" w14:textId="77777777" w:rsidR="00374172" w:rsidRPr="00E062F1" w:rsidRDefault="00374172" w:rsidP="00C35E6D">
            <w:pPr>
              <w:pStyle w:val="TAC"/>
              <w:rPr>
                <w:rFonts w:cs="Arial"/>
                <w:szCs w:val="18"/>
                <w:lang w:eastAsia="ja-JP"/>
              </w:rPr>
            </w:pPr>
            <w:r w:rsidRPr="00E062F1">
              <w:rPr>
                <w:rFonts w:cs="Arial"/>
                <w:lang w:eastAsia="ko-KR"/>
              </w:rPr>
              <w:t>DC_3A-42C_n77A-n79A</w:t>
            </w:r>
          </w:p>
        </w:tc>
        <w:tc>
          <w:tcPr>
            <w:tcW w:w="3514" w:type="dxa"/>
          </w:tcPr>
          <w:p w14:paraId="4EE1B6FE" w14:textId="77777777" w:rsidR="00374172" w:rsidRPr="00E062F1" w:rsidRDefault="00374172" w:rsidP="00C35E6D">
            <w:pPr>
              <w:pStyle w:val="TAC"/>
              <w:rPr>
                <w:lang w:eastAsia="ko-KR"/>
              </w:rPr>
            </w:pPr>
            <w:r w:rsidRPr="00E062F1">
              <w:rPr>
                <w:lang w:eastAsia="ko-KR"/>
              </w:rPr>
              <w:t>DC_3A_n77A</w:t>
            </w:r>
          </w:p>
          <w:p w14:paraId="44360138" w14:textId="77777777" w:rsidR="00374172" w:rsidRPr="00E062F1" w:rsidRDefault="00374172" w:rsidP="00C35E6D">
            <w:pPr>
              <w:pStyle w:val="TAC"/>
              <w:rPr>
                <w:lang w:eastAsia="fi-FI"/>
              </w:rPr>
            </w:pPr>
            <w:r w:rsidRPr="00E062F1">
              <w:rPr>
                <w:lang w:eastAsia="ko-KR"/>
              </w:rPr>
              <w:t>DC_3A_n79A</w:t>
            </w:r>
          </w:p>
        </w:tc>
      </w:tr>
      <w:tr w:rsidR="00374172" w:rsidRPr="00E062F1" w14:paraId="534D5504" w14:textId="77777777" w:rsidTr="00C35E6D">
        <w:trPr>
          <w:trHeight w:val="288"/>
          <w:jc w:val="center"/>
        </w:trPr>
        <w:tc>
          <w:tcPr>
            <w:tcW w:w="3461" w:type="dxa"/>
            <w:shd w:val="clear" w:color="auto" w:fill="auto"/>
            <w:noWrap/>
            <w:vAlign w:val="center"/>
          </w:tcPr>
          <w:p w14:paraId="459346B4" w14:textId="77777777" w:rsidR="00374172" w:rsidRPr="00E062F1" w:rsidRDefault="00374172" w:rsidP="00C35E6D">
            <w:pPr>
              <w:pStyle w:val="TAC"/>
              <w:rPr>
                <w:rFonts w:cs="Arial"/>
                <w:lang w:eastAsia="ko-KR"/>
              </w:rPr>
            </w:pPr>
            <w:r w:rsidRPr="00E062F1">
              <w:rPr>
                <w:rFonts w:cs="Arial"/>
                <w:lang w:eastAsia="ko-KR"/>
              </w:rPr>
              <w:t>DC_3A-42A_n78A-n79A</w:t>
            </w:r>
          </w:p>
          <w:p w14:paraId="3E0C3983" w14:textId="77777777" w:rsidR="00374172" w:rsidRPr="00E062F1" w:rsidRDefault="00374172" w:rsidP="00C35E6D">
            <w:pPr>
              <w:pStyle w:val="TAC"/>
              <w:rPr>
                <w:rFonts w:cs="Arial"/>
                <w:szCs w:val="18"/>
                <w:lang w:eastAsia="ja-JP"/>
              </w:rPr>
            </w:pPr>
            <w:r w:rsidRPr="00E062F1">
              <w:rPr>
                <w:rFonts w:cs="Arial"/>
                <w:lang w:eastAsia="ko-KR"/>
              </w:rPr>
              <w:t>DC_3A-42C_n78A-n79A</w:t>
            </w:r>
          </w:p>
        </w:tc>
        <w:tc>
          <w:tcPr>
            <w:tcW w:w="3514" w:type="dxa"/>
          </w:tcPr>
          <w:p w14:paraId="7607336C" w14:textId="77777777" w:rsidR="00374172" w:rsidRPr="00E062F1" w:rsidRDefault="00374172" w:rsidP="00C35E6D">
            <w:pPr>
              <w:pStyle w:val="TAC"/>
              <w:rPr>
                <w:lang w:eastAsia="ko-KR"/>
              </w:rPr>
            </w:pPr>
            <w:r w:rsidRPr="00E062F1">
              <w:rPr>
                <w:lang w:eastAsia="ko-KR"/>
              </w:rPr>
              <w:t>DC_3A_n78A</w:t>
            </w:r>
          </w:p>
          <w:p w14:paraId="0D4CB877" w14:textId="77777777" w:rsidR="00374172" w:rsidRPr="00E062F1" w:rsidRDefault="00374172" w:rsidP="00C35E6D">
            <w:pPr>
              <w:pStyle w:val="TAC"/>
              <w:rPr>
                <w:lang w:eastAsia="fi-FI"/>
              </w:rPr>
            </w:pPr>
            <w:r w:rsidRPr="00E062F1">
              <w:rPr>
                <w:lang w:eastAsia="ko-KR"/>
              </w:rPr>
              <w:t>DC_3A_n79A</w:t>
            </w:r>
          </w:p>
        </w:tc>
      </w:tr>
      <w:tr w:rsidR="00374172" w:rsidRPr="00E062F1" w14:paraId="60B8A32A" w14:textId="77777777" w:rsidTr="00C35E6D">
        <w:trPr>
          <w:trHeight w:val="288"/>
          <w:jc w:val="center"/>
        </w:trPr>
        <w:tc>
          <w:tcPr>
            <w:tcW w:w="3461" w:type="dxa"/>
            <w:shd w:val="clear" w:color="auto" w:fill="auto"/>
            <w:noWrap/>
            <w:vAlign w:val="center"/>
          </w:tcPr>
          <w:p w14:paraId="58C36599" w14:textId="77777777" w:rsidR="00374172" w:rsidRPr="00E062F1" w:rsidRDefault="00374172" w:rsidP="00C35E6D">
            <w:pPr>
              <w:pStyle w:val="TAC"/>
              <w:rPr>
                <w:lang w:eastAsia="ko-KR"/>
              </w:rPr>
            </w:pPr>
            <w:r>
              <w:rPr>
                <w:lang w:eastAsia="ja-JP"/>
              </w:rPr>
              <w:t>D</w:t>
            </w:r>
            <w:r w:rsidRPr="00C625BA">
              <w:rPr>
                <w:lang w:eastAsia="ja-JP"/>
              </w:rPr>
              <w:t>C_5A-48A_(n)12AA</w:t>
            </w:r>
          </w:p>
        </w:tc>
        <w:tc>
          <w:tcPr>
            <w:tcW w:w="3514" w:type="dxa"/>
          </w:tcPr>
          <w:p w14:paraId="5B1D950B" w14:textId="77777777" w:rsidR="00374172" w:rsidRPr="00F97539" w:rsidRDefault="00374172" w:rsidP="00C35E6D">
            <w:pPr>
              <w:pStyle w:val="TAC"/>
              <w:rPr>
                <w:b/>
                <w:lang w:eastAsia="ja-JP"/>
              </w:rPr>
            </w:pPr>
            <w:r w:rsidRPr="00F97539">
              <w:rPr>
                <w:lang w:eastAsia="ja-JP"/>
              </w:rPr>
              <w:t>DC_</w:t>
            </w:r>
            <w:r>
              <w:rPr>
                <w:lang w:eastAsia="ja-JP"/>
              </w:rPr>
              <w:t>5</w:t>
            </w:r>
            <w:r w:rsidRPr="00F97539">
              <w:rPr>
                <w:lang w:eastAsia="ja-JP"/>
              </w:rPr>
              <w:t>A_n12A</w:t>
            </w:r>
          </w:p>
          <w:p w14:paraId="18EBA782" w14:textId="77777777" w:rsidR="00374172" w:rsidRDefault="00374172" w:rsidP="00C35E6D">
            <w:pPr>
              <w:pStyle w:val="TAC"/>
              <w:rPr>
                <w:b/>
                <w:lang w:eastAsia="ja-JP"/>
              </w:rPr>
            </w:pPr>
            <w:r w:rsidRPr="00F97539">
              <w:rPr>
                <w:lang w:eastAsia="ja-JP"/>
              </w:rPr>
              <w:t>DC_</w:t>
            </w:r>
            <w:r>
              <w:rPr>
                <w:lang w:eastAsia="ja-JP"/>
              </w:rPr>
              <w:t>48</w:t>
            </w:r>
            <w:r w:rsidRPr="00F97539">
              <w:rPr>
                <w:lang w:eastAsia="ja-JP"/>
              </w:rPr>
              <w:t>A_n12A</w:t>
            </w:r>
          </w:p>
          <w:p w14:paraId="2385D7E8" w14:textId="77777777" w:rsidR="00374172" w:rsidRPr="00E062F1" w:rsidRDefault="00374172" w:rsidP="00C35E6D">
            <w:pPr>
              <w:pStyle w:val="TAC"/>
              <w:rPr>
                <w:lang w:eastAsia="ko-KR"/>
              </w:rPr>
            </w:pPr>
            <w:r w:rsidRPr="00F97539">
              <w:rPr>
                <w:lang w:eastAsia="ja-JP"/>
              </w:rPr>
              <w:t>DC_(n)12AA</w:t>
            </w:r>
            <w:r>
              <w:rPr>
                <w:vertAlign w:val="superscript"/>
                <w:lang w:eastAsia="ja-JP"/>
              </w:rPr>
              <w:t>4</w:t>
            </w:r>
          </w:p>
        </w:tc>
      </w:tr>
      <w:tr w:rsidR="00374172" w:rsidRPr="00E062F1" w14:paraId="6559871D" w14:textId="77777777" w:rsidTr="00C35E6D">
        <w:trPr>
          <w:trHeight w:val="288"/>
          <w:jc w:val="center"/>
        </w:trPr>
        <w:tc>
          <w:tcPr>
            <w:tcW w:w="3461" w:type="dxa"/>
            <w:shd w:val="clear" w:color="auto" w:fill="auto"/>
            <w:noWrap/>
            <w:vAlign w:val="center"/>
          </w:tcPr>
          <w:p w14:paraId="265871D4" w14:textId="77777777" w:rsidR="00374172" w:rsidRPr="00E062F1" w:rsidRDefault="00374172" w:rsidP="00C35E6D">
            <w:pPr>
              <w:pStyle w:val="TAC"/>
              <w:keepNext w:val="0"/>
              <w:rPr>
                <w:rFonts w:eastAsia="MS Mincho" w:cs="Arial"/>
                <w:bCs/>
                <w:szCs w:val="18"/>
              </w:rPr>
            </w:pPr>
            <w:r w:rsidRPr="00E062F1">
              <w:rPr>
                <w:rFonts w:cs="Arial"/>
                <w:lang w:eastAsia="ja-JP"/>
              </w:rPr>
              <w:t>DC_5A-48A-66A_n12A</w:t>
            </w:r>
          </w:p>
        </w:tc>
        <w:tc>
          <w:tcPr>
            <w:tcW w:w="3514" w:type="dxa"/>
          </w:tcPr>
          <w:p w14:paraId="2A139740" w14:textId="77777777" w:rsidR="00374172" w:rsidRPr="00E062F1" w:rsidRDefault="00374172" w:rsidP="00C35E6D">
            <w:pPr>
              <w:pStyle w:val="TAH"/>
              <w:rPr>
                <w:rFonts w:cs="Arial"/>
                <w:b w:val="0"/>
                <w:lang w:eastAsia="ja-JP"/>
              </w:rPr>
            </w:pPr>
            <w:r w:rsidRPr="00E062F1">
              <w:rPr>
                <w:rFonts w:cs="Arial"/>
                <w:b w:val="0"/>
                <w:lang w:eastAsia="ja-JP"/>
              </w:rPr>
              <w:t>DC_5A_n12A</w:t>
            </w:r>
          </w:p>
          <w:p w14:paraId="4C9E45CB" w14:textId="77777777" w:rsidR="00374172" w:rsidRPr="00E062F1" w:rsidRDefault="00374172" w:rsidP="00C35E6D">
            <w:pPr>
              <w:pStyle w:val="TAH"/>
              <w:rPr>
                <w:rFonts w:cs="Arial"/>
                <w:b w:val="0"/>
                <w:lang w:eastAsia="ja-JP"/>
              </w:rPr>
            </w:pPr>
            <w:r w:rsidRPr="00E062F1">
              <w:rPr>
                <w:rFonts w:cs="Arial"/>
                <w:b w:val="0"/>
                <w:lang w:eastAsia="ja-JP"/>
              </w:rPr>
              <w:t>DC_48A_n12A</w:t>
            </w:r>
          </w:p>
          <w:p w14:paraId="6EE86AE3" w14:textId="77777777" w:rsidR="00374172" w:rsidRPr="00E062F1" w:rsidRDefault="00374172" w:rsidP="00C35E6D">
            <w:pPr>
              <w:pStyle w:val="TAC"/>
              <w:rPr>
                <w:rFonts w:eastAsia="Malgun Gothic" w:cs="Arial"/>
                <w:szCs w:val="18"/>
                <w:lang w:eastAsia="ko-KR"/>
              </w:rPr>
            </w:pPr>
            <w:r w:rsidRPr="00E062F1">
              <w:rPr>
                <w:rFonts w:cs="Arial"/>
                <w:lang w:eastAsia="ja-JP"/>
              </w:rPr>
              <w:t>DC_66A_n12A</w:t>
            </w:r>
          </w:p>
        </w:tc>
      </w:tr>
      <w:tr w:rsidR="00374172" w:rsidRPr="00E062F1" w14:paraId="1C639E20" w14:textId="77777777" w:rsidTr="00C35E6D">
        <w:trPr>
          <w:trHeight w:val="288"/>
          <w:jc w:val="center"/>
        </w:trPr>
        <w:tc>
          <w:tcPr>
            <w:tcW w:w="3461" w:type="dxa"/>
            <w:shd w:val="clear" w:color="auto" w:fill="auto"/>
            <w:noWrap/>
            <w:vAlign w:val="center"/>
          </w:tcPr>
          <w:p w14:paraId="36A15F18" w14:textId="77777777" w:rsidR="00374172" w:rsidRPr="00E062F1" w:rsidRDefault="00374172" w:rsidP="00C35E6D">
            <w:pPr>
              <w:pStyle w:val="TAC"/>
              <w:keepNext w:val="0"/>
              <w:rPr>
                <w:rFonts w:eastAsia="MS Mincho" w:cs="Arial"/>
                <w:bCs/>
                <w:szCs w:val="18"/>
              </w:rPr>
            </w:pPr>
            <w:r w:rsidRPr="00E062F1">
              <w:rPr>
                <w:lang w:eastAsia="fi-FI"/>
              </w:rPr>
              <w:t>DC_5A-48A-66A_n71A</w:t>
            </w:r>
          </w:p>
        </w:tc>
        <w:tc>
          <w:tcPr>
            <w:tcW w:w="3514" w:type="dxa"/>
            <w:vAlign w:val="center"/>
          </w:tcPr>
          <w:p w14:paraId="67C9E359" w14:textId="77777777" w:rsidR="00374172" w:rsidRPr="00E062F1" w:rsidRDefault="00374172" w:rsidP="00C35E6D">
            <w:pPr>
              <w:pStyle w:val="TAH"/>
              <w:rPr>
                <w:b w:val="0"/>
                <w:lang w:eastAsia="zh-TW"/>
              </w:rPr>
            </w:pPr>
            <w:r w:rsidRPr="00E062F1">
              <w:rPr>
                <w:b w:val="0"/>
                <w:lang w:eastAsia="fi-FI"/>
              </w:rPr>
              <w:t>DC_5</w:t>
            </w:r>
            <w:r w:rsidRPr="00E062F1">
              <w:rPr>
                <w:rFonts w:eastAsia="MS Mincho" w:cs="Arial"/>
                <w:b w:val="0"/>
                <w:lang w:eastAsia="ja-JP"/>
              </w:rPr>
              <w:t>A_n71A</w:t>
            </w:r>
          </w:p>
          <w:p w14:paraId="4723C00C" w14:textId="77777777" w:rsidR="00374172" w:rsidRPr="00E062F1" w:rsidRDefault="00374172" w:rsidP="00C35E6D">
            <w:pPr>
              <w:pStyle w:val="TAH"/>
              <w:rPr>
                <w:rFonts w:eastAsia="MS Mincho" w:cs="Arial"/>
                <w:b w:val="0"/>
                <w:lang w:eastAsia="ja-JP"/>
              </w:rPr>
            </w:pPr>
            <w:r w:rsidRPr="00E062F1">
              <w:rPr>
                <w:b w:val="0"/>
                <w:lang w:eastAsia="fi-FI"/>
              </w:rPr>
              <w:t>DC_</w:t>
            </w:r>
            <w:r w:rsidRPr="00E062F1">
              <w:rPr>
                <w:rFonts w:eastAsia="MS Mincho" w:cs="Arial"/>
                <w:b w:val="0"/>
                <w:lang w:eastAsia="ja-JP"/>
              </w:rPr>
              <w:t>48A_n71A</w:t>
            </w:r>
          </w:p>
          <w:p w14:paraId="418B69B8" w14:textId="77777777" w:rsidR="00374172" w:rsidRPr="00E062F1" w:rsidRDefault="00374172" w:rsidP="00C35E6D">
            <w:pPr>
              <w:pStyle w:val="TAC"/>
              <w:rPr>
                <w:rFonts w:eastAsia="Malgun Gothic" w:cs="Arial"/>
                <w:szCs w:val="18"/>
                <w:lang w:eastAsia="ko-KR"/>
              </w:rPr>
            </w:pPr>
            <w:r w:rsidRPr="00E062F1">
              <w:rPr>
                <w:lang w:eastAsia="fi-FI"/>
              </w:rPr>
              <w:t>DC_</w:t>
            </w:r>
            <w:r w:rsidRPr="00E062F1">
              <w:rPr>
                <w:rFonts w:eastAsia="MS Mincho" w:cs="Arial"/>
                <w:lang w:eastAsia="ja-JP"/>
              </w:rPr>
              <w:t>66A_n71A</w:t>
            </w:r>
          </w:p>
        </w:tc>
      </w:tr>
      <w:tr w:rsidR="00374172" w:rsidRPr="00E062F1" w14:paraId="2AC7BA7D" w14:textId="77777777" w:rsidTr="00C35E6D">
        <w:trPr>
          <w:trHeight w:val="288"/>
          <w:jc w:val="center"/>
        </w:trPr>
        <w:tc>
          <w:tcPr>
            <w:tcW w:w="3461" w:type="dxa"/>
            <w:shd w:val="clear" w:color="auto" w:fill="auto"/>
            <w:noWrap/>
            <w:vAlign w:val="center"/>
          </w:tcPr>
          <w:p w14:paraId="34B5E2C7" w14:textId="77777777" w:rsidR="00374172" w:rsidRPr="00E062F1" w:rsidRDefault="00374172" w:rsidP="00C35E6D">
            <w:pPr>
              <w:pStyle w:val="TAC"/>
              <w:rPr>
                <w:lang w:eastAsia="fi-FI"/>
              </w:rPr>
            </w:pPr>
            <w:r w:rsidRPr="0066700A">
              <w:rPr>
                <w:lang w:eastAsia="ja-JP"/>
              </w:rPr>
              <w:t>DC_5A-66A_(n)12AA</w:t>
            </w:r>
          </w:p>
        </w:tc>
        <w:tc>
          <w:tcPr>
            <w:tcW w:w="3514" w:type="dxa"/>
            <w:vAlign w:val="center"/>
          </w:tcPr>
          <w:p w14:paraId="40C9CC20" w14:textId="77777777" w:rsidR="00374172" w:rsidRPr="00F97539" w:rsidRDefault="00374172" w:rsidP="00C35E6D">
            <w:pPr>
              <w:pStyle w:val="TAC"/>
              <w:rPr>
                <w:b/>
                <w:lang w:eastAsia="ja-JP"/>
              </w:rPr>
            </w:pPr>
            <w:r w:rsidRPr="00F97539">
              <w:rPr>
                <w:lang w:eastAsia="ja-JP"/>
              </w:rPr>
              <w:t>DC_</w:t>
            </w:r>
            <w:r>
              <w:rPr>
                <w:lang w:eastAsia="ja-JP"/>
              </w:rPr>
              <w:t>5</w:t>
            </w:r>
            <w:r w:rsidRPr="00F97539">
              <w:rPr>
                <w:lang w:eastAsia="ja-JP"/>
              </w:rPr>
              <w:t>A_n12A</w:t>
            </w:r>
          </w:p>
          <w:p w14:paraId="18A8CDAE" w14:textId="77777777" w:rsidR="00374172" w:rsidRDefault="00374172" w:rsidP="00C35E6D">
            <w:pPr>
              <w:pStyle w:val="TAC"/>
              <w:rPr>
                <w:b/>
                <w:lang w:eastAsia="ja-JP"/>
              </w:rPr>
            </w:pPr>
            <w:r w:rsidRPr="00F97539">
              <w:rPr>
                <w:lang w:eastAsia="ja-JP"/>
              </w:rPr>
              <w:t>DC_</w:t>
            </w:r>
            <w:r>
              <w:rPr>
                <w:lang w:eastAsia="ja-JP"/>
              </w:rPr>
              <w:t>66</w:t>
            </w:r>
            <w:r w:rsidRPr="00F97539">
              <w:rPr>
                <w:lang w:eastAsia="ja-JP"/>
              </w:rPr>
              <w:t>A_n12A</w:t>
            </w:r>
          </w:p>
          <w:p w14:paraId="1EE74ED3" w14:textId="77777777" w:rsidR="00374172" w:rsidRPr="00E062F1" w:rsidRDefault="00374172" w:rsidP="00C35E6D">
            <w:pPr>
              <w:pStyle w:val="TAC"/>
              <w:rPr>
                <w:b/>
                <w:lang w:eastAsia="fi-FI"/>
              </w:rPr>
            </w:pPr>
            <w:r w:rsidRPr="00F97539">
              <w:rPr>
                <w:lang w:eastAsia="ja-JP"/>
              </w:rPr>
              <w:t>DC_(n)12AA</w:t>
            </w:r>
            <w:r>
              <w:rPr>
                <w:vertAlign w:val="superscript"/>
                <w:lang w:eastAsia="ja-JP"/>
              </w:rPr>
              <w:t>4</w:t>
            </w:r>
          </w:p>
        </w:tc>
      </w:tr>
      <w:tr w:rsidR="00374172" w:rsidRPr="00E062F1" w14:paraId="1A465F5F" w14:textId="77777777" w:rsidTr="00C35E6D">
        <w:trPr>
          <w:trHeight w:val="288"/>
          <w:jc w:val="center"/>
        </w:trPr>
        <w:tc>
          <w:tcPr>
            <w:tcW w:w="3461" w:type="dxa"/>
            <w:shd w:val="clear" w:color="auto" w:fill="auto"/>
            <w:noWrap/>
            <w:vAlign w:val="center"/>
          </w:tcPr>
          <w:p w14:paraId="4B4A0BFA" w14:textId="77777777" w:rsidR="00374172" w:rsidRPr="00E062F1" w:rsidRDefault="00374172" w:rsidP="00C35E6D">
            <w:pPr>
              <w:pStyle w:val="TAC"/>
              <w:keepNext w:val="0"/>
              <w:rPr>
                <w:rFonts w:eastAsia="MS Mincho" w:cs="Arial"/>
                <w:bCs/>
                <w:szCs w:val="18"/>
              </w:rPr>
            </w:pPr>
            <w:r w:rsidRPr="00E062F1">
              <w:rPr>
                <w:rFonts w:eastAsia="MS Mincho" w:cs="Arial"/>
                <w:bCs/>
                <w:szCs w:val="18"/>
              </w:rPr>
              <w:t>DC_7A-</w:t>
            </w:r>
            <w:r w:rsidRPr="00E062F1">
              <w:rPr>
                <w:rFonts w:cs="Arial"/>
                <w:bCs/>
                <w:szCs w:val="18"/>
                <w:lang w:eastAsia="zh-TW"/>
              </w:rPr>
              <w:t>8</w:t>
            </w:r>
            <w:r w:rsidRPr="00E062F1">
              <w:rPr>
                <w:rFonts w:eastAsia="MS Mincho" w:cs="Arial"/>
                <w:bCs/>
                <w:szCs w:val="18"/>
              </w:rPr>
              <w:t>A_n1A-n78A</w:t>
            </w:r>
          </w:p>
          <w:p w14:paraId="72BA42FE" w14:textId="77777777" w:rsidR="00374172" w:rsidRPr="00E062F1" w:rsidRDefault="00374172" w:rsidP="00C35E6D">
            <w:pPr>
              <w:pStyle w:val="TAC"/>
              <w:keepNext w:val="0"/>
              <w:rPr>
                <w:rFonts w:eastAsia="Malgun Gothic"/>
                <w:lang w:eastAsia="ko-KR"/>
              </w:rPr>
            </w:pPr>
            <w:r w:rsidRPr="00E062F1">
              <w:rPr>
                <w:rFonts w:eastAsia="MS Mincho" w:cs="Arial"/>
                <w:bCs/>
                <w:szCs w:val="18"/>
              </w:rPr>
              <w:t>DC_</w:t>
            </w:r>
            <w:r w:rsidRPr="00E062F1">
              <w:rPr>
                <w:rFonts w:cs="Arial"/>
                <w:bCs/>
                <w:szCs w:val="18"/>
                <w:lang w:eastAsia="zh-TW"/>
              </w:rPr>
              <w:t>7</w:t>
            </w:r>
            <w:r w:rsidRPr="00E062F1">
              <w:rPr>
                <w:rFonts w:eastAsia="MS Mincho" w:cs="Arial"/>
                <w:bCs/>
                <w:szCs w:val="18"/>
              </w:rPr>
              <w:t>A</w:t>
            </w:r>
            <w:r w:rsidRPr="00E062F1">
              <w:rPr>
                <w:rFonts w:cs="Arial"/>
                <w:bCs/>
                <w:szCs w:val="18"/>
                <w:lang w:eastAsia="zh-TW"/>
              </w:rPr>
              <w:t>-7A</w:t>
            </w:r>
            <w:r w:rsidRPr="00E062F1">
              <w:rPr>
                <w:rFonts w:eastAsia="MS Mincho" w:cs="Arial"/>
                <w:bCs/>
                <w:szCs w:val="18"/>
              </w:rPr>
              <w:t>-</w:t>
            </w:r>
            <w:r w:rsidRPr="00E062F1">
              <w:rPr>
                <w:rFonts w:cs="Arial"/>
                <w:bCs/>
                <w:szCs w:val="18"/>
                <w:lang w:eastAsia="zh-TW"/>
              </w:rPr>
              <w:t>8</w:t>
            </w:r>
            <w:r w:rsidRPr="00E062F1">
              <w:rPr>
                <w:rFonts w:eastAsia="MS Mincho" w:cs="Arial"/>
                <w:bCs/>
                <w:szCs w:val="18"/>
              </w:rPr>
              <w:t>A_n1A-n78A</w:t>
            </w:r>
          </w:p>
        </w:tc>
        <w:tc>
          <w:tcPr>
            <w:tcW w:w="3514" w:type="dxa"/>
            <w:vAlign w:val="center"/>
          </w:tcPr>
          <w:p w14:paraId="6EA90DEC" w14:textId="77777777" w:rsidR="00374172" w:rsidRPr="00E062F1" w:rsidRDefault="00374172" w:rsidP="00C35E6D">
            <w:pPr>
              <w:pStyle w:val="TAC"/>
              <w:rPr>
                <w:rFonts w:eastAsia="Malgun Gothic" w:cs="Arial"/>
                <w:szCs w:val="18"/>
                <w:lang w:eastAsia="ko-KR"/>
              </w:rPr>
            </w:pPr>
            <w:r w:rsidRPr="00E062F1">
              <w:rPr>
                <w:rFonts w:eastAsia="Malgun Gothic" w:cs="Arial"/>
                <w:szCs w:val="18"/>
                <w:lang w:eastAsia="ko-KR"/>
              </w:rPr>
              <w:t>DC_7A_n1A</w:t>
            </w:r>
          </w:p>
          <w:p w14:paraId="6687F61E" w14:textId="77777777" w:rsidR="00374172" w:rsidRPr="00E062F1" w:rsidRDefault="00374172" w:rsidP="00C35E6D">
            <w:pPr>
              <w:pStyle w:val="TAC"/>
              <w:rPr>
                <w:rFonts w:eastAsia="Malgun Gothic" w:cs="Arial"/>
                <w:szCs w:val="18"/>
                <w:lang w:eastAsia="ko-KR"/>
              </w:rPr>
            </w:pPr>
            <w:r w:rsidRPr="00E062F1">
              <w:rPr>
                <w:rFonts w:eastAsia="Malgun Gothic" w:cs="Arial"/>
                <w:szCs w:val="18"/>
                <w:lang w:eastAsia="ko-KR"/>
              </w:rPr>
              <w:t>DC_7A_n78A</w:t>
            </w:r>
          </w:p>
          <w:p w14:paraId="08F9BF95" w14:textId="77777777" w:rsidR="00374172" w:rsidRPr="00E062F1" w:rsidRDefault="00374172" w:rsidP="00C35E6D">
            <w:pPr>
              <w:pStyle w:val="TAC"/>
              <w:rPr>
                <w:rFonts w:eastAsia="Malgun Gothic" w:cs="Arial"/>
                <w:szCs w:val="18"/>
                <w:lang w:eastAsia="ko-KR"/>
              </w:rPr>
            </w:pPr>
            <w:r w:rsidRPr="00E062F1">
              <w:rPr>
                <w:rFonts w:eastAsia="Malgun Gothic" w:cs="Arial"/>
                <w:szCs w:val="18"/>
                <w:lang w:eastAsia="ko-KR"/>
              </w:rPr>
              <w:t>DC_8A_n1A</w:t>
            </w:r>
          </w:p>
          <w:p w14:paraId="70377312" w14:textId="77777777" w:rsidR="00374172" w:rsidRPr="00E062F1" w:rsidRDefault="00374172" w:rsidP="00C35E6D">
            <w:pPr>
              <w:pStyle w:val="TAC"/>
              <w:keepNext w:val="0"/>
              <w:rPr>
                <w:rFonts w:eastAsia="Malgun Gothic"/>
                <w:lang w:eastAsia="ko-KR"/>
              </w:rPr>
            </w:pPr>
            <w:r w:rsidRPr="00E062F1">
              <w:rPr>
                <w:rFonts w:eastAsia="Malgun Gothic" w:cs="Arial"/>
                <w:szCs w:val="18"/>
                <w:lang w:eastAsia="ko-KR"/>
              </w:rPr>
              <w:t>DC_8A_n78A</w:t>
            </w:r>
          </w:p>
        </w:tc>
      </w:tr>
      <w:tr w:rsidR="00374172" w:rsidRPr="00E062F1" w14:paraId="33335857" w14:textId="77777777" w:rsidTr="00C35E6D">
        <w:trPr>
          <w:trHeight w:val="288"/>
          <w:jc w:val="center"/>
        </w:trPr>
        <w:tc>
          <w:tcPr>
            <w:tcW w:w="3461" w:type="dxa"/>
            <w:shd w:val="clear" w:color="auto" w:fill="auto"/>
            <w:noWrap/>
            <w:vAlign w:val="center"/>
          </w:tcPr>
          <w:p w14:paraId="18C56D4C" w14:textId="77777777" w:rsidR="00374172" w:rsidRPr="00E062F1" w:rsidRDefault="00374172" w:rsidP="00C35E6D">
            <w:pPr>
              <w:pStyle w:val="TAH"/>
              <w:rPr>
                <w:b w:val="0"/>
                <w:lang w:eastAsia="fi-FI"/>
              </w:rPr>
            </w:pPr>
            <w:r w:rsidRPr="00E062F1">
              <w:rPr>
                <w:b w:val="0"/>
                <w:lang w:eastAsia="fi-FI"/>
              </w:rPr>
              <w:t>DC_7A-13A-66A_n66A</w:t>
            </w:r>
          </w:p>
          <w:p w14:paraId="68FEAF69" w14:textId="77777777" w:rsidR="00374172" w:rsidRPr="00E062F1" w:rsidRDefault="00374172" w:rsidP="00C35E6D">
            <w:pPr>
              <w:pStyle w:val="TAC"/>
              <w:keepNext w:val="0"/>
              <w:rPr>
                <w:rFonts w:eastAsia="MS Mincho" w:cs="Arial"/>
                <w:bCs/>
                <w:szCs w:val="18"/>
              </w:rPr>
            </w:pPr>
            <w:r w:rsidRPr="00E062F1">
              <w:rPr>
                <w:lang w:eastAsia="fi-FI"/>
              </w:rPr>
              <w:t>DC_7C-13A-66A_n66A</w:t>
            </w:r>
          </w:p>
        </w:tc>
        <w:tc>
          <w:tcPr>
            <w:tcW w:w="3514" w:type="dxa"/>
          </w:tcPr>
          <w:p w14:paraId="0D9C2ED5" w14:textId="77777777" w:rsidR="00374172" w:rsidRPr="00E062F1" w:rsidRDefault="00374172" w:rsidP="00C35E6D">
            <w:pPr>
              <w:pStyle w:val="TAH"/>
              <w:rPr>
                <w:b w:val="0"/>
                <w:lang w:eastAsia="fi-FI"/>
              </w:rPr>
            </w:pPr>
            <w:r w:rsidRPr="00E062F1">
              <w:rPr>
                <w:b w:val="0"/>
                <w:lang w:eastAsia="fi-FI"/>
              </w:rPr>
              <w:t>DC_7A_n66A</w:t>
            </w:r>
          </w:p>
          <w:p w14:paraId="3BBD5322" w14:textId="77777777" w:rsidR="00374172" w:rsidRPr="00E062F1" w:rsidRDefault="00374172" w:rsidP="00C35E6D">
            <w:pPr>
              <w:pStyle w:val="TAH"/>
              <w:rPr>
                <w:b w:val="0"/>
                <w:lang w:eastAsia="fi-FI"/>
              </w:rPr>
            </w:pPr>
            <w:r w:rsidRPr="00E062F1">
              <w:rPr>
                <w:b w:val="0"/>
                <w:lang w:eastAsia="fi-FI"/>
              </w:rPr>
              <w:t>DC_13A_n66A</w:t>
            </w:r>
          </w:p>
          <w:p w14:paraId="692B0A34" w14:textId="77777777" w:rsidR="00374172" w:rsidRPr="00E062F1" w:rsidRDefault="00374172" w:rsidP="00C35E6D">
            <w:pPr>
              <w:pStyle w:val="TAC"/>
              <w:rPr>
                <w:rFonts w:eastAsia="Malgun Gothic" w:cs="Arial"/>
                <w:szCs w:val="18"/>
                <w:lang w:eastAsia="ko-KR"/>
              </w:rPr>
            </w:pPr>
            <w:r w:rsidRPr="00E062F1">
              <w:rPr>
                <w:lang w:eastAsia="fi-FI"/>
              </w:rPr>
              <w:t>DC_66A_n66A</w:t>
            </w:r>
            <w:r w:rsidRPr="00E062F1">
              <w:rPr>
                <w:vertAlign w:val="superscript"/>
                <w:lang w:eastAsia="fi-FI"/>
              </w:rPr>
              <w:t>4</w:t>
            </w:r>
          </w:p>
        </w:tc>
      </w:tr>
      <w:tr w:rsidR="00374172" w:rsidRPr="00E062F1" w14:paraId="1486048D" w14:textId="77777777" w:rsidTr="00C35E6D">
        <w:trPr>
          <w:trHeight w:val="288"/>
          <w:jc w:val="center"/>
        </w:trPr>
        <w:tc>
          <w:tcPr>
            <w:tcW w:w="3461" w:type="dxa"/>
            <w:shd w:val="clear" w:color="auto" w:fill="auto"/>
            <w:noWrap/>
            <w:vAlign w:val="center"/>
          </w:tcPr>
          <w:p w14:paraId="53D0C737" w14:textId="77777777" w:rsidR="00374172" w:rsidRPr="00E062F1" w:rsidRDefault="00374172" w:rsidP="00C35E6D">
            <w:pPr>
              <w:pStyle w:val="TAH"/>
              <w:rPr>
                <w:b w:val="0"/>
                <w:lang w:eastAsia="fi-FI"/>
              </w:rPr>
            </w:pPr>
            <w:r w:rsidRPr="00E062F1">
              <w:rPr>
                <w:rFonts w:eastAsia="MS Mincho" w:cs="Arial"/>
                <w:b w:val="0"/>
                <w:kern w:val="2"/>
                <w:szCs w:val="22"/>
                <w:lang w:eastAsia="zh-CN"/>
              </w:rPr>
              <w:t>DC_7A-20A_n3A-n78A</w:t>
            </w:r>
          </w:p>
        </w:tc>
        <w:tc>
          <w:tcPr>
            <w:tcW w:w="3514" w:type="dxa"/>
            <w:vAlign w:val="center"/>
          </w:tcPr>
          <w:p w14:paraId="0B775902" w14:textId="77777777" w:rsidR="00374172" w:rsidRPr="00E062F1" w:rsidRDefault="00374172" w:rsidP="00C35E6D">
            <w:pPr>
              <w:pStyle w:val="TAC"/>
            </w:pPr>
            <w:r w:rsidRPr="00E062F1">
              <w:t>DC_</w:t>
            </w:r>
            <w:r w:rsidRPr="00E062F1">
              <w:rPr>
                <w:lang w:eastAsia="zh-CN"/>
              </w:rPr>
              <w:t>7</w:t>
            </w:r>
            <w:r w:rsidRPr="00E062F1">
              <w:t>A_n</w:t>
            </w:r>
            <w:r w:rsidRPr="00E062F1">
              <w:rPr>
                <w:lang w:eastAsia="zh-CN"/>
              </w:rPr>
              <w:t>3</w:t>
            </w:r>
            <w:r w:rsidRPr="00E062F1">
              <w:t>A</w:t>
            </w:r>
          </w:p>
          <w:p w14:paraId="7C9E54E6" w14:textId="77777777" w:rsidR="00374172" w:rsidRPr="00E062F1" w:rsidRDefault="00374172" w:rsidP="00C35E6D">
            <w:pPr>
              <w:pStyle w:val="TAC"/>
            </w:pPr>
            <w:r w:rsidRPr="00E062F1">
              <w:t>DC_</w:t>
            </w:r>
            <w:r w:rsidRPr="00E062F1">
              <w:rPr>
                <w:lang w:eastAsia="zh-CN"/>
              </w:rPr>
              <w:t>20</w:t>
            </w:r>
            <w:r w:rsidRPr="00E062F1">
              <w:t>A_n</w:t>
            </w:r>
            <w:r w:rsidRPr="00E062F1">
              <w:rPr>
                <w:lang w:eastAsia="zh-CN"/>
              </w:rPr>
              <w:t>3</w:t>
            </w:r>
            <w:r w:rsidRPr="00E062F1">
              <w:t>A</w:t>
            </w:r>
          </w:p>
          <w:p w14:paraId="612BFE14" w14:textId="77777777" w:rsidR="00374172" w:rsidRPr="00E062F1" w:rsidRDefault="00374172" w:rsidP="00C35E6D">
            <w:pPr>
              <w:pStyle w:val="TAC"/>
            </w:pPr>
            <w:r w:rsidRPr="00E062F1">
              <w:t>DC_</w:t>
            </w:r>
            <w:r w:rsidRPr="00E062F1">
              <w:rPr>
                <w:lang w:eastAsia="zh-CN"/>
              </w:rPr>
              <w:t>7</w:t>
            </w:r>
            <w:r w:rsidRPr="00E062F1">
              <w:t>A_n</w:t>
            </w:r>
            <w:r w:rsidRPr="00E062F1">
              <w:rPr>
                <w:lang w:eastAsia="zh-CN"/>
              </w:rPr>
              <w:t>78</w:t>
            </w:r>
            <w:r w:rsidRPr="00E062F1">
              <w:t>A</w:t>
            </w:r>
          </w:p>
          <w:p w14:paraId="6FBF2F49" w14:textId="77777777" w:rsidR="00374172" w:rsidRPr="00E062F1" w:rsidRDefault="00374172" w:rsidP="00C35E6D">
            <w:pPr>
              <w:pStyle w:val="TAH"/>
              <w:rPr>
                <w:b w:val="0"/>
                <w:lang w:eastAsia="fi-FI"/>
              </w:rPr>
            </w:pPr>
            <w:r w:rsidRPr="00E062F1">
              <w:rPr>
                <w:b w:val="0"/>
              </w:rPr>
              <w:t>DC_</w:t>
            </w:r>
            <w:r w:rsidRPr="00E062F1">
              <w:rPr>
                <w:b w:val="0"/>
                <w:lang w:eastAsia="zh-CN"/>
              </w:rPr>
              <w:t>20</w:t>
            </w:r>
            <w:r w:rsidRPr="00E062F1">
              <w:rPr>
                <w:b w:val="0"/>
              </w:rPr>
              <w:t>A_n</w:t>
            </w:r>
            <w:r w:rsidRPr="00E062F1">
              <w:rPr>
                <w:b w:val="0"/>
                <w:lang w:eastAsia="zh-CN"/>
              </w:rPr>
              <w:t>78</w:t>
            </w:r>
            <w:r w:rsidRPr="00E062F1">
              <w:rPr>
                <w:b w:val="0"/>
              </w:rPr>
              <w:t>A</w:t>
            </w:r>
          </w:p>
        </w:tc>
      </w:tr>
      <w:tr w:rsidR="00374172" w:rsidRPr="00E062F1" w14:paraId="4C561D3B" w14:textId="77777777" w:rsidTr="00C35E6D">
        <w:trPr>
          <w:trHeight w:val="288"/>
          <w:jc w:val="center"/>
        </w:trPr>
        <w:tc>
          <w:tcPr>
            <w:tcW w:w="3461" w:type="dxa"/>
            <w:shd w:val="clear" w:color="auto" w:fill="auto"/>
            <w:noWrap/>
            <w:vAlign w:val="center"/>
          </w:tcPr>
          <w:p w14:paraId="7469409A" w14:textId="77777777" w:rsidR="00374172" w:rsidRPr="00E062F1" w:rsidRDefault="00374172" w:rsidP="00C35E6D">
            <w:pPr>
              <w:pStyle w:val="TAC"/>
              <w:keepNext w:val="0"/>
            </w:pPr>
            <w:r w:rsidRPr="00E062F1">
              <w:rPr>
                <w:rFonts w:eastAsia="Malgun Gothic"/>
                <w:lang w:eastAsia="ko-KR"/>
              </w:rPr>
              <w:t>DC_7A-20A_n28A-n78A</w:t>
            </w:r>
            <w:r w:rsidRPr="00E062F1">
              <w:rPr>
                <w:rFonts w:eastAsia="Malgun Gothic"/>
                <w:vertAlign w:val="superscript"/>
                <w:lang w:eastAsia="ko-KR"/>
              </w:rPr>
              <w:t>2,3</w:t>
            </w:r>
          </w:p>
        </w:tc>
        <w:tc>
          <w:tcPr>
            <w:tcW w:w="3514" w:type="dxa"/>
            <w:vAlign w:val="center"/>
          </w:tcPr>
          <w:p w14:paraId="04E05AAC" w14:textId="77777777" w:rsidR="00374172" w:rsidRPr="00E062F1" w:rsidRDefault="00374172" w:rsidP="00C35E6D">
            <w:pPr>
              <w:pStyle w:val="TAC"/>
              <w:keepNext w:val="0"/>
              <w:rPr>
                <w:rFonts w:eastAsia="Malgun Gothic"/>
                <w:lang w:eastAsia="ko-KR"/>
              </w:rPr>
            </w:pPr>
            <w:r w:rsidRPr="00E062F1">
              <w:rPr>
                <w:rFonts w:eastAsia="Malgun Gothic"/>
                <w:lang w:eastAsia="ko-KR"/>
              </w:rPr>
              <w:t>DC_7A_n28A</w:t>
            </w:r>
          </w:p>
          <w:p w14:paraId="2E031C60" w14:textId="77777777" w:rsidR="00374172" w:rsidRPr="00E062F1" w:rsidRDefault="00374172" w:rsidP="00C35E6D">
            <w:pPr>
              <w:pStyle w:val="TAC"/>
              <w:keepNext w:val="0"/>
              <w:rPr>
                <w:rFonts w:eastAsia="Malgun Gothic"/>
                <w:lang w:eastAsia="ko-KR"/>
              </w:rPr>
            </w:pPr>
            <w:r w:rsidRPr="00E062F1">
              <w:rPr>
                <w:rFonts w:eastAsia="Malgun Gothic"/>
                <w:lang w:eastAsia="ko-KR"/>
              </w:rPr>
              <w:t>DC_7A_n78A</w:t>
            </w:r>
          </w:p>
          <w:p w14:paraId="486468F0" w14:textId="77777777" w:rsidR="00374172" w:rsidRPr="00E062F1" w:rsidRDefault="00374172" w:rsidP="00C35E6D">
            <w:pPr>
              <w:pStyle w:val="TAC"/>
              <w:keepNext w:val="0"/>
              <w:rPr>
                <w:rFonts w:eastAsia="Malgun Gothic"/>
                <w:lang w:eastAsia="ko-KR"/>
              </w:rPr>
            </w:pPr>
            <w:r w:rsidRPr="00E062F1">
              <w:rPr>
                <w:rFonts w:eastAsia="Malgun Gothic"/>
                <w:lang w:eastAsia="ko-KR"/>
              </w:rPr>
              <w:t>DC_20A_n28A</w:t>
            </w:r>
          </w:p>
          <w:p w14:paraId="4F1AA5C4" w14:textId="77777777" w:rsidR="00374172" w:rsidRPr="00E062F1" w:rsidRDefault="00374172" w:rsidP="00C35E6D">
            <w:pPr>
              <w:pStyle w:val="TAC"/>
              <w:keepNext w:val="0"/>
            </w:pPr>
            <w:r w:rsidRPr="00E062F1">
              <w:rPr>
                <w:rFonts w:eastAsia="Malgun Gothic"/>
                <w:lang w:eastAsia="ko-KR"/>
              </w:rPr>
              <w:t>DC_20A_n78A</w:t>
            </w:r>
          </w:p>
        </w:tc>
      </w:tr>
      <w:tr w:rsidR="00374172" w:rsidRPr="00E062F1" w14:paraId="0740B8FD" w14:textId="77777777" w:rsidTr="00C35E6D">
        <w:trPr>
          <w:trHeight w:val="288"/>
          <w:jc w:val="center"/>
        </w:trPr>
        <w:tc>
          <w:tcPr>
            <w:tcW w:w="3461" w:type="dxa"/>
            <w:shd w:val="clear" w:color="auto" w:fill="auto"/>
            <w:noWrap/>
            <w:vAlign w:val="center"/>
          </w:tcPr>
          <w:p w14:paraId="1EAC2FC9" w14:textId="77777777" w:rsidR="00374172" w:rsidRPr="00E062F1" w:rsidRDefault="00374172" w:rsidP="00C35E6D">
            <w:pPr>
              <w:pStyle w:val="TAC"/>
              <w:keepNext w:val="0"/>
              <w:rPr>
                <w:rFonts w:eastAsia="Malgun Gothic"/>
                <w:lang w:eastAsia="ko-KR"/>
              </w:rPr>
            </w:pPr>
            <w:r w:rsidRPr="00E062F1">
              <w:rPr>
                <w:rFonts w:eastAsia="Malgun Gothic" w:cs="Arial"/>
                <w:szCs w:val="16"/>
                <w:lang w:eastAsia="ko-KR"/>
              </w:rPr>
              <w:t>DC_7A-28A_n3A-n78A</w:t>
            </w:r>
          </w:p>
        </w:tc>
        <w:tc>
          <w:tcPr>
            <w:tcW w:w="3514" w:type="dxa"/>
            <w:vAlign w:val="center"/>
          </w:tcPr>
          <w:p w14:paraId="4EB1F335"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DC_7A-n3A</w:t>
            </w:r>
          </w:p>
          <w:p w14:paraId="1BCC1325"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DC_28A_n3A</w:t>
            </w:r>
          </w:p>
          <w:p w14:paraId="7F073294"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14:paraId="522C4430" w14:textId="77777777" w:rsidR="00374172" w:rsidRPr="00E062F1" w:rsidRDefault="00374172" w:rsidP="00C35E6D">
            <w:pPr>
              <w:pStyle w:val="TAC"/>
              <w:keepNext w:val="0"/>
              <w:rPr>
                <w:rFonts w:eastAsia="Malgun Gothic"/>
                <w:lang w:eastAsia="ko-KR"/>
              </w:rPr>
            </w:pPr>
            <w:r w:rsidRPr="00E062F1">
              <w:rPr>
                <w:rFonts w:cs="Arial"/>
                <w:szCs w:val="16"/>
                <w:lang w:eastAsia="zh-CN"/>
              </w:rPr>
              <w:t>DC_28A_n78A</w:t>
            </w:r>
          </w:p>
        </w:tc>
      </w:tr>
      <w:tr w:rsidR="00374172" w:rsidRPr="00E062F1" w14:paraId="3CA6E143" w14:textId="77777777" w:rsidTr="00C35E6D">
        <w:trPr>
          <w:trHeight w:val="288"/>
          <w:jc w:val="center"/>
        </w:trPr>
        <w:tc>
          <w:tcPr>
            <w:tcW w:w="3461" w:type="dxa"/>
            <w:shd w:val="clear" w:color="auto" w:fill="auto"/>
            <w:noWrap/>
            <w:vAlign w:val="center"/>
          </w:tcPr>
          <w:p w14:paraId="59056354" w14:textId="77777777" w:rsidR="00374172" w:rsidRPr="00E062F1" w:rsidRDefault="00374172" w:rsidP="00C35E6D">
            <w:pPr>
              <w:pStyle w:val="TAC"/>
              <w:keepNext w:val="0"/>
              <w:rPr>
                <w:rFonts w:eastAsia="Malgun Gothic"/>
                <w:lang w:eastAsia="ko-KR"/>
              </w:rPr>
            </w:pPr>
            <w:r w:rsidRPr="00E062F1">
              <w:rPr>
                <w:rFonts w:eastAsia="Malgun Gothic" w:cs="Arial"/>
                <w:szCs w:val="16"/>
                <w:lang w:eastAsia="ko-KR"/>
              </w:rPr>
              <w:t>DC_7C-28A_n3A-n78A</w:t>
            </w:r>
          </w:p>
        </w:tc>
        <w:tc>
          <w:tcPr>
            <w:tcW w:w="3514" w:type="dxa"/>
            <w:vAlign w:val="center"/>
          </w:tcPr>
          <w:p w14:paraId="3EC067CE"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DC_7A-n3A</w:t>
            </w:r>
          </w:p>
          <w:p w14:paraId="765B1EF4"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DC_7C-n3A</w:t>
            </w:r>
          </w:p>
          <w:p w14:paraId="20BF5DAB"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DC_28A_n3A</w:t>
            </w:r>
          </w:p>
          <w:p w14:paraId="687939AB"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14:paraId="0DA63914"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DC_7C_n78A</w:t>
            </w:r>
          </w:p>
          <w:p w14:paraId="3CE87395" w14:textId="77777777" w:rsidR="00374172" w:rsidRPr="00E062F1" w:rsidRDefault="00374172" w:rsidP="00C35E6D">
            <w:pPr>
              <w:pStyle w:val="TAC"/>
              <w:keepNext w:val="0"/>
              <w:rPr>
                <w:rFonts w:eastAsia="Malgun Gothic"/>
                <w:lang w:eastAsia="ko-KR"/>
              </w:rPr>
            </w:pPr>
            <w:r w:rsidRPr="00E062F1">
              <w:rPr>
                <w:rFonts w:cs="Arial"/>
                <w:szCs w:val="16"/>
                <w:lang w:eastAsia="zh-CN"/>
              </w:rPr>
              <w:t>DC_28A_n78A</w:t>
            </w:r>
          </w:p>
        </w:tc>
      </w:tr>
      <w:tr w:rsidR="00374172" w:rsidRPr="00E062F1" w14:paraId="702026F9" w14:textId="77777777" w:rsidTr="00C35E6D">
        <w:trPr>
          <w:trHeight w:val="288"/>
          <w:jc w:val="center"/>
        </w:trPr>
        <w:tc>
          <w:tcPr>
            <w:tcW w:w="3461" w:type="dxa"/>
            <w:shd w:val="clear" w:color="auto" w:fill="auto"/>
            <w:noWrap/>
            <w:vAlign w:val="center"/>
          </w:tcPr>
          <w:p w14:paraId="691CA1C7" w14:textId="77777777" w:rsidR="00374172" w:rsidRPr="00E062F1" w:rsidRDefault="00374172" w:rsidP="00C35E6D">
            <w:pPr>
              <w:pStyle w:val="TAC"/>
              <w:rPr>
                <w:lang w:eastAsia="zh-CN"/>
              </w:rPr>
            </w:pPr>
            <w:r w:rsidRPr="00E062F1">
              <w:rPr>
                <w:lang w:eastAsia="zh-CN"/>
              </w:rPr>
              <w:lastRenderedPageBreak/>
              <w:t>DC_7A-28A_n5A-n78A</w:t>
            </w:r>
          </w:p>
          <w:p w14:paraId="0A77325A" w14:textId="77777777" w:rsidR="00374172" w:rsidRPr="00E062F1" w:rsidRDefault="00374172" w:rsidP="00C35E6D">
            <w:pPr>
              <w:pStyle w:val="TAC"/>
              <w:rPr>
                <w:rFonts w:eastAsia="Malgun Gothic"/>
                <w:lang w:eastAsia="ko-KR"/>
              </w:rPr>
            </w:pPr>
            <w:r w:rsidRPr="00E062F1">
              <w:rPr>
                <w:lang w:eastAsia="zh-CN"/>
              </w:rPr>
              <w:t>DC_7C-28A_n5A-n78A</w:t>
            </w:r>
          </w:p>
        </w:tc>
        <w:tc>
          <w:tcPr>
            <w:tcW w:w="3514" w:type="dxa"/>
            <w:vAlign w:val="center"/>
          </w:tcPr>
          <w:p w14:paraId="19D35F1E" w14:textId="77777777" w:rsidR="00374172" w:rsidRPr="00E062F1" w:rsidRDefault="00374172" w:rsidP="00C35E6D">
            <w:pPr>
              <w:pStyle w:val="TAC"/>
              <w:rPr>
                <w:lang w:eastAsia="zh-CN"/>
              </w:rPr>
            </w:pPr>
            <w:r w:rsidRPr="00E062F1">
              <w:rPr>
                <w:lang w:eastAsia="zh-CN"/>
              </w:rPr>
              <w:t>DC_7A_n5A</w:t>
            </w:r>
          </w:p>
          <w:p w14:paraId="5CF4D31F" w14:textId="77777777" w:rsidR="00374172" w:rsidRPr="00E062F1" w:rsidRDefault="00374172" w:rsidP="00C35E6D">
            <w:pPr>
              <w:pStyle w:val="TAC"/>
              <w:rPr>
                <w:lang w:eastAsia="zh-CN"/>
              </w:rPr>
            </w:pPr>
            <w:r w:rsidRPr="00E062F1">
              <w:rPr>
                <w:lang w:eastAsia="zh-CN"/>
              </w:rPr>
              <w:t>DC_7C_n5A</w:t>
            </w:r>
            <w:r w:rsidRPr="00E062F1">
              <w:rPr>
                <w:lang w:eastAsia="zh-CN"/>
              </w:rPr>
              <w:br/>
              <w:t>DC_7A_n78A</w:t>
            </w:r>
          </w:p>
          <w:p w14:paraId="37542235" w14:textId="77777777" w:rsidR="00374172" w:rsidRPr="00E062F1" w:rsidRDefault="00374172" w:rsidP="00C35E6D">
            <w:pPr>
              <w:pStyle w:val="TAC"/>
              <w:rPr>
                <w:lang w:eastAsia="zh-CN"/>
              </w:rPr>
            </w:pPr>
            <w:r w:rsidRPr="00E062F1">
              <w:rPr>
                <w:lang w:eastAsia="zh-CN"/>
              </w:rPr>
              <w:t>DC_7C_n78A</w:t>
            </w:r>
          </w:p>
          <w:p w14:paraId="31B10BD8" w14:textId="77777777" w:rsidR="00374172" w:rsidRPr="00E062F1" w:rsidRDefault="00374172" w:rsidP="00C35E6D">
            <w:pPr>
              <w:pStyle w:val="TAC"/>
              <w:rPr>
                <w:rFonts w:eastAsia="Malgun Gothic"/>
                <w:lang w:eastAsia="ko-KR"/>
              </w:rPr>
            </w:pPr>
            <w:r w:rsidRPr="00E062F1">
              <w:rPr>
                <w:lang w:eastAsia="zh-CN"/>
              </w:rPr>
              <w:t>DC_28A_n5A</w:t>
            </w:r>
            <w:r w:rsidRPr="00E062F1">
              <w:rPr>
                <w:lang w:eastAsia="zh-CN"/>
              </w:rPr>
              <w:br/>
              <w:t>DC_28A_n78A</w:t>
            </w:r>
          </w:p>
        </w:tc>
      </w:tr>
      <w:tr w:rsidR="00374172" w:rsidRPr="00E062F1" w14:paraId="2C47FD4A" w14:textId="77777777" w:rsidTr="00C35E6D">
        <w:trPr>
          <w:trHeight w:val="288"/>
          <w:jc w:val="center"/>
        </w:trPr>
        <w:tc>
          <w:tcPr>
            <w:tcW w:w="3461" w:type="dxa"/>
            <w:shd w:val="clear" w:color="auto" w:fill="auto"/>
            <w:noWrap/>
            <w:vAlign w:val="center"/>
          </w:tcPr>
          <w:p w14:paraId="1C83FF91" w14:textId="77777777" w:rsidR="00374172" w:rsidRPr="00E062F1" w:rsidRDefault="00374172" w:rsidP="00C35E6D">
            <w:pPr>
              <w:pStyle w:val="TAC"/>
              <w:rPr>
                <w:lang w:eastAsia="zh-CN"/>
              </w:rPr>
            </w:pPr>
            <w:r w:rsidRPr="00E062F1">
              <w:rPr>
                <w:rFonts w:eastAsia="Malgun Gothic" w:cs="Arial"/>
                <w:szCs w:val="18"/>
                <w:lang w:eastAsia="ko-KR"/>
              </w:rPr>
              <w:t>DC_7A-28A_n7A-n78A</w:t>
            </w:r>
          </w:p>
        </w:tc>
        <w:tc>
          <w:tcPr>
            <w:tcW w:w="3514" w:type="dxa"/>
            <w:vAlign w:val="center"/>
          </w:tcPr>
          <w:p w14:paraId="0EF020BD"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DC_7A_n7A</w:t>
            </w:r>
            <w:r w:rsidRPr="00E062F1">
              <w:rPr>
                <w:rFonts w:ascii="Arial" w:hAnsi="Arial" w:cs="Arial"/>
                <w:sz w:val="18"/>
                <w:vertAlign w:val="superscript"/>
                <w:lang w:eastAsia="zh-CN"/>
              </w:rPr>
              <w:t>4</w:t>
            </w:r>
          </w:p>
          <w:p w14:paraId="2D24BBF1"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DC_28A_n7A</w:t>
            </w:r>
          </w:p>
          <w:p w14:paraId="754AD8C0"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 xml:space="preserve">DC_7A_n78A </w:t>
            </w:r>
          </w:p>
          <w:p w14:paraId="536A3389" w14:textId="77777777" w:rsidR="00374172" w:rsidRPr="00E062F1" w:rsidRDefault="00374172" w:rsidP="00C35E6D">
            <w:pPr>
              <w:pStyle w:val="TAC"/>
              <w:rPr>
                <w:lang w:eastAsia="zh-CN"/>
              </w:rPr>
            </w:pPr>
            <w:r w:rsidRPr="00E062F1">
              <w:rPr>
                <w:rFonts w:cs="Arial"/>
                <w:lang w:eastAsia="zh-CN"/>
              </w:rPr>
              <w:t>DC_28A_n78A</w:t>
            </w:r>
          </w:p>
        </w:tc>
      </w:tr>
      <w:tr w:rsidR="00374172" w:rsidRPr="00E062F1" w14:paraId="7D3D7EAD" w14:textId="77777777" w:rsidTr="00C35E6D">
        <w:trPr>
          <w:trHeight w:val="288"/>
          <w:jc w:val="center"/>
        </w:trPr>
        <w:tc>
          <w:tcPr>
            <w:tcW w:w="3461" w:type="dxa"/>
            <w:shd w:val="clear" w:color="auto" w:fill="auto"/>
            <w:noWrap/>
            <w:vAlign w:val="center"/>
          </w:tcPr>
          <w:p w14:paraId="60CCD6A6" w14:textId="77777777" w:rsidR="00374172" w:rsidRPr="00E062F1" w:rsidRDefault="00374172" w:rsidP="00C35E6D">
            <w:pPr>
              <w:pStyle w:val="TAC"/>
              <w:rPr>
                <w:lang w:eastAsia="ko-KR"/>
              </w:rPr>
            </w:pPr>
            <w:r w:rsidRPr="00E062F1">
              <w:rPr>
                <w:lang w:eastAsia="ko-KR"/>
              </w:rPr>
              <w:t>DC_7A-66A_n66A-n78A</w:t>
            </w:r>
          </w:p>
          <w:p w14:paraId="2D53852F" w14:textId="77777777" w:rsidR="00374172" w:rsidRPr="00E062F1" w:rsidRDefault="00374172" w:rsidP="00C35E6D">
            <w:pPr>
              <w:pStyle w:val="TAC"/>
              <w:rPr>
                <w:rFonts w:cs="Arial"/>
                <w:bCs/>
                <w:lang w:eastAsia="zh-CN"/>
              </w:rPr>
            </w:pPr>
            <w:r w:rsidRPr="00E062F1">
              <w:rPr>
                <w:rFonts w:cs="Arial"/>
                <w:bCs/>
                <w:lang w:eastAsia="zh-CN"/>
              </w:rPr>
              <w:t>DC_7A-7A-66A_n66A-n78A</w:t>
            </w:r>
          </w:p>
          <w:p w14:paraId="78291E9C" w14:textId="77777777" w:rsidR="00374172" w:rsidRPr="00E062F1" w:rsidRDefault="00374172" w:rsidP="00C35E6D">
            <w:pPr>
              <w:pStyle w:val="TAC"/>
              <w:rPr>
                <w:lang w:eastAsia="zh-CN"/>
              </w:rPr>
            </w:pPr>
            <w:r w:rsidRPr="00E062F1">
              <w:rPr>
                <w:rFonts w:cs="Arial"/>
                <w:bCs/>
                <w:lang w:eastAsia="zh-CN"/>
              </w:rPr>
              <w:t>DC_7C-66A_n66A-n78A</w:t>
            </w:r>
          </w:p>
        </w:tc>
        <w:tc>
          <w:tcPr>
            <w:tcW w:w="3514" w:type="dxa"/>
            <w:vAlign w:val="center"/>
          </w:tcPr>
          <w:p w14:paraId="5C882BE6" w14:textId="77777777" w:rsidR="00374172" w:rsidRPr="00E062F1" w:rsidRDefault="00374172" w:rsidP="00C35E6D">
            <w:pPr>
              <w:pStyle w:val="TAC"/>
            </w:pPr>
            <w:r w:rsidRPr="00E062F1">
              <w:t>DC_</w:t>
            </w:r>
            <w:r w:rsidRPr="00E062F1">
              <w:rPr>
                <w:lang w:eastAsia="zh-CN"/>
              </w:rPr>
              <w:t>7</w:t>
            </w:r>
            <w:r w:rsidRPr="00E062F1">
              <w:t>A_n</w:t>
            </w:r>
            <w:r w:rsidRPr="00E062F1">
              <w:rPr>
                <w:lang w:eastAsia="zh-CN"/>
              </w:rPr>
              <w:t>66</w:t>
            </w:r>
            <w:r w:rsidRPr="00E062F1">
              <w:t>A</w:t>
            </w:r>
          </w:p>
          <w:p w14:paraId="6F08FFAD" w14:textId="77777777" w:rsidR="00374172" w:rsidRPr="00E062F1" w:rsidRDefault="00374172" w:rsidP="00C35E6D">
            <w:pPr>
              <w:pStyle w:val="TAC"/>
              <w:rPr>
                <w:lang w:eastAsia="zh-CN"/>
              </w:rPr>
            </w:pPr>
            <w:r w:rsidRPr="00E062F1">
              <w:t>DC_</w:t>
            </w:r>
            <w:r w:rsidRPr="00E062F1">
              <w:rPr>
                <w:lang w:eastAsia="zh-CN"/>
              </w:rPr>
              <w:t>7</w:t>
            </w:r>
            <w:r w:rsidRPr="00E062F1">
              <w:t>A_n78A</w:t>
            </w:r>
          </w:p>
          <w:p w14:paraId="474589FB" w14:textId="77777777" w:rsidR="00374172" w:rsidRPr="00E062F1" w:rsidRDefault="00374172" w:rsidP="00C35E6D">
            <w:pPr>
              <w:pStyle w:val="TAC"/>
              <w:rPr>
                <w:vertAlign w:val="superscript"/>
                <w:lang w:eastAsia="zh-CN"/>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4</w:t>
            </w:r>
          </w:p>
          <w:p w14:paraId="51CB3F05" w14:textId="77777777" w:rsidR="00374172" w:rsidRPr="00E062F1" w:rsidRDefault="00374172" w:rsidP="00C35E6D">
            <w:pPr>
              <w:pStyle w:val="TAC"/>
              <w:rPr>
                <w:lang w:eastAsia="zh-CN"/>
              </w:rPr>
            </w:pPr>
            <w:r w:rsidRPr="00E062F1">
              <w:t>DC_</w:t>
            </w:r>
            <w:r w:rsidRPr="00E062F1">
              <w:rPr>
                <w:lang w:eastAsia="zh-CN"/>
              </w:rPr>
              <w:t>66</w:t>
            </w:r>
            <w:r w:rsidRPr="00E062F1">
              <w:t>A_n78A</w:t>
            </w:r>
          </w:p>
        </w:tc>
      </w:tr>
      <w:tr w:rsidR="00374172" w:rsidRPr="00E062F1" w14:paraId="0135D032" w14:textId="77777777" w:rsidTr="00C35E6D">
        <w:trPr>
          <w:trHeight w:val="288"/>
          <w:jc w:val="center"/>
        </w:trPr>
        <w:tc>
          <w:tcPr>
            <w:tcW w:w="3461" w:type="dxa"/>
            <w:shd w:val="clear" w:color="auto" w:fill="auto"/>
            <w:noWrap/>
            <w:vAlign w:val="center"/>
          </w:tcPr>
          <w:p w14:paraId="3B31A736" w14:textId="77777777" w:rsidR="00374172" w:rsidRPr="00E062F1" w:rsidRDefault="00374172" w:rsidP="00C35E6D">
            <w:pPr>
              <w:pStyle w:val="TAC"/>
              <w:rPr>
                <w:rFonts w:eastAsia="MS Mincho" w:cs="Arial"/>
                <w:lang w:eastAsia="ja-JP"/>
              </w:rPr>
            </w:pPr>
            <w:r w:rsidRPr="00E062F1">
              <w:rPr>
                <w:rFonts w:eastAsia="MS Mincho" w:cs="Arial"/>
                <w:lang w:eastAsia="ja-JP"/>
              </w:rPr>
              <w:t>DC_12A-30A-66A_n2A</w:t>
            </w:r>
          </w:p>
          <w:p w14:paraId="7AE89FE6" w14:textId="77777777" w:rsidR="00374172" w:rsidRPr="00E062F1" w:rsidRDefault="00374172" w:rsidP="00C35E6D">
            <w:pPr>
              <w:pStyle w:val="TAC"/>
              <w:rPr>
                <w:lang w:eastAsia="ko-KR"/>
              </w:rPr>
            </w:pPr>
            <w:r w:rsidRPr="00E062F1">
              <w:rPr>
                <w:rFonts w:eastAsia="MS Mincho" w:cs="Arial"/>
                <w:lang w:eastAsia="ja-JP"/>
              </w:rPr>
              <w:t>DC_12A-30A-66A-66A_n2A</w:t>
            </w:r>
          </w:p>
        </w:tc>
        <w:tc>
          <w:tcPr>
            <w:tcW w:w="3514" w:type="dxa"/>
            <w:vAlign w:val="center"/>
          </w:tcPr>
          <w:p w14:paraId="494B403A" w14:textId="77777777" w:rsidR="00374172" w:rsidRPr="00E062F1" w:rsidRDefault="00374172" w:rsidP="00C35E6D">
            <w:pPr>
              <w:pStyle w:val="TAC"/>
              <w:rPr>
                <w:rFonts w:eastAsia="MS Mincho" w:cs="Arial"/>
                <w:lang w:eastAsia="ja-JP"/>
              </w:rPr>
            </w:pPr>
            <w:r w:rsidRPr="00E062F1">
              <w:rPr>
                <w:rFonts w:eastAsia="MS Mincho" w:cs="Arial"/>
                <w:lang w:eastAsia="ja-JP"/>
              </w:rPr>
              <w:t>DC_12A_n2A</w:t>
            </w:r>
          </w:p>
          <w:p w14:paraId="66EBCCB5" w14:textId="77777777" w:rsidR="00374172" w:rsidRPr="00E062F1" w:rsidRDefault="00374172" w:rsidP="00C35E6D">
            <w:pPr>
              <w:pStyle w:val="TAC"/>
              <w:rPr>
                <w:rFonts w:eastAsia="MS Mincho" w:cs="Arial"/>
                <w:lang w:eastAsia="ja-JP"/>
              </w:rPr>
            </w:pPr>
            <w:r w:rsidRPr="00E062F1">
              <w:rPr>
                <w:rFonts w:eastAsia="MS Mincho" w:cs="Arial"/>
                <w:lang w:eastAsia="ja-JP"/>
              </w:rPr>
              <w:t>DC_30A_n2A</w:t>
            </w:r>
          </w:p>
          <w:p w14:paraId="7F191B36" w14:textId="77777777" w:rsidR="00374172" w:rsidRPr="00E062F1" w:rsidRDefault="00374172" w:rsidP="00C35E6D">
            <w:pPr>
              <w:pStyle w:val="TAC"/>
              <w:rPr>
                <w:lang w:eastAsia="ko-KR"/>
              </w:rPr>
            </w:pPr>
            <w:r w:rsidRPr="00E062F1">
              <w:rPr>
                <w:rFonts w:eastAsia="MS Mincho" w:cs="Arial"/>
                <w:lang w:eastAsia="ja-JP"/>
              </w:rPr>
              <w:t>DC_66A_n2A</w:t>
            </w:r>
          </w:p>
        </w:tc>
      </w:tr>
      <w:tr w:rsidR="00374172" w:rsidRPr="00E062F1" w14:paraId="03B8B533" w14:textId="77777777" w:rsidTr="00C35E6D">
        <w:trPr>
          <w:trHeight w:val="288"/>
          <w:jc w:val="center"/>
        </w:trPr>
        <w:tc>
          <w:tcPr>
            <w:tcW w:w="3461" w:type="dxa"/>
            <w:shd w:val="clear" w:color="auto" w:fill="auto"/>
            <w:noWrap/>
            <w:vAlign w:val="center"/>
          </w:tcPr>
          <w:p w14:paraId="0880BF19" w14:textId="77777777" w:rsidR="00374172" w:rsidRPr="00E062F1" w:rsidRDefault="00374172" w:rsidP="00C35E6D">
            <w:pPr>
              <w:pStyle w:val="TAC"/>
              <w:rPr>
                <w:rFonts w:eastAsia="MS Mincho" w:cs="Arial"/>
                <w:lang w:eastAsia="ja-JP"/>
              </w:rPr>
            </w:pPr>
            <w:r w:rsidRPr="00E062F1">
              <w:rPr>
                <w:lang w:eastAsia="ja-JP"/>
              </w:rPr>
              <w:t>DC_12</w:t>
            </w:r>
            <w:r w:rsidRPr="00E062F1">
              <w:t>A-30A-66A_n66A</w:t>
            </w:r>
          </w:p>
        </w:tc>
        <w:tc>
          <w:tcPr>
            <w:tcW w:w="3514" w:type="dxa"/>
            <w:vAlign w:val="center"/>
          </w:tcPr>
          <w:p w14:paraId="4E2FC6A6" w14:textId="77777777" w:rsidR="00374172" w:rsidRPr="006A790D" w:rsidRDefault="00374172" w:rsidP="00C35E6D">
            <w:pPr>
              <w:pStyle w:val="TAC"/>
              <w:rPr>
                <w:lang w:eastAsia="zh-TW"/>
              </w:rPr>
            </w:pPr>
            <w:r w:rsidRPr="006A790D">
              <w:rPr>
                <w:lang w:eastAsia="zh-TW"/>
              </w:rPr>
              <w:t>DC_12A_n66A</w:t>
            </w:r>
          </w:p>
          <w:p w14:paraId="19E4A5DC" w14:textId="77777777" w:rsidR="00374172" w:rsidRPr="006A790D" w:rsidRDefault="00374172" w:rsidP="00C35E6D">
            <w:pPr>
              <w:pStyle w:val="TAC"/>
              <w:rPr>
                <w:lang w:eastAsia="zh-TW"/>
              </w:rPr>
            </w:pPr>
            <w:r w:rsidRPr="006A790D">
              <w:rPr>
                <w:lang w:eastAsia="zh-TW"/>
              </w:rPr>
              <w:t>DC_30A_n66A</w:t>
            </w:r>
          </w:p>
          <w:p w14:paraId="73BBB918" w14:textId="77777777" w:rsidR="00374172" w:rsidRPr="006A790D" w:rsidRDefault="00374172" w:rsidP="00C35E6D">
            <w:pPr>
              <w:pStyle w:val="TAC"/>
              <w:rPr>
                <w:rFonts w:eastAsia="MS Mincho" w:cs="Arial"/>
                <w:lang w:eastAsia="ja-JP"/>
              </w:rPr>
            </w:pPr>
            <w:r w:rsidRPr="006A790D">
              <w:rPr>
                <w:lang w:eastAsia="zh-TW"/>
              </w:rPr>
              <w:t>DC_66A_n66A</w:t>
            </w:r>
            <w:r w:rsidRPr="006A790D">
              <w:rPr>
                <w:vertAlign w:val="superscript"/>
                <w:lang w:eastAsia="zh-TW"/>
              </w:rPr>
              <w:t>4</w:t>
            </w:r>
          </w:p>
        </w:tc>
      </w:tr>
      <w:tr w:rsidR="00374172" w:rsidRPr="00E062F1" w14:paraId="1BE280BC" w14:textId="77777777" w:rsidTr="00C35E6D">
        <w:trPr>
          <w:trHeight w:val="288"/>
          <w:jc w:val="center"/>
        </w:trPr>
        <w:tc>
          <w:tcPr>
            <w:tcW w:w="3461" w:type="dxa"/>
            <w:shd w:val="clear" w:color="auto" w:fill="auto"/>
            <w:noWrap/>
            <w:vAlign w:val="center"/>
          </w:tcPr>
          <w:p w14:paraId="600C1328" w14:textId="77777777" w:rsidR="00374172" w:rsidRPr="00E062F1" w:rsidRDefault="00374172" w:rsidP="00C35E6D">
            <w:pPr>
              <w:pStyle w:val="TAC"/>
              <w:rPr>
                <w:lang w:eastAsia="ja-JP"/>
              </w:rPr>
            </w:pPr>
            <w:r w:rsidRPr="004D50FF">
              <w:rPr>
                <w:lang w:eastAsia="ja-JP"/>
              </w:rPr>
              <w:t>DC_12A-48A_(n)5AA</w:t>
            </w:r>
          </w:p>
        </w:tc>
        <w:tc>
          <w:tcPr>
            <w:tcW w:w="3514" w:type="dxa"/>
          </w:tcPr>
          <w:p w14:paraId="4A47D71F" w14:textId="77777777" w:rsidR="00374172" w:rsidRPr="00F97539" w:rsidRDefault="00374172" w:rsidP="00C35E6D">
            <w:pPr>
              <w:pStyle w:val="TAC"/>
              <w:rPr>
                <w:b/>
                <w:lang w:eastAsia="ja-JP"/>
              </w:rPr>
            </w:pPr>
            <w:r w:rsidRPr="00F97539">
              <w:rPr>
                <w:lang w:eastAsia="ja-JP"/>
              </w:rPr>
              <w:t>DC_</w:t>
            </w:r>
            <w:r>
              <w:rPr>
                <w:lang w:eastAsia="ja-JP"/>
              </w:rPr>
              <w:t>12</w:t>
            </w:r>
            <w:r w:rsidRPr="00F97539">
              <w:rPr>
                <w:lang w:eastAsia="ja-JP"/>
              </w:rPr>
              <w:t>A_n</w:t>
            </w:r>
            <w:r>
              <w:rPr>
                <w:lang w:eastAsia="ja-JP"/>
              </w:rPr>
              <w:t>5</w:t>
            </w:r>
            <w:r w:rsidRPr="00F97539">
              <w:rPr>
                <w:lang w:eastAsia="ja-JP"/>
              </w:rPr>
              <w:t>A</w:t>
            </w:r>
          </w:p>
          <w:p w14:paraId="4114A830" w14:textId="77777777" w:rsidR="00374172" w:rsidRPr="00F97539" w:rsidRDefault="00374172" w:rsidP="00C35E6D">
            <w:pPr>
              <w:pStyle w:val="TAC"/>
              <w:rPr>
                <w:b/>
                <w:lang w:eastAsia="ja-JP"/>
              </w:rPr>
            </w:pPr>
            <w:r w:rsidRPr="00F97539">
              <w:rPr>
                <w:lang w:eastAsia="ja-JP"/>
              </w:rPr>
              <w:t>DC_</w:t>
            </w:r>
            <w:r>
              <w:rPr>
                <w:lang w:eastAsia="ja-JP"/>
              </w:rPr>
              <w:t>48</w:t>
            </w:r>
            <w:r w:rsidRPr="00F97539">
              <w:rPr>
                <w:lang w:eastAsia="ja-JP"/>
              </w:rPr>
              <w:t>A_n</w:t>
            </w:r>
            <w:r>
              <w:rPr>
                <w:lang w:eastAsia="ja-JP"/>
              </w:rPr>
              <w:t>5</w:t>
            </w:r>
            <w:r w:rsidRPr="00F97539">
              <w:rPr>
                <w:lang w:eastAsia="ja-JP"/>
              </w:rPr>
              <w:t>A</w:t>
            </w:r>
          </w:p>
          <w:p w14:paraId="508510CE" w14:textId="77777777" w:rsidR="00374172" w:rsidRPr="006A790D" w:rsidRDefault="00374172" w:rsidP="00C35E6D">
            <w:pPr>
              <w:pStyle w:val="TAC"/>
              <w:rPr>
                <w:lang w:eastAsia="zh-TW"/>
              </w:rPr>
            </w:pPr>
            <w:r w:rsidRPr="00F97539">
              <w:rPr>
                <w:lang w:eastAsia="ja-JP"/>
              </w:rPr>
              <w:t>DC_(n)</w:t>
            </w:r>
            <w:r>
              <w:rPr>
                <w:lang w:eastAsia="ja-JP"/>
              </w:rPr>
              <w:t>5</w:t>
            </w:r>
            <w:r w:rsidRPr="00F97539">
              <w:rPr>
                <w:lang w:eastAsia="ja-JP"/>
              </w:rPr>
              <w:t>AA</w:t>
            </w:r>
            <w:r>
              <w:rPr>
                <w:vertAlign w:val="superscript"/>
                <w:lang w:eastAsia="ja-JP"/>
              </w:rPr>
              <w:t>4</w:t>
            </w:r>
          </w:p>
        </w:tc>
      </w:tr>
      <w:tr w:rsidR="00374172" w:rsidRPr="00E062F1" w14:paraId="62B1D515" w14:textId="77777777" w:rsidTr="00C35E6D">
        <w:trPr>
          <w:trHeight w:val="288"/>
          <w:jc w:val="center"/>
        </w:trPr>
        <w:tc>
          <w:tcPr>
            <w:tcW w:w="3461" w:type="dxa"/>
            <w:shd w:val="clear" w:color="auto" w:fill="auto"/>
            <w:noWrap/>
            <w:vAlign w:val="center"/>
          </w:tcPr>
          <w:p w14:paraId="5B71743A" w14:textId="77777777" w:rsidR="00374172" w:rsidRPr="00E062F1" w:rsidRDefault="00374172" w:rsidP="00C35E6D">
            <w:pPr>
              <w:pStyle w:val="TAC"/>
              <w:rPr>
                <w:lang w:eastAsia="ja-JP"/>
              </w:rPr>
            </w:pPr>
            <w:r w:rsidRPr="00E062F1">
              <w:rPr>
                <w:rFonts w:cs="Arial"/>
                <w:lang w:eastAsia="ja-JP"/>
              </w:rPr>
              <w:t>DC_12A-48A-66A_n5A</w:t>
            </w:r>
          </w:p>
        </w:tc>
        <w:tc>
          <w:tcPr>
            <w:tcW w:w="3514" w:type="dxa"/>
          </w:tcPr>
          <w:p w14:paraId="2A84BD4C" w14:textId="77777777" w:rsidR="00374172" w:rsidRPr="006A790D" w:rsidRDefault="00374172" w:rsidP="00C35E6D">
            <w:pPr>
              <w:pStyle w:val="TAC"/>
              <w:rPr>
                <w:rFonts w:cs="Arial"/>
                <w:lang w:eastAsia="ja-JP"/>
              </w:rPr>
            </w:pPr>
            <w:r w:rsidRPr="006A790D">
              <w:rPr>
                <w:rFonts w:cs="Arial"/>
                <w:lang w:eastAsia="ja-JP"/>
              </w:rPr>
              <w:t>DC_12A_n5A</w:t>
            </w:r>
          </w:p>
          <w:p w14:paraId="415ED97C" w14:textId="77777777" w:rsidR="00374172" w:rsidRPr="006A790D" w:rsidRDefault="00374172" w:rsidP="00C35E6D">
            <w:pPr>
              <w:pStyle w:val="TAC"/>
              <w:rPr>
                <w:rFonts w:cs="Arial"/>
                <w:lang w:eastAsia="ja-JP"/>
              </w:rPr>
            </w:pPr>
            <w:r w:rsidRPr="006A790D">
              <w:rPr>
                <w:rFonts w:cs="Arial"/>
                <w:lang w:eastAsia="ja-JP"/>
              </w:rPr>
              <w:t>DC_48A_n5A</w:t>
            </w:r>
          </w:p>
          <w:p w14:paraId="6ECA51D2" w14:textId="77777777" w:rsidR="00374172" w:rsidRPr="006A790D" w:rsidRDefault="00374172" w:rsidP="00C35E6D">
            <w:pPr>
              <w:pStyle w:val="TAC"/>
              <w:rPr>
                <w:lang w:eastAsia="zh-TW"/>
              </w:rPr>
            </w:pPr>
            <w:r w:rsidRPr="006A790D">
              <w:rPr>
                <w:rFonts w:cs="Arial"/>
                <w:lang w:eastAsia="ja-JP"/>
              </w:rPr>
              <w:t>DC_66A_n5A</w:t>
            </w:r>
          </w:p>
        </w:tc>
      </w:tr>
      <w:tr w:rsidR="00374172" w:rsidRPr="00E062F1" w14:paraId="6ABECD38" w14:textId="77777777" w:rsidTr="00C35E6D">
        <w:trPr>
          <w:trHeight w:val="288"/>
          <w:jc w:val="center"/>
        </w:trPr>
        <w:tc>
          <w:tcPr>
            <w:tcW w:w="3461" w:type="dxa"/>
            <w:shd w:val="clear" w:color="auto" w:fill="auto"/>
            <w:noWrap/>
            <w:vAlign w:val="center"/>
          </w:tcPr>
          <w:p w14:paraId="5B4860C4" w14:textId="77777777" w:rsidR="00374172" w:rsidRPr="00E062F1" w:rsidRDefault="00374172" w:rsidP="00C35E6D">
            <w:pPr>
              <w:pStyle w:val="TAC"/>
              <w:rPr>
                <w:lang w:eastAsia="ja-JP"/>
              </w:rPr>
            </w:pPr>
            <w:r w:rsidRPr="00130CB6">
              <w:rPr>
                <w:lang w:eastAsia="ja-JP"/>
              </w:rPr>
              <w:t>DC_12A-66A_(n)5AA</w:t>
            </w:r>
          </w:p>
        </w:tc>
        <w:tc>
          <w:tcPr>
            <w:tcW w:w="3514" w:type="dxa"/>
          </w:tcPr>
          <w:p w14:paraId="02B52CC1" w14:textId="77777777" w:rsidR="00374172" w:rsidRPr="00F97539" w:rsidRDefault="00374172" w:rsidP="00C35E6D">
            <w:pPr>
              <w:pStyle w:val="TAC"/>
              <w:rPr>
                <w:b/>
                <w:lang w:eastAsia="ja-JP"/>
              </w:rPr>
            </w:pPr>
            <w:r w:rsidRPr="00F97539">
              <w:rPr>
                <w:lang w:eastAsia="ja-JP"/>
              </w:rPr>
              <w:t>DC_</w:t>
            </w:r>
            <w:r>
              <w:rPr>
                <w:lang w:eastAsia="ja-JP"/>
              </w:rPr>
              <w:t>12</w:t>
            </w:r>
            <w:r w:rsidRPr="00F97539">
              <w:rPr>
                <w:lang w:eastAsia="ja-JP"/>
              </w:rPr>
              <w:t>A_n</w:t>
            </w:r>
            <w:r>
              <w:rPr>
                <w:lang w:eastAsia="ja-JP"/>
              </w:rPr>
              <w:t>5</w:t>
            </w:r>
            <w:r w:rsidRPr="00F97539">
              <w:rPr>
                <w:lang w:eastAsia="ja-JP"/>
              </w:rPr>
              <w:t>A</w:t>
            </w:r>
          </w:p>
          <w:p w14:paraId="7B828AA7" w14:textId="77777777" w:rsidR="00374172" w:rsidRPr="00F97539" w:rsidRDefault="00374172" w:rsidP="00C35E6D">
            <w:pPr>
              <w:pStyle w:val="TAC"/>
              <w:rPr>
                <w:b/>
                <w:lang w:eastAsia="ja-JP"/>
              </w:rPr>
            </w:pPr>
            <w:r w:rsidRPr="00F97539">
              <w:rPr>
                <w:lang w:eastAsia="ja-JP"/>
              </w:rPr>
              <w:t>DC_</w:t>
            </w:r>
            <w:r>
              <w:rPr>
                <w:lang w:eastAsia="ja-JP"/>
              </w:rPr>
              <w:t>66</w:t>
            </w:r>
            <w:r w:rsidRPr="00F97539">
              <w:rPr>
                <w:lang w:eastAsia="ja-JP"/>
              </w:rPr>
              <w:t>A_n</w:t>
            </w:r>
            <w:r>
              <w:rPr>
                <w:lang w:eastAsia="ja-JP"/>
              </w:rPr>
              <w:t>5</w:t>
            </w:r>
            <w:r w:rsidRPr="00F97539">
              <w:rPr>
                <w:lang w:eastAsia="ja-JP"/>
              </w:rPr>
              <w:t>A</w:t>
            </w:r>
          </w:p>
          <w:p w14:paraId="5A0E1EC2" w14:textId="77777777" w:rsidR="00374172" w:rsidRPr="006A790D" w:rsidRDefault="00374172" w:rsidP="00C35E6D">
            <w:pPr>
              <w:pStyle w:val="TAC"/>
              <w:rPr>
                <w:lang w:eastAsia="ja-JP"/>
              </w:rPr>
            </w:pPr>
            <w:r w:rsidRPr="00F97539">
              <w:rPr>
                <w:lang w:eastAsia="ja-JP"/>
              </w:rPr>
              <w:t>DC_(n)</w:t>
            </w:r>
            <w:r>
              <w:rPr>
                <w:lang w:eastAsia="ja-JP"/>
              </w:rPr>
              <w:t>5</w:t>
            </w:r>
            <w:r w:rsidRPr="00F97539">
              <w:rPr>
                <w:lang w:eastAsia="ja-JP"/>
              </w:rPr>
              <w:t>AA</w:t>
            </w:r>
            <w:r>
              <w:rPr>
                <w:vertAlign w:val="superscript"/>
                <w:lang w:eastAsia="ja-JP"/>
              </w:rPr>
              <w:t>4</w:t>
            </w:r>
          </w:p>
        </w:tc>
      </w:tr>
      <w:tr w:rsidR="00374172" w:rsidRPr="00E062F1" w14:paraId="41E957A7" w14:textId="77777777" w:rsidTr="00C35E6D">
        <w:trPr>
          <w:trHeight w:val="288"/>
          <w:jc w:val="center"/>
        </w:trPr>
        <w:tc>
          <w:tcPr>
            <w:tcW w:w="3461" w:type="dxa"/>
            <w:shd w:val="clear" w:color="auto" w:fill="auto"/>
            <w:noWrap/>
            <w:vAlign w:val="center"/>
          </w:tcPr>
          <w:p w14:paraId="34D3C7E5" w14:textId="77777777" w:rsidR="00374172" w:rsidRPr="00E062F1" w:rsidRDefault="00374172" w:rsidP="00C35E6D">
            <w:pPr>
              <w:pStyle w:val="TAC"/>
              <w:rPr>
                <w:rFonts w:cs="Arial"/>
                <w:lang w:eastAsia="ja-JP"/>
              </w:rPr>
            </w:pPr>
            <w:r w:rsidRPr="00E062F1">
              <w:rPr>
                <w:rFonts w:cs="Arial"/>
                <w:bCs/>
                <w:szCs w:val="18"/>
                <w:lang w:eastAsia="zh-CN"/>
              </w:rPr>
              <w:t>DC_18A-41A_n3A-n77A</w:t>
            </w:r>
          </w:p>
        </w:tc>
        <w:tc>
          <w:tcPr>
            <w:tcW w:w="3514" w:type="dxa"/>
            <w:vAlign w:val="center"/>
          </w:tcPr>
          <w:p w14:paraId="3BA85AE8" w14:textId="77777777" w:rsidR="00374172" w:rsidRPr="006A790D" w:rsidRDefault="00374172" w:rsidP="00C35E6D">
            <w:pPr>
              <w:pStyle w:val="TAC"/>
              <w:rPr>
                <w:rFonts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A_n3A</w:t>
            </w:r>
          </w:p>
          <w:p w14:paraId="44B45165" w14:textId="77777777" w:rsidR="00374172" w:rsidRPr="006A790D" w:rsidRDefault="00374172" w:rsidP="00C35E6D">
            <w:pPr>
              <w:pStyle w:val="TAC"/>
              <w:rPr>
                <w:rFonts w:eastAsia="DengXian"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A_n77A</w:t>
            </w:r>
          </w:p>
          <w:p w14:paraId="54A364BC" w14:textId="77777777" w:rsidR="00374172" w:rsidRPr="006A790D" w:rsidRDefault="00374172" w:rsidP="00C35E6D">
            <w:pPr>
              <w:pStyle w:val="TAC"/>
              <w:rPr>
                <w:rFonts w:cs="Arial"/>
                <w:szCs w:val="18"/>
                <w:lang w:eastAsia="zh-CN"/>
              </w:rPr>
            </w:pPr>
            <w:r w:rsidRPr="006A790D">
              <w:rPr>
                <w:rFonts w:cs="Arial"/>
                <w:szCs w:val="18"/>
                <w:lang w:eastAsia="zh-CN"/>
              </w:rPr>
              <w:t>DC_41A_n3A</w:t>
            </w:r>
          </w:p>
          <w:p w14:paraId="1B5C605C" w14:textId="77777777" w:rsidR="00374172" w:rsidRPr="006A790D" w:rsidRDefault="00374172" w:rsidP="00C35E6D">
            <w:pPr>
              <w:pStyle w:val="TAC"/>
              <w:rPr>
                <w:rFonts w:cs="Arial"/>
                <w:lang w:eastAsia="ja-JP"/>
              </w:rPr>
            </w:pPr>
            <w:r w:rsidRPr="006A790D">
              <w:rPr>
                <w:rFonts w:cs="Arial"/>
                <w:szCs w:val="18"/>
                <w:lang w:eastAsia="zh-CN"/>
              </w:rPr>
              <w:t>DC_41A_n77A</w:t>
            </w:r>
          </w:p>
        </w:tc>
      </w:tr>
      <w:tr w:rsidR="00374172" w:rsidRPr="00E062F1" w14:paraId="44BF76BA" w14:textId="77777777" w:rsidTr="00C35E6D">
        <w:trPr>
          <w:trHeight w:val="288"/>
          <w:jc w:val="center"/>
        </w:trPr>
        <w:tc>
          <w:tcPr>
            <w:tcW w:w="3461" w:type="dxa"/>
            <w:shd w:val="clear" w:color="auto" w:fill="auto"/>
            <w:noWrap/>
            <w:vAlign w:val="center"/>
          </w:tcPr>
          <w:p w14:paraId="2FD47E48" w14:textId="77777777" w:rsidR="00374172" w:rsidRPr="00E062F1" w:rsidRDefault="00374172" w:rsidP="00C35E6D">
            <w:pPr>
              <w:pStyle w:val="TAC"/>
              <w:rPr>
                <w:rFonts w:cs="Arial"/>
                <w:lang w:eastAsia="ja-JP"/>
              </w:rPr>
            </w:pPr>
            <w:r w:rsidRPr="00E062F1">
              <w:rPr>
                <w:rFonts w:eastAsia="MS Mincho" w:cs="Arial"/>
                <w:bCs/>
                <w:szCs w:val="18"/>
              </w:rPr>
              <w:t>DC_18A-41</w:t>
            </w:r>
            <w:r w:rsidRPr="00E062F1">
              <w:rPr>
                <w:rFonts w:eastAsia="DengXian" w:cs="Arial"/>
                <w:bCs/>
                <w:szCs w:val="18"/>
                <w:lang w:eastAsia="zh-CN"/>
              </w:rPr>
              <w:t>C</w:t>
            </w:r>
            <w:r w:rsidRPr="00E062F1">
              <w:rPr>
                <w:rFonts w:eastAsia="MS Mincho" w:cs="Arial"/>
                <w:bCs/>
                <w:szCs w:val="18"/>
              </w:rPr>
              <w:t>_n3A-n77A</w:t>
            </w:r>
          </w:p>
        </w:tc>
        <w:tc>
          <w:tcPr>
            <w:tcW w:w="3514" w:type="dxa"/>
            <w:vAlign w:val="center"/>
          </w:tcPr>
          <w:p w14:paraId="05FD571E" w14:textId="77777777" w:rsidR="00374172" w:rsidRPr="006A790D" w:rsidRDefault="00374172" w:rsidP="00C35E6D">
            <w:pPr>
              <w:pStyle w:val="TAC"/>
              <w:rPr>
                <w:rFonts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A_n3A</w:t>
            </w:r>
          </w:p>
          <w:p w14:paraId="6303CDE6" w14:textId="77777777" w:rsidR="00374172" w:rsidRPr="006A790D" w:rsidRDefault="00374172" w:rsidP="00C35E6D">
            <w:pPr>
              <w:pStyle w:val="TAC"/>
              <w:rPr>
                <w:rFonts w:eastAsia="DengXian"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A_n77A</w:t>
            </w:r>
          </w:p>
          <w:p w14:paraId="23FECCA5" w14:textId="77777777" w:rsidR="00374172" w:rsidRPr="006A790D" w:rsidRDefault="00374172" w:rsidP="00C35E6D">
            <w:pPr>
              <w:pStyle w:val="TAC"/>
              <w:rPr>
                <w:rFonts w:cs="Arial"/>
                <w:szCs w:val="18"/>
                <w:lang w:eastAsia="zh-CN"/>
              </w:rPr>
            </w:pPr>
            <w:r w:rsidRPr="006A790D">
              <w:rPr>
                <w:rFonts w:cs="Arial"/>
                <w:szCs w:val="18"/>
                <w:lang w:eastAsia="zh-CN"/>
              </w:rPr>
              <w:t>DC_41A_n3A</w:t>
            </w:r>
          </w:p>
          <w:p w14:paraId="00FD927D" w14:textId="77777777" w:rsidR="00374172" w:rsidRPr="006A790D" w:rsidRDefault="00374172" w:rsidP="00C35E6D">
            <w:pPr>
              <w:pStyle w:val="TAC"/>
              <w:rPr>
                <w:rFonts w:eastAsia="DengXian" w:cs="Arial"/>
                <w:szCs w:val="18"/>
                <w:lang w:eastAsia="zh-CN"/>
              </w:rPr>
            </w:pPr>
            <w:r w:rsidRPr="006A790D">
              <w:rPr>
                <w:rFonts w:cs="Arial"/>
                <w:szCs w:val="18"/>
                <w:lang w:eastAsia="zh-CN"/>
              </w:rPr>
              <w:t>DC_41A_n77A</w:t>
            </w:r>
          </w:p>
          <w:p w14:paraId="1AE96FE6" w14:textId="77777777" w:rsidR="00374172" w:rsidRPr="006A790D" w:rsidRDefault="00374172" w:rsidP="00C35E6D">
            <w:pPr>
              <w:pStyle w:val="TAC"/>
              <w:rPr>
                <w:rFonts w:eastAsia="DengXian" w:cs="Arial"/>
                <w:szCs w:val="18"/>
                <w:lang w:eastAsia="zh-CN"/>
              </w:rPr>
            </w:pPr>
            <w:r w:rsidRPr="006A790D">
              <w:rPr>
                <w:rFonts w:cs="Arial"/>
                <w:szCs w:val="18"/>
                <w:lang w:eastAsia="zh-CN"/>
              </w:rPr>
              <w:t>DC_41</w:t>
            </w:r>
            <w:r w:rsidRPr="006A790D">
              <w:rPr>
                <w:rFonts w:eastAsia="DengXian" w:cs="Arial"/>
                <w:szCs w:val="18"/>
                <w:lang w:eastAsia="zh-CN"/>
              </w:rPr>
              <w:t>C</w:t>
            </w:r>
            <w:r w:rsidRPr="006A790D">
              <w:rPr>
                <w:rFonts w:cs="Arial"/>
                <w:szCs w:val="18"/>
                <w:lang w:eastAsia="zh-CN"/>
              </w:rPr>
              <w:t>_n3A</w:t>
            </w:r>
          </w:p>
          <w:p w14:paraId="08767DA9" w14:textId="77777777" w:rsidR="00374172" w:rsidRPr="006A790D" w:rsidRDefault="00374172" w:rsidP="00C35E6D">
            <w:pPr>
              <w:pStyle w:val="TAC"/>
              <w:rPr>
                <w:rFonts w:cs="Arial"/>
                <w:lang w:eastAsia="ja-JP"/>
              </w:rPr>
            </w:pPr>
            <w:r w:rsidRPr="006A790D">
              <w:rPr>
                <w:rFonts w:cs="Arial"/>
                <w:szCs w:val="18"/>
                <w:lang w:eastAsia="zh-CN"/>
              </w:rPr>
              <w:t>DC_41</w:t>
            </w:r>
            <w:r w:rsidRPr="006A790D">
              <w:rPr>
                <w:rFonts w:eastAsia="DengXian" w:cs="Arial"/>
                <w:szCs w:val="18"/>
                <w:lang w:eastAsia="zh-CN"/>
              </w:rPr>
              <w:t>C</w:t>
            </w:r>
            <w:r w:rsidRPr="006A790D">
              <w:rPr>
                <w:rFonts w:cs="Arial"/>
                <w:szCs w:val="18"/>
                <w:lang w:eastAsia="zh-CN"/>
              </w:rPr>
              <w:t>_n77A</w:t>
            </w:r>
          </w:p>
        </w:tc>
      </w:tr>
      <w:tr w:rsidR="00374172" w:rsidRPr="00E062F1" w14:paraId="6FAED27A" w14:textId="77777777" w:rsidTr="00C35E6D">
        <w:trPr>
          <w:trHeight w:val="288"/>
          <w:jc w:val="center"/>
        </w:trPr>
        <w:tc>
          <w:tcPr>
            <w:tcW w:w="3461" w:type="dxa"/>
            <w:shd w:val="clear" w:color="auto" w:fill="auto"/>
            <w:noWrap/>
            <w:vAlign w:val="center"/>
          </w:tcPr>
          <w:p w14:paraId="003A93DB" w14:textId="77777777" w:rsidR="00374172" w:rsidRPr="00E062F1" w:rsidRDefault="00374172" w:rsidP="00C35E6D">
            <w:pPr>
              <w:pStyle w:val="TAC"/>
              <w:rPr>
                <w:rFonts w:cs="Arial"/>
                <w:lang w:eastAsia="ja-JP"/>
              </w:rPr>
            </w:pPr>
            <w:r w:rsidRPr="00E062F1">
              <w:rPr>
                <w:rFonts w:cs="Arial"/>
                <w:bCs/>
                <w:szCs w:val="18"/>
                <w:lang w:eastAsia="zh-CN"/>
              </w:rPr>
              <w:t>DC_18A-41A_n3A-n78A</w:t>
            </w:r>
          </w:p>
        </w:tc>
        <w:tc>
          <w:tcPr>
            <w:tcW w:w="3514" w:type="dxa"/>
            <w:vAlign w:val="center"/>
          </w:tcPr>
          <w:p w14:paraId="6246DEEC" w14:textId="77777777" w:rsidR="00374172" w:rsidRPr="006A790D" w:rsidRDefault="00374172" w:rsidP="00C35E6D">
            <w:pPr>
              <w:pStyle w:val="TAC"/>
              <w:rPr>
                <w:rFonts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A_n3A</w:t>
            </w:r>
          </w:p>
          <w:p w14:paraId="53E2DD93" w14:textId="77777777" w:rsidR="00374172" w:rsidRPr="006A790D" w:rsidRDefault="00374172" w:rsidP="00C35E6D">
            <w:pPr>
              <w:pStyle w:val="TAC"/>
              <w:rPr>
                <w:rFonts w:eastAsia="DengXian"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A_n78A</w:t>
            </w:r>
          </w:p>
          <w:p w14:paraId="415B3076" w14:textId="77777777" w:rsidR="00374172" w:rsidRPr="006A790D" w:rsidRDefault="00374172" w:rsidP="00C35E6D">
            <w:pPr>
              <w:pStyle w:val="TAC"/>
              <w:rPr>
                <w:rFonts w:cs="Arial"/>
                <w:szCs w:val="18"/>
                <w:lang w:eastAsia="zh-CN"/>
              </w:rPr>
            </w:pPr>
            <w:r w:rsidRPr="006A790D">
              <w:rPr>
                <w:rFonts w:cs="Arial"/>
                <w:szCs w:val="18"/>
                <w:lang w:eastAsia="zh-CN"/>
              </w:rPr>
              <w:t>DC_41A_n3A</w:t>
            </w:r>
          </w:p>
          <w:p w14:paraId="625EF376" w14:textId="77777777" w:rsidR="00374172" w:rsidRPr="006A790D" w:rsidRDefault="00374172" w:rsidP="00C35E6D">
            <w:pPr>
              <w:pStyle w:val="TAC"/>
              <w:rPr>
                <w:rFonts w:cs="Arial"/>
                <w:lang w:eastAsia="ja-JP"/>
              </w:rPr>
            </w:pPr>
            <w:r w:rsidRPr="006A790D">
              <w:rPr>
                <w:rFonts w:cs="Arial"/>
                <w:szCs w:val="18"/>
                <w:lang w:eastAsia="zh-CN"/>
              </w:rPr>
              <w:t>DC_41A_n78A</w:t>
            </w:r>
          </w:p>
        </w:tc>
      </w:tr>
      <w:tr w:rsidR="00374172" w:rsidRPr="00E062F1" w14:paraId="4BAB13EE" w14:textId="77777777" w:rsidTr="00C35E6D">
        <w:trPr>
          <w:trHeight w:val="288"/>
          <w:jc w:val="center"/>
        </w:trPr>
        <w:tc>
          <w:tcPr>
            <w:tcW w:w="3461" w:type="dxa"/>
            <w:shd w:val="clear" w:color="auto" w:fill="auto"/>
            <w:noWrap/>
            <w:vAlign w:val="center"/>
          </w:tcPr>
          <w:p w14:paraId="20CD7FA5" w14:textId="77777777" w:rsidR="00374172" w:rsidRPr="00E062F1" w:rsidRDefault="00374172" w:rsidP="00C35E6D">
            <w:pPr>
              <w:pStyle w:val="TAC"/>
              <w:rPr>
                <w:rFonts w:cs="Arial"/>
                <w:lang w:eastAsia="ja-JP"/>
              </w:rPr>
            </w:pPr>
            <w:r w:rsidRPr="00E062F1">
              <w:rPr>
                <w:rFonts w:eastAsia="MS Mincho" w:cs="Arial"/>
                <w:bCs/>
                <w:szCs w:val="18"/>
              </w:rPr>
              <w:t>DC_18A-41</w:t>
            </w:r>
            <w:r w:rsidRPr="00E062F1">
              <w:rPr>
                <w:rFonts w:eastAsia="DengXian" w:cs="Arial"/>
                <w:bCs/>
                <w:szCs w:val="18"/>
                <w:lang w:eastAsia="zh-CN"/>
              </w:rPr>
              <w:t>C</w:t>
            </w:r>
            <w:r w:rsidRPr="00E062F1">
              <w:rPr>
                <w:rFonts w:eastAsia="MS Mincho" w:cs="Arial"/>
                <w:bCs/>
                <w:szCs w:val="18"/>
              </w:rPr>
              <w:t>_n3A-n78A</w:t>
            </w:r>
          </w:p>
        </w:tc>
        <w:tc>
          <w:tcPr>
            <w:tcW w:w="3514" w:type="dxa"/>
            <w:vAlign w:val="center"/>
          </w:tcPr>
          <w:p w14:paraId="06A69105" w14:textId="77777777" w:rsidR="00374172" w:rsidRPr="006A790D" w:rsidRDefault="00374172" w:rsidP="00C35E6D">
            <w:pPr>
              <w:pStyle w:val="TAC"/>
              <w:rPr>
                <w:rFonts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A_n3A</w:t>
            </w:r>
          </w:p>
          <w:p w14:paraId="3F162982" w14:textId="77777777" w:rsidR="00374172" w:rsidRPr="006A790D" w:rsidRDefault="00374172" w:rsidP="00C35E6D">
            <w:pPr>
              <w:pStyle w:val="TAC"/>
              <w:rPr>
                <w:rFonts w:eastAsia="DengXian"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A_n78A</w:t>
            </w:r>
          </w:p>
          <w:p w14:paraId="50433F03" w14:textId="77777777" w:rsidR="00374172" w:rsidRPr="006A790D" w:rsidRDefault="00374172" w:rsidP="00C35E6D">
            <w:pPr>
              <w:pStyle w:val="TAC"/>
              <w:rPr>
                <w:rFonts w:cs="Arial"/>
                <w:szCs w:val="18"/>
                <w:lang w:eastAsia="zh-CN"/>
              </w:rPr>
            </w:pPr>
            <w:r w:rsidRPr="006A790D">
              <w:rPr>
                <w:rFonts w:cs="Arial"/>
                <w:szCs w:val="18"/>
                <w:lang w:eastAsia="zh-CN"/>
              </w:rPr>
              <w:t>DC_41A_n3A</w:t>
            </w:r>
          </w:p>
          <w:p w14:paraId="3ED52750" w14:textId="77777777" w:rsidR="00374172" w:rsidRPr="006A790D" w:rsidRDefault="00374172" w:rsidP="00C35E6D">
            <w:pPr>
              <w:pStyle w:val="TAC"/>
              <w:rPr>
                <w:rFonts w:eastAsia="DengXian" w:cs="Arial"/>
                <w:szCs w:val="18"/>
                <w:lang w:eastAsia="zh-CN"/>
              </w:rPr>
            </w:pPr>
            <w:r w:rsidRPr="006A790D">
              <w:rPr>
                <w:rFonts w:cs="Arial"/>
                <w:szCs w:val="18"/>
                <w:lang w:eastAsia="zh-CN"/>
              </w:rPr>
              <w:t>DC_41A_n78A</w:t>
            </w:r>
          </w:p>
          <w:p w14:paraId="1251FE02" w14:textId="77777777" w:rsidR="00374172" w:rsidRPr="006A790D" w:rsidRDefault="00374172" w:rsidP="00C35E6D">
            <w:pPr>
              <w:pStyle w:val="TAC"/>
              <w:rPr>
                <w:rFonts w:eastAsia="DengXian" w:cs="Arial"/>
                <w:szCs w:val="18"/>
                <w:lang w:eastAsia="zh-CN"/>
              </w:rPr>
            </w:pPr>
            <w:r w:rsidRPr="006A790D">
              <w:rPr>
                <w:rFonts w:cs="Arial"/>
                <w:szCs w:val="18"/>
                <w:lang w:eastAsia="zh-CN"/>
              </w:rPr>
              <w:t>DC_41</w:t>
            </w:r>
            <w:r w:rsidRPr="006A790D">
              <w:rPr>
                <w:rFonts w:eastAsia="DengXian" w:cs="Arial"/>
                <w:szCs w:val="18"/>
                <w:lang w:eastAsia="zh-CN"/>
              </w:rPr>
              <w:t>C</w:t>
            </w:r>
            <w:r w:rsidRPr="006A790D">
              <w:rPr>
                <w:rFonts w:cs="Arial"/>
                <w:szCs w:val="18"/>
                <w:lang w:eastAsia="zh-CN"/>
              </w:rPr>
              <w:t>_n3A</w:t>
            </w:r>
          </w:p>
          <w:p w14:paraId="6E8A5350" w14:textId="77777777" w:rsidR="00374172" w:rsidRPr="006A790D" w:rsidRDefault="00374172" w:rsidP="00C35E6D">
            <w:pPr>
              <w:pStyle w:val="TAC"/>
              <w:rPr>
                <w:rFonts w:cs="Arial"/>
                <w:lang w:eastAsia="ja-JP"/>
              </w:rPr>
            </w:pPr>
            <w:r w:rsidRPr="006A790D">
              <w:rPr>
                <w:rFonts w:cs="Arial"/>
                <w:szCs w:val="18"/>
                <w:lang w:eastAsia="zh-CN"/>
              </w:rPr>
              <w:t>DC_41</w:t>
            </w:r>
            <w:r w:rsidRPr="006A790D">
              <w:rPr>
                <w:rFonts w:eastAsia="DengXian" w:cs="Arial"/>
                <w:szCs w:val="18"/>
                <w:lang w:eastAsia="zh-CN"/>
              </w:rPr>
              <w:t>C</w:t>
            </w:r>
            <w:r w:rsidRPr="006A790D">
              <w:rPr>
                <w:rFonts w:cs="Arial"/>
                <w:szCs w:val="18"/>
                <w:lang w:eastAsia="zh-CN"/>
              </w:rPr>
              <w:t>_n78A</w:t>
            </w:r>
          </w:p>
        </w:tc>
      </w:tr>
      <w:tr w:rsidR="00374172" w:rsidRPr="00E062F1" w14:paraId="74E6A1E6" w14:textId="77777777" w:rsidTr="00C35E6D">
        <w:trPr>
          <w:trHeight w:val="288"/>
          <w:jc w:val="center"/>
        </w:trPr>
        <w:tc>
          <w:tcPr>
            <w:tcW w:w="3461" w:type="dxa"/>
            <w:shd w:val="clear" w:color="auto" w:fill="auto"/>
            <w:noWrap/>
            <w:vAlign w:val="center"/>
          </w:tcPr>
          <w:p w14:paraId="7D2872A4" w14:textId="77777777" w:rsidR="00374172" w:rsidRPr="00E062F1" w:rsidRDefault="00374172" w:rsidP="00C35E6D">
            <w:pPr>
              <w:pStyle w:val="TAC"/>
              <w:keepNext w:val="0"/>
            </w:pPr>
            <w:r w:rsidRPr="00E062F1">
              <w:t>DC_19A-21A-42A_n77A</w:t>
            </w:r>
          </w:p>
          <w:p w14:paraId="13C2EDF9" w14:textId="77777777" w:rsidR="00374172" w:rsidRPr="00E062F1" w:rsidRDefault="00374172" w:rsidP="00C35E6D">
            <w:pPr>
              <w:pStyle w:val="TAC"/>
              <w:keepNext w:val="0"/>
            </w:pPr>
            <w:r w:rsidRPr="00E062F1">
              <w:t>DC_19A-21A-42A_n77C</w:t>
            </w:r>
          </w:p>
          <w:p w14:paraId="38302E9E" w14:textId="77777777" w:rsidR="00374172" w:rsidRPr="00E062F1" w:rsidRDefault="00374172" w:rsidP="00C35E6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19A-21A-42C_n77A</w:t>
            </w:r>
          </w:p>
          <w:p w14:paraId="2B792FFA" w14:textId="77777777" w:rsidR="00374172" w:rsidRPr="00E062F1" w:rsidRDefault="00374172" w:rsidP="00C35E6D">
            <w:pPr>
              <w:pStyle w:val="TAC"/>
              <w:keepNext w:val="0"/>
            </w:pPr>
            <w:r w:rsidRPr="00E062F1">
              <w:rPr>
                <w:rFonts w:cs="Arial"/>
                <w:lang w:eastAsia="ja-JP"/>
              </w:rPr>
              <w:t>DC</w:t>
            </w:r>
            <w:r w:rsidRPr="00E062F1">
              <w:rPr>
                <w:rFonts w:cs="Arial"/>
              </w:rPr>
              <w:t>_</w:t>
            </w:r>
            <w:r w:rsidRPr="00E062F1">
              <w:rPr>
                <w:rFonts w:cs="Arial"/>
                <w:lang w:eastAsia="ja-JP"/>
              </w:rPr>
              <w:t>19A-21A-42C_n77C</w:t>
            </w:r>
          </w:p>
        </w:tc>
        <w:tc>
          <w:tcPr>
            <w:tcW w:w="3514" w:type="dxa"/>
            <w:vAlign w:val="center"/>
          </w:tcPr>
          <w:p w14:paraId="633255B9" w14:textId="77777777" w:rsidR="00374172" w:rsidRPr="00E062F1" w:rsidRDefault="00374172" w:rsidP="00C35E6D">
            <w:pPr>
              <w:pStyle w:val="TAC"/>
              <w:keepNext w:val="0"/>
            </w:pPr>
            <w:r w:rsidRPr="00E062F1">
              <w:t>DC_19A_n77A</w:t>
            </w:r>
          </w:p>
          <w:p w14:paraId="1D0F7420" w14:textId="77777777" w:rsidR="00374172" w:rsidRPr="00E062F1" w:rsidRDefault="00374172" w:rsidP="00C35E6D">
            <w:pPr>
              <w:pStyle w:val="TAC"/>
              <w:keepNext w:val="0"/>
              <w:rPr>
                <w:lang w:eastAsia="fi-FI"/>
              </w:rPr>
            </w:pPr>
            <w:r w:rsidRPr="00E062F1">
              <w:t>DC_21A_n77A</w:t>
            </w:r>
          </w:p>
        </w:tc>
      </w:tr>
      <w:tr w:rsidR="00374172" w:rsidRPr="00E062F1" w14:paraId="34024BA8" w14:textId="77777777" w:rsidTr="00C35E6D">
        <w:trPr>
          <w:trHeight w:val="288"/>
          <w:jc w:val="center"/>
        </w:trPr>
        <w:tc>
          <w:tcPr>
            <w:tcW w:w="3461" w:type="dxa"/>
            <w:shd w:val="clear" w:color="auto" w:fill="auto"/>
            <w:noWrap/>
            <w:vAlign w:val="center"/>
          </w:tcPr>
          <w:p w14:paraId="4EDDF030" w14:textId="77777777" w:rsidR="00374172" w:rsidRPr="00E062F1" w:rsidRDefault="00374172" w:rsidP="00C35E6D">
            <w:pPr>
              <w:pStyle w:val="TAC"/>
              <w:keepNext w:val="0"/>
            </w:pPr>
            <w:r w:rsidRPr="00E062F1">
              <w:t>DC_19A-21A-42A_n78A</w:t>
            </w:r>
          </w:p>
          <w:p w14:paraId="33543030" w14:textId="77777777" w:rsidR="00374172" w:rsidRPr="00E062F1" w:rsidRDefault="00374172" w:rsidP="00C35E6D">
            <w:pPr>
              <w:pStyle w:val="TAC"/>
              <w:keepNext w:val="0"/>
            </w:pPr>
            <w:r w:rsidRPr="00E062F1">
              <w:t>DC_19A-21A-42A_n78C</w:t>
            </w:r>
          </w:p>
          <w:p w14:paraId="3FC9779B" w14:textId="77777777" w:rsidR="00374172" w:rsidRPr="00E062F1" w:rsidRDefault="00374172" w:rsidP="00C35E6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19A-21A-42C_n78A</w:t>
            </w:r>
          </w:p>
          <w:p w14:paraId="2EFE4ACE" w14:textId="77777777" w:rsidR="00374172" w:rsidRPr="00E062F1" w:rsidRDefault="00374172" w:rsidP="00C35E6D">
            <w:pPr>
              <w:pStyle w:val="TAC"/>
              <w:keepNext w:val="0"/>
              <w:rPr>
                <w:lang w:eastAsia="fi-FI"/>
              </w:rPr>
            </w:pPr>
            <w:r w:rsidRPr="00E062F1">
              <w:rPr>
                <w:rFonts w:cs="Arial"/>
                <w:lang w:eastAsia="ja-JP"/>
              </w:rPr>
              <w:t>DC</w:t>
            </w:r>
            <w:r w:rsidRPr="00E062F1">
              <w:rPr>
                <w:rFonts w:cs="Arial"/>
              </w:rPr>
              <w:t>_</w:t>
            </w:r>
            <w:r w:rsidRPr="00E062F1">
              <w:rPr>
                <w:rFonts w:cs="Arial"/>
                <w:lang w:eastAsia="ja-JP"/>
              </w:rPr>
              <w:t>19A-21A-42C_n78C</w:t>
            </w:r>
          </w:p>
        </w:tc>
        <w:tc>
          <w:tcPr>
            <w:tcW w:w="3514" w:type="dxa"/>
            <w:vAlign w:val="center"/>
          </w:tcPr>
          <w:p w14:paraId="6C887DFA" w14:textId="77777777" w:rsidR="00374172" w:rsidRPr="00E062F1" w:rsidRDefault="00374172" w:rsidP="00C35E6D">
            <w:pPr>
              <w:pStyle w:val="TAC"/>
              <w:keepNext w:val="0"/>
            </w:pPr>
            <w:r w:rsidRPr="00E062F1">
              <w:t>DC_19A_n78A</w:t>
            </w:r>
          </w:p>
          <w:p w14:paraId="4B55C20D" w14:textId="77777777" w:rsidR="00374172" w:rsidRPr="00E062F1" w:rsidRDefault="00374172" w:rsidP="00C35E6D">
            <w:pPr>
              <w:pStyle w:val="TAC"/>
              <w:keepNext w:val="0"/>
              <w:rPr>
                <w:lang w:eastAsia="fi-FI"/>
              </w:rPr>
            </w:pPr>
            <w:r w:rsidRPr="00E062F1">
              <w:t>DC_21A_n78A</w:t>
            </w:r>
          </w:p>
        </w:tc>
      </w:tr>
      <w:tr w:rsidR="00374172" w:rsidRPr="00E062F1" w14:paraId="1A105611" w14:textId="77777777" w:rsidTr="00C35E6D">
        <w:trPr>
          <w:trHeight w:val="288"/>
          <w:jc w:val="center"/>
        </w:trPr>
        <w:tc>
          <w:tcPr>
            <w:tcW w:w="3461" w:type="dxa"/>
            <w:shd w:val="clear" w:color="auto" w:fill="auto"/>
            <w:noWrap/>
            <w:vAlign w:val="center"/>
          </w:tcPr>
          <w:p w14:paraId="571D4B30" w14:textId="77777777" w:rsidR="00374172" w:rsidRPr="00E062F1" w:rsidRDefault="00374172" w:rsidP="00C35E6D">
            <w:pPr>
              <w:pStyle w:val="TAC"/>
              <w:keepNext w:val="0"/>
            </w:pPr>
            <w:r w:rsidRPr="00E062F1">
              <w:t>DC_19A-21A-42A_n79A</w:t>
            </w:r>
          </w:p>
          <w:p w14:paraId="19DA6481" w14:textId="77777777" w:rsidR="00374172" w:rsidRPr="00E062F1" w:rsidRDefault="00374172" w:rsidP="00C35E6D">
            <w:pPr>
              <w:pStyle w:val="TAC"/>
              <w:keepNext w:val="0"/>
            </w:pPr>
            <w:r w:rsidRPr="00E062F1">
              <w:t>DC_19A-21A-42A_n79C</w:t>
            </w:r>
          </w:p>
          <w:p w14:paraId="6A4E6A33" w14:textId="77777777" w:rsidR="00374172" w:rsidRPr="00E062F1" w:rsidRDefault="00374172" w:rsidP="00C35E6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19A-21A-42C_n79A</w:t>
            </w:r>
          </w:p>
          <w:p w14:paraId="5D4D0F5A" w14:textId="77777777" w:rsidR="00374172" w:rsidRPr="00E062F1" w:rsidRDefault="00374172" w:rsidP="00C35E6D">
            <w:pPr>
              <w:pStyle w:val="TAC"/>
              <w:keepNext w:val="0"/>
              <w:rPr>
                <w:lang w:eastAsia="fi-FI"/>
              </w:rPr>
            </w:pPr>
            <w:r w:rsidRPr="00E062F1">
              <w:rPr>
                <w:rFonts w:cs="Arial"/>
                <w:lang w:eastAsia="ja-JP"/>
              </w:rPr>
              <w:t>DC</w:t>
            </w:r>
            <w:r w:rsidRPr="00E062F1">
              <w:rPr>
                <w:rFonts w:cs="Arial"/>
              </w:rPr>
              <w:t>_</w:t>
            </w:r>
            <w:r w:rsidRPr="00E062F1">
              <w:rPr>
                <w:rFonts w:cs="Arial"/>
                <w:lang w:eastAsia="ja-JP"/>
              </w:rPr>
              <w:t>19A-21A-42C_n79C</w:t>
            </w:r>
          </w:p>
        </w:tc>
        <w:tc>
          <w:tcPr>
            <w:tcW w:w="3514" w:type="dxa"/>
            <w:vAlign w:val="center"/>
          </w:tcPr>
          <w:p w14:paraId="7052CDF4" w14:textId="77777777" w:rsidR="00374172" w:rsidRPr="00E062F1" w:rsidRDefault="00374172" w:rsidP="00C35E6D">
            <w:pPr>
              <w:pStyle w:val="TAC"/>
              <w:keepNext w:val="0"/>
            </w:pPr>
            <w:r w:rsidRPr="00E062F1">
              <w:t>DC_19A_n79A</w:t>
            </w:r>
          </w:p>
          <w:p w14:paraId="33B3F6D0" w14:textId="77777777" w:rsidR="00374172" w:rsidRPr="00E062F1" w:rsidRDefault="00374172" w:rsidP="00C35E6D">
            <w:pPr>
              <w:pStyle w:val="TAC"/>
              <w:keepNext w:val="0"/>
              <w:rPr>
                <w:lang w:eastAsia="fi-FI"/>
              </w:rPr>
            </w:pPr>
            <w:r w:rsidRPr="00E062F1">
              <w:t>DC_21A_n79A</w:t>
            </w:r>
          </w:p>
        </w:tc>
      </w:tr>
      <w:tr w:rsidR="00374172" w:rsidRPr="00E062F1" w14:paraId="2C4106FB" w14:textId="77777777" w:rsidTr="00C35E6D">
        <w:trPr>
          <w:trHeight w:val="288"/>
          <w:jc w:val="center"/>
        </w:trPr>
        <w:tc>
          <w:tcPr>
            <w:tcW w:w="3461" w:type="dxa"/>
            <w:shd w:val="clear" w:color="auto" w:fill="auto"/>
            <w:noWrap/>
            <w:vAlign w:val="center"/>
          </w:tcPr>
          <w:p w14:paraId="7FC28F1B" w14:textId="77777777" w:rsidR="00374172" w:rsidRPr="00E062F1" w:rsidRDefault="00374172" w:rsidP="00C35E6D">
            <w:pPr>
              <w:pStyle w:val="TAC"/>
              <w:keepNext w:val="0"/>
            </w:pPr>
            <w:r w:rsidRPr="00E062F1">
              <w:rPr>
                <w:rFonts w:cs="Arial"/>
                <w:lang w:eastAsia="ko-KR"/>
              </w:rPr>
              <w:t>DC_19A-21A_n77A-n79A</w:t>
            </w:r>
          </w:p>
        </w:tc>
        <w:tc>
          <w:tcPr>
            <w:tcW w:w="3514" w:type="dxa"/>
            <w:vAlign w:val="center"/>
          </w:tcPr>
          <w:p w14:paraId="65F90334" w14:textId="77777777" w:rsidR="00374172" w:rsidRPr="00E062F1" w:rsidRDefault="00374172" w:rsidP="00C35E6D">
            <w:pPr>
              <w:pStyle w:val="TAC"/>
              <w:rPr>
                <w:lang w:eastAsia="ko-KR"/>
              </w:rPr>
            </w:pPr>
            <w:r w:rsidRPr="00E062F1">
              <w:rPr>
                <w:lang w:eastAsia="ko-KR"/>
              </w:rPr>
              <w:t>DC_19A_n77A</w:t>
            </w:r>
          </w:p>
          <w:p w14:paraId="1CFCE099" w14:textId="77777777" w:rsidR="00374172" w:rsidRPr="00E062F1" w:rsidRDefault="00374172" w:rsidP="00C35E6D">
            <w:pPr>
              <w:pStyle w:val="TAC"/>
              <w:keepNext w:val="0"/>
            </w:pPr>
            <w:r w:rsidRPr="00E062F1">
              <w:rPr>
                <w:lang w:eastAsia="ko-KR"/>
              </w:rPr>
              <w:t>DC_19A_n79A</w:t>
            </w:r>
          </w:p>
        </w:tc>
      </w:tr>
      <w:tr w:rsidR="00374172" w:rsidRPr="00E062F1" w14:paraId="05D5AB19" w14:textId="77777777" w:rsidTr="00C35E6D">
        <w:trPr>
          <w:trHeight w:val="288"/>
          <w:jc w:val="center"/>
        </w:trPr>
        <w:tc>
          <w:tcPr>
            <w:tcW w:w="3461" w:type="dxa"/>
            <w:shd w:val="clear" w:color="auto" w:fill="auto"/>
            <w:noWrap/>
            <w:vAlign w:val="center"/>
          </w:tcPr>
          <w:p w14:paraId="55B583E7" w14:textId="77777777" w:rsidR="00374172" w:rsidRPr="00E062F1" w:rsidRDefault="00374172" w:rsidP="00C35E6D">
            <w:pPr>
              <w:pStyle w:val="TAC"/>
              <w:keepNext w:val="0"/>
            </w:pPr>
            <w:r w:rsidRPr="00E062F1">
              <w:rPr>
                <w:rFonts w:cs="Arial"/>
                <w:lang w:eastAsia="ko-KR"/>
              </w:rPr>
              <w:t>DC_19A-21A_n78A-n79A</w:t>
            </w:r>
          </w:p>
        </w:tc>
        <w:tc>
          <w:tcPr>
            <w:tcW w:w="3514" w:type="dxa"/>
            <w:vAlign w:val="center"/>
          </w:tcPr>
          <w:p w14:paraId="2F922204" w14:textId="77777777" w:rsidR="00374172" w:rsidRPr="00E062F1" w:rsidRDefault="00374172" w:rsidP="00C35E6D">
            <w:pPr>
              <w:pStyle w:val="TAC"/>
              <w:rPr>
                <w:lang w:eastAsia="ko-KR"/>
              </w:rPr>
            </w:pPr>
            <w:r w:rsidRPr="00E062F1">
              <w:rPr>
                <w:lang w:eastAsia="ko-KR"/>
              </w:rPr>
              <w:t>DC_19A_n78A</w:t>
            </w:r>
          </w:p>
          <w:p w14:paraId="142FB8EA" w14:textId="77777777" w:rsidR="00374172" w:rsidRPr="00E062F1" w:rsidRDefault="00374172" w:rsidP="00C35E6D">
            <w:pPr>
              <w:pStyle w:val="TAC"/>
              <w:keepNext w:val="0"/>
            </w:pPr>
            <w:r w:rsidRPr="00E062F1">
              <w:rPr>
                <w:lang w:eastAsia="ko-KR"/>
              </w:rPr>
              <w:t>DC_19A_n79A</w:t>
            </w:r>
          </w:p>
        </w:tc>
      </w:tr>
      <w:tr w:rsidR="00374172" w:rsidRPr="00E062F1" w14:paraId="2135DA8F" w14:textId="77777777" w:rsidTr="00C35E6D">
        <w:trPr>
          <w:trHeight w:val="288"/>
          <w:jc w:val="center"/>
        </w:trPr>
        <w:tc>
          <w:tcPr>
            <w:tcW w:w="3461" w:type="dxa"/>
            <w:shd w:val="clear" w:color="auto" w:fill="auto"/>
            <w:noWrap/>
            <w:vAlign w:val="center"/>
          </w:tcPr>
          <w:p w14:paraId="7111997F" w14:textId="77777777" w:rsidR="00374172" w:rsidRPr="00E062F1" w:rsidRDefault="00374172" w:rsidP="00C35E6D">
            <w:pPr>
              <w:pStyle w:val="TAC"/>
              <w:rPr>
                <w:rFonts w:cs="Arial"/>
                <w:lang w:eastAsia="ko-KR"/>
              </w:rPr>
            </w:pPr>
            <w:r w:rsidRPr="00E062F1">
              <w:rPr>
                <w:rFonts w:cs="Arial"/>
                <w:lang w:eastAsia="ko-KR"/>
              </w:rPr>
              <w:lastRenderedPageBreak/>
              <w:t>DC_19A-42A_n77A-n79A</w:t>
            </w:r>
          </w:p>
          <w:p w14:paraId="4B3A9EEA" w14:textId="77777777" w:rsidR="00374172" w:rsidRPr="00E062F1" w:rsidRDefault="00374172" w:rsidP="00C35E6D">
            <w:pPr>
              <w:pStyle w:val="TAC"/>
              <w:keepNext w:val="0"/>
            </w:pPr>
            <w:r w:rsidRPr="00E062F1">
              <w:rPr>
                <w:rFonts w:cs="Arial"/>
                <w:lang w:eastAsia="ko-KR"/>
              </w:rPr>
              <w:t>DC_19A-42C_n77A-n79A</w:t>
            </w:r>
          </w:p>
        </w:tc>
        <w:tc>
          <w:tcPr>
            <w:tcW w:w="3514" w:type="dxa"/>
          </w:tcPr>
          <w:p w14:paraId="22EF4190" w14:textId="77777777" w:rsidR="00374172" w:rsidRPr="00E062F1" w:rsidRDefault="00374172" w:rsidP="00C35E6D">
            <w:pPr>
              <w:pStyle w:val="TAC"/>
              <w:rPr>
                <w:lang w:eastAsia="ko-KR"/>
              </w:rPr>
            </w:pPr>
            <w:r w:rsidRPr="00E062F1">
              <w:rPr>
                <w:lang w:eastAsia="ko-KR"/>
              </w:rPr>
              <w:t>DC_19A_n77A</w:t>
            </w:r>
          </w:p>
          <w:p w14:paraId="4FB300E3" w14:textId="77777777" w:rsidR="00374172" w:rsidRPr="00E062F1" w:rsidRDefault="00374172" w:rsidP="00C35E6D">
            <w:pPr>
              <w:pStyle w:val="TAC"/>
              <w:keepNext w:val="0"/>
            </w:pPr>
            <w:r w:rsidRPr="00E062F1">
              <w:rPr>
                <w:lang w:eastAsia="ko-KR"/>
              </w:rPr>
              <w:t>DC_19A_n79A</w:t>
            </w:r>
          </w:p>
        </w:tc>
      </w:tr>
      <w:tr w:rsidR="00374172" w:rsidRPr="00E062F1" w14:paraId="6E86F9E4" w14:textId="77777777" w:rsidTr="00C35E6D">
        <w:trPr>
          <w:trHeight w:val="288"/>
          <w:jc w:val="center"/>
        </w:trPr>
        <w:tc>
          <w:tcPr>
            <w:tcW w:w="3461" w:type="dxa"/>
            <w:shd w:val="clear" w:color="auto" w:fill="auto"/>
            <w:noWrap/>
            <w:vAlign w:val="center"/>
          </w:tcPr>
          <w:p w14:paraId="2A0E6E7A" w14:textId="77777777" w:rsidR="00374172" w:rsidRPr="00E062F1" w:rsidRDefault="00374172" w:rsidP="00C35E6D">
            <w:pPr>
              <w:pStyle w:val="TAC"/>
              <w:rPr>
                <w:rFonts w:cs="Arial"/>
                <w:lang w:eastAsia="ko-KR"/>
              </w:rPr>
            </w:pPr>
            <w:r w:rsidRPr="00E062F1">
              <w:rPr>
                <w:rFonts w:cs="Arial"/>
                <w:lang w:eastAsia="ko-KR"/>
              </w:rPr>
              <w:t>DC_19A-42A_n78A-n79A</w:t>
            </w:r>
          </w:p>
          <w:p w14:paraId="06B0FF96" w14:textId="77777777" w:rsidR="00374172" w:rsidRPr="00E062F1" w:rsidRDefault="00374172" w:rsidP="00C35E6D">
            <w:pPr>
              <w:pStyle w:val="TAC"/>
              <w:keepNext w:val="0"/>
            </w:pPr>
            <w:r w:rsidRPr="00E062F1">
              <w:rPr>
                <w:rFonts w:cs="Arial"/>
                <w:lang w:eastAsia="ko-KR"/>
              </w:rPr>
              <w:t>DC_19A-42C_n78A-n79A</w:t>
            </w:r>
          </w:p>
        </w:tc>
        <w:tc>
          <w:tcPr>
            <w:tcW w:w="3514" w:type="dxa"/>
          </w:tcPr>
          <w:p w14:paraId="4F49D8FC" w14:textId="77777777" w:rsidR="00374172" w:rsidRPr="00E062F1" w:rsidRDefault="00374172" w:rsidP="00C35E6D">
            <w:pPr>
              <w:pStyle w:val="TAC"/>
              <w:rPr>
                <w:lang w:eastAsia="ko-KR"/>
              </w:rPr>
            </w:pPr>
            <w:r w:rsidRPr="00E062F1">
              <w:rPr>
                <w:lang w:eastAsia="ko-KR"/>
              </w:rPr>
              <w:t>DC_19A_n78A</w:t>
            </w:r>
          </w:p>
          <w:p w14:paraId="5F161DED" w14:textId="77777777" w:rsidR="00374172" w:rsidRPr="00E062F1" w:rsidRDefault="00374172" w:rsidP="00C35E6D">
            <w:pPr>
              <w:pStyle w:val="TAC"/>
              <w:keepNext w:val="0"/>
            </w:pPr>
            <w:r w:rsidRPr="00E062F1">
              <w:rPr>
                <w:lang w:eastAsia="ko-KR"/>
              </w:rPr>
              <w:t>DC_19A_n79A</w:t>
            </w:r>
          </w:p>
        </w:tc>
      </w:tr>
      <w:tr w:rsidR="00374172" w:rsidRPr="00E062F1" w14:paraId="395470BA" w14:textId="77777777" w:rsidTr="00C35E6D">
        <w:trPr>
          <w:trHeight w:val="288"/>
          <w:jc w:val="center"/>
        </w:trPr>
        <w:tc>
          <w:tcPr>
            <w:tcW w:w="3461" w:type="dxa"/>
            <w:shd w:val="clear" w:color="auto" w:fill="auto"/>
            <w:noWrap/>
            <w:vAlign w:val="center"/>
          </w:tcPr>
          <w:p w14:paraId="4B2D9624" w14:textId="77777777" w:rsidR="00374172" w:rsidRPr="00E062F1" w:rsidRDefault="00374172" w:rsidP="00C35E6D">
            <w:pPr>
              <w:pStyle w:val="TAC"/>
              <w:keepNext w:val="0"/>
              <w:rPr>
                <w:lang w:eastAsia="fi-FI"/>
              </w:rPr>
            </w:pPr>
            <w:r w:rsidRPr="00E062F1">
              <w:rPr>
                <w:lang w:eastAsia="fi-FI"/>
              </w:rPr>
              <w:t>DC_21A-28A-42A_n77A</w:t>
            </w:r>
          </w:p>
          <w:p w14:paraId="2EE5B5BA" w14:textId="77777777" w:rsidR="00374172" w:rsidRPr="00E062F1" w:rsidRDefault="00374172" w:rsidP="00C35E6D">
            <w:pPr>
              <w:pStyle w:val="TAC"/>
              <w:keepNext w:val="0"/>
              <w:rPr>
                <w:rFonts w:cs="Arial"/>
                <w:lang w:eastAsia="ja-JP"/>
              </w:rPr>
            </w:pPr>
            <w:r w:rsidRPr="00E062F1">
              <w:rPr>
                <w:rFonts w:cs="Arial"/>
                <w:szCs w:val="18"/>
                <w:lang w:eastAsia="ja-JP"/>
              </w:rPr>
              <w:t>DC_21A-28A-42C_n77A</w:t>
            </w:r>
          </w:p>
        </w:tc>
        <w:tc>
          <w:tcPr>
            <w:tcW w:w="3514" w:type="dxa"/>
          </w:tcPr>
          <w:p w14:paraId="3D796175" w14:textId="77777777" w:rsidR="00374172" w:rsidRPr="00E062F1" w:rsidRDefault="00374172" w:rsidP="00C35E6D">
            <w:pPr>
              <w:pStyle w:val="TAC"/>
              <w:keepNext w:val="0"/>
              <w:rPr>
                <w:lang w:eastAsia="fi-FI"/>
              </w:rPr>
            </w:pPr>
            <w:r w:rsidRPr="00E062F1">
              <w:rPr>
                <w:lang w:eastAsia="fi-FI"/>
              </w:rPr>
              <w:t>DC_21A_n77A</w:t>
            </w:r>
          </w:p>
          <w:p w14:paraId="749CAAE1" w14:textId="77777777" w:rsidR="00374172" w:rsidRPr="00E062F1" w:rsidRDefault="00374172" w:rsidP="00C35E6D">
            <w:pPr>
              <w:pStyle w:val="TAC"/>
              <w:keepNext w:val="0"/>
              <w:rPr>
                <w:rFonts w:cs="Arial"/>
                <w:lang w:eastAsia="ja-JP"/>
              </w:rPr>
            </w:pPr>
            <w:r w:rsidRPr="00E062F1">
              <w:rPr>
                <w:lang w:eastAsia="fi-FI"/>
              </w:rPr>
              <w:t>DC_28A_n77A</w:t>
            </w:r>
          </w:p>
        </w:tc>
      </w:tr>
      <w:tr w:rsidR="00374172" w:rsidRPr="00E062F1" w14:paraId="20596348" w14:textId="77777777" w:rsidTr="00C35E6D">
        <w:trPr>
          <w:trHeight w:val="288"/>
          <w:jc w:val="center"/>
        </w:trPr>
        <w:tc>
          <w:tcPr>
            <w:tcW w:w="3461" w:type="dxa"/>
            <w:shd w:val="clear" w:color="auto" w:fill="auto"/>
            <w:noWrap/>
            <w:vAlign w:val="center"/>
          </w:tcPr>
          <w:p w14:paraId="77755420" w14:textId="77777777" w:rsidR="00374172" w:rsidRPr="00E062F1" w:rsidRDefault="00374172" w:rsidP="00C35E6D">
            <w:pPr>
              <w:pStyle w:val="TAC"/>
              <w:keepNext w:val="0"/>
              <w:rPr>
                <w:lang w:eastAsia="fi-FI"/>
              </w:rPr>
            </w:pPr>
            <w:r w:rsidRPr="00E062F1">
              <w:rPr>
                <w:lang w:eastAsia="fi-FI"/>
              </w:rPr>
              <w:t>DC_21A-28A-42A_n78A</w:t>
            </w:r>
          </w:p>
          <w:p w14:paraId="6B29578B" w14:textId="77777777" w:rsidR="00374172" w:rsidRPr="00E062F1" w:rsidRDefault="00374172" w:rsidP="00C35E6D">
            <w:pPr>
              <w:pStyle w:val="TAC"/>
              <w:keepNext w:val="0"/>
              <w:rPr>
                <w:lang w:eastAsia="fi-FI"/>
              </w:rPr>
            </w:pPr>
            <w:r w:rsidRPr="00E062F1">
              <w:rPr>
                <w:rFonts w:cs="Arial"/>
                <w:szCs w:val="18"/>
                <w:lang w:eastAsia="ja-JP"/>
              </w:rPr>
              <w:t>DC_21A-28A-42C_n78A</w:t>
            </w:r>
          </w:p>
        </w:tc>
        <w:tc>
          <w:tcPr>
            <w:tcW w:w="3514" w:type="dxa"/>
          </w:tcPr>
          <w:p w14:paraId="2C105C85" w14:textId="77777777" w:rsidR="00374172" w:rsidRPr="00E062F1" w:rsidRDefault="00374172" w:rsidP="00C35E6D">
            <w:pPr>
              <w:pStyle w:val="TAC"/>
              <w:keepNext w:val="0"/>
              <w:rPr>
                <w:lang w:eastAsia="fi-FI"/>
              </w:rPr>
            </w:pPr>
            <w:r w:rsidRPr="00E062F1">
              <w:rPr>
                <w:lang w:eastAsia="fi-FI"/>
              </w:rPr>
              <w:t>DC_21A_n78A</w:t>
            </w:r>
          </w:p>
          <w:p w14:paraId="0ABA18E3" w14:textId="77777777" w:rsidR="00374172" w:rsidRPr="00E062F1" w:rsidRDefault="00374172" w:rsidP="00C35E6D">
            <w:pPr>
              <w:pStyle w:val="TAC"/>
              <w:keepNext w:val="0"/>
              <w:rPr>
                <w:lang w:eastAsia="fi-FI"/>
              </w:rPr>
            </w:pPr>
            <w:r w:rsidRPr="00E062F1">
              <w:rPr>
                <w:lang w:eastAsia="fi-FI"/>
              </w:rPr>
              <w:t>DC_28A_n78A</w:t>
            </w:r>
          </w:p>
        </w:tc>
      </w:tr>
      <w:tr w:rsidR="00374172" w:rsidRPr="00E062F1" w14:paraId="79A967ED" w14:textId="77777777" w:rsidTr="00C35E6D">
        <w:trPr>
          <w:trHeight w:val="288"/>
          <w:jc w:val="center"/>
        </w:trPr>
        <w:tc>
          <w:tcPr>
            <w:tcW w:w="3461" w:type="dxa"/>
            <w:shd w:val="clear" w:color="auto" w:fill="auto"/>
            <w:noWrap/>
            <w:vAlign w:val="center"/>
          </w:tcPr>
          <w:p w14:paraId="20427815" w14:textId="77777777" w:rsidR="00374172" w:rsidRPr="00E062F1" w:rsidRDefault="00374172" w:rsidP="00C35E6D">
            <w:pPr>
              <w:pStyle w:val="TAC"/>
              <w:keepNext w:val="0"/>
              <w:rPr>
                <w:lang w:eastAsia="fi-FI"/>
              </w:rPr>
            </w:pPr>
            <w:r w:rsidRPr="00E062F1">
              <w:rPr>
                <w:lang w:eastAsia="fi-FI"/>
              </w:rPr>
              <w:t>DC_21A-28A-42A_n79A</w:t>
            </w:r>
          </w:p>
          <w:p w14:paraId="31057693" w14:textId="77777777" w:rsidR="00374172" w:rsidRPr="00E062F1" w:rsidRDefault="00374172" w:rsidP="00C35E6D">
            <w:pPr>
              <w:pStyle w:val="TAC"/>
              <w:keepNext w:val="0"/>
              <w:rPr>
                <w:lang w:eastAsia="fi-FI"/>
              </w:rPr>
            </w:pPr>
            <w:r w:rsidRPr="00E062F1">
              <w:rPr>
                <w:rFonts w:cs="Arial"/>
                <w:szCs w:val="18"/>
                <w:lang w:eastAsia="ja-JP"/>
              </w:rPr>
              <w:t>DC_21A-28A-42C_n79A</w:t>
            </w:r>
          </w:p>
        </w:tc>
        <w:tc>
          <w:tcPr>
            <w:tcW w:w="3514" w:type="dxa"/>
          </w:tcPr>
          <w:p w14:paraId="39A2C10A" w14:textId="77777777" w:rsidR="00374172" w:rsidRPr="00E062F1" w:rsidRDefault="00374172" w:rsidP="00C35E6D">
            <w:pPr>
              <w:pStyle w:val="TAC"/>
              <w:keepNext w:val="0"/>
              <w:rPr>
                <w:lang w:eastAsia="fi-FI"/>
              </w:rPr>
            </w:pPr>
            <w:r w:rsidRPr="00E062F1">
              <w:rPr>
                <w:lang w:eastAsia="fi-FI"/>
              </w:rPr>
              <w:t>DC_21A_n79A</w:t>
            </w:r>
          </w:p>
          <w:p w14:paraId="33D47C18" w14:textId="77777777" w:rsidR="00374172" w:rsidRPr="00E062F1" w:rsidRDefault="00374172" w:rsidP="00C35E6D">
            <w:pPr>
              <w:pStyle w:val="TAC"/>
              <w:keepNext w:val="0"/>
              <w:rPr>
                <w:lang w:eastAsia="fi-FI"/>
              </w:rPr>
            </w:pPr>
            <w:r w:rsidRPr="00E062F1">
              <w:rPr>
                <w:lang w:eastAsia="fi-FI"/>
              </w:rPr>
              <w:t>DC_28A_n79A</w:t>
            </w:r>
          </w:p>
        </w:tc>
      </w:tr>
      <w:tr w:rsidR="00374172" w:rsidRPr="00E062F1" w14:paraId="520C9F89" w14:textId="77777777" w:rsidTr="00C35E6D">
        <w:trPr>
          <w:trHeight w:val="288"/>
          <w:jc w:val="center"/>
        </w:trPr>
        <w:tc>
          <w:tcPr>
            <w:tcW w:w="3461" w:type="dxa"/>
            <w:shd w:val="clear" w:color="auto" w:fill="auto"/>
            <w:noWrap/>
            <w:vAlign w:val="center"/>
          </w:tcPr>
          <w:p w14:paraId="7304ECAD" w14:textId="77777777" w:rsidR="00374172" w:rsidRPr="00E062F1" w:rsidRDefault="00374172" w:rsidP="00C35E6D">
            <w:pPr>
              <w:pStyle w:val="TAC"/>
              <w:rPr>
                <w:rFonts w:cs="Arial"/>
                <w:lang w:eastAsia="ko-KR"/>
              </w:rPr>
            </w:pPr>
            <w:r w:rsidRPr="00E062F1">
              <w:rPr>
                <w:rFonts w:cs="Arial"/>
                <w:lang w:eastAsia="ko-KR"/>
              </w:rPr>
              <w:t>DC_21A-42A_n77A-n79A</w:t>
            </w:r>
          </w:p>
          <w:p w14:paraId="1EF8932C" w14:textId="77777777" w:rsidR="00374172" w:rsidRPr="00E062F1" w:rsidRDefault="00374172" w:rsidP="00C35E6D">
            <w:pPr>
              <w:pStyle w:val="TAC"/>
              <w:keepNext w:val="0"/>
              <w:rPr>
                <w:lang w:eastAsia="fi-FI"/>
              </w:rPr>
            </w:pPr>
            <w:r w:rsidRPr="00E062F1">
              <w:rPr>
                <w:rFonts w:cs="Arial"/>
                <w:lang w:eastAsia="ko-KR"/>
              </w:rPr>
              <w:t>DC_21A-42C_n77A-n79A</w:t>
            </w:r>
          </w:p>
        </w:tc>
        <w:tc>
          <w:tcPr>
            <w:tcW w:w="3514" w:type="dxa"/>
          </w:tcPr>
          <w:p w14:paraId="4132CF3C" w14:textId="77777777" w:rsidR="00374172" w:rsidRPr="00E062F1" w:rsidRDefault="00374172" w:rsidP="00C35E6D">
            <w:pPr>
              <w:pStyle w:val="TAC"/>
              <w:rPr>
                <w:lang w:eastAsia="ko-KR"/>
              </w:rPr>
            </w:pPr>
            <w:r w:rsidRPr="00E062F1">
              <w:rPr>
                <w:lang w:eastAsia="ko-KR"/>
              </w:rPr>
              <w:t>DC_21A_n77A</w:t>
            </w:r>
          </w:p>
          <w:p w14:paraId="5544F8E0" w14:textId="77777777" w:rsidR="00374172" w:rsidRPr="00E062F1" w:rsidRDefault="00374172" w:rsidP="00C35E6D">
            <w:pPr>
              <w:pStyle w:val="TAC"/>
              <w:keepNext w:val="0"/>
              <w:rPr>
                <w:lang w:eastAsia="fi-FI"/>
              </w:rPr>
            </w:pPr>
            <w:r w:rsidRPr="00E062F1">
              <w:rPr>
                <w:lang w:eastAsia="ko-KR"/>
              </w:rPr>
              <w:t>DC_21A_n79A</w:t>
            </w:r>
          </w:p>
        </w:tc>
      </w:tr>
      <w:tr w:rsidR="00374172" w:rsidRPr="00E062F1" w14:paraId="10AE9D8F" w14:textId="77777777" w:rsidTr="00C35E6D">
        <w:trPr>
          <w:trHeight w:val="288"/>
          <w:jc w:val="center"/>
        </w:trPr>
        <w:tc>
          <w:tcPr>
            <w:tcW w:w="3461" w:type="dxa"/>
            <w:shd w:val="clear" w:color="auto" w:fill="auto"/>
            <w:noWrap/>
            <w:vAlign w:val="center"/>
          </w:tcPr>
          <w:p w14:paraId="495135C4" w14:textId="77777777" w:rsidR="00374172" w:rsidRPr="00E062F1" w:rsidRDefault="00374172" w:rsidP="00C35E6D">
            <w:pPr>
              <w:pStyle w:val="TAC"/>
              <w:rPr>
                <w:rFonts w:cs="Arial"/>
                <w:lang w:eastAsia="ko-KR"/>
              </w:rPr>
            </w:pPr>
            <w:r w:rsidRPr="00E062F1">
              <w:rPr>
                <w:rFonts w:cs="Arial"/>
                <w:lang w:eastAsia="ko-KR"/>
              </w:rPr>
              <w:t>DC_21A-42A_n78A-n79A</w:t>
            </w:r>
          </w:p>
          <w:p w14:paraId="4B8888BA" w14:textId="77777777" w:rsidR="00374172" w:rsidRPr="00E062F1" w:rsidRDefault="00374172" w:rsidP="00C35E6D">
            <w:pPr>
              <w:pStyle w:val="TAC"/>
              <w:keepNext w:val="0"/>
              <w:rPr>
                <w:lang w:eastAsia="fi-FI"/>
              </w:rPr>
            </w:pPr>
            <w:r w:rsidRPr="00E062F1">
              <w:rPr>
                <w:rFonts w:cs="Arial"/>
                <w:lang w:eastAsia="ko-KR"/>
              </w:rPr>
              <w:t>DC_21A-42C_n78A-n79A</w:t>
            </w:r>
          </w:p>
        </w:tc>
        <w:tc>
          <w:tcPr>
            <w:tcW w:w="3514" w:type="dxa"/>
          </w:tcPr>
          <w:p w14:paraId="4FF23052" w14:textId="77777777" w:rsidR="00374172" w:rsidRPr="00E062F1" w:rsidRDefault="00374172" w:rsidP="00C35E6D">
            <w:pPr>
              <w:pStyle w:val="TAC"/>
              <w:rPr>
                <w:lang w:eastAsia="ko-KR"/>
              </w:rPr>
            </w:pPr>
            <w:r w:rsidRPr="00E062F1">
              <w:rPr>
                <w:lang w:eastAsia="ko-KR"/>
              </w:rPr>
              <w:t>DC_21A_n78A</w:t>
            </w:r>
          </w:p>
          <w:p w14:paraId="19349115" w14:textId="77777777" w:rsidR="00374172" w:rsidRPr="00E062F1" w:rsidRDefault="00374172" w:rsidP="00C35E6D">
            <w:pPr>
              <w:pStyle w:val="TAC"/>
              <w:keepNext w:val="0"/>
              <w:rPr>
                <w:lang w:eastAsia="fi-FI"/>
              </w:rPr>
            </w:pPr>
            <w:r w:rsidRPr="00E062F1">
              <w:rPr>
                <w:lang w:eastAsia="ko-KR"/>
              </w:rPr>
              <w:t>DC_21A_n79A</w:t>
            </w:r>
          </w:p>
        </w:tc>
      </w:tr>
      <w:tr w:rsidR="00374172" w:rsidRPr="00E062F1" w14:paraId="3EEC603D" w14:textId="77777777" w:rsidTr="00C35E6D">
        <w:trPr>
          <w:trHeight w:val="288"/>
          <w:jc w:val="center"/>
        </w:trPr>
        <w:tc>
          <w:tcPr>
            <w:tcW w:w="3461" w:type="dxa"/>
            <w:shd w:val="clear" w:color="auto" w:fill="auto"/>
            <w:noWrap/>
            <w:vAlign w:val="center"/>
          </w:tcPr>
          <w:p w14:paraId="15DF4301" w14:textId="77777777" w:rsidR="00374172" w:rsidRPr="00E062F1" w:rsidRDefault="00374172" w:rsidP="00C35E6D">
            <w:pPr>
              <w:pStyle w:val="TAH"/>
              <w:rPr>
                <w:b w:val="0"/>
                <w:lang w:eastAsia="fi-FI"/>
              </w:rPr>
            </w:pPr>
            <w:r w:rsidRPr="00E062F1">
              <w:rPr>
                <w:b w:val="0"/>
                <w:lang w:eastAsia="fi-FI"/>
              </w:rPr>
              <w:t>DC_28A-41A-42A_n78A</w:t>
            </w:r>
          </w:p>
          <w:p w14:paraId="311A3EDA" w14:textId="77777777" w:rsidR="00374172" w:rsidRPr="00E062F1" w:rsidRDefault="00374172" w:rsidP="00C35E6D">
            <w:pPr>
              <w:pStyle w:val="TAH"/>
              <w:rPr>
                <w:b w:val="0"/>
                <w:lang w:eastAsia="fi-FI"/>
              </w:rPr>
            </w:pPr>
            <w:r w:rsidRPr="00E062F1">
              <w:rPr>
                <w:b w:val="0"/>
                <w:lang w:eastAsia="fi-FI"/>
              </w:rPr>
              <w:t>DC_28A-41C-42A_n78A</w:t>
            </w:r>
          </w:p>
          <w:p w14:paraId="56EA0198" w14:textId="77777777" w:rsidR="00374172" w:rsidRPr="00E062F1" w:rsidRDefault="00374172" w:rsidP="00C35E6D">
            <w:pPr>
              <w:pStyle w:val="TAH"/>
              <w:rPr>
                <w:b w:val="0"/>
                <w:lang w:eastAsia="fi-FI"/>
              </w:rPr>
            </w:pPr>
            <w:r w:rsidRPr="00E062F1">
              <w:rPr>
                <w:b w:val="0"/>
                <w:lang w:eastAsia="fi-FI"/>
              </w:rPr>
              <w:t>DC_28A-41A-42C_n78A</w:t>
            </w:r>
          </w:p>
          <w:p w14:paraId="6A4BFA3C" w14:textId="77777777" w:rsidR="00374172" w:rsidRPr="00E062F1" w:rsidRDefault="00374172" w:rsidP="00C35E6D">
            <w:pPr>
              <w:pStyle w:val="TAC"/>
              <w:rPr>
                <w:rFonts w:cs="Arial"/>
                <w:lang w:eastAsia="ko-KR"/>
              </w:rPr>
            </w:pPr>
            <w:r w:rsidRPr="00E062F1">
              <w:rPr>
                <w:lang w:eastAsia="fi-FI"/>
              </w:rPr>
              <w:t>DC_28A-41C-42C_n78A</w:t>
            </w:r>
          </w:p>
        </w:tc>
        <w:tc>
          <w:tcPr>
            <w:tcW w:w="3514" w:type="dxa"/>
          </w:tcPr>
          <w:p w14:paraId="7FCBBDB7" w14:textId="77777777" w:rsidR="00374172" w:rsidRPr="00E062F1" w:rsidRDefault="00374172" w:rsidP="00C35E6D">
            <w:pPr>
              <w:pStyle w:val="TAH"/>
              <w:rPr>
                <w:b w:val="0"/>
                <w:lang w:eastAsia="fi-FI"/>
              </w:rPr>
            </w:pPr>
            <w:r w:rsidRPr="00E062F1">
              <w:rPr>
                <w:b w:val="0"/>
                <w:lang w:eastAsia="fi-FI"/>
              </w:rPr>
              <w:t>DC_</w:t>
            </w:r>
            <w:r w:rsidRPr="00E062F1">
              <w:rPr>
                <w:b w:val="0"/>
                <w:lang w:eastAsia="ja-JP"/>
              </w:rPr>
              <w:t>28</w:t>
            </w:r>
            <w:r w:rsidRPr="00E062F1">
              <w:rPr>
                <w:b w:val="0"/>
                <w:lang w:eastAsia="fi-FI"/>
              </w:rPr>
              <w:t>A_</w:t>
            </w:r>
            <w:r w:rsidRPr="00E062F1">
              <w:rPr>
                <w:b w:val="0"/>
                <w:lang w:eastAsia="ja-JP"/>
              </w:rPr>
              <w:t>n78</w:t>
            </w:r>
            <w:r w:rsidRPr="00E062F1">
              <w:rPr>
                <w:b w:val="0"/>
                <w:lang w:eastAsia="fi-FI"/>
              </w:rPr>
              <w:t>A</w:t>
            </w:r>
          </w:p>
          <w:p w14:paraId="463A013A" w14:textId="77777777" w:rsidR="00374172" w:rsidRPr="00E062F1" w:rsidRDefault="00374172" w:rsidP="00C35E6D">
            <w:pPr>
              <w:pStyle w:val="TAH"/>
              <w:rPr>
                <w:b w:val="0"/>
                <w:lang w:eastAsia="fi-FI"/>
              </w:rPr>
            </w:pPr>
            <w:r w:rsidRPr="00E062F1">
              <w:rPr>
                <w:b w:val="0"/>
                <w:lang w:eastAsia="fi-FI"/>
              </w:rPr>
              <w:t>DC_</w:t>
            </w:r>
            <w:r w:rsidRPr="00E062F1">
              <w:rPr>
                <w:b w:val="0"/>
                <w:lang w:eastAsia="ja-JP"/>
              </w:rPr>
              <w:t>41</w:t>
            </w:r>
            <w:r w:rsidRPr="00E062F1">
              <w:rPr>
                <w:b w:val="0"/>
                <w:lang w:eastAsia="fi-FI"/>
              </w:rPr>
              <w:t>A_</w:t>
            </w:r>
            <w:r w:rsidRPr="00E062F1">
              <w:rPr>
                <w:b w:val="0"/>
                <w:lang w:eastAsia="ja-JP"/>
              </w:rPr>
              <w:t>n78</w:t>
            </w:r>
            <w:r w:rsidRPr="00E062F1">
              <w:rPr>
                <w:b w:val="0"/>
                <w:lang w:eastAsia="fi-FI"/>
              </w:rPr>
              <w:t>A</w:t>
            </w:r>
          </w:p>
          <w:p w14:paraId="3A4DEFB4" w14:textId="77777777" w:rsidR="00374172" w:rsidRPr="00E062F1" w:rsidRDefault="00374172" w:rsidP="00C35E6D">
            <w:pPr>
              <w:pStyle w:val="TAH"/>
              <w:rPr>
                <w:b w:val="0"/>
                <w:lang w:eastAsia="fi-FI"/>
              </w:rPr>
            </w:pPr>
            <w:r w:rsidRPr="00E062F1">
              <w:rPr>
                <w:b w:val="0"/>
                <w:lang w:eastAsia="fi-FI"/>
              </w:rPr>
              <w:t>DC_</w:t>
            </w:r>
            <w:r w:rsidRPr="00E062F1">
              <w:rPr>
                <w:b w:val="0"/>
                <w:lang w:eastAsia="ja-JP"/>
              </w:rPr>
              <w:t>41</w:t>
            </w:r>
            <w:r w:rsidRPr="00E062F1">
              <w:rPr>
                <w:b w:val="0"/>
                <w:lang w:eastAsia="fi-FI"/>
              </w:rPr>
              <w:t>C_</w:t>
            </w:r>
            <w:r w:rsidRPr="00E062F1">
              <w:rPr>
                <w:b w:val="0"/>
                <w:lang w:eastAsia="ja-JP"/>
              </w:rPr>
              <w:t>n78</w:t>
            </w:r>
            <w:r w:rsidRPr="00E062F1">
              <w:rPr>
                <w:b w:val="0"/>
                <w:lang w:eastAsia="fi-FI"/>
              </w:rPr>
              <w:t>A</w:t>
            </w:r>
          </w:p>
          <w:p w14:paraId="5AF199DD" w14:textId="77777777" w:rsidR="00374172" w:rsidRPr="00E062F1" w:rsidRDefault="00374172" w:rsidP="00C35E6D">
            <w:pPr>
              <w:pStyle w:val="TAH"/>
              <w:rPr>
                <w:b w:val="0"/>
                <w:lang w:eastAsia="fi-FI"/>
              </w:rPr>
            </w:pPr>
            <w:r w:rsidRPr="00E062F1">
              <w:rPr>
                <w:b w:val="0"/>
                <w:lang w:eastAsia="fi-FI"/>
              </w:rPr>
              <w:t>DC_</w:t>
            </w:r>
            <w:r w:rsidRPr="00E062F1">
              <w:rPr>
                <w:b w:val="0"/>
                <w:lang w:eastAsia="ja-JP"/>
              </w:rPr>
              <w:t>42</w:t>
            </w:r>
            <w:r w:rsidRPr="00E062F1">
              <w:rPr>
                <w:b w:val="0"/>
                <w:lang w:eastAsia="fi-FI"/>
              </w:rPr>
              <w:t>A_</w:t>
            </w:r>
            <w:r w:rsidRPr="00E062F1">
              <w:rPr>
                <w:b w:val="0"/>
                <w:lang w:eastAsia="ja-JP"/>
              </w:rPr>
              <w:t>n78</w:t>
            </w:r>
            <w:r w:rsidRPr="00E062F1">
              <w:rPr>
                <w:b w:val="0"/>
                <w:lang w:eastAsia="fi-FI"/>
              </w:rPr>
              <w:t>A</w:t>
            </w:r>
          </w:p>
          <w:p w14:paraId="01A8AC73" w14:textId="77777777" w:rsidR="00374172" w:rsidRPr="00E062F1" w:rsidRDefault="00374172" w:rsidP="00C35E6D">
            <w:pPr>
              <w:pStyle w:val="TAC"/>
              <w:rPr>
                <w:lang w:eastAsia="ko-KR"/>
              </w:rPr>
            </w:pPr>
            <w:r w:rsidRPr="00E062F1">
              <w:rPr>
                <w:lang w:eastAsia="fi-FI"/>
              </w:rPr>
              <w:t>DC_</w:t>
            </w:r>
            <w:r w:rsidRPr="00E062F1">
              <w:rPr>
                <w:lang w:eastAsia="ja-JP"/>
              </w:rPr>
              <w:t>42</w:t>
            </w:r>
            <w:r w:rsidRPr="00E062F1">
              <w:rPr>
                <w:lang w:eastAsia="fi-FI"/>
              </w:rPr>
              <w:t>C_</w:t>
            </w:r>
            <w:r w:rsidRPr="00E062F1">
              <w:rPr>
                <w:lang w:eastAsia="ja-JP"/>
              </w:rPr>
              <w:t>n78</w:t>
            </w:r>
            <w:r w:rsidRPr="00E062F1">
              <w:rPr>
                <w:lang w:eastAsia="fi-FI"/>
              </w:rPr>
              <w:t>A</w:t>
            </w:r>
          </w:p>
        </w:tc>
      </w:tr>
      <w:tr w:rsidR="00374172" w:rsidRPr="00E062F1" w14:paraId="58D8A3CB" w14:textId="77777777" w:rsidTr="00C35E6D">
        <w:trPr>
          <w:trHeight w:val="288"/>
          <w:jc w:val="center"/>
        </w:trPr>
        <w:tc>
          <w:tcPr>
            <w:tcW w:w="3461" w:type="dxa"/>
            <w:shd w:val="clear" w:color="auto" w:fill="auto"/>
            <w:noWrap/>
            <w:vAlign w:val="center"/>
          </w:tcPr>
          <w:p w14:paraId="0D34E14D" w14:textId="77777777" w:rsidR="00374172" w:rsidRPr="006A790D" w:rsidRDefault="00374172" w:rsidP="00C35E6D">
            <w:pPr>
              <w:pStyle w:val="TAC"/>
              <w:rPr>
                <w:rFonts w:eastAsia="Malgun Gothic"/>
                <w:b/>
                <w:lang w:eastAsia="ko-KR"/>
              </w:rPr>
            </w:pPr>
            <w:r w:rsidRPr="006A790D">
              <w:rPr>
                <w:lang w:eastAsia="ja-JP"/>
              </w:rPr>
              <w:t>DC_29A-30A-66A_n2A</w:t>
            </w:r>
          </w:p>
        </w:tc>
        <w:tc>
          <w:tcPr>
            <w:tcW w:w="3514" w:type="dxa"/>
          </w:tcPr>
          <w:p w14:paraId="40B3FD72" w14:textId="77777777" w:rsidR="00374172" w:rsidRPr="006A790D" w:rsidRDefault="00374172" w:rsidP="00C35E6D">
            <w:pPr>
              <w:pStyle w:val="TAC"/>
              <w:rPr>
                <w:lang w:eastAsia="ja-JP"/>
              </w:rPr>
            </w:pPr>
            <w:r w:rsidRPr="006A790D">
              <w:rPr>
                <w:lang w:eastAsia="ja-JP"/>
              </w:rPr>
              <w:t>DC_30A_n2A</w:t>
            </w:r>
          </w:p>
          <w:p w14:paraId="540EDA46" w14:textId="77777777" w:rsidR="00374172" w:rsidRPr="006A790D" w:rsidRDefault="00374172" w:rsidP="00C35E6D">
            <w:pPr>
              <w:pStyle w:val="TAC"/>
              <w:rPr>
                <w:b/>
                <w:szCs w:val="18"/>
              </w:rPr>
            </w:pPr>
            <w:r w:rsidRPr="006A790D">
              <w:rPr>
                <w:lang w:eastAsia="ja-JP"/>
              </w:rPr>
              <w:t>DC_66A_n2A</w:t>
            </w:r>
          </w:p>
        </w:tc>
      </w:tr>
      <w:tr w:rsidR="00374172" w:rsidRPr="00E062F1" w14:paraId="35E0F3A8" w14:textId="77777777" w:rsidTr="00C35E6D">
        <w:trPr>
          <w:trHeight w:val="288"/>
          <w:jc w:val="center"/>
        </w:trPr>
        <w:tc>
          <w:tcPr>
            <w:tcW w:w="3461" w:type="dxa"/>
            <w:shd w:val="clear" w:color="auto" w:fill="auto"/>
            <w:noWrap/>
            <w:vAlign w:val="center"/>
          </w:tcPr>
          <w:p w14:paraId="0A107FF6" w14:textId="77777777" w:rsidR="00374172" w:rsidRPr="006A790D" w:rsidRDefault="00374172" w:rsidP="00C35E6D">
            <w:pPr>
              <w:pStyle w:val="TAC"/>
              <w:rPr>
                <w:rFonts w:eastAsia="Malgun Gothic"/>
                <w:b/>
                <w:lang w:eastAsia="ko-KR"/>
              </w:rPr>
            </w:pPr>
            <w:r w:rsidRPr="006A790D">
              <w:rPr>
                <w:lang w:eastAsia="ja-JP"/>
              </w:rPr>
              <w:t>DC_29A-30A-66A-66A_n2A</w:t>
            </w:r>
          </w:p>
        </w:tc>
        <w:tc>
          <w:tcPr>
            <w:tcW w:w="3514" w:type="dxa"/>
          </w:tcPr>
          <w:p w14:paraId="3609B258" w14:textId="77777777" w:rsidR="00374172" w:rsidRPr="006A790D" w:rsidRDefault="00374172" w:rsidP="00C35E6D">
            <w:pPr>
              <w:pStyle w:val="TAC"/>
              <w:rPr>
                <w:lang w:eastAsia="ja-JP"/>
              </w:rPr>
            </w:pPr>
            <w:r w:rsidRPr="006A790D">
              <w:rPr>
                <w:lang w:eastAsia="ja-JP"/>
              </w:rPr>
              <w:t>DC_30A_n2A</w:t>
            </w:r>
          </w:p>
          <w:p w14:paraId="2D0BB9BB" w14:textId="77777777" w:rsidR="00374172" w:rsidRPr="006A790D" w:rsidRDefault="00374172" w:rsidP="00C35E6D">
            <w:pPr>
              <w:pStyle w:val="TAC"/>
              <w:rPr>
                <w:b/>
                <w:szCs w:val="18"/>
              </w:rPr>
            </w:pPr>
            <w:r w:rsidRPr="006A790D">
              <w:rPr>
                <w:lang w:eastAsia="ja-JP"/>
              </w:rPr>
              <w:t>DC_66A_n2A</w:t>
            </w:r>
          </w:p>
        </w:tc>
      </w:tr>
      <w:tr w:rsidR="00374172" w:rsidRPr="00E062F1" w14:paraId="467E1540" w14:textId="77777777" w:rsidTr="00C35E6D">
        <w:trPr>
          <w:trHeight w:val="288"/>
          <w:jc w:val="center"/>
        </w:trPr>
        <w:tc>
          <w:tcPr>
            <w:tcW w:w="3461" w:type="dxa"/>
            <w:shd w:val="clear" w:color="auto" w:fill="auto"/>
            <w:noWrap/>
            <w:vAlign w:val="center"/>
          </w:tcPr>
          <w:p w14:paraId="11F03AC4" w14:textId="77777777" w:rsidR="00374172" w:rsidRPr="006A790D" w:rsidRDefault="00374172" w:rsidP="00C35E6D">
            <w:pPr>
              <w:pStyle w:val="TAC"/>
              <w:rPr>
                <w:rFonts w:eastAsia="Malgun Gothic"/>
                <w:b/>
                <w:lang w:eastAsia="ko-KR"/>
              </w:rPr>
            </w:pPr>
            <w:r w:rsidRPr="006A790D">
              <w:rPr>
                <w:lang w:eastAsia="ja-JP"/>
              </w:rPr>
              <w:t>DC_29A-30A-66A_n66A</w:t>
            </w:r>
          </w:p>
        </w:tc>
        <w:tc>
          <w:tcPr>
            <w:tcW w:w="3514" w:type="dxa"/>
          </w:tcPr>
          <w:p w14:paraId="480B36A9" w14:textId="77777777" w:rsidR="00374172" w:rsidRPr="006A790D" w:rsidRDefault="00374172" w:rsidP="00C35E6D">
            <w:pPr>
              <w:pStyle w:val="TAC"/>
              <w:rPr>
                <w:lang w:eastAsia="ja-JP"/>
              </w:rPr>
            </w:pPr>
            <w:r w:rsidRPr="006A790D">
              <w:rPr>
                <w:lang w:eastAsia="ja-JP"/>
              </w:rPr>
              <w:t>DC_30A_n66A</w:t>
            </w:r>
          </w:p>
          <w:p w14:paraId="713CD9D8" w14:textId="77777777" w:rsidR="00374172" w:rsidRPr="006A790D" w:rsidRDefault="00374172" w:rsidP="00C35E6D">
            <w:pPr>
              <w:pStyle w:val="TAC"/>
              <w:rPr>
                <w:b/>
                <w:szCs w:val="18"/>
              </w:rPr>
            </w:pPr>
            <w:r w:rsidRPr="006A790D">
              <w:rPr>
                <w:lang w:eastAsia="ja-JP"/>
              </w:rPr>
              <w:t>DC_66A_n66A</w:t>
            </w:r>
            <w:r w:rsidRPr="006A790D">
              <w:rPr>
                <w:vertAlign w:val="superscript"/>
                <w:lang w:eastAsia="fi-FI"/>
              </w:rPr>
              <w:t>4</w:t>
            </w:r>
          </w:p>
        </w:tc>
      </w:tr>
      <w:tr w:rsidR="00374172" w:rsidRPr="00E062F1" w14:paraId="15FB583E" w14:textId="77777777" w:rsidTr="00C35E6D">
        <w:trPr>
          <w:trHeight w:val="288"/>
          <w:jc w:val="center"/>
        </w:trPr>
        <w:tc>
          <w:tcPr>
            <w:tcW w:w="3461" w:type="dxa"/>
            <w:shd w:val="clear" w:color="auto" w:fill="auto"/>
            <w:noWrap/>
            <w:vAlign w:val="center"/>
          </w:tcPr>
          <w:p w14:paraId="6E0213BC" w14:textId="77777777" w:rsidR="00374172" w:rsidRPr="00E062F1" w:rsidRDefault="00374172" w:rsidP="00C35E6D">
            <w:pPr>
              <w:pStyle w:val="TAH"/>
              <w:rPr>
                <w:rFonts w:eastAsia="Malgun Gothic"/>
                <w:b w:val="0"/>
                <w:lang w:eastAsia="ko-KR"/>
              </w:rPr>
            </w:pPr>
            <w:r w:rsidRPr="00E062F1">
              <w:rPr>
                <w:rFonts w:eastAsia="Malgun Gothic"/>
                <w:b w:val="0"/>
                <w:lang w:eastAsia="ko-KR"/>
              </w:rPr>
              <w:t>DC_46A-66A_n25A-n41A</w:t>
            </w:r>
          </w:p>
          <w:p w14:paraId="60BC0B2E" w14:textId="77777777" w:rsidR="00374172" w:rsidRPr="00E062F1" w:rsidRDefault="00374172" w:rsidP="00C35E6D">
            <w:pPr>
              <w:pStyle w:val="TAH"/>
              <w:rPr>
                <w:rFonts w:eastAsia="Malgun Gothic"/>
                <w:b w:val="0"/>
                <w:lang w:eastAsia="ko-KR"/>
              </w:rPr>
            </w:pPr>
            <w:r w:rsidRPr="00E062F1">
              <w:rPr>
                <w:rFonts w:eastAsia="Malgun Gothic"/>
                <w:b w:val="0"/>
                <w:lang w:eastAsia="ko-KR"/>
              </w:rPr>
              <w:t>DC_46C-66A_n25A-n41A</w:t>
            </w:r>
          </w:p>
          <w:p w14:paraId="2905D587" w14:textId="77777777" w:rsidR="00374172" w:rsidRPr="00E062F1" w:rsidRDefault="00374172" w:rsidP="00C35E6D">
            <w:pPr>
              <w:pStyle w:val="TAH"/>
              <w:rPr>
                <w:rFonts w:eastAsia="Malgun Gothic"/>
                <w:b w:val="0"/>
                <w:lang w:eastAsia="ko-KR"/>
              </w:rPr>
            </w:pPr>
            <w:r w:rsidRPr="00E062F1">
              <w:rPr>
                <w:rFonts w:eastAsia="Malgun Gothic"/>
                <w:b w:val="0"/>
                <w:lang w:eastAsia="ko-KR"/>
              </w:rPr>
              <w:t>DC_46D-66A_n25A-n41A</w:t>
            </w:r>
          </w:p>
        </w:tc>
        <w:tc>
          <w:tcPr>
            <w:tcW w:w="3514" w:type="dxa"/>
            <w:vAlign w:val="center"/>
          </w:tcPr>
          <w:p w14:paraId="5FDD7282" w14:textId="77777777" w:rsidR="00374172" w:rsidRPr="00E062F1" w:rsidRDefault="00374172" w:rsidP="00C35E6D">
            <w:pPr>
              <w:pStyle w:val="TAH"/>
              <w:rPr>
                <w:rFonts w:cs="Arial"/>
                <w:b w:val="0"/>
                <w:szCs w:val="18"/>
              </w:rPr>
            </w:pPr>
            <w:r w:rsidRPr="00E062F1">
              <w:rPr>
                <w:rFonts w:cs="Arial"/>
                <w:b w:val="0"/>
                <w:szCs w:val="18"/>
              </w:rPr>
              <w:t>DC_66A_n25A</w:t>
            </w:r>
          </w:p>
          <w:p w14:paraId="4D7ED698" w14:textId="77777777" w:rsidR="00374172" w:rsidRPr="00E062F1" w:rsidRDefault="00374172" w:rsidP="00C35E6D">
            <w:pPr>
              <w:pStyle w:val="TAH"/>
              <w:rPr>
                <w:b w:val="0"/>
                <w:lang w:eastAsia="fi-FI"/>
              </w:rPr>
            </w:pPr>
            <w:r w:rsidRPr="00E062F1">
              <w:rPr>
                <w:rFonts w:cs="Arial"/>
                <w:b w:val="0"/>
                <w:szCs w:val="18"/>
              </w:rPr>
              <w:t>DC_66A_n41A</w:t>
            </w:r>
          </w:p>
        </w:tc>
      </w:tr>
      <w:tr w:rsidR="00374172" w:rsidRPr="00E062F1" w14:paraId="250632A8" w14:textId="77777777" w:rsidTr="00C35E6D">
        <w:trPr>
          <w:trHeight w:val="288"/>
          <w:jc w:val="center"/>
        </w:trPr>
        <w:tc>
          <w:tcPr>
            <w:tcW w:w="3461" w:type="dxa"/>
            <w:shd w:val="clear" w:color="auto" w:fill="auto"/>
            <w:noWrap/>
            <w:vAlign w:val="center"/>
          </w:tcPr>
          <w:p w14:paraId="6674FFE3" w14:textId="77777777" w:rsidR="00374172" w:rsidRPr="00E062F1" w:rsidRDefault="00374172" w:rsidP="00C35E6D">
            <w:pPr>
              <w:pStyle w:val="TAH"/>
              <w:rPr>
                <w:rFonts w:eastAsia="Malgun Gothic"/>
                <w:b w:val="0"/>
                <w:lang w:eastAsia="ko-KR"/>
              </w:rPr>
            </w:pPr>
            <w:r w:rsidRPr="00E062F1">
              <w:rPr>
                <w:rFonts w:eastAsia="Malgun Gothic"/>
                <w:b w:val="0"/>
                <w:lang w:eastAsia="ko-KR"/>
              </w:rPr>
              <w:t>DC_46A-66A_n25A-n71A</w:t>
            </w:r>
          </w:p>
          <w:p w14:paraId="31899E9A" w14:textId="77777777" w:rsidR="00374172" w:rsidRPr="00E062F1" w:rsidRDefault="00374172" w:rsidP="00C35E6D">
            <w:pPr>
              <w:pStyle w:val="TAH"/>
              <w:rPr>
                <w:rFonts w:eastAsia="Malgun Gothic"/>
                <w:b w:val="0"/>
                <w:lang w:eastAsia="ko-KR"/>
              </w:rPr>
            </w:pPr>
            <w:r w:rsidRPr="00E062F1">
              <w:rPr>
                <w:rFonts w:eastAsia="Malgun Gothic"/>
                <w:b w:val="0"/>
                <w:lang w:eastAsia="ko-KR"/>
              </w:rPr>
              <w:t>DC_46C-66A_n25A-n71A</w:t>
            </w:r>
          </w:p>
          <w:p w14:paraId="07964C72" w14:textId="77777777" w:rsidR="00374172" w:rsidRPr="00E062F1" w:rsidRDefault="00374172" w:rsidP="00C35E6D">
            <w:pPr>
              <w:pStyle w:val="TAH"/>
              <w:rPr>
                <w:rFonts w:eastAsia="Malgun Gothic"/>
                <w:b w:val="0"/>
                <w:lang w:eastAsia="ko-KR"/>
              </w:rPr>
            </w:pPr>
            <w:r w:rsidRPr="00E062F1">
              <w:rPr>
                <w:rFonts w:eastAsia="Malgun Gothic"/>
                <w:b w:val="0"/>
                <w:lang w:eastAsia="ko-KR"/>
              </w:rPr>
              <w:t>DC_46D-66A_n25A-n71A</w:t>
            </w:r>
          </w:p>
        </w:tc>
        <w:tc>
          <w:tcPr>
            <w:tcW w:w="3514" w:type="dxa"/>
            <w:vAlign w:val="center"/>
          </w:tcPr>
          <w:p w14:paraId="2BFF645E" w14:textId="77777777" w:rsidR="00374172" w:rsidRPr="00E062F1" w:rsidRDefault="00374172" w:rsidP="00C35E6D">
            <w:pPr>
              <w:pStyle w:val="TAH"/>
              <w:rPr>
                <w:rFonts w:cs="Arial"/>
                <w:b w:val="0"/>
                <w:szCs w:val="18"/>
              </w:rPr>
            </w:pPr>
            <w:r w:rsidRPr="00E062F1">
              <w:rPr>
                <w:rFonts w:cs="Arial"/>
                <w:b w:val="0"/>
                <w:szCs w:val="18"/>
              </w:rPr>
              <w:t>DC_66A_n25A</w:t>
            </w:r>
          </w:p>
          <w:p w14:paraId="7FBA3167" w14:textId="77777777" w:rsidR="00374172" w:rsidRPr="00E062F1" w:rsidRDefault="00374172" w:rsidP="00C35E6D">
            <w:pPr>
              <w:pStyle w:val="TAH"/>
              <w:rPr>
                <w:rFonts w:cs="Arial"/>
                <w:b w:val="0"/>
                <w:szCs w:val="18"/>
              </w:rPr>
            </w:pPr>
            <w:r w:rsidRPr="00E062F1">
              <w:rPr>
                <w:rFonts w:cs="Arial"/>
                <w:b w:val="0"/>
                <w:szCs w:val="18"/>
              </w:rPr>
              <w:t>DC_66A_n71A</w:t>
            </w:r>
          </w:p>
        </w:tc>
      </w:tr>
      <w:tr w:rsidR="00374172" w:rsidRPr="00E062F1" w14:paraId="32EE3531" w14:textId="77777777" w:rsidTr="00C35E6D">
        <w:trPr>
          <w:trHeight w:val="288"/>
          <w:jc w:val="center"/>
        </w:trPr>
        <w:tc>
          <w:tcPr>
            <w:tcW w:w="3461" w:type="dxa"/>
            <w:shd w:val="clear" w:color="auto" w:fill="auto"/>
            <w:noWrap/>
            <w:vAlign w:val="center"/>
          </w:tcPr>
          <w:p w14:paraId="79D222C8" w14:textId="77777777" w:rsidR="00374172" w:rsidRPr="00E062F1" w:rsidRDefault="00374172" w:rsidP="00C35E6D">
            <w:pPr>
              <w:pStyle w:val="TAH"/>
              <w:rPr>
                <w:b w:val="0"/>
                <w:lang w:eastAsia="ja-JP"/>
              </w:rPr>
            </w:pPr>
            <w:r w:rsidRPr="00E062F1">
              <w:rPr>
                <w:b w:val="0"/>
                <w:lang w:eastAsia="ja-JP"/>
              </w:rPr>
              <w:t>DC_46A-66A_n41A-n71A</w:t>
            </w:r>
          </w:p>
          <w:p w14:paraId="0D8D4500" w14:textId="77777777" w:rsidR="00374172" w:rsidRPr="00E062F1" w:rsidRDefault="00374172" w:rsidP="00C35E6D">
            <w:pPr>
              <w:pStyle w:val="TAH"/>
              <w:rPr>
                <w:b w:val="0"/>
                <w:lang w:eastAsia="ja-JP"/>
              </w:rPr>
            </w:pPr>
            <w:r w:rsidRPr="00E062F1">
              <w:rPr>
                <w:b w:val="0"/>
                <w:lang w:eastAsia="ja-JP"/>
              </w:rPr>
              <w:t>DC_46C-66A_n41A-n71A</w:t>
            </w:r>
          </w:p>
          <w:p w14:paraId="7F9CCBAA" w14:textId="77777777" w:rsidR="00374172" w:rsidRPr="00E062F1" w:rsidRDefault="00374172" w:rsidP="00C35E6D">
            <w:pPr>
              <w:pStyle w:val="TAH"/>
              <w:rPr>
                <w:rFonts w:eastAsia="Malgun Gothic"/>
                <w:b w:val="0"/>
                <w:lang w:eastAsia="ko-KR"/>
              </w:rPr>
            </w:pPr>
            <w:r w:rsidRPr="00E062F1">
              <w:rPr>
                <w:b w:val="0"/>
                <w:lang w:eastAsia="ja-JP"/>
              </w:rPr>
              <w:t>DC_46D-66A_n41A-n71A</w:t>
            </w:r>
          </w:p>
        </w:tc>
        <w:tc>
          <w:tcPr>
            <w:tcW w:w="3514" w:type="dxa"/>
            <w:vAlign w:val="center"/>
          </w:tcPr>
          <w:p w14:paraId="3D3E4194" w14:textId="77777777" w:rsidR="00374172" w:rsidRPr="00E062F1" w:rsidRDefault="00374172" w:rsidP="00C35E6D">
            <w:pPr>
              <w:pStyle w:val="TAH"/>
              <w:rPr>
                <w:rFonts w:cs="Arial"/>
                <w:b w:val="0"/>
                <w:szCs w:val="18"/>
              </w:rPr>
            </w:pPr>
            <w:r w:rsidRPr="00E062F1">
              <w:rPr>
                <w:rFonts w:cs="Arial"/>
                <w:b w:val="0"/>
                <w:szCs w:val="18"/>
              </w:rPr>
              <w:t>DC_66A_n41A</w:t>
            </w:r>
          </w:p>
          <w:p w14:paraId="18669852" w14:textId="77777777" w:rsidR="00374172" w:rsidRPr="00E062F1" w:rsidRDefault="00374172" w:rsidP="00C35E6D">
            <w:pPr>
              <w:pStyle w:val="TAH"/>
              <w:rPr>
                <w:rFonts w:cs="Arial"/>
                <w:b w:val="0"/>
                <w:szCs w:val="18"/>
              </w:rPr>
            </w:pPr>
            <w:r w:rsidRPr="00E062F1">
              <w:rPr>
                <w:rFonts w:cs="Arial"/>
                <w:b w:val="0"/>
                <w:szCs w:val="18"/>
              </w:rPr>
              <w:t>DC_66A_n71A</w:t>
            </w:r>
          </w:p>
        </w:tc>
      </w:tr>
      <w:tr w:rsidR="00374172" w:rsidRPr="00E062F1" w14:paraId="119CD2BD" w14:textId="77777777" w:rsidTr="00C35E6D">
        <w:trPr>
          <w:trHeight w:val="288"/>
          <w:jc w:val="center"/>
        </w:trPr>
        <w:tc>
          <w:tcPr>
            <w:tcW w:w="3461" w:type="dxa"/>
            <w:shd w:val="clear" w:color="auto" w:fill="auto"/>
            <w:noWrap/>
            <w:vAlign w:val="center"/>
          </w:tcPr>
          <w:p w14:paraId="777B6380" w14:textId="77777777" w:rsidR="00374172" w:rsidRPr="00E062F1" w:rsidRDefault="00374172" w:rsidP="00C35E6D">
            <w:pPr>
              <w:pStyle w:val="TAH"/>
              <w:rPr>
                <w:b w:val="0"/>
                <w:lang w:eastAsia="ja-JP"/>
              </w:rPr>
            </w:pPr>
            <w:r w:rsidRPr="00E062F1">
              <w:rPr>
                <w:b w:val="0"/>
                <w:lang w:eastAsia="ja-JP"/>
              </w:rPr>
              <w:t>DC_46A-66A_n41(2A)-n71A</w:t>
            </w:r>
          </w:p>
          <w:p w14:paraId="53A5295F" w14:textId="77777777" w:rsidR="00374172" w:rsidRPr="00E062F1" w:rsidRDefault="00374172" w:rsidP="00C35E6D">
            <w:pPr>
              <w:pStyle w:val="TAH"/>
              <w:rPr>
                <w:b w:val="0"/>
                <w:lang w:eastAsia="ja-JP"/>
              </w:rPr>
            </w:pPr>
            <w:r w:rsidRPr="00E062F1">
              <w:rPr>
                <w:b w:val="0"/>
                <w:lang w:eastAsia="ja-JP"/>
              </w:rPr>
              <w:t>DC_46C-66A_n41(2A)-n71A</w:t>
            </w:r>
          </w:p>
          <w:p w14:paraId="023115BB" w14:textId="77777777" w:rsidR="00374172" w:rsidRPr="00E062F1" w:rsidRDefault="00374172" w:rsidP="00C35E6D">
            <w:pPr>
              <w:pStyle w:val="TAH"/>
              <w:rPr>
                <w:b w:val="0"/>
                <w:lang w:eastAsia="ja-JP"/>
              </w:rPr>
            </w:pPr>
            <w:r w:rsidRPr="00E062F1">
              <w:rPr>
                <w:b w:val="0"/>
                <w:lang w:eastAsia="ja-JP"/>
              </w:rPr>
              <w:t>DC_46D-66A_n41(2A)-n71A</w:t>
            </w:r>
          </w:p>
        </w:tc>
        <w:tc>
          <w:tcPr>
            <w:tcW w:w="3514" w:type="dxa"/>
            <w:vAlign w:val="center"/>
          </w:tcPr>
          <w:p w14:paraId="301B4FD9" w14:textId="77777777" w:rsidR="00374172" w:rsidRPr="00E062F1" w:rsidRDefault="00374172" w:rsidP="00C35E6D">
            <w:pPr>
              <w:pStyle w:val="TAH"/>
              <w:rPr>
                <w:rFonts w:cs="Arial"/>
                <w:b w:val="0"/>
                <w:szCs w:val="18"/>
              </w:rPr>
            </w:pPr>
            <w:r w:rsidRPr="00E062F1">
              <w:rPr>
                <w:rFonts w:cs="Arial"/>
                <w:b w:val="0"/>
                <w:szCs w:val="18"/>
              </w:rPr>
              <w:t>DC_66A_n41A</w:t>
            </w:r>
          </w:p>
          <w:p w14:paraId="22D2F20E" w14:textId="77777777" w:rsidR="00374172" w:rsidRPr="00E062F1" w:rsidRDefault="00374172" w:rsidP="00C35E6D">
            <w:pPr>
              <w:pStyle w:val="TAH"/>
              <w:rPr>
                <w:rFonts w:cs="Arial"/>
                <w:b w:val="0"/>
                <w:szCs w:val="18"/>
              </w:rPr>
            </w:pPr>
            <w:r w:rsidRPr="00E062F1">
              <w:rPr>
                <w:rFonts w:cs="Arial"/>
                <w:b w:val="0"/>
                <w:szCs w:val="18"/>
              </w:rPr>
              <w:t>DC_66A_n71A</w:t>
            </w:r>
          </w:p>
        </w:tc>
      </w:tr>
      <w:tr w:rsidR="00374172" w:rsidRPr="00E062F1" w:rsidDel="00C25AB2" w14:paraId="17C01663" w14:textId="77777777" w:rsidTr="00C35E6D">
        <w:trPr>
          <w:trHeight w:val="288"/>
          <w:jc w:val="center"/>
        </w:trPr>
        <w:tc>
          <w:tcPr>
            <w:tcW w:w="6975" w:type="dxa"/>
            <w:gridSpan w:val="2"/>
            <w:shd w:val="clear" w:color="auto" w:fill="auto"/>
            <w:noWrap/>
            <w:vAlign w:val="center"/>
          </w:tcPr>
          <w:p w14:paraId="484D535C" w14:textId="77777777" w:rsidR="00374172" w:rsidRPr="00E062F1" w:rsidRDefault="00374172" w:rsidP="00C35E6D">
            <w:pPr>
              <w:pStyle w:val="TAN"/>
              <w:keepNext w:val="0"/>
            </w:pPr>
            <w:r w:rsidRPr="00E062F1">
              <w:t>NOTE 1:</w:t>
            </w:r>
            <w:r w:rsidRPr="00E062F1">
              <w:tab/>
              <w:t>Uplink EN-DC configurations are the configurations supported by the present release of specifications.</w:t>
            </w:r>
          </w:p>
          <w:p w14:paraId="5983BAD3" w14:textId="77777777" w:rsidR="00374172" w:rsidRPr="00E062F1" w:rsidRDefault="00374172" w:rsidP="00C35E6D">
            <w:pPr>
              <w:pStyle w:val="TAN"/>
              <w:keepNext w:val="0"/>
            </w:pPr>
            <w:r w:rsidRPr="00E062F1">
              <w:t>NOTE 2:</w:t>
            </w:r>
            <w:r w:rsidRPr="00E062F1">
              <w:tab/>
              <w:t>Applicable for UE supporting inter-band EN-DC with mandatory simultaneous Rx/Tx capability</w:t>
            </w:r>
          </w:p>
          <w:p w14:paraId="2DA318A7" w14:textId="77777777" w:rsidR="00374172" w:rsidRPr="00E062F1" w:rsidRDefault="00374172" w:rsidP="00C35E6D">
            <w:pPr>
              <w:pStyle w:val="TAN"/>
              <w:keepNext w:val="0"/>
            </w:pPr>
            <w:r w:rsidRPr="00E062F1">
              <w:t>NOTE 3:</w:t>
            </w:r>
            <w:r w:rsidRPr="00E062F1">
              <w:tab/>
              <w:t>The frequency range in band n28 is restricted for this band combination to 703-733 MHz for the UL and 758-788 MHz for the DL.</w:t>
            </w:r>
          </w:p>
          <w:p w14:paraId="64F59D00" w14:textId="77777777" w:rsidR="00374172" w:rsidRPr="00E062F1" w:rsidRDefault="00374172" w:rsidP="00C35E6D">
            <w:pPr>
              <w:pStyle w:val="TAN"/>
              <w:keepNext w:val="0"/>
            </w:pPr>
            <w:r w:rsidRPr="00E062F1">
              <w:t>NOTE 4:</w:t>
            </w:r>
            <w:r w:rsidRPr="00E062F1">
              <w:tab/>
              <w:t>Only single switched UL is supported.</w:t>
            </w:r>
          </w:p>
          <w:p w14:paraId="3D94FD24" w14:textId="77777777" w:rsidR="00374172" w:rsidRPr="00E062F1" w:rsidDel="00C25AB2" w:rsidRDefault="00374172" w:rsidP="00C35E6D">
            <w:pPr>
              <w:pStyle w:val="TAN"/>
              <w:keepNext w:val="0"/>
              <w:rPr>
                <w:lang w:eastAsia="fi-FI"/>
              </w:rPr>
            </w:pPr>
            <w:r w:rsidRPr="00E062F1">
              <w:rPr>
                <w:rFonts w:cs="Intel Clear"/>
              </w:rPr>
              <w:t>NOTE 5:</w:t>
            </w:r>
            <w:r w:rsidRPr="00E062F1">
              <w:rPr>
                <w:rFonts w:cs="Intel Clear"/>
              </w:rPr>
              <w:tab/>
              <w:t>UL carrier shall be supported in Band 2 or band 66 only. Power imbalance between downlink carriers on Band 7 and Band 38 is assumed to be within 6dB.</w:t>
            </w:r>
          </w:p>
        </w:tc>
      </w:tr>
    </w:tbl>
    <w:p w14:paraId="3F27924E" w14:textId="77777777" w:rsidR="00374172" w:rsidRPr="00E062F1" w:rsidRDefault="00374172" w:rsidP="00374172"/>
    <w:p w14:paraId="6C2498F8" w14:textId="77777777" w:rsidR="00374172" w:rsidRPr="00E062F1" w:rsidRDefault="00374172" w:rsidP="00374172">
      <w:pPr>
        <w:pStyle w:val="Heading4"/>
      </w:pPr>
      <w:bookmarkStart w:id="79" w:name="_Toc21351525"/>
      <w:bookmarkStart w:id="80" w:name="_Toc29807107"/>
      <w:bookmarkStart w:id="81" w:name="_Toc36648821"/>
      <w:bookmarkStart w:id="82" w:name="_Toc36651546"/>
      <w:bookmarkStart w:id="83" w:name="_Toc37256480"/>
      <w:bookmarkStart w:id="84" w:name="_Toc37256821"/>
      <w:bookmarkStart w:id="85" w:name="_Toc45890518"/>
      <w:bookmarkStart w:id="86" w:name="_Toc45891742"/>
      <w:bookmarkStart w:id="87" w:name="_Toc45892152"/>
      <w:bookmarkStart w:id="88" w:name="_Toc45892562"/>
      <w:bookmarkStart w:id="89" w:name="_Toc52352975"/>
      <w:bookmarkStart w:id="90" w:name="_Toc53174798"/>
      <w:r w:rsidRPr="00E062F1">
        <w:t>5.5B.4.4</w:t>
      </w:r>
      <w:r w:rsidRPr="00E062F1">
        <w:tab/>
        <w:t>Inter-band EN-DC configurations within FR1 (five bands)</w:t>
      </w:r>
      <w:bookmarkEnd w:id="79"/>
      <w:bookmarkEnd w:id="80"/>
      <w:bookmarkEnd w:id="81"/>
      <w:bookmarkEnd w:id="82"/>
      <w:bookmarkEnd w:id="83"/>
      <w:bookmarkEnd w:id="84"/>
      <w:bookmarkEnd w:id="85"/>
      <w:bookmarkEnd w:id="86"/>
      <w:bookmarkEnd w:id="87"/>
      <w:bookmarkEnd w:id="88"/>
      <w:bookmarkEnd w:id="89"/>
      <w:bookmarkEnd w:id="90"/>
    </w:p>
    <w:p w14:paraId="530D4BBE" w14:textId="77777777" w:rsidR="00374172" w:rsidRPr="00E062F1" w:rsidRDefault="00374172" w:rsidP="00374172">
      <w:pPr>
        <w:pStyle w:val="TH"/>
      </w:pPr>
      <w:r w:rsidRPr="00E062F1">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374172" w:rsidRPr="00E062F1" w14:paraId="22E1F8FE" w14:textId="77777777" w:rsidTr="00C35E6D">
        <w:trPr>
          <w:trHeight w:val="47"/>
          <w:tblHeader/>
          <w:jc w:val="center"/>
        </w:trPr>
        <w:tc>
          <w:tcPr>
            <w:tcW w:w="3397" w:type="dxa"/>
            <w:vAlign w:val="center"/>
            <w:hideMark/>
          </w:tcPr>
          <w:p w14:paraId="401F965C" w14:textId="77777777" w:rsidR="00374172" w:rsidRPr="00E062F1" w:rsidRDefault="00374172" w:rsidP="00C35E6D">
            <w:pPr>
              <w:pStyle w:val="TAH"/>
              <w:rPr>
                <w:lang w:eastAsia="fi-FI"/>
              </w:rPr>
            </w:pPr>
            <w:r w:rsidRPr="00E062F1">
              <w:rPr>
                <w:lang w:eastAsia="fi-FI"/>
              </w:rPr>
              <w:t>EN-DC</w:t>
            </w:r>
          </w:p>
          <w:p w14:paraId="16D81533" w14:textId="77777777" w:rsidR="00374172" w:rsidRPr="00E062F1" w:rsidRDefault="00374172" w:rsidP="00C35E6D">
            <w:pPr>
              <w:pStyle w:val="TAH"/>
              <w:rPr>
                <w:lang w:eastAsia="fi-FI"/>
              </w:rPr>
            </w:pPr>
            <w:r w:rsidRPr="00E062F1">
              <w:rPr>
                <w:lang w:eastAsia="fi-FI"/>
              </w:rPr>
              <w:t>configuration</w:t>
            </w:r>
          </w:p>
        </w:tc>
        <w:tc>
          <w:tcPr>
            <w:tcW w:w="3544" w:type="dxa"/>
            <w:shd w:val="clear" w:color="auto" w:fill="auto"/>
            <w:vAlign w:val="center"/>
          </w:tcPr>
          <w:p w14:paraId="7AB20DD4" w14:textId="77777777" w:rsidR="00374172" w:rsidRPr="00E062F1" w:rsidRDefault="00374172" w:rsidP="00C35E6D">
            <w:pPr>
              <w:pStyle w:val="TAH"/>
              <w:rPr>
                <w:lang w:eastAsia="fi-FI"/>
              </w:rPr>
            </w:pPr>
            <w:r w:rsidRPr="00E062F1">
              <w:rPr>
                <w:lang w:eastAsia="fi-FI"/>
              </w:rPr>
              <w:t>Uplink EN-DC</w:t>
            </w:r>
          </w:p>
          <w:p w14:paraId="1BC98916" w14:textId="77777777" w:rsidR="00374172" w:rsidRPr="00E062F1" w:rsidRDefault="00374172" w:rsidP="00C35E6D">
            <w:pPr>
              <w:pStyle w:val="TAH"/>
              <w:rPr>
                <w:lang w:eastAsia="fi-FI"/>
              </w:rPr>
            </w:pPr>
            <w:r w:rsidRPr="00E062F1">
              <w:rPr>
                <w:lang w:eastAsia="fi-FI"/>
              </w:rPr>
              <w:t>configuration</w:t>
            </w:r>
          </w:p>
          <w:p w14:paraId="1D9CC944" w14:textId="77777777" w:rsidR="00374172" w:rsidRPr="00E062F1" w:rsidDel="00C35823" w:rsidRDefault="00374172" w:rsidP="00C35E6D">
            <w:pPr>
              <w:pStyle w:val="TAH"/>
              <w:rPr>
                <w:lang w:eastAsia="fi-FI"/>
              </w:rPr>
            </w:pPr>
            <w:r w:rsidRPr="00E062F1">
              <w:rPr>
                <w:lang w:eastAsia="fi-FI"/>
              </w:rPr>
              <w:t>(NOTE 1)</w:t>
            </w:r>
          </w:p>
        </w:tc>
      </w:tr>
      <w:tr w:rsidR="00374172" w:rsidRPr="00E062F1" w14:paraId="60588E54" w14:textId="77777777" w:rsidTr="00C35E6D">
        <w:trPr>
          <w:trHeight w:val="288"/>
          <w:jc w:val="center"/>
        </w:trPr>
        <w:tc>
          <w:tcPr>
            <w:tcW w:w="3397" w:type="dxa"/>
            <w:noWrap/>
            <w:vAlign w:val="center"/>
          </w:tcPr>
          <w:p w14:paraId="5219E018" w14:textId="77777777" w:rsidR="00374172" w:rsidRPr="00E062F1" w:rsidRDefault="00374172" w:rsidP="00C35E6D">
            <w:pPr>
              <w:pStyle w:val="TAC"/>
              <w:keepNext w:val="0"/>
              <w:rPr>
                <w:lang w:eastAsia="fi-FI"/>
              </w:rPr>
            </w:pPr>
            <w:r w:rsidRPr="00E062F1">
              <w:t>DC_</w:t>
            </w:r>
            <w:r w:rsidRPr="00E062F1">
              <w:rPr>
                <w:rFonts w:eastAsia="Malgun Gothic"/>
              </w:rPr>
              <w:t>1A-3A-5</w:t>
            </w:r>
            <w:r w:rsidRPr="00E062F1">
              <w:t>A</w:t>
            </w:r>
            <w:r w:rsidRPr="00E062F1">
              <w:rPr>
                <w:rFonts w:eastAsia="Malgun Gothic"/>
              </w:rPr>
              <w:t>-7A</w:t>
            </w:r>
            <w:r w:rsidRPr="00E062F1">
              <w:t>_n</w:t>
            </w:r>
            <w:r w:rsidRPr="00E062F1">
              <w:rPr>
                <w:rFonts w:eastAsia="Malgun Gothic"/>
              </w:rPr>
              <w:t>78</w:t>
            </w:r>
            <w:r w:rsidRPr="00E062F1">
              <w:t>A</w:t>
            </w:r>
          </w:p>
        </w:tc>
        <w:tc>
          <w:tcPr>
            <w:tcW w:w="3544" w:type="dxa"/>
            <w:shd w:val="clear" w:color="auto" w:fill="auto"/>
          </w:tcPr>
          <w:p w14:paraId="45B6DEEC" w14:textId="77777777" w:rsidR="00374172" w:rsidRPr="00E062F1" w:rsidRDefault="00374172" w:rsidP="00C35E6D">
            <w:pPr>
              <w:pStyle w:val="TAC"/>
            </w:pPr>
            <w:r w:rsidRPr="00E062F1">
              <w:t>DC_1A_n78A</w:t>
            </w:r>
          </w:p>
          <w:p w14:paraId="1392D449" w14:textId="77777777" w:rsidR="00374172" w:rsidRPr="00E062F1" w:rsidRDefault="00374172" w:rsidP="00C35E6D">
            <w:pPr>
              <w:pStyle w:val="TAC"/>
            </w:pPr>
            <w:r w:rsidRPr="00E062F1">
              <w:t>DC_3A_n78A</w:t>
            </w:r>
          </w:p>
          <w:p w14:paraId="02E6B21D" w14:textId="77777777" w:rsidR="00374172" w:rsidRPr="00E062F1" w:rsidRDefault="00374172" w:rsidP="00C35E6D">
            <w:pPr>
              <w:pStyle w:val="TAC"/>
            </w:pPr>
            <w:r w:rsidRPr="00E062F1">
              <w:t>DC_5A_n78A</w:t>
            </w:r>
          </w:p>
          <w:p w14:paraId="674BC1D9" w14:textId="77777777" w:rsidR="00374172" w:rsidRPr="00E062F1" w:rsidRDefault="00374172" w:rsidP="00C35E6D">
            <w:pPr>
              <w:pStyle w:val="TAC"/>
            </w:pPr>
            <w:r w:rsidRPr="00E062F1">
              <w:t>DC_7A_n78A</w:t>
            </w:r>
          </w:p>
        </w:tc>
      </w:tr>
      <w:tr w:rsidR="00374172" w:rsidRPr="00E062F1" w14:paraId="531FFEC7" w14:textId="77777777" w:rsidTr="00C35E6D">
        <w:trPr>
          <w:trHeight w:val="288"/>
          <w:jc w:val="center"/>
        </w:trPr>
        <w:tc>
          <w:tcPr>
            <w:tcW w:w="3397" w:type="dxa"/>
            <w:noWrap/>
            <w:vAlign w:val="center"/>
          </w:tcPr>
          <w:p w14:paraId="40591DF5" w14:textId="77777777" w:rsidR="00374172" w:rsidRPr="00E062F1" w:rsidRDefault="00374172" w:rsidP="00C35E6D">
            <w:pPr>
              <w:pStyle w:val="TAC"/>
              <w:keepNext w:val="0"/>
            </w:pPr>
            <w:r w:rsidRPr="00E062F1">
              <w:t>DC_</w:t>
            </w:r>
            <w:r w:rsidRPr="00E062F1">
              <w:rPr>
                <w:rFonts w:eastAsia="Malgun Gothic"/>
              </w:rPr>
              <w:t>1A-3A-5</w:t>
            </w:r>
            <w:r w:rsidRPr="00E062F1">
              <w:t>A</w:t>
            </w:r>
            <w:r w:rsidRPr="00E062F1">
              <w:rPr>
                <w:rFonts w:eastAsia="Malgun Gothic"/>
              </w:rPr>
              <w:t>-7A</w:t>
            </w:r>
            <w:r w:rsidRPr="00E062F1">
              <w:rPr>
                <w:lang w:eastAsia="zh-CN"/>
              </w:rPr>
              <w:t>-7A_</w:t>
            </w:r>
            <w:r w:rsidRPr="00E062F1">
              <w:t>n</w:t>
            </w:r>
            <w:r w:rsidRPr="00E062F1">
              <w:rPr>
                <w:rFonts w:eastAsia="Malgun Gothic"/>
              </w:rPr>
              <w:t>78</w:t>
            </w:r>
            <w:r w:rsidRPr="00E062F1">
              <w:t>A</w:t>
            </w:r>
          </w:p>
        </w:tc>
        <w:tc>
          <w:tcPr>
            <w:tcW w:w="3544" w:type="dxa"/>
            <w:shd w:val="clear" w:color="auto" w:fill="auto"/>
          </w:tcPr>
          <w:p w14:paraId="35DF19FE" w14:textId="77777777" w:rsidR="00374172" w:rsidRPr="00E062F1" w:rsidRDefault="00374172" w:rsidP="00C35E6D">
            <w:pPr>
              <w:pStyle w:val="TAC"/>
            </w:pPr>
            <w:r w:rsidRPr="00E062F1">
              <w:t>DC_1A_n78A</w:t>
            </w:r>
          </w:p>
          <w:p w14:paraId="4AF504E2" w14:textId="77777777" w:rsidR="00374172" w:rsidRPr="00E062F1" w:rsidRDefault="00374172" w:rsidP="00C35E6D">
            <w:pPr>
              <w:pStyle w:val="TAC"/>
            </w:pPr>
            <w:r w:rsidRPr="00E062F1">
              <w:t>DC_3A_n78A</w:t>
            </w:r>
          </w:p>
          <w:p w14:paraId="34C92340" w14:textId="77777777" w:rsidR="00374172" w:rsidRPr="00E062F1" w:rsidRDefault="00374172" w:rsidP="00C35E6D">
            <w:pPr>
              <w:pStyle w:val="TAC"/>
            </w:pPr>
            <w:r w:rsidRPr="00E062F1">
              <w:t>DC_5A_n78A</w:t>
            </w:r>
          </w:p>
          <w:p w14:paraId="235A1D3A" w14:textId="77777777" w:rsidR="00374172" w:rsidRPr="00E062F1" w:rsidRDefault="00374172" w:rsidP="00C35E6D">
            <w:pPr>
              <w:pStyle w:val="TAC"/>
            </w:pPr>
            <w:r w:rsidRPr="00E062F1">
              <w:t>DC_7A_n78A</w:t>
            </w:r>
          </w:p>
        </w:tc>
      </w:tr>
      <w:tr w:rsidR="00374172" w:rsidRPr="00E062F1" w14:paraId="49539E71" w14:textId="77777777" w:rsidTr="00C35E6D">
        <w:trPr>
          <w:trHeight w:val="288"/>
          <w:jc w:val="center"/>
        </w:trPr>
        <w:tc>
          <w:tcPr>
            <w:tcW w:w="3397" w:type="dxa"/>
            <w:noWrap/>
            <w:vAlign w:val="center"/>
          </w:tcPr>
          <w:p w14:paraId="0D7E07CA" w14:textId="77777777" w:rsidR="00374172" w:rsidRPr="00E062F1" w:rsidRDefault="00374172" w:rsidP="00C35E6D">
            <w:pPr>
              <w:pStyle w:val="TAC"/>
              <w:keepNext w:val="0"/>
            </w:pPr>
            <w:r w:rsidRPr="00E062F1">
              <w:rPr>
                <w:noProof/>
                <w:kern w:val="2"/>
                <w:lang w:eastAsia="zh-CN"/>
              </w:rPr>
              <w:lastRenderedPageBreak/>
              <w:t>DC_1A-3A-5A-41A_n79A</w:t>
            </w:r>
          </w:p>
        </w:tc>
        <w:tc>
          <w:tcPr>
            <w:tcW w:w="3544" w:type="dxa"/>
            <w:shd w:val="clear" w:color="auto" w:fill="auto"/>
            <w:vAlign w:val="center"/>
          </w:tcPr>
          <w:p w14:paraId="36FD8EA6" w14:textId="77777777" w:rsidR="00374172" w:rsidRPr="00E062F1" w:rsidRDefault="00374172" w:rsidP="00C35E6D">
            <w:pPr>
              <w:pStyle w:val="TAC"/>
            </w:pPr>
            <w:r w:rsidRPr="00E062F1">
              <w:t>DC_1A_n79A</w:t>
            </w:r>
          </w:p>
          <w:p w14:paraId="38564DF9" w14:textId="77777777" w:rsidR="00374172" w:rsidRPr="00E062F1" w:rsidRDefault="00374172" w:rsidP="00C35E6D">
            <w:pPr>
              <w:pStyle w:val="TAC"/>
            </w:pPr>
            <w:r w:rsidRPr="00E062F1">
              <w:t>DC_3A_n79A</w:t>
            </w:r>
          </w:p>
          <w:p w14:paraId="61FA10DD" w14:textId="77777777" w:rsidR="00374172" w:rsidRPr="00E062F1" w:rsidRDefault="00374172" w:rsidP="00C35E6D">
            <w:pPr>
              <w:pStyle w:val="TAC"/>
            </w:pPr>
            <w:r w:rsidRPr="00E062F1">
              <w:t>DC_5A_n79A</w:t>
            </w:r>
          </w:p>
          <w:p w14:paraId="5165CC18" w14:textId="77777777" w:rsidR="00374172" w:rsidRPr="00E062F1" w:rsidRDefault="00374172" w:rsidP="00C35E6D">
            <w:pPr>
              <w:pStyle w:val="TAC"/>
            </w:pPr>
            <w:r w:rsidRPr="00E062F1">
              <w:t>DC_41A_n79A</w:t>
            </w:r>
          </w:p>
        </w:tc>
      </w:tr>
      <w:tr w:rsidR="00374172" w:rsidRPr="00E062F1" w14:paraId="14FBE52C" w14:textId="77777777" w:rsidTr="00C35E6D">
        <w:trPr>
          <w:trHeight w:val="288"/>
          <w:jc w:val="center"/>
        </w:trPr>
        <w:tc>
          <w:tcPr>
            <w:tcW w:w="3397" w:type="dxa"/>
            <w:noWrap/>
            <w:vAlign w:val="center"/>
          </w:tcPr>
          <w:p w14:paraId="27F23A35" w14:textId="77777777" w:rsidR="00374172" w:rsidRPr="00E062F1" w:rsidRDefault="00374172" w:rsidP="00C35E6D">
            <w:pPr>
              <w:pStyle w:val="TAC"/>
              <w:keepNext w:val="0"/>
              <w:rPr>
                <w:rFonts w:cs="Arial"/>
                <w:lang w:eastAsia="zh-CN"/>
              </w:rPr>
            </w:pPr>
            <w:r w:rsidRPr="00E062F1">
              <w:rPr>
                <w:rFonts w:cs="Arial"/>
                <w:lang w:eastAsia="zh-CN"/>
              </w:rPr>
              <w:t>DC_1A-3A-7A_n5A-n78A</w:t>
            </w:r>
          </w:p>
          <w:p w14:paraId="12AFBEFA" w14:textId="77777777" w:rsidR="00374172" w:rsidRPr="00E062F1" w:rsidRDefault="00374172" w:rsidP="00C35E6D">
            <w:pPr>
              <w:pStyle w:val="TAC"/>
              <w:keepNext w:val="0"/>
              <w:rPr>
                <w:rFonts w:cs="Arial"/>
                <w:lang w:eastAsia="zh-CN"/>
              </w:rPr>
            </w:pPr>
            <w:r w:rsidRPr="00E062F1">
              <w:rPr>
                <w:rFonts w:cs="Arial"/>
                <w:lang w:eastAsia="zh-CN"/>
              </w:rPr>
              <w:t>DC_1A-3C-7A_n5A-n78A</w:t>
            </w:r>
          </w:p>
          <w:p w14:paraId="7B3E2760" w14:textId="77777777" w:rsidR="00374172" w:rsidRPr="00E062F1" w:rsidRDefault="00374172" w:rsidP="00C35E6D">
            <w:pPr>
              <w:pStyle w:val="TAC"/>
              <w:keepNext w:val="0"/>
              <w:rPr>
                <w:rFonts w:cs="Arial"/>
                <w:lang w:eastAsia="zh-CN"/>
              </w:rPr>
            </w:pPr>
            <w:r w:rsidRPr="00E062F1">
              <w:rPr>
                <w:rFonts w:cs="Arial"/>
                <w:lang w:eastAsia="zh-CN"/>
              </w:rPr>
              <w:t>DC_1A-3A-7C_n5A-n78A</w:t>
            </w:r>
          </w:p>
          <w:p w14:paraId="1A7994AC" w14:textId="77777777" w:rsidR="00374172" w:rsidRPr="00E062F1" w:rsidRDefault="00374172" w:rsidP="00C35E6D">
            <w:pPr>
              <w:pStyle w:val="TAC"/>
              <w:keepNext w:val="0"/>
              <w:rPr>
                <w:noProof/>
                <w:kern w:val="2"/>
                <w:lang w:eastAsia="zh-CN"/>
              </w:rPr>
            </w:pPr>
            <w:r w:rsidRPr="00E062F1">
              <w:rPr>
                <w:rFonts w:cs="Arial"/>
                <w:lang w:eastAsia="zh-CN"/>
              </w:rPr>
              <w:t>DC_1A-3C-7C_n5A-n78A</w:t>
            </w:r>
          </w:p>
        </w:tc>
        <w:tc>
          <w:tcPr>
            <w:tcW w:w="3544" w:type="dxa"/>
            <w:shd w:val="clear" w:color="auto" w:fill="auto"/>
            <w:vAlign w:val="center"/>
          </w:tcPr>
          <w:p w14:paraId="45495BA2" w14:textId="77777777" w:rsidR="00374172"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DC_1A_n5A</w:t>
            </w:r>
          </w:p>
          <w:p w14:paraId="2A4D24D4"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6C8A9DB9" w14:textId="77777777" w:rsidR="00374172" w:rsidRPr="00E062F1" w:rsidRDefault="00374172" w:rsidP="00C35E6D">
            <w:pPr>
              <w:pStyle w:val="TAC"/>
              <w:keepNext w:val="0"/>
              <w:rPr>
                <w:rFonts w:cs="Arial"/>
                <w:lang w:eastAsia="zh-CN"/>
              </w:rPr>
            </w:pPr>
            <w:r w:rsidRPr="00E062F1">
              <w:rPr>
                <w:rFonts w:cs="Arial"/>
                <w:lang w:eastAsia="zh-CN"/>
              </w:rPr>
              <w:t>DC_3A_n5A</w:t>
            </w:r>
          </w:p>
          <w:p w14:paraId="1CD1B1B4" w14:textId="77777777" w:rsidR="00374172" w:rsidRDefault="00374172" w:rsidP="00C35E6D">
            <w:pPr>
              <w:pStyle w:val="TAC"/>
              <w:keepNext w:val="0"/>
              <w:rPr>
                <w:rFonts w:cs="Arial"/>
                <w:lang w:eastAsia="zh-CN"/>
              </w:rPr>
            </w:pPr>
            <w:r w:rsidRPr="00E062F1">
              <w:rPr>
                <w:rFonts w:cs="Arial"/>
                <w:lang w:eastAsia="zh-CN"/>
              </w:rPr>
              <w:t>DC_3C_n5A</w:t>
            </w:r>
          </w:p>
          <w:p w14:paraId="339B04A8" w14:textId="77777777" w:rsidR="00374172" w:rsidRPr="00E062F1" w:rsidRDefault="00374172" w:rsidP="00C35E6D">
            <w:pPr>
              <w:pStyle w:val="TAC"/>
              <w:keepNext w:val="0"/>
              <w:rPr>
                <w:rFonts w:cs="Arial"/>
                <w:lang w:eastAsia="zh-CN"/>
              </w:rPr>
            </w:pPr>
            <w:r w:rsidRPr="00E062F1">
              <w:rPr>
                <w:rFonts w:cs="Arial"/>
                <w:lang w:eastAsia="zh-CN"/>
              </w:rPr>
              <w:t>DC_3A_n78A</w:t>
            </w:r>
          </w:p>
          <w:p w14:paraId="5D0E78B2" w14:textId="77777777" w:rsidR="00374172" w:rsidRPr="00E062F1" w:rsidRDefault="00374172" w:rsidP="00C35E6D">
            <w:pPr>
              <w:pStyle w:val="TAC"/>
              <w:keepNext w:val="0"/>
              <w:rPr>
                <w:rFonts w:cs="Arial"/>
                <w:lang w:eastAsia="zh-CN"/>
              </w:rPr>
            </w:pPr>
            <w:r w:rsidRPr="00E062F1">
              <w:rPr>
                <w:rFonts w:cs="Arial"/>
                <w:lang w:eastAsia="zh-CN"/>
              </w:rPr>
              <w:t xml:space="preserve">DC_3C_n78A </w:t>
            </w:r>
          </w:p>
          <w:p w14:paraId="0F393270" w14:textId="77777777" w:rsidR="00374172" w:rsidRPr="00E062F1" w:rsidRDefault="00374172" w:rsidP="00C35E6D">
            <w:pPr>
              <w:pStyle w:val="TAC"/>
              <w:rPr>
                <w:rFonts w:cs="Arial"/>
                <w:lang w:eastAsia="zh-CN"/>
              </w:rPr>
            </w:pPr>
            <w:r w:rsidRPr="00E062F1">
              <w:rPr>
                <w:rFonts w:cs="Arial"/>
                <w:lang w:eastAsia="zh-CN"/>
              </w:rPr>
              <w:t>DC_7A_n5A</w:t>
            </w:r>
          </w:p>
          <w:p w14:paraId="2050AA23" w14:textId="77777777" w:rsidR="00374172" w:rsidRDefault="00374172" w:rsidP="00C35E6D">
            <w:pPr>
              <w:pStyle w:val="TAC"/>
              <w:rPr>
                <w:rFonts w:cs="Arial"/>
                <w:lang w:eastAsia="zh-CN"/>
              </w:rPr>
            </w:pPr>
            <w:r w:rsidRPr="00E062F1">
              <w:rPr>
                <w:rFonts w:cs="Arial"/>
                <w:lang w:eastAsia="zh-CN"/>
              </w:rPr>
              <w:t>DC_7C_n5A</w:t>
            </w:r>
          </w:p>
          <w:p w14:paraId="519BC413" w14:textId="77777777" w:rsidR="00374172" w:rsidRPr="00E062F1" w:rsidRDefault="00374172" w:rsidP="00C35E6D">
            <w:pPr>
              <w:pStyle w:val="TAC"/>
              <w:rPr>
                <w:rFonts w:cs="Arial"/>
                <w:lang w:eastAsia="zh-CN"/>
              </w:rPr>
            </w:pPr>
            <w:r w:rsidRPr="00E062F1">
              <w:rPr>
                <w:rFonts w:cs="Arial"/>
                <w:lang w:eastAsia="zh-CN"/>
              </w:rPr>
              <w:t>DC_7A_n78A</w:t>
            </w:r>
          </w:p>
          <w:p w14:paraId="5FBDF20E" w14:textId="77777777" w:rsidR="00374172" w:rsidRPr="00E062F1" w:rsidRDefault="00374172" w:rsidP="00C35E6D">
            <w:pPr>
              <w:pStyle w:val="TAC"/>
            </w:pPr>
            <w:r w:rsidRPr="00E062F1">
              <w:rPr>
                <w:rFonts w:cs="Arial"/>
                <w:lang w:eastAsia="zh-CN"/>
              </w:rPr>
              <w:t>DC_7C_n78A</w:t>
            </w:r>
          </w:p>
        </w:tc>
      </w:tr>
      <w:tr w:rsidR="00374172" w:rsidRPr="00E062F1" w14:paraId="1C286B3D" w14:textId="77777777" w:rsidTr="00C35E6D">
        <w:trPr>
          <w:trHeight w:val="288"/>
          <w:jc w:val="center"/>
        </w:trPr>
        <w:tc>
          <w:tcPr>
            <w:tcW w:w="3397" w:type="dxa"/>
            <w:noWrap/>
            <w:vAlign w:val="center"/>
          </w:tcPr>
          <w:p w14:paraId="1E93738C" w14:textId="77777777" w:rsidR="00374172" w:rsidRPr="00E062F1" w:rsidRDefault="00374172" w:rsidP="00C35E6D">
            <w:pPr>
              <w:pStyle w:val="TAC"/>
              <w:keepNext w:val="0"/>
              <w:rPr>
                <w:rFonts w:cs="Arial"/>
                <w:lang w:eastAsia="zh-CN"/>
              </w:rPr>
            </w:pPr>
            <w:r w:rsidRPr="00E062F1">
              <w:rPr>
                <w:rFonts w:eastAsia="Malgun Gothic" w:cs="Arial"/>
                <w:szCs w:val="16"/>
                <w:lang w:eastAsia="ko-KR"/>
              </w:rPr>
              <w:t>DC_1A-3A-7A_n7A-n78A</w:t>
            </w:r>
          </w:p>
        </w:tc>
        <w:tc>
          <w:tcPr>
            <w:tcW w:w="3544" w:type="dxa"/>
            <w:shd w:val="clear" w:color="auto" w:fill="auto"/>
            <w:vAlign w:val="center"/>
          </w:tcPr>
          <w:p w14:paraId="19C47BEE" w14:textId="77777777" w:rsidR="00374172" w:rsidRPr="00E062F1" w:rsidRDefault="00374172" w:rsidP="00C35E6D">
            <w:pPr>
              <w:keepNext/>
              <w:keepLines/>
              <w:spacing w:after="0"/>
              <w:jc w:val="center"/>
              <w:rPr>
                <w:rFonts w:ascii="Arial" w:hAnsi="Arial" w:cs="Arial"/>
                <w:sz w:val="18"/>
                <w:szCs w:val="18"/>
                <w:lang w:eastAsia="zh-CN"/>
              </w:rPr>
            </w:pPr>
            <w:r w:rsidRPr="00E062F1">
              <w:rPr>
                <w:rFonts w:ascii="Arial" w:hAnsi="Arial" w:cs="Arial"/>
                <w:sz w:val="18"/>
                <w:szCs w:val="18"/>
                <w:lang w:eastAsia="zh-CN"/>
              </w:rPr>
              <w:t>DC_1A-n7A</w:t>
            </w:r>
          </w:p>
          <w:p w14:paraId="21D32A89" w14:textId="77777777" w:rsidR="00374172" w:rsidRPr="00E062F1" w:rsidRDefault="00374172" w:rsidP="00C35E6D">
            <w:pPr>
              <w:keepNext/>
              <w:keepLines/>
              <w:spacing w:after="0"/>
              <w:jc w:val="center"/>
              <w:rPr>
                <w:rFonts w:ascii="Arial" w:hAnsi="Arial" w:cs="Arial"/>
                <w:sz w:val="18"/>
                <w:szCs w:val="18"/>
                <w:lang w:eastAsia="zh-CN"/>
              </w:rPr>
            </w:pPr>
            <w:r w:rsidRPr="00E062F1">
              <w:rPr>
                <w:rFonts w:ascii="Arial" w:hAnsi="Arial" w:cs="Arial"/>
                <w:sz w:val="18"/>
                <w:szCs w:val="18"/>
                <w:lang w:eastAsia="zh-CN"/>
              </w:rPr>
              <w:t>DC_3A-n7A</w:t>
            </w:r>
          </w:p>
          <w:p w14:paraId="3D1391C7" w14:textId="77777777" w:rsidR="00374172" w:rsidRPr="00E062F1" w:rsidRDefault="00374172" w:rsidP="00C35E6D">
            <w:pPr>
              <w:keepNext/>
              <w:keepLines/>
              <w:spacing w:after="0"/>
              <w:jc w:val="center"/>
              <w:rPr>
                <w:rFonts w:ascii="Arial" w:hAnsi="Arial" w:cs="Arial"/>
                <w:sz w:val="18"/>
                <w:szCs w:val="18"/>
                <w:lang w:eastAsia="zh-CN"/>
              </w:rPr>
            </w:pPr>
            <w:r w:rsidRPr="00E062F1">
              <w:rPr>
                <w:rFonts w:ascii="Arial" w:hAnsi="Arial" w:cs="Arial"/>
                <w:sz w:val="18"/>
                <w:szCs w:val="18"/>
                <w:lang w:eastAsia="zh-CN"/>
              </w:rPr>
              <w:t>DC_7A_n7A</w:t>
            </w:r>
            <w:r w:rsidRPr="00E062F1">
              <w:rPr>
                <w:rFonts w:ascii="Arial" w:hAnsi="Arial" w:cs="Arial"/>
                <w:sz w:val="18"/>
                <w:szCs w:val="18"/>
                <w:vertAlign w:val="superscript"/>
                <w:lang w:eastAsia="zh-CN"/>
              </w:rPr>
              <w:t>4</w:t>
            </w:r>
          </w:p>
          <w:p w14:paraId="32CC4820" w14:textId="77777777" w:rsidR="00374172" w:rsidRPr="00E062F1" w:rsidRDefault="00374172" w:rsidP="00C35E6D">
            <w:pPr>
              <w:keepNext/>
              <w:keepLines/>
              <w:spacing w:after="0"/>
              <w:jc w:val="center"/>
              <w:rPr>
                <w:rFonts w:ascii="Arial" w:hAnsi="Arial" w:cs="Arial"/>
                <w:sz w:val="18"/>
                <w:szCs w:val="18"/>
                <w:lang w:eastAsia="zh-CN"/>
              </w:rPr>
            </w:pPr>
            <w:r w:rsidRPr="00E062F1">
              <w:rPr>
                <w:rFonts w:ascii="Arial" w:hAnsi="Arial" w:cs="Arial"/>
                <w:sz w:val="18"/>
                <w:szCs w:val="18"/>
                <w:lang w:eastAsia="zh-CN"/>
              </w:rPr>
              <w:t>DC_1A_n78A</w:t>
            </w:r>
          </w:p>
          <w:p w14:paraId="61F7BC61" w14:textId="77777777" w:rsidR="00374172" w:rsidRPr="00E062F1" w:rsidRDefault="00374172" w:rsidP="00C35E6D">
            <w:pPr>
              <w:keepNext/>
              <w:keepLines/>
              <w:spacing w:after="0"/>
              <w:jc w:val="center"/>
              <w:rPr>
                <w:rFonts w:ascii="Arial" w:hAnsi="Arial" w:cs="Arial"/>
                <w:sz w:val="18"/>
                <w:szCs w:val="18"/>
                <w:lang w:eastAsia="zh-CN"/>
              </w:rPr>
            </w:pPr>
            <w:r w:rsidRPr="00E062F1">
              <w:rPr>
                <w:rFonts w:ascii="Arial" w:hAnsi="Arial" w:cs="Arial"/>
                <w:sz w:val="18"/>
                <w:szCs w:val="18"/>
                <w:lang w:eastAsia="zh-CN"/>
              </w:rPr>
              <w:t>DC_3A_n78A</w:t>
            </w:r>
          </w:p>
          <w:p w14:paraId="7802BD63" w14:textId="77777777" w:rsidR="00374172" w:rsidRPr="00E062F1" w:rsidRDefault="00374172" w:rsidP="00C35E6D">
            <w:pPr>
              <w:pStyle w:val="TAC"/>
              <w:rPr>
                <w:lang w:eastAsia="zh-CN"/>
              </w:rPr>
            </w:pPr>
            <w:r w:rsidRPr="00E062F1">
              <w:rPr>
                <w:rFonts w:cs="Arial"/>
                <w:szCs w:val="18"/>
                <w:lang w:eastAsia="zh-CN"/>
              </w:rPr>
              <w:t>DC_7A_n78A</w:t>
            </w:r>
          </w:p>
        </w:tc>
      </w:tr>
      <w:tr w:rsidR="00374172" w:rsidRPr="00E062F1" w14:paraId="7C135577" w14:textId="77777777" w:rsidTr="00C35E6D">
        <w:trPr>
          <w:trHeight w:val="288"/>
          <w:jc w:val="center"/>
        </w:trPr>
        <w:tc>
          <w:tcPr>
            <w:tcW w:w="3397" w:type="dxa"/>
            <w:noWrap/>
            <w:vAlign w:val="center"/>
          </w:tcPr>
          <w:p w14:paraId="55A6C8C4" w14:textId="77777777" w:rsidR="00374172" w:rsidRPr="00E062F1" w:rsidRDefault="00374172" w:rsidP="00C35E6D">
            <w:pPr>
              <w:pStyle w:val="TAC"/>
              <w:keepNext w:val="0"/>
              <w:rPr>
                <w:rFonts w:cs="Arial"/>
                <w:lang w:eastAsia="zh-CN"/>
              </w:rPr>
            </w:pPr>
            <w:r w:rsidRPr="00E062F1">
              <w:rPr>
                <w:rFonts w:eastAsia="Malgun Gothic" w:cs="Arial"/>
                <w:szCs w:val="16"/>
                <w:lang w:eastAsia="ko-KR"/>
              </w:rPr>
              <w:t>DC_1A-3C-7A_n7A-n78A</w:t>
            </w:r>
          </w:p>
        </w:tc>
        <w:tc>
          <w:tcPr>
            <w:tcW w:w="3544" w:type="dxa"/>
            <w:shd w:val="clear" w:color="auto" w:fill="auto"/>
            <w:vAlign w:val="center"/>
          </w:tcPr>
          <w:p w14:paraId="7A70FD96" w14:textId="77777777" w:rsidR="00374172" w:rsidRPr="00E062F1" w:rsidRDefault="00374172" w:rsidP="00C35E6D">
            <w:pPr>
              <w:keepNext/>
              <w:keepLines/>
              <w:spacing w:after="0"/>
              <w:jc w:val="center"/>
              <w:rPr>
                <w:rFonts w:ascii="Arial" w:hAnsi="Arial" w:cs="Arial"/>
                <w:sz w:val="18"/>
                <w:szCs w:val="18"/>
                <w:lang w:eastAsia="zh-CN"/>
              </w:rPr>
            </w:pPr>
            <w:r w:rsidRPr="00E062F1">
              <w:rPr>
                <w:rFonts w:ascii="Arial" w:hAnsi="Arial" w:cs="Arial"/>
                <w:sz w:val="18"/>
                <w:szCs w:val="18"/>
                <w:lang w:eastAsia="zh-CN"/>
              </w:rPr>
              <w:t>DC_1A-n7A</w:t>
            </w:r>
          </w:p>
          <w:p w14:paraId="5BBD6365" w14:textId="77777777" w:rsidR="00374172" w:rsidRPr="00E062F1" w:rsidRDefault="00374172" w:rsidP="00C35E6D">
            <w:pPr>
              <w:keepNext/>
              <w:keepLines/>
              <w:spacing w:after="0"/>
              <w:jc w:val="center"/>
              <w:rPr>
                <w:rFonts w:ascii="Arial" w:hAnsi="Arial" w:cs="Arial"/>
                <w:sz w:val="18"/>
                <w:szCs w:val="18"/>
                <w:lang w:eastAsia="zh-CN"/>
              </w:rPr>
            </w:pPr>
            <w:r w:rsidRPr="00E062F1">
              <w:rPr>
                <w:rFonts w:ascii="Arial" w:hAnsi="Arial" w:cs="Arial"/>
                <w:sz w:val="18"/>
                <w:szCs w:val="18"/>
                <w:lang w:eastAsia="zh-CN"/>
              </w:rPr>
              <w:t>DC_3A-n7A</w:t>
            </w:r>
          </w:p>
          <w:p w14:paraId="0B9AF5EF" w14:textId="77777777" w:rsidR="00374172" w:rsidRPr="00E062F1" w:rsidRDefault="00374172" w:rsidP="00C35E6D">
            <w:pPr>
              <w:keepNext/>
              <w:keepLines/>
              <w:spacing w:after="0"/>
              <w:jc w:val="center"/>
              <w:rPr>
                <w:rFonts w:ascii="Arial" w:hAnsi="Arial" w:cs="Arial"/>
                <w:sz w:val="18"/>
                <w:szCs w:val="18"/>
                <w:lang w:eastAsia="zh-CN"/>
              </w:rPr>
            </w:pPr>
            <w:r w:rsidRPr="00E062F1">
              <w:rPr>
                <w:rFonts w:ascii="Arial" w:hAnsi="Arial" w:cs="Arial"/>
                <w:sz w:val="18"/>
                <w:szCs w:val="18"/>
                <w:lang w:eastAsia="zh-CN"/>
              </w:rPr>
              <w:t>DC_3C-n7A</w:t>
            </w:r>
          </w:p>
          <w:p w14:paraId="52D975F0" w14:textId="77777777" w:rsidR="00374172" w:rsidRPr="00E062F1" w:rsidRDefault="00374172" w:rsidP="00C35E6D">
            <w:pPr>
              <w:keepNext/>
              <w:keepLines/>
              <w:spacing w:after="0"/>
              <w:jc w:val="center"/>
              <w:rPr>
                <w:rFonts w:ascii="Arial" w:hAnsi="Arial" w:cs="Arial"/>
                <w:sz w:val="18"/>
                <w:szCs w:val="18"/>
                <w:lang w:eastAsia="zh-CN"/>
              </w:rPr>
            </w:pPr>
            <w:r w:rsidRPr="00E062F1">
              <w:rPr>
                <w:rFonts w:ascii="Arial" w:hAnsi="Arial" w:cs="Arial"/>
                <w:sz w:val="18"/>
                <w:szCs w:val="18"/>
                <w:lang w:eastAsia="zh-CN"/>
              </w:rPr>
              <w:t>DC_7A_n7A</w:t>
            </w:r>
            <w:r w:rsidRPr="00E062F1">
              <w:rPr>
                <w:rFonts w:ascii="Arial" w:hAnsi="Arial" w:cs="Arial"/>
                <w:sz w:val="18"/>
                <w:szCs w:val="18"/>
                <w:vertAlign w:val="superscript"/>
                <w:lang w:eastAsia="zh-CN"/>
              </w:rPr>
              <w:t>4</w:t>
            </w:r>
          </w:p>
          <w:p w14:paraId="7B8E6727" w14:textId="77777777" w:rsidR="00374172" w:rsidRPr="00E062F1" w:rsidRDefault="00374172" w:rsidP="00C35E6D">
            <w:pPr>
              <w:keepNext/>
              <w:keepLines/>
              <w:spacing w:after="0"/>
              <w:jc w:val="center"/>
              <w:rPr>
                <w:rFonts w:ascii="Arial" w:hAnsi="Arial" w:cs="Arial"/>
                <w:sz w:val="18"/>
                <w:szCs w:val="18"/>
                <w:lang w:eastAsia="zh-CN"/>
              </w:rPr>
            </w:pPr>
            <w:r w:rsidRPr="00E062F1">
              <w:rPr>
                <w:rFonts w:ascii="Arial" w:hAnsi="Arial" w:cs="Arial"/>
                <w:sz w:val="18"/>
                <w:szCs w:val="18"/>
                <w:lang w:eastAsia="zh-CN"/>
              </w:rPr>
              <w:t>DC_1A_n78A</w:t>
            </w:r>
          </w:p>
          <w:p w14:paraId="211843BF" w14:textId="77777777" w:rsidR="00374172" w:rsidRPr="00E062F1" w:rsidRDefault="00374172" w:rsidP="00C35E6D">
            <w:pPr>
              <w:keepNext/>
              <w:keepLines/>
              <w:spacing w:after="0"/>
              <w:jc w:val="center"/>
              <w:rPr>
                <w:rFonts w:ascii="Arial" w:hAnsi="Arial" w:cs="Arial"/>
                <w:sz w:val="18"/>
                <w:szCs w:val="18"/>
                <w:lang w:eastAsia="zh-CN"/>
              </w:rPr>
            </w:pPr>
            <w:r w:rsidRPr="00E062F1">
              <w:rPr>
                <w:rFonts w:ascii="Arial" w:hAnsi="Arial" w:cs="Arial"/>
                <w:sz w:val="18"/>
                <w:szCs w:val="18"/>
                <w:lang w:eastAsia="zh-CN"/>
              </w:rPr>
              <w:t>DC_3A_n78A</w:t>
            </w:r>
          </w:p>
          <w:p w14:paraId="3AEBC48A" w14:textId="77777777" w:rsidR="00374172" w:rsidRPr="00E062F1" w:rsidRDefault="00374172" w:rsidP="00C35E6D">
            <w:pPr>
              <w:keepNext/>
              <w:keepLines/>
              <w:spacing w:after="0"/>
              <w:jc w:val="center"/>
              <w:rPr>
                <w:rFonts w:ascii="Arial" w:hAnsi="Arial" w:cs="Arial"/>
                <w:sz w:val="18"/>
                <w:szCs w:val="18"/>
                <w:lang w:eastAsia="zh-CN"/>
              </w:rPr>
            </w:pPr>
            <w:r w:rsidRPr="00E062F1">
              <w:rPr>
                <w:rFonts w:ascii="Arial" w:hAnsi="Arial" w:cs="Arial"/>
                <w:sz w:val="18"/>
                <w:szCs w:val="18"/>
                <w:lang w:eastAsia="zh-CN"/>
              </w:rPr>
              <w:t>DC_3C_n78A</w:t>
            </w:r>
          </w:p>
          <w:p w14:paraId="01DFA6EC" w14:textId="77777777" w:rsidR="00374172" w:rsidRPr="00E062F1" w:rsidRDefault="00374172" w:rsidP="00C35E6D">
            <w:pPr>
              <w:pStyle w:val="TAC"/>
              <w:rPr>
                <w:lang w:eastAsia="zh-CN"/>
              </w:rPr>
            </w:pPr>
            <w:r w:rsidRPr="00E062F1">
              <w:rPr>
                <w:rFonts w:cs="Arial"/>
                <w:szCs w:val="18"/>
                <w:lang w:eastAsia="zh-CN"/>
              </w:rPr>
              <w:t>DC_7A_n78A</w:t>
            </w:r>
          </w:p>
        </w:tc>
      </w:tr>
      <w:tr w:rsidR="00374172" w:rsidRPr="00E062F1" w14:paraId="7F1ABE16" w14:textId="77777777" w:rsidTr="00C35E6D">
        <w:trPr>
          <w:trHeight w:val="288"/>
          <w:jc w:val="center"/>
        </w:trPr>
        <w:tc>
          <w:tcPr>
            <w:tcW w:w="3397" w:type="dxa"/>
            <w:noWrap/>
            <w:vAlign w:val="center"/>
          </w:tcPr>
          <w:p w14:paraId="0CC2BD1B" w14:textId="77777777" w:rsidR="00374172" w:rsidRPr="00E062F1" w:rsidRDefault="00374172" w:rsidP="00C35E6D">
            <w:pPr>
              <w:pStyle w:val="TAC"/>
              <w:keepNext w:val="0"/>
              <w:rPr>
                <w:noProof/>
                <w:kern w:val="2"/>
                <w:lang w:eastAsia="zh-CN"/>
              </w:rPr>
            </w:pPr>
            <w:r w:rsidRPr="00E062F1">
              <w:rPr>
                <w:lang w:eastAsia="fi-FI"/>
              </w:rPr>
              <w:t>DC_</w:t>
            </w:r>
            <w:r w:rsidRPr="00E062F1">
              <w:rPr>
                <w:lang w:eastAsia="ja-JP"/>
              </w:rPr>
              <w:t>1A-3A-7A-8A_n78A</w:t>
            </w:r>
          </w:p>
        </w:tc>
        <w:tc>
          <w:tcPr>
            <w:tcW w:w="3544" w:type="dxa"/>
            <w:shd w:val="clear" w:color="auto" w:fill="auto"/>
            <w:vAlign w:val="center"/>
          </w:tcPr>
          <w:p w14:paraId="25DD7D91" w14:textId="77777777" w:rsidR="00374172" w:rsidRPr="00E062F1" w:rsidRDefault="00374172" w:rsidP="00C35E6D">
            <w:pPr>
              <w:pStyle w:val="TAC"/>
              <w:rPr>
                <w:lang w:eastAsia="fi-FI"/>
              </w:rPr>
            </w:pPr>
            <w:r w:rsidRPr="00E062F1">
              <w:rPr>
                <w:lang w:eastAsia="fi-FI"/>
              </w:rPr>
              <w:t>DC_1A_n78A</w:t>
            </w:r>
          </w:p>
          <w:p w14:paraId="3D26E577" w14:textId="77777777" w:rsidR="00374172" w:rsidRPr="00E062F1" w:rsidRDefault="00374172" w:rsidP="00C35E6D">
            <w:pPr>
              <w:pStyle w:val="TAC"/>
              <w:rPr>
                <w:lang w:eastAsia="fi-FI"/>
              </w:rPr>
            </w:pPr>
            <w:r w:rsidRPr="00E062F1">
              <w:rPr>
                <w:lang w:eastAsia="fi-FI"/>
              </w:rPr>
              <w:t>DC_3A_n78A</w:t>
            </w:r>
          </w:p>
          <w:p w14:paraId="183DCC24" w14:textId="77777777" w:rsidR="00374172" w:rsidRPr="00E062F1" w:rsidRDefault="00374172" w:rsidP="00C35E6D">
            <w:pPr>
              <w:pStyle w:val="TAC"/>
              <w:rPr>
                <w:lang w:eastAsia="fi-FI"/>
              </w:rPr>
            </w:pPr>
            <w:r w:rsidRPr="00E062F1">
              <w:rPr>
                <w:lang w:eastAsia="fi-FI"/>
              </w:rPr>
              <w:t>DC_7A_n78A</w:t>
            </w:r>
          </w:p>
          <w:p w14:paraId="15CD469D" w14:textId="77777777" w:rsidR="00374172" w:rsidRPr="00E062F1" w:rsidRDefault="00374172" w:rsidP="00C35E6D">
            <w:pPr>
              <w:pStyle w:val="TAC"/>
            </w:pPr>
            <w:r w:rsidRPr="00E062F1">
              <w:rPr>
                <w:lang w:eastAsia="fi-FI"/>
              </w:rPr>
              <w:t>DC_8A_n78A</w:t>
            </w:r>
          </w:p>
        </w:tc>
      </w:tr>
      <w:tr w:rsidR="00374172" w:rsidRPr="00A73373" w14:paraId="3300C843" w14:textId="77777777" w:rsidTr="00C35E6D">
        <w:trPr>
          <w:trHeight w:val="288"/>
          <w:jc w:val="center"/>
        </w:trPr>
        <w:tc>
          <w:tcPr>
            <w:tcW w:w="3397" w:type="dxa"/>
            <w:noWrap/>
            <w:vAlign w:val="center"/>
          </w:tcPr>
          <w:p w14:paraId="3FFB5604" w14:textId="77777777" w:rsidR="00374172" w:rsidRPr="00A73373" w:rsidRDefault="00374172" w:rsidP="00C35E6D">
            <w:pPr>
              <w:pStyle w:val="TAC"/>
              <w:rPr>
                <w:lang w:eastAsia="fi-FI"/>
              </w:rPr>
            </w:pPr>
            <w:r w:rsidRPr="00A73373">
              <w:rPr>
                <w:lang w:eastAsia="ja-JP"/>
              </w:rPr>
              <w:t>DC_1A-3A-7A-20A_n8A</w:t>
            </w:r>
          </w:p>
        </w:tc>
        <w:tc>
          <w:tcPr>
            <w:tcW w:w="3544" w:type="dxa"/>
            <w:shd w:val="clear" w:color="auto" w:fill="auto"/>
            <w:vAlign w:val="center"/>
          </w:tcPr>
          <w:p w14:paraId="281FB364" w14:textId="77777777" w:rsidR="00374172" w:rsidRPr="00A73373" w:rsidRDefault="00374172" w:rsidP="00C35E6D">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n8</w:t>
            </w:r>
            <w:r w:rsidRPr="00A73373">
              <w:rPr>
                <w:lang w:eastAsia="fi-FI"/>
              </w:rPr>
              <w:t>A</w:t>
            </w:r>
          </w:p>
          <w:p w14:paraId="6331D84C" w14:textId="77777777" w:rsidR="00374172" w:rsidRPr="00A73373" w:rsidRDefault="00374172" w:rsidP="00C35E6D">
            <w:pPr>
              <w:pStyle w:val="TAC"/>
              <w:rPr>
                <w:b/>
                <w:lang w:eastAsia="ja-JP"/>
              </w:rPr>
            </w:pPr>
            <w:r w:rsidRPr="00A73373">
              <w:rPr>
                <w:lang w:eastAsia="fi-FI"/>
              </w:rPr>
              <w:t>DC_3A_</w:t>
            </w:r>
            <w:r w:rsidRPr="00A73373">
              <w:rPr>
                <w:lang w:eastAsia="ja-JP"/>
              </w:rPr>
              <w:t>n8A</w:t>
            </w:r>
          </w:p>
          <w:p w14:paraId="0A43B4B4" w14:textId="77777777" w:rsidR="00374172" w:rsidRPr="00A73373" w:rsidRDefault="00374172" w:rsidP="00C35E6D">
            <w:pPr>
              <w:pStyle w:val="TAC"/>
              <w:rPr>
                <w:b/>
                <w:lang w:eastAsia="fi-FI"/>
              </w:rPr>
            </w:pPr>
            <w:r w:rsidRPr="00A73373">
              <w:rPr>
                <w:lang w:eastAsia="fi-FI"/>
              </w:rPr>
              <w:t>DC_</w:t>
            </w:r>
            <w:r w:rsidRPr="00A73373">
              <w:rPr>
                <w:lang w:eastAsia="ja-JP"/>
              </w:rPr>
              <w:t>7</w:t>
            </w:r>
            <w:r w:rsidRPr="00A73373">
              <w:rPr>
                <w:lang w:eastAsia="fi-FI"/>
              </w:rPr>
              <w:t>A_</w:t>
            </w:r>
            <w:r w:rsidRPr="00A73373">
              <w:rPr>
                <w:lang w:eastAsia="ja-JP"/>
              </w:rPr>
              <w:t>n8</w:t>
            </w:r>
            <w:r w:rsidRPr="00A73373">
              <w:rPr>
                <w:lang w:eastAsia="fi-FI"/>
              </w:rPr>
              <w:t>A</w:t>
            </w:r>
          </w:p>
          <w:p w14:paraId="62780FBE" w14:textId="77777777" w:rsidR="00374172" w:rsidRPr="00A73373" w:rsidRDefault="00374172" w:rsidP="00C35E6D">
            <w:pPr>
              <w:pStyle w:val="TAC"/>
              <w:rPr>
                <w:lang w:eastAsia="fi-FI"/>
              </w:rPr>
            </w:pPr>
            <w:r w:rsidRPr="00A73373">
              <w:rPr>
                <w:lang w:eastAsia="fi-FI"/>
              </w:rPr>
              <w:t>DC_</w:t>
            </w:r>
            <w:r w:rsidRPr="00A73373">
              <w:rPr>
                <w:lang w:eastAsia="ja-JP"/>
              </w:rPr>
              <w:t>20</w:t>
            </w:r>
            <w:r w:rsidRPr="00A73373">
              <w:rPr>
                <w:lang w:eastAsia="fi-FI"/>
              </w:rPr>
              <w:t>A_</w:t>
            </w:r>
            <w:r w:rsidRPr="00A73373">
              <w:rPr>
                <w:lang w:eastAsia="ja-JP"/>
              </w:rPr>
              <w:t>n8</w:t>
            </w:r>
            <w:r w:rsidRPr="00A73373">
              <w:rPr>
                <w:lang w:eastAsia="fi-FI"/>
              </w:rPr>
              <w:t>A</w:t>
            </w:r>
          </w:p>
        </w:tc>
      </w:tr>
      <w:tr w:rsidR="00374172" w:rsidRPr="00E062F1" w14:paraId="1212EFC6" w14:textId="77777777" w:rsidTr="00C35E6D">
        <w:trPr>
          <w:trHeight w:val="288"/>
          <w:jc w:val="center"/>
        </w:trPr>
        <w:tc>
          <w:tcPr>
            <w:tcW w:w="3397" w:type="dxa"/>
            <w:noWrap/>
            <w:vAlign w:val="center"/>
          </w:tcPr>
          <w:p w14:paraId="400F7CD2" w14:textId="77777777" w:rsidR="00374172" w:rsidRPr="00E062F1" w:rsidRDefault="00374172" w:rsidP="00C35E6D">
            <w:pPr>
              <w:pStyle w:val="TAC"/>
              <w:keepNext w:val="0"/>
            </w:pPr>
            <w:r w:rsidRPr="00E062F1">
              <w:rPr>
                <w:rFonts w:eastAsia="MS Mincho" w:cs="Arial"/>
                <w:szCs w:val="18"/>
                <w:lang w:eastAsia="ja-JP"/>
              </w:rPr>
              <w:t>DC_1A-3A-7A-20A_n28A</w:t>
            </w:r>
            <w:r w:rsidRPr="00E062F1">
              <w:rPr>
                <w:rFonts w:eastAsia="MS Mincho" w:cs="Arial"/>
                <w:szCs w:val="18"/>
                <w:vertAlign w:val="superscript"/>
                <w:lang w:eastAsia="ja-JP"/>
              </w:rPr>
              <w:t>3</w:t>
            </w:r>
          </w:p>
        </w:tc>
        <w:tc>
          <w:tcPr>
            <w:tcW w:w="3544" w:type="dxa"/>
            <w:shd w:val="clear" w:color="auto" w:fill="auto"/>
          </w:tcPr>
          <w:p w14:paraId="2D344CE5" w14:textId="77777777" w:rsidR="00374172" w:rsidRPr="00E062F1" w:rsidRDefault="00374172" w:rsidP="00C35E6D">
            <w:pPr>
              <w:pStyle w:val="TAC"/>
            </w:pPr>
            <w:r w:rsidRPr="00E062F1">
              <w:t>DC_1A_n28A</w:t>
            </w:r>
          </w:p>
          <w:p w14:paraId="4A76C768" w14:textId="77777777" w:rsidR="00374172" w:rsidRPr="00E062F1" w:rsidRDefault="00374172" w:rsidP="00C35E6D">
            <w:pPr>
              <w:pStyle w:val="TAC"/>
            </w:pPr>
            <w:r w:rsidRPr="00E062F1">
              <w:t>DC_3A_n28A</w:t>
            </w:r>
          </w:p>
          <w:p w14:paraId="49CCAEEE" w14:textId="77777777" w:rsidR="00374172" w:rsidRPr="00E062F1" w:rsidRDefault="00374172" w:rsidP="00C35E6D">
            <w:pPr>
              <w:pStyle w:val="TAC"/>
            </w:pPr>
            <w:r w:rsidRPr="00E062F1">
              <w:t>DC_7A_n28A</w:t>
            </w:r>
          </w:p>
          <w:p w14:paraId="4C5FCB9C" w14:textId="77777777" w:rsidR="00374172" w:rsidRPr="00E062F1" w:rsidRDefault="00374172" w:rsidP="00C35E6D">
            <w:pPr>
              <w:pStyle w:val="TAC"/>
            </w:pPr>
            <w:r w:rsidRPr="00E062F1">
              <w:t>DC_20A_n28A</w:t>
            </w:r>
          </w:p>
        </w:tc>
      </w:tr>
      <w:tr w:rsidR="00374172" w:rsidRPr="00E062F1" w14:paraId="62399229" w14:textId="77777777" w:rsidTr="00C35E6D">
        <w:trPr>
          <w:trHeight w:val="288"/>
          <w:jc w:val="center"/>
        </w:trPr>
        <w:tc>
          <w:tcPr>
            <w:tcW w:w="3397" w:type="dxa"/>
            <w:noWrap/>
            <w:vAlign w:val="center"/>
          </w:tcPr>
          <w:p w14:paraId="7B853912" w14:textId="77777777" w:rsidR="00374172" w:rsidRPr="00E062F1" w:rsidRDefault="00374172" w:rsidP="00C35E6D">
            <w:pPr>
              <w:pStyle w:val="TAC"/>
              <w:keepNext w:val="0"/>
            </w:pPr>
            <w:r w:rsidRPr="00E062F1">
              <w:rPr>
                <w:rFonts w:eastAsia="MS Mincho" w:cs="Arial"/>
                <w:szCs w:val="18"/>
                <w:lang w:eastAsia="ja-JP"/>
              </w:rPr>
              <w:t>DC_1A-3A-7A-20A_n78A</w:t>
            </w:r>
            <w:r w:rsidRPr="00E062F1">
              <w:rPr>
                <w:rFonts w:eastAsia="MS Mincho" w:cs="Arial"/>
                <w:szCs w:val="18"/>
                <w:vertAlign w:val="superscript"/>
                <w:lang w:eastAsia="ja-JP"/>
              </w:rPr>
              <w:t>2</w:t>
            </w:r>
          </w:p>
        </w:tc>
        <w:tc>
          <w:tcPr>
            <w:tcW w:w="3544" w:type="dxa"/>
            <w:shd w:val="clear" w:color="auto" w:fill="auto"/>
          </w:tcPr>
          <w:p w14:paraId="40EB65F2" w14:textId="77777777" w:rsidR="00374172" w:rsidRPr="00E062F1" w:rsidRDefault="00374172" w:rsidP="00C35E6D">
            <w:pPr>
              <w:pStyle w:val="TAC"/>
            </w:pPr>
            <w:r w:rsidRPr="00E062F1">
              <w:t>DC_1A_n78A</w:t>
            </w:r>
          </w:p>
          <w:p w14:paraId="21B2B8E0" w14:textId="77777777" w:rsidR="00374172" w:rsidRPr="00E062F1" w:rsidRDefault="00374172" w:rsidP="00C35E6D">
            <w:pPr>
              <w:pStyle w:val="TAC"/>
            </w:pPr>
            <w:r w:rsidRPr="00E062F1">
              <w:t>DC_3A_n78A</w:t>
            </w:r>
          </w:p>
          <w:p w14:paraId="606B398C" w14:textId="77777777" w:rsidR="00374172" w:rsidRPr="00E062F1" w:rsidRDefault="00374172" w:rsidP="00C35E6D">
            <w:pPr>
              <w:pStyle w:val="TAC"/>
            </w:pPr>
            <w:r w:rsidRPr="00E062F1">
              <w:t>DC_7A_n78A</w:t>
            </w:r>
          </w:p>
          <w:p w14:paraId="0C8B9757" w14:textId="77777777" w:rsidR="00374172" w:rsidRPr="00E062F1" w:rsidRDefault="00374172" w:rsidP="00C35E6D">
            <w:pPr>
              <w:pStyle w:val="TAC"/>
            </w:pPr>
            <w:r w:rsidRPr="00E062F1">
              <w:t>DC_20A_n78A</w:t>
            </w:r>
          </w:p>
        </w:tc>
      </w:tr>
      <w:tr w:rsidR="00374172" w:rsidRPr="00E062F1" w14:paraId="7E642386" w14:textId="77777777" w:rsidTr="00C35E6D">
        <w:trPr>
          <w:trHeight w:val="288"/>
          <w:jc w:val="center"/>
        </w:trPr>
        <w:tc>
          <w:tcPr>
            <w:tcW w:w="3397" w:type="dxa"/>
            <w:noWrap/>
            <w:vAlign w:val="center"/>
          </w:tcPr>
          <w:p w14:paraId="55A91984" w14:textId="77777777" w:rsidR="00374172" w:rsidRPr="00E062F1" w:rsidRDefault="00374172" w:rsidP="00C35E6D">
            <w:pPr>
              <w:pStyle w:val="TAC"/>
              <w:keepNext w:val="0"/>
              <w:rPr>
                <w:rFonts w:eastAsia="MS Mincho" w:cs="Arial"/>
                <w:szCs w:val="18"/>
                <w:lang w:eastAsia="ja-JP"/>
              </w:rPr>
            </w:pPr>
            <w:r w:rsidRPr="00E062F1">
              <w:rPr>
                <w:lang w:eastAsia="fi-FI"/>
              </w:rPr>
              <w:t>DC_1A-3A-7A-28A_n5A</w:t>
            </w:r>
          </w:p>
          <w:p w14:paraId="5344C900" w14:textId="77777777" w:rsidR="00374172" w:rsidRPr="00E062F1" w:rsidRDefault="00374172" w:rsidP="00C35E6D">
            <w:pPr>
              <w:pStyle w:val="TAC"/>
              <w:keepNext w:val="0"/>
              <w:rPr>
                <w:rFonts w:eastAsia="MS Mincho" w:cs="Arial"/>
                <w:szCs w:val="18"/>
                <w:lang w:eastAsia="ja-JP"/>
              </w:rPr>
            </w:pPr>
            <w:r w:rsidRPr="00E062F1">
              <w:rPr>
                <w:lang w:eastAsia="fi-FI"/>
              </w:rPr>
              <w:t>DC_1A-3C-7A-28A_n5A</w:t>
            </w:r>
          </w:p>
          <w:p w14:paraId="10DFDBFF" w14:textId="77777777" w:rsidR="00374172" w:rsidRPr="00E062F1" w:rsidRDefault="00374172" w:rsidP="00C35E6D">
            <w:pPr>
              <w:pStyle w:val="TAC"/>
              <w:keepNext w:val="0"/>
              <w:rPr>
                <w:rFonts w:eastAsia="MS Mincho" w:cs="Arial"/>
                <w:szCs w:val="18"/>
                <w:lang w:eastAsia="ja-JP"/>
              </w:rPr>
            </w:pPr>
            <w:r w:rsidRPr="00E062F1">
              <w:rPr>
                <w:lang w:eastAsia="fi-FI"/>
              </w:rPr>
              <w:t>DC_1A-3A-7C-28A_n5A</w:t>
            </w:r>
          </w:p>
          <w:p w14:paraId="770774B0" w14:textId="77777777" w:rsidR="00374172" w:rsidRPr="00E062F1" w:rsidRDefault="00374172" w:rsidP="00C35E6D">
            <w:pPr>
              <w:pStyle w:val="TAC"/>
              <w:keepNext w:val="0"/>
              <w:rPr>
                <w:rFonts w:eastAsia="MS Mincho" w:cs="Arial"/>
                <w:szCs w:val="18"/>
                <w:lang w:eastAsia="ja-JP"/>
              </w:rPr>
            </w:pPr>
            <w:r w:rsidRPr="00E062F1">
              <w:rPr>
                <w:lang w:eastAsia="fi-FI"/>
              </w:rPr>
              <w:t>DC_1A-3C-7C-28A_n5A</w:t>
            </w:r>
          </w:p>
        </w:tc>
        <w:tc>
          <w:tcPr>
            <w:tcW w:w="3544" w:type="dxa"/>
            <w:shd w:val="clear" w:color="auto" w:fill="auto"/>
            <w:vAlign w:val="center"/>
          </w:tcPr>
          <w:p w14:paraId="741486D6" w14:textId="77777777" w:rsidR="00374172" w:rsidRPr="00E062F1" w:rsidRDefault="00374172" w:rsidP="00C35E6D">
            <w:pPr>
              <w:pStyle w:val="TAC"/>
              <w:rPr>
                <w:lang w:eastAsia="fi-FI"/>
              </w:rPr>
            </w:pPr>
            <w:r w:rsidRPr="00E062F1">
              <w:rPr>
                <w:lang w:eastAsia="fi-FI"/>
              </w:rPr>
              <w:t>DC_1A_n5A</w:t>
            </w:r>
          </w:p>
          <w:p w14:paraId="5285A62B" w14:textId="77777777" w:rsidR="00374172" w:rsidRPr="00E062F1" w:rsidRDefault="00374172" w:rsidP="00C35E6D">
            <w:pPr>
              <w:pStyle w:val="TAC"/>
              <w:rPr>
                <w:lang w:eastAsia="fi-FI"/>
              </w:rPr>
            </w:pPr>
            <w:r w:rsidRPr="00E062F1">
              <w:rPr>
                <w:lang w:eastAsia="fi-FI"/>
              </w:rPr>
              <w:t>DC_3A_n5A</w:t>
            </w:r>
          </w:p>
          <w:p w14:paraId="6C44A526" w14:textId="77777777" w:rsidR="00374172" w:rsidRPr="00E062F1" w:rsidRDefault="00374172" w:rsidP="00C35E6D">
            <w:pPr>
              <w:pStyle w:val="TAC"/>
              <w:rPr>
                <w:lang w:eastAsia="fi-FI"/>
              </w:rPr>
            </w:pPr>
            <w:r w:rsidRPr="00E062F1">
              <w:rPr>
                <w:lang w:eastAsia="fi-FI"/>
              </w:rPr>
              <w:t>DC_3C_n5A</w:t>
            </w:r>
          </w:p>
          <w:p w14:paraId="2080815E" w14:textId="77777777" w:rsidR="00374172" w:rsidRPr="00E062F1" w:rsidRDefault="00374172" w:rsidP="00C35E6D">
            <w:pPr>
              <w:pStyle w:val="TAC"/>
              <w:rPr>
                <w:lang w:eastAsia="fi-FI"/>
              </w:rPr>
            </w:pPr>
            <w:r w:rsidRPr="00E062F1">
              <w:rPr>
                <w:lang w:eastAsia="fi-FI"/>
              </w:rPr>
              <w:t>DC_7A_n5A</w:t>
            </w:r>
          </w:p>
          <w:p w14:paraId="7CEFAF9D" w14:textId="77777777" w:rsidR="00374172" w:rsidRPr="00E062F1" w:rsidRDefault="00374172" w:rsidP="00C35E6D">
            <w:pPr>
              <w:pStyle w:val="TAC"/>
              <w:rPr>
                <w:lang w:eastAsia="fi-FI"/>
              </w:rPr>
            </w:pPr>
            <w:r w:rsidRPr="00E062F1">
              <w:rPr>
                <w:lang w:eastAsia="fi-FI"/>
              </w:rPr>
              <w:t>DC_7C_n5A</w:t>
            </w:r>
          </w:p>
          <w:p w14:paraId="12310A48" w14:textId="77777777" w:rsidR="00374172" w:rsidRPr="00E062F1" w:rsidRDefault="00374172" w:rsidP="00C35E6D">
            <w:pPr>
              <w:pStyle w:val="TAC"/>
            </w:pPr>
            <w:r w:rsidRPr="00E062F1">
              <w:rPr>
                <w:lang w:eastAsia="fi-FI"/>
              </w:rPr>
              <w:t>DC_28A_n5A</w:t>
            </w:r>
          </w:p>
        </w:tc>
      </w:tr>
      <w:tr w:rsidR="00374172" w:rsidRPr="00E062F1" w14:paraId="1132B24E" w14:textId="77777777" w:rsidTr="00C35E6D">
        <w:trPr>
          <w:trHeight w:val="288"/>
          <w:jc w:val="center"/>
        </w:trPr>
        <w:tc>
          <w:tcPr>
            <w:tcW w:w="3397" w:type="dxa"/>
            <w:noWrap/>
            <w:vAlign w:val="center"/>
          </w:tcPr>
          <w:p w14:paraId="62B3D4CC" w14:textId="77777777" w:rsidR="00374172" w:rsidRPr="00E062F1" w:rsidRDefault="00374172" w:rsidP="00C35E6D">
            <w:pPr>
              <w:pStyle w:val="TAH"/>
              <w:rPr>
                <w:b w:val="0"/>
                <w:lang w:eastAsia="ja-JP"/>
              </w:rPr>
            </w:pPr>
            <w:r w:rsidRPr="00E062F1">
              <w:rPr>
                <w:b w:val="0"/>
                <w:lang w:eastAsia="ja-JP"/>
              </w:rPr>
              <w:lastRenderedPageBreak/>
              <w:t>DC_1A-3A-7A-28A_n7A</w:t>
            </w:r>
          </w:p>
          <w:p w14:paraId="27F77F89" w14:textId="77777777" w:rsidR="00374172" w:rsidRPr="00E062F1" w:rsidRDefault="00374172" w:rsidP="00C35E6D">
            <w:pPr>
              <w:pStyle w:val="TAC"/>
              <w:keepNext w:val="0"/>
              <w:rPr>
                <w:lang w:eastAsia="ja-JP"/>
              </w:rPr>
            </w:pPr>
            <w:r w:rsidRPr="00E062F1">
              <w:rPr>
                <w:lang w:eastAsia="ja-JP"/>
              </w:rPr>
              <w:t>DC_1A-3C-7A-28A_n7A</w:t>
            </w:r>
          </w:p>
          <w:p w14:paraId="5CE4740C" w14:textId="77777777" w:rsidR="00374172" w:rsidRPr="00E062F1" w:rsidRDefault="00374172" w:rsidP="00C35E6D">
            <w:pPr>
              <w:pStyle w:val="TAH"/>
              <w:rPr>
                <w:b w:val="0"/>
                <w:lang w:eastAsia="ja-JP"/>
              </w:rPr>
            </w:pPr>
            <w:r w:rsidRPr="00E062F1">
              <w:rPr>
                <w:b w:val="0"/>
                <w:lang w:eastAsia="ja-JP"/>
              </w:rPr>
              <w:t>DC_1A-1A-3A-7A-28A_n7A</w:t>
            </w:r>
          </w:p>
          <w:p w14:paraId="4344E2ED" w14:textId="77777777" w:rsidR="00374172" w:rsidRPr="00E062F1" w:rsidRDefault="00374172" w:rsidP="00C35E6D">
            <w:pPr>
              <w:pStyle w:val="TAH"/>
              <w:rPr>
                <w:b w:val="0"/>
                <w:lang w:eastAsia="ja-JP"/>
              </w:rPr>
            </w:pPr>
            <w:r w:rsidRPr="00E062F1">
              <w:rPr>
                <w:b w:val="0"/>
                <w:lang w:eastAsia="ja-JP"/>
              </w:rPr>
              <w:t>DC_1A-1A-3A-3A-7A-28A_n7A</w:t>
            </w:r>
          </w:p>
          <w:p w14:paraId="44C26D86" w14:textId="77777777" w:rsidR="00374172" w:rsidRPr="00E062F1" w:rsidRDefault="00374172" w:rsidP="00C35E6D">
            <w:pPr>
              <w:pStyle w:val="TAH"/>
              <w:rPr>
                <w:b w:val="0"/>
                <w:lang w:eastAsia="ja-JP"/>
              </w:rPr>
            </w:pPr>
            <w:r w:rsidRPr="00E062F1">
              <w:rPr>
                <w:b w:val="0"/>
                <w:lang w:eastAsia="ja-JP"/>
              </w:rPr>
              <w:t>DC_1A-3A-3A-7A-28A_n7A</w:t>
            </w:r>
          </w:p>
          <w:p w14:paraId="71F075D5" w14:textId="77777777" w:rsidR="00374172" w:rsidRPr="00E062F1" w:rsidRDefault="00374172" w:rsidP="00C35E6D">
            <w:pPr>
              <w:pStyle w:val="TAC"/>
              <w:keepNext w:val="0"/>
              <w:rPr>
                <w:lang w:eastAsia="fi-FI"/>
              </w:rPr>
            </w:pPr>
            <w:r w:rsidRPr="00E062F1">
              <w:rPr>
                <w:lang w:eastAsia="ja-JP"/>
              </w:rPr>
              <w:t>DC_1A-1A-3C-7A-28A_n7A</w:t>
            </w:r>
          </w:p>
        </w:tc>
        <w:tc>
          <w:tcPr>
            <w:tcW w:w="3544" w:type="dxa"/>
            <w:shd w:val="clear" w:color="auto" w:fill="auto"/>
            <w:vAlign w:val="center"/>
          </w:tcPr>
          <w:p w14:paraId="30E56983" w14:textId="77777777" w:rsidR="00374172" w:rsidRPr="00E062F1" w:rsidRDefault="00374172" w:rsidP="00C35E6D">
            <w:pPr>
              <w:pStyle w:val="TAH"/>
              <w:rPr>
                <w:b w:val="0"/>
                <w:lang w:eastAsia="zh-TW"/>
              </w:rPr>
            </w:pPr>
            <w:r w:rsidRPr="00E062F1">
              <w:rPr>
                <w:b w:val="0"/>
                <w:lang w:eastAsia="zh-TW"/>
              </w:rPr>
              <w:t>DC_1A_n7A</w:t>
            </w:r>
          </w:p>
          <w:p w14:paraId="6C0D8740" w14:textId="77777777" w:rsidR="00374172" w:rsidRPr="00E062F1" w:rsidRDefault="00374172" w:rsidP="00C35E6D">
            <w:pPr>
              <w:pStyle w:val="TAH"/>
              <w:rPr>
                <w:b w:val="0"/>
                <w:lang w:eastAsia="zh-TW"/>
              </w:rPr>
            </w:pPr>
            <w:r w:rsidRPr="00E062F1">
              <w:rPr>
                <w:b w:val="0"/>
                <w:lang w:eastAsia="zh-TW"/>
              </w:rPr>
              <w:t>DC_3A_n7A</w:t>
            </w:r>
          </w:p>
          <w:p w14:paraId="5E0A9916" w14:textId="77777777" w:rsidR="00374172" w:rsidRPr="00E062F1" w:rsidRDefault="00374172" w:rsidP="00C35E6D">
            <w:pPr>
              <w:pStyle w:val="TAH"/>
              <w:rPr>
                <w:b w:val="0"/>
                <w:lang w:eastAsia="zh-TW"/>
              </w:rPr>
            </w:pPr>
            <w:r w:rsidRPr="00E062F1">
              <w:rPr>
                <w:b w:val="0"/>
                <w:lang w:eastAsia="zh-TW"/>
              </w:rPr>
              <w:t>DC_3C_n7A</w:t>
            </w:r>
          </w:p>
          <w:p w14:paraId="579FBE20" w14:textId="77777777" w:rsidR="00374172" w:rsidRPr="00E062F1" w:rsidRDefault="00374172" w:rsidP="00C35E6D">
            <w:pPr>
              <w:pStyle w:val="TAH"/>
              <w:rPr>
                <w:b w:val="0"/>
                <w:lang w:eastAsia="zh-TW"/>
              </w:rPr>
            </w:pPr>
            <w:r w:rsidRPr="00E062F1">
              <w:rPr>
                <w:b w:val="0"/>
                <w:lang w:eastAsia="zh-TW"/>
              </w:rPr>
              <w:t>DC_7A_n7A</w:t>
            </w:r>
            <w:r w:rsidRPr="00E062F1">
              <w:rPr>
                <w:b w:val="0"/>
                <w:vertAlign w:val="superscript"/>
                <w:lang w:eastAsia="zh-TW"/>
              </w:rPr>
              <w:t>4</w:t>
            </w:r>
          </w:p>
          <w:p w14:paraId="264DC95D" w14:textId="77777777" w:rsidR="00374172" w:rsidRPr="00E062F1" w:rsidRDefault="00374172" w:rsidP="00C35E6D">
            <w:pPr>
              <w:pStyle w:val="TAC"/>
              <w:rPr>
                <w:lang w:eastAsia="fi-FI"/>
              </w:rPr>
            </w:pPr>
            <w:r w:rsidRPr="00E062F1">
              <w:rPr>
                <w:lang w:eastAsia="zh-TW"/>
              </w:rPr>
              <w:t>DC_28A_n7A</w:t>
            </w:r>
          </w:p>
        </w:tc>
      </w:tr>
      <w:tr w:rsidR="00374172" w:rsidRPr="00E062F1" w14:paraId="3E277B7C" w14:textId="77777777" w:rsidTr="00C35E6D">
        <w:trPr>
          <w:trHeight w:val="288"/>
          <w:jc w:val="center"/>
        </w:trPr>
        <w:tc>
          <w:tcPr>
            <w:tcW w:w="3397" w:type="dxa"/>
            <w:noWrap/>
            <w:vAlign w:val="center"/>
          </w:tcPr>
          <w:p w14:paraId="60EF12AE" w14:textId="77777777" w:rsidR="00374172" w:rsidRPr="00A73373" w:rsidRDefault="00374172" w:rsidP="00C35E6D">
            <w:pPr>
              <w:pStyle w:val="TAC"/>
              <w:rPr>
                <w:b/>
                <w:lang w:eastAsia="ja-JP"/>
              </w:rPr>
            </w:pPr>
            <w:r w:rsidRPr="00A73373">
              <w:rPr>
                <w:lang w:eastAsia="fi-FI"/>
              </w:rPr>
              <w:t>DC_1A-3A-7A-28A_n40A</w:t>
            </w:r>
          </w:p>
        </w:tc>
        <w:tc>
          <w:tcPr>
            <w:tcW w:w="3544" w:type="dxa"/>
            <w:shd w:val="clear" w:color="auto" w:fill="auto"/>
            <w:vAlign w:val="center"/>
          </w:tcPr>
          <w:p w14:paraId="4EAC8DD4" w14:textId="77777777" w:rsidR="00374172" w:rsidRPr="00A73373" w:rsidRDefault="00374172" w:rsidP="00C35E6D">
            <w:pPr>
              <w:pStyle w:val="TAC"/>
              <w:rPr>
                <w:lang w:eastAsia="fi-FI"/>
              </w:rPr>
            </w:pPr>
            <w:r w:rsidRPr="00A73373">
              <w:rPr>
                <w:lang w:eastAsia="fi-FI"/>
              </w:rPr>
              <w:t>DC_1A_n40A</w:t>
            </w:r>
          </w:p>
          <w:p w14:paraId="4CC9D814" w14:textId="77777777" w:rsidR="00374172" w:rsidRPr="00A73373" w:rsidRDefault="00374172" w:rsidP="00C35E6D">
            <w:pPr>
              <w:pStyle w:val="TAC"/>
              <w:rPr>
                <w:lang w:eastAsia="fi-FI"/>
              </w:rPr>
            </w:pPr>
            <w:r w:rsidRPr="00A73373">
              <w:rPr>
                <w:lang w:eastAsia="fi-FI"/>
              </w:rPr>
              <w:t>DC_3A_n40A</w:t>
            </w:r>
          </w:p>
          <w:p w14:paraId="76735DD7" w14:textId="77777777" w:rsidR="00374172" w:rsidRPr="00A73373" w:rsidRDefault="00374172" w:rsidP="00C35E6D">
            <w:pPr>
              <w:pStyle w:val="TAC"/>
              <w:rPr>
                <w:lang w:eastAsia="fi-FI"/>
              </w:rPr>
            </w:pPr>
            <w:r w:rsidRPr="00A73373">
              <w:rPr>
                <w:lang w:eastAsia="fi-FI"/>
              </w:rPr>
              <w:t>DC_7A_n40A</w:t>
            </w:r>
          </w:p>
          <w:p w14:paraId="42E3F47F" w14:textId="77777777" w:rsidR="00374172" w:rsidRPr="00A73373" w:rsidRDefault="00374172" w:rsidP="00C35E6D">
            <w:pPr>
              <w:pStyle w:val="TAC"/>
              <w:rPr>
                <w:b/>
                <w:lang w:eastAsia="zh-TW"/>
              </w:rPr>
            </w:pPr>
            <w:r w:rsidRPr="00A73373">
              <w:rPr>
                <w:lang w:eastAsia="fi-FI"/>
              </w:rPr>
              <w:t>DC_28A_n40A</w:t>
            </w:r>
          </w:p>
        </w:tc>
      </w:tr>
      <w:tr w:rsidR="00374172" w:rsidRPr="00E062F1" w14:paraId="6C6BA610" w14:textId="77777777" w:rsidTr="00C35E6D">
        <w:trPr>
          <w:trHeight w:val="288"/>
          <w:jc w:val="center"/>
        </w:trPr>
        <w:tc>
          <w:tcPr>
            <w:tcW w:w="3397" w:type="dxa"/>
            <w:noWrap/>
            <w:vAlign w:val="center"/>
          </w:tcPr>
          <w:p w14:paraId="0BB92B9A" w14:textId="77777777" w:rsidR="00374172" w:rsidRPr="00E062F1" w:rsidRDefault="00374172" w:rsidP="00C35E6D">
            <w:pPr>
              <w:pStyle w:val="TAH"/>
              <w:rPr>
                <w:rFonts w:eastAsia="MS Mincho" w:cs="Arial"/>
                <w:b w:val="0"/>
                <w:lang w:eastAsia="ja-JP"/>
              </w:rPr>
            </w:pPr>
            <w:r w:rsidRPr="00E062F1">
              <w:rPr>
                <w:b w:val="0"/>
                <w:lang w:eastAsia="fi-FI"/>
              </w:rPr>
              <w:t>DC_</w:t>
            </w:r>
            <w:r w:rsidRPr="00E062F1">
              <w:rPr>
                <w:rFonts w:eastAsia="MS Mincho" w:cs="Arial"/>
                <w:b w:val="0"/>
                <w:lang w:eastAsia="ja-JP"/>
              </w:rPr>
              <w:t>1A-3A-7A-28A_n78A</w:t>
            </w:r>
          </w:p>
          <w:p w14:paraId="59CA6778" w14:textId="77777777" w:rsidR="00374172" w:rsidRPr="00E062F1" w:rsidRDefault="00374172" w:rsidP="00C35E6D">
            <w:pPr>
              <w:pStyle w:val="TAH"/>
              <w:rPr>
                <w:rFonts w:eastAsia="MS Mincho" w:cs="Arial"/>
                <w:b w:val="0"/>
                <w:lang w:eastAsia="ja-JP"/>
              </w:rPr>
            </w:pPr>
            <w:r w:rsidRPr="00E062F1">
              <w:rPr>
                <w:rFonts w:eastAsia="MS Mincho" w:cs="Arial"/>
                <w:b w:val="0"/>
                <w:lang w:eastAsia="ja-JP"/>
              </w:rPr>
              <w:t>DC_1A-3A-7C-28A_n78A</w:t>
            </w:r>
          </w:p>
          <w:p w14:paraId="44F04D18" w14:textId="77777777" w:rsidR="00374172" w:rsidRPr="00E062F1" w:rsidRDefault="00374172" w:rsidP="00C35E6D">
            <w:pPr>
              <w:pStyle w:val="TAC"/>
              <w:rPr>
                <w:rFonts w:eastAsia="MS Mincho" w:cs="Arial"/>
                <w:lang w:eastAsia="ja-JP"/>
              </w:rPr>
            </w:pPr>
            <w:r w:rsidRPr="00E062F1">
              <w:rPr>
                <w:rFonts w:eastAsia="MS Mincho" w:cs="Arial"/>
                <w:lang w:eastAsia="ja-JP"/>
              </w:rPr>
              <w:t>DC_1A-3C-7A-28A_n78A</w:t>
            </w:r>
          </w:p>
          <w:p w14:paraId="51CA7E24" w14:textId="77777777" w:rsidR="00374172" w:rsidRPr="00E062F1" w:rsidRDefault="00374172" w:rsidP="00C35E6D">
            <w:pPr>
              <w:pStyle w:val="TAC"/>
              <w:keepNext w:val="0"/>
              <w:rPr>
                <w:rFonts w:eastAsia="MS Mincho" w:cs="Arial"/>
                <w:szCs w:val="18"/>
                <w:lang w:eastAsia="ja-JP"/>
              </w:rPr>
            </w:pPr>
            <w:r w:rsidRPr="00E062F1">
              <w:rPr>
                <w:lang w:eastAsia="ja-JP"/>
              </w:rPr>
              <w:t>DC_1A-3C-7C-28A_n78A</w:t>
            </w:r>
          </w:p>
        </w:tc>
        <w:tc>
          <w:tcPr>
            <w:tcW w:w="3544" w:type="dxa"/>
            <w:shd w:val="clear" w:color="auto" w:fill="auto"/>
            <w:vAlign w:val="center"/>
          </w:tcPr>
          <w:p w14:paraId="6055FE8C" w14:textId="77777777" w:rsidR="00374172" w:rsidRPr="00E062F1" w:rsidRDefault="00374172" w:rsidP="00C35E6D">
            <w:pPr>
              <w:pStyle w:val="TAC"/>
            </w:pPr>
            <w:r w:rsidRPr="00E062F1">
              <w:t>DC_1A_n78A</w:t>
            </w:r>
          </w:p>
          <w:p w14:paraId="5E132809" w14:textId="77777777" w:rsidR="00374172" w:rsidRPr="00E062F1" w:rsidRDefault="00374172" w:rsidP="00C35E6D">
            <w:pPr>
              <w:pStyle w:val="TAC"/>
              <w:rPr>
                <w:lang w:eastAsia="fi-FI"/>
              </w:rPr>
            </w:pPr>
            <w:r w:rsidRPr="00E062F1">
              <w:t>DC_3A_n78A</w:t>
            </w:r>
          </w:p>
          <w:p w14:paraId="1FF3BFAE" w14:textId="77777777" w:rsidR="00374172" w:rsidRPr="00E062F1" w:rsidRDefault="00374172" w:rsidP="00C35E6D">
            <w:pPr>
              <w:pStyle w:val="TAC"/>
            </w:pPr>
            <w:r w:rsidRPr="00E062F1">
              <w:rPr>
                <w:lang w:eastAsia="fi-FI"/>
              </w:rPr>
              <w:t>DC_3C_n78A</w:t>
            </w:r>
          </w:p>
          <w:p w14:paraId="650D4AF4" w14:textId="77777777" w:rsidR="00374172" w:rsidRPr="00E062F1" w:rsidRDefault="00374172" w:rsidP="00C35E6D">
            <w:pPr>
              <w:pStyle w:val="TAC"/>
            </w:pPr>
            <w:r w:rsidRPr="00E062F1">
              <w:t>DC_7A_n78A</w:t>
            </w:r>
          </w:p>
          <w:p w14:paraId="4A015D30" w14:textId="77777777" w:rsidR="00374172" w:rsidRPr="00E062F1" w:rsidRDefault="00374172" w:rsidP="00C35E6D">
            <w:pPr>
              <w:pStyle w:val="TAC"/>
            </w:pPr>
            <w:r w:rsidRPr="00E062F1">
              <w:rPr>
                <w:lang w:eastAsia="fi-FI"/>
              </w:rPr>
              <w:t>DC_7C_n78A</w:t>
            </w:r>
          </w:p>
          <w:p w14:paraId="3160DF84" w14:textId="77777777" w:rsidR="00374172" w:rsidRPr="00E062F1" w:rsidRDefault="00374172" w:rsidP="00C35E6D">
            <w:pPr>
              <w:pStyle w:val="TAC"/>
            </w:pPr>
            <w:r w:rsidRPr="00E062F1">
              <w:t>DC_28A_n78A</w:t>
            </w:r>
          </w:p>
        </w:tc>
      </w:tr>
      <w:tr w:rsidR="00374172" w:rsidRPr="00E062F1" w14:paraId="5C402EC8" w14:textId="77777777" w:rsidTr="00C35E6D">
        <w:trPr>
          <w:trHeight w:val="288"/>
          <w:jc w:val="center"/>
        </w:trPr>
        <w:tc>
          <w:tcPr>
            <w:tcW w:w="3397" w:type="dxa"/>
            <w:noWrap/>
            <w:vAlign w:val="center"/>
          </w:tcPr>
          <w:p w14:paraId="78CEAF37" w14:textId="77777777" w:rsidR="00374172" w:rsidRPr="00E062F1" w:rsidRDefault="00374172" w:rsidP="00C35E6D">
            <w:pPr>
              <w:pStyle w:val="TAC"/>
              <w:keepNext w:val="0"/>
              <w:rPr>
                <w:rFonts w:eastAsia="MS Mincho" w:cs="Arial"/>
                <w:szCs w:val="18"/>
                <w:vertAlign w:val="superscript"/>
                <w:lang w:eastAsia="ja-JP"/>
              </w:rPr>
            </w:pPr>
            <w:r w:rsidRPr="00E062F1">
              <w:rPr>
                <w:rFonts w:eastAsia="Malgun Gothic" w:cs="Arial"/>
                <w:szCs w:val="18"/>
                <w:lang w:eastAsia="ko-KR"/>
              </w:rPr>
              <w:t>DC_1A-3A-7A_n28A-n78A</w:t>
            </w:r>
            <w:r w:rsidRPr="00E062F1">
              <w:rPr>
                <w:rFonts w:eastAsia="MS Mincho" w:cs="Arial"/>
                <w:szCs w:val="18"/>
                <w:vertAlign w:val="superscript"/>
                <w:lang w:eastAsia="ja-JP"/>
              </w:rPr>
              <w:t>2</w:t>
            </w:r>
          </w:p>
          <w:p w14:paraId="2C24D77A" w14:textId="77777777" w:rsidR="00374172" w:rsidRPr="00E062F1" w:rsidRDefault="00374172" w:rsidP="00C35E6D">
            <w:pPr>
              <w:pStyle w:val="TAC"/>
              <w:keepNext w:val="0"/>
              <w:rPr>
                <w:rFonts w:eastAsia="Malgun Gothic" w:cs="Arial"/>
                <w:szCs w:val="18"/>
                <w:lang w:eastAsia="ko-KR"/>
              </w:rPr>
            </w:pPr>
            <w:r w:rsidRPr="00E062F1">
              <w:rPr>
                <w:rFonts w:eastAsia="Malgun Gothic" w:cs="Arial"/>
                <w:szCs w:val="18"/>
                <w:lang w:eastAsia="ko-KR"/>
              </w:rPr>
              <w:t>DC_1A-3A-7C_n28A-n78A</w:t>
            </w:r>
          </w:p>
          <w:p w14:paraId="1C6B3EF6" w14:textId="77777777" w:rsidR="00374172" w:rsidRPr="00E062F1" w:rsidRDefault="00374172" w:rsidP="00C35E6D">
            <w:pPr>
              <w:pStyle w:val="TAC"/>
              <w:keepNext w:val="0"/>
              <w:rPr>
                <w:rFonts w:eastAsia="Malgun Gothic" w:cs="Arial"/>
                <w:szCs w:val="18"/>
                <w:lang w:eastAsia="ko-KR"/>
              </w:rPr>
            </w:pPr>
            <w:r w:rsidRPr="00E062F1">
              <w:rPr>
                <w:rFonts w:eastAsia="Malgun Gothic" w:cs="Arial"/>
                <w:szCs w:val="18"/>
                <w:lang w:eastAsia="ko-KR"/>
              </w:rPr>
              <w:t>DC_1A-3C-7A_n28A-n78A</w:t>
            </w:r>
          </w:p>
          <w:p w14:paraId="595B1C76" w14:textId="77777777" w:rsidR="00374172" w:rsidRPr="00E062F1" w:rsidRDefault="00374172" w:rsidP="00C35E6D">
            <w:pPr>
              <w:pStyle w:val="TAC"/>
              <w:keepNext w:val="0"/>
              <w:rPr>
                <w:rFonts w:cs="Arial"/>
                <w:lang w:eastAsia="ja-JP"/>
              </w:rPr>
            </w:pPr>
            <w:r w:rsidRPr="00E062F1">
              <w:rPr>
                <w:rFonts w:eastAsia="Malgun Gothic" w:cs="Arial"/>
                <w:szCs w:val="18"/>
                <w:lang w:eastAsia="ko-KR"/>
              </w:rPr>
              <w:t>DC_1A-3C-7C_n28A-n78A</w:t>
            </w:r>
          </w:p>
        </w:tc>
        <w:tc>
          <w:tcPr>
            <w:tcW w:w="3544" w:type="dxa"/>
            <w:shd w:val="clear" w:color="auto" w:fill="auto"/>
          </w:tcPr>
          <w:p w14:paraId="175FC472" w14:textId="77777777" w:rsidR="00374172" w:rsidRPr="00E062F1" w:rsidRDefault="00374172" w:rsidP="00C35E6D">
            <w:pPr>
              <w:pStyle w:val="TAC"/>
            </w:pPr>
            <w:r w:rsidRPr="00E062F1">
              <w:t>DC_1A_n28A</w:t>
            </w:r>
          </w:p>
          <w:p w14:paraId="4FFFFA44" w14:textId="77777777" w:rsidR="00374172" w:rsidRPr="00E062F1" w:rsidRDefault="00374172" w:rsidP="00C35E6D">
            <w:pPr>
              <w:pStyle w:val="TAC"/>
            </w:pPr>
            <w:r w:rsidRPr="00E062F1">
              <w:t>DC_1A_n78A</w:t>
            </w:r>
          </w:p>
          <w:p w14:paraId="2A30ED07" w14:textId="77777777" w:rsidR="00374172" w:rsidRPr="00E062F1" w:rsidRDefault="00374172" w:rsidP="00C35E6D">
            <w:pPr>
              <w:pStyle w:val="TAC"/>
              <w:keepNext w:val="0"/>
              <w:rPr>
                <w:rFonts w:eastAsia="Malgun Gothic"/>
                <w:lang w:eastAsia="ko-KR"/>
              </w:rPr>
            </w:pPr>
            <w:r w:rsidRPr="00E062F1">
              <w:t>DC_3A_n28A</w:t>
            </w:r>
          </w:p>
          <w:p w14:paraId="3201F5B8" w14:textId="77777777" w:rsidR="00374172" w:rsidRPr="00E062F1" w:rsidRDefault="00374172" w:rsidP="00C35E6D">
            <w:pPr>
              <w:pStyle w:val="TAC"/>
            </w:pPr>
            <w:r w:rsidRPr="00E062F1">
              <w:rPr>
                <w:rFonts w:eastAsia="Malgun Gothic"/>
                <w:lang w:eastAsia="ko-KR"/>
              </w:rPr>
              <w:t>DC_3C_n28A</w:t>
            </w:r>
          </w:p>
          <w:p w14:paraId="103C54F6" w14:textId="77777777" w:rsidR="00374172" w:rsidRPr="00E062F1" w:rsidRDefault="00374172" w:rsidP="00C35E6D">
            <w:pPr>
              <w:pStyle w:val="TAC"/>
            </w:pPr>
            <w:r w:rsidRPr="00E062F1">
              <w:t>DC_3A_n78A</w:t>
            </w:r>
          </w:p>
          <w:p w14:paraId="75940EEC" w14:textId="77777777" w:rsidR="00374172" w:rsidRPr="00E062F1" w:rsidRDefault="00374172" w:rsidP="00C35E6D">
            <w:pPr>
              <w:pStyle w:val="TAC"/>
            </w:pPr>
            <w:r w:rsidRPr="00E062F1">
              <w:t>DC_7A_n28A</w:t>
            </w:r>
          </w:p>
          <w:p w14:paraId="4C0D5E5B" w14:textId="77777777" w:rsidR="00374172" w:rsidRPr="00E062F1" w:rsidRDefault="00374172" w:rsidP="00C35E6D">
            <w:pPr>
              <w:pStyle w:val="TAC"/>
              <w:keepNext w:val="0"/>
              <w:rPr>
                <w:rFonts w:eastAsia="Malgun Gothic"/>
                <w:lang w:eastAsia="ko-KR"/>
              </w:rPr>
            </w:pPr>
            <w:r w:rsidRPr="00E062F1">
              <w:t>DC_7A_n78A</w:t>
            </w:r>
          </w:p>
          <w:p w14:paraId="37E9B52E" w14:textId="77777777" w:rsidR="00374172" w:rsidRPr="00E062F1" w:rsidRDefault="00374172" w:rsidP="00C35E6D">
            <w:pPr>
              <w:pStyle w:val="TAC"/>
              <w:rPr>
                <w:rFonts w:eastAsia="Malgun Gothic"/>
                <w:lang w:eastAsia="ko-KR"/>
              </w:rPr>
            </w:pPr>
            <w:r w:rsidRPr="00E062F1">
              <w:rPr>
                <w:rFonts w:eastAsia="Malgun Gothic"/>
                <w:lang w:eastAsia="ko-KR"/>
              </w:rPr>
              <w:t>DC_7C_n28A</w:t>
            </w:r>
          </w:p>
          <w:p w14:paraId="1BD883AC" w14:textId="77777777" w:rsidR="00374172" w:rsidRPr="00E062F1" w:rsidRDefault="00374172" w:rsidP="00C35E6D">
            <w:pPr>
              <w:pStyle w:val="TAC"/>
            </w:pPr>
            <w:r w:rsidRPr="00E062F1">
              <w:rPr>
                <w:rFonts w:eastAsia="Malgun Gothic"/>
                <w:lang w:eastAsia="ko-KR"/>
              </w:rPr>
              <w:t>DC_7C_n78A</w:t>
            </w:r>
          </w:p>
        </w:tc>
      </w:tr>
      <w:tr w:rsidR="00374172" w:rsidRPr="00E062F1" w14:paraId="4A7A2186" w14:textId="77777777" w:rsidTr="00C35E6D">
        <w:trPr>
          <w:trHeight w:val="288"/>
          <w:jc w:val="center"/>
        </w:trPr>
        <w:tc>
          <w:tcPr>
            <w:tcW w:w="3397" w:type="dxa"/>
            <w:noWrap/>
            <w:vAlign w:val="center"/>
          </w:tcPr>
          <w:p w14:paraId="254F8B92" w14:textId="77777777" w:rsidR="00374172" w:rsidRPr="00E062F1" w:rsidRDefault="00374172" w:rsidP="00C35E6D">
            <w:pPr>
              <w:pStyle w:val="TAC"/>
              <w:keepNext w:val="0"/>
            </w:pPr>
            <w:r w:rsidRPr="00E062F1">
              <w:t>DC_1A-3A-8A-42A_n77A</w:t>
            </w:r>
          </w:p>
          <w:p w14:paraId="77AA1C81" w14:textId="77777777" w:rsidR="00374172" w:rsidRPr="00E062F1" w:rsidRDefault="00374172" w:rsidP="00C35E6D">
            <w:pPr>
              <w:pStyle w:val="TAC"/>
              <w:keepNext w:val="0"/>
              <w:rPr>
                <w:rFonts w:eastAsia="Malgun Gothic" w:cs="Arial"/>
                <w:szCs w:val="18"/>
                <w:lang w:eastAsia="ko-KR"/>
              </w:rPr>
            </w:pPr>
            <w:r w:rsidRPr="00E062F1">
              <w:rPr>
                <w:rFonts w:eastAsia="Calibri"/>
                <w:szCs w:val="22"/>
              </w:rPr>
              <w:t>DC_1A-3A-</w:t>
            </w:r>
            <w:r w:rsidRPr="00E062F1">
              <w:rPr>
                <w:rFonts w:eastAsia="Malgun Gothic"/>
                <w:szCs w:val="22"/>
              </w:rPr>
              <w:t>8A-42C_</w:t>
            </w:r>
            <w:r w:rsidRPr="00E062F1">
              <w:rPr>
                <w:rFonts w:eastAsia="Calibri"/>
                <w:szCs w:val="22"/>
              </w:rPr>
              <w:t>n</w:t>
            </w:r>
            <w:r w:rsidRPr="00E062F1">
              <w:rPr>
                <w:rFonts w:eastAsia="Malgun Gothic"/>
                <w:szCs w:val="22"/>
              </w:rPr>
              <w:t>77</w:t>
            </w:r>
            <w:r w:rsidRPr="00E062F1">
              <w:rPr>
                <w:rFonts w:eastAsia="Calibri"/>
                <w:szCs w:val="22"/>
              </w:rPr>
              <w:t>A</w:t>
            </w:r>
          </w:p>
        </w:tc>
        <w:tc>
          <w:tcPr>
            <w:tcW w:w="3544" w:type="dxa"/>
            <w:shd w:val="clear" w:color="auto" w:fill="auto"/>
          </w:tcPr>
          <w:p w14:paraId="5414711B" w14:textId="77777777" w:rsidR="00374172" w:rsidRPr="00E062F1" w:rsidRDefault="00374172" w:rsidP="00C35E6D">
            <w:pPr>
              <w:keepNext/>
              <w:keepLines/>
              <w:spacing w:after="0" w:line="259" w:lineRule="auto"/>
              <w:jc w:val="center"/>
              <w:rPr>
                <w:rFonts w:ascii="Arial" w:eastAsia="Calibri" w:hAnsi="Arial"/>
                <w:sz w:val="18"/>
                <w:szCs w:val="22"/>
              </w:rPr>
            </w:pPr>
            <w:r w:rsidRPr="00E062F1">
              <w:rPr>
                <w:rFonts w:ascii="Arial" w:eastAsia="Calibri" w:hAnsi="Arial"/>
                <w:sz w:val="18"/>
                <w:szCs w:val="22"/>
              </w:rPr>
              <w:t>DC_1A_n77A</w:t>
            </w:r>
          </w:p>
          <w:p w14:paraId="2F43F68C" w14:textId="77777777" w:rsidR="00374172" w:rsidRPr="00E062F1" w:rsidRDefault="00374172" w:rsidP="00C35E6D">
            <w:pPr>
              <w:keepNext/>
              <w:keepLines/>
              <w:spacing w:after="0" w:line="259" w:lineRule="auto"/>
              <w:jc w:val="center"/>
              <w:rPr>
                <w:rFonts w:ascii="Arial" w:eastAsia="Calibri" w:hAnsi="Arial"/>
                <w:sz w:val="18"/>
                <w:szCs w:val="22"/>
              </w:rPr>
            </w:pPr>
            <w:r w:rsidRPr="00E062F1">
              <w:rPr>
                <w:rFonts w:ascii="Arial" w:eastAsia="Calibri" w:hAnsi="Arial"/>
                <w:sz w:val="18"/>
                <w:szCs w:val="22"/>
              </w:rPr>
              <w:t>DC_3A_n77A</w:t>
            </w:r>
          </w:p>
          <w:p w14:paraId="5D561540" w14:textId="77777777" w:rsidR="00374172" w:rsidRPr="00E062F1" w:rsidRDefault="00374172" w:rsidP="00C35E6D">
            <w:pPr>
              <w:pStyle w:val="TAC"/>
            </w:pPr>
            <w:r w:rsidRPr="00E062F1">
              <w:rPr>
                <w:rFonts w:eastAsia="Calibri"/>
                <w:szCs w:val="22"/>
              </w:rPr>
              <w:t>DC_8A_n77A</w:t>
            </w:r>
          </w:p>
        </w:tc>
      </w:tr>
      <w:tr w:rsidR="00374172" w:rsidRPr="00E062F1" w14:paraId="65171C4F" w14:textId="77777777" w:rsidTr="00C35E6D">
        <w:trPr>
          <w:trHeight w:val="288"/>
          <w:jc w:val="center"/>
        </w:trPr>
        <w:tc>
          <w:tcPr>
            <w:tcW w:w="3397" w:type="dxa"/>
            <w:noWrap/>
            <w:vAlign w:val="center"/>
          </w:tcPr>
          <w:p w14:paraId="4A64F363" w14:textId="77777777" w:rsidR="00374172" w:rsidRPr="00E062F1" w:rsidRDefault="00374172" w:rsidP="00C35E6D">
            <w:pPr>
              <w:pStyle w:val="TAC"/>
              <w:keepNext w:val="0"/>
            </w:pPr>
            <w:r w:rsidRPr="00E062F1">
              <w:t>DC_1A-3A-18A-42A_n77A</w:t>
            </w:r>
          </w:p>
          <w:p w14:paraId="1DD9F169" w14:textId="77777777" w:rsidR="00374172" w:rsidRPr="00E062F1" w:rsidRDefault="00374172" w:rsidP="00C35E6D">
            <w:pPr>
              <w:pStyle w:val="TAC"/>
              <w:keepNext w:val="0"/>
              <w:rPr>
                <w:rFonts w:eastAsia="Malgun Gothic" w:cs="Arial"/>
                <w:szCs w:val="18"/>
                <w:lang w:eastAsia="ko-KR"/>
              </w:rPr>
            </w:pPr>
            <w:r w:rsidRPr="00E062F1">
              <w:t>DC_1A-3A-18A-42C_n77A</w:t>
            </w:r>
          </w:p>
        </w:tc>
        <w:tc>
          <w:tcPr>
            <w:tcW w:w="3544" w:type="dxa"/>
            <w:shd w:val="clear" w:color="auto" w:fill="auto"/>
            <w:vAlign w:val="center"/>
          </w:tcPr>
          <w:p w14:paraId="4D0F17D2" w14:textId="77777777" w:rsidR="00374172" w:rsidRPr="00E062F1" w:rsidRDefault="00374172" w:rsidP="00C35E6D">
            <w:pPr>
              <w:pStyle w:val="TAC"/>
            </w:pPr>
            <w:r w:rsidRPr="00E062F1">
              <w:t>DC_1A_n77A</w:t>
            </w:r>
          </w:p>
          <w:p w14:paraId="5711A27D" w14:textId="77777777" w:rsidR="00374172" w:rsidRPr="00E062F1" w:rsidRDefault="00374172" w:rsidP="00C35E6D">
            <w:pPr>
              <w:pStyle w:val="TAC"/>
            </w:pPr>
            <w:r w:rsidRPr="00E062F1">
              <w:t>DC_3A_n77A</w:t>
            </w:r>
          </w:p>
          <w:p w14:paraId="5A936F06" w14:textId="77777777" w:rsidR="00374172" w:rsidRPr="00E062F1" w:rsidRDefault="00374172" w:rsidP="00C35E6D">
            <w:pPr>
              <w:pStyle w:val="TAC"/>
            </w:pPr>
            <w:r w:rsidRPr="00E062F1">
              <w:t>DC_18A_n77A</w:t>
            </w:r>
          </w:p>
        </w:tc>
      </w:tr>
      <w:tr w:rsidR="00374172" w:rsidRPr="00E062F1" w14:paraId="462E06E4" w14:textId="77777777" w:rsidTr="00C35E6D">
        <w:trPr>
          <w:trHeight w:val="288"/>
          <w:jc w:val="center"/>
        </w:trPr>
        <w:tc>
          <w:tcPr>
            <w:tcW w:w="3397" w:type="dxa"/>
            <w:noWrap/>
            <w:vAlign w:val="center"/>
          </w:tcPr>
          <w:p w14:paraId="42A5E874" w14:textId="77777777" w:rsidR="00374172" w:rsidRPr="00E062F1" w:rsidRDefault="00374172" w:rsidP="00C35E6D">
            <w:pPr>
              <w:pStyle w:val="TAC"/>
              <w:keepNext w:val="0"/>
            </w:pPr>
            <w:r w:rsidRPr="00E062F1">
              <w:t>DC_1A-3A-18A-42A_n78A</w:t>
            </w:r>
          </w:p>
          <w:p w14:paraId="71D3773D" w14:textId="77777777" w:rsidR="00374172" w:rsidRPr="00E062F1" w:rsidRDefault="00374172" w:rsidP="00C35E6D">
            <w:pPr>
              <w:pStyle w:val="TAC"/>
              <w:keepNext w:val="0"/>
              <w:rPr>
                <w:rFonts w:eastAsia="Malgun Gothic" w:cs="Arial"/>
                <w:szCs w:val="18"/>
                <w:lang w:eastAsia="ko-KR"/>
              </w:rPr>
            </w:pPr>
            <w:r w:rsidRPr="00E062F1">
              <w:t>DC_1A-3A-18A-42C_n78A</w:t>
            </w:r>
          </w:p>
        </w:tc>
        <w:tc>
          <w:tcPr>
            <w:tcW w:w="3544" w:type="dxa"/>
            <w:shd w:val="clear" w:color="auto" w:fill="auto"/>
            <w:vAlign w:val="center"/>
          </w:tcPr>
          <w:p w14:paraId="58925BD7" w14:textId="77777777" w:rsidR="00374172" w:rsidRPr="00E062F1" w:rsidRDefault="00374172" w:rsidP="00C35E6D">
            <w:pPr>
              <w:pStyle w:val="TAC"/>
            </w:pPr>
            <w:r w:rsidRPr="00E062F1">
              <w:t>DC_1A_n78A</w:t>
            </w:r>
          </w:p>
          <w:p w14:paraId="01DA2A8A" w14:textId="77777777" w:rsidR="00374172" w:rsidRPr="00E062F1" w:rsidRDefault="00374172" w:rsidP="00C35E6D">
            <w:pPr>
              <w:pStyle w:val="TAC"/>
            </w:pPr>
            <w:r w:rsidRPr="00E062F1">
              <w:t>DC_3A_n78A</w:t>
            </w:r>
          </w:p>
          <w:p w14:paraId="299EA509" w14:textId="77777777" w:rsidR="00374172" w:rsidRPr="00E062F1" w:rsidRDefault="00374172" w:rsidP="00C35E6D">
            <w:pPr>
              <w:pStyle w:val="TAC"/>
            </w:pPr>
            <w:r w:rsidRPr="00E062F1">
              <w:t>DC_18A_n78A</w:t>
            </w:r>
          </w:p>
        </w:tc>
      </w:tr>
      <w:tr w:rsidR="00374172" w:rsidRPr="00E062F1" w14:paraId="71478BBC" w14:textId="77777777" w:rsidTr="00C35E6D">
        <w:trPr>
          <w:trHeight w:val="288"/>
          <w:jc w:val="center"/>
        </w:trPr>
        <w:tc>
          <w:tcPr>
            <w:tcW w:w="3397" w:type="dxa"/>
            <w:noWrap/>
            <w:vAlign w:val="center"/>
          </w:tcPr>
          <w:p w14:paraId="6ECB2148" w14:textId="77777777" w:rsidR="00374172" w:rsidRPr="00E062F1" w:rsidRDefault="00374172" w:rsidP="00C35E6D">
            <w:pPr>
              <w:pStyle w:val="TAC"/>
              <w:keepNext w:val="0"/>
            </w:pPr>
            <w:r w:rsidRPr="00E062F1">
              <w:t>DC_1A-3A-18A-42A_n79A</w:t>
            </w:r>
          </w:p>
          <w:p w14:paraId="01C8B9CD" w14:textId="77777777" w:rsidR="00374172" w:rsidRPr="00E062F1" w:rsidRDefault="00374172" w:rsidP="00C35E6D">
            <w:pPr>
              <w:pStyle w:val="TAC"/>
              <w:keepNext w:val="0"/>
              <w:rPr>
                <w:rFonts w:eastAsia="Malgun Gothic" w:cs="Arial"/>
                <w:szCs w:val="18"/>
                <w:lang w:eastAsia="ko-KR"/>
              </w:rPr>
            </w:pPr>
            <w:r w:rsidRPr="00E062F1">
              <w:t>DC_1A-3A-18A-42C_n79A</w:t>
            </w:r>
          </w:p>
        </w:tc>
        <w:tc>
          <w:tcPr>
            <w:tcW w:w="3544" w:type="dxa"/>
            <w:shd w:val="clear" w:color="auto" w:fill="auto"/>
            <w:vAlign w:val="center"/>
          </w:tcPr>
          <w:p w14:paraId="0C8C9DA8" w14:textId="77777777" w:rsidR="00374172" w:rsidRPr="00E062F1" w:rsidRDefault="00374172" w:rsidP="00C35E6D">
            <w:pPr>
              <w:pStyle w:val="TAC"/>
            </w:pPr>
            <w:r w:rsidRPr="00E062F1">
              <w:t>DC_1A_n79A</w:t>
            </w:r>
          </w:p>
          <w:p w14:paraId="0988E1A5" w14:textId="77777777" w:rsidR="00374172" w:rsidRPr="00E062F1" w:rsidRDefault="00374172" w:rsidP="00C35E6D">
            <w:pPr>
              <w:pStyle w:val="TAC"/>
            </w:pPr>
            <w:r w:rsidRPr="00E062F1">
              <w:t>DC_3A_n79A</w:t>
            </w:r>
          </w:p>
          <w:p w14:paraId="63453678" w14:textId="77777777" w:rsidR="00374172" w:rsidRPr="00E062F1" w:rsidRDefault="00374172" w:rsidP="00C35E6D">
            <w:pPr>
              <w:pStyle w:val="TAC"/>
            </w:pPr>
            <w:r w:rsidRPr="00E062F1">
              <w:t>DC_18A_n79A</w:t>
            </w:r>
          </w:p>
        </w:tc>
      </w:tr>
      <w:tr w:rsidR="00374172" w:rsidRPr="00E062F1" w14:paraId="33B17D5F" w14:textId="77777777" w:rsidTr="00C35E6D">
        <w:trPr>
          <w:trHeight w:val="288"/>
          <w:jc w:val="center"/>
        </w:trPr>
        <w:tc>
          <w:tcPr>
            <w:tcW w:w="3397" w:type="dxa"/>
            <w:noWrap/>
            <w:vAlign w:val="center"/>
          </w:tcPr>
          <w:p w14:paraId="60C8A50E" w14:textId="77777777" w:rsidR="00374172" w:rsidRPr="00E062F1" w:rsidRDefault="00374172" w:rsidP="00C35E6D">
            <w:pPr>
              <w:pStyle w:val="TAC"/>
              <w:keepNext w:val="0"/>
              <w:rPr>
                <w:rFonts w:cs="Arial"/>
                <w:lang w:eastAsia="ja-JP"/>
              </w:rPr>
            </w:pPr>
            <w:r w:rsidRPr="00E062F1">
              <w:rPr>
                <w:rFonts w:cs="Arial"/>
                <w:lang w:eastAsia="ja-JP"/>
              </w:rPr>
              <w:t>DC_1A-3A-19A-21A_n77A</w:t>
            </w:r>
            <w:r w:rsidRPr="00E062F1">
              <w:rPr>
                <w:rFonts w:cs="Arial"/>
                <w:vertAlign w:val="superscript"/>
                <w:lang w:eastAsia="ja-JP"/>
              </w:rPr>
              <w:t>2</w:t>
            </w:r>
          </w:p>
          <w:p w14:paraId="0C70EA5F" w14:textId="77777777" w:rsidR="00374172" w:rsidRPr="00E062F1" w:rsidRDefault="00374172" w:rsidP="00C35E6D">
            <w:pPr>
              <w:pStyle w:val="TAC"/>
              <w:keepNext w:val="0"/>
              <w:rPr>
                <w:lang w:eastAsia="fi-FI"/>
              </w:rPr>
            </w:pPr>
            <w:r w:rsidRPr="00E062F1">
              <w:rPr>
                <w:rFonts w:cs="Arial"/>
                <w:lang w:eastAsia="ja-JP"/>
              </w:rPr>
              <w:t>DC</w:t>
            </w:r>
            <w:r w:rsidRPr="00E062F1">
              <w:rPr>
                <w:rFonts w:cs="Arial"/>
              </w:rPr>
              <w:t>_1A-</w:t>
            </w:r>
            <w:r w:rsidRPr="00E062F1">
              <w:rPr>
                <w:rFonts w:cs="Arial"/>
                <w:lang w:eastAsia="ja-JP"/>
              </w:rPr>
              <w:t>3A-19A-21A_n77C</w:t>
            </w:r>
            <w:r w:rsidRPr="00E062F1">
              <w:rPr>
                <w:rFonts w:cs="Arial"/>
                <w:vertAlign w:val="superscript"/>
                <w:lang w:eastAsia="ja-JP"/>
              </w:rPr>
              <w:t>2</w:t>
            </w:r>
          </w:p>
        </w:tc>
        <w:tc>
          <w:tcPr>
            <w:tcW w:w="3544" w:type="dxa"/>
            <w:shd w:val="clear" w:color="auto" w:fill="auto"/>
          </w:tcPr>
          <w:p w14:paraId="62DC01A5" w14:textId="77777777" w:rsidR="00374172" w:rsidRPr="00E062F1" w:rsidRDefault="00374172" w:rsidP="00C35E6D">
            <w:pPr>
              <w:pStyle w:val="TAC"/>
            </w:pPr>
            <w:r w:rsidRPr="00E062F1">
              <w:t>DC_1A_n77A</w:t>
            </w:r>
          </w:p>
          <w:p w14:paraId="2D380D8E" w14:textId="77777777" w:rsidR="00374172" w:rsidRPr="00E062F1" w:rsidRDefault="00374172" w:rsidP="00C35E6D">
            <w:pPr>
              <w:pStyle w:val="TAC"/>
            </w:pPr>
            <w:r w:rsidRPr="00E062F1">
              <w:t>DC_3A_n77A</w:t>
            </w:r>
          </w:p>
          <w:p w14:paraId="5A6CC8AA" w14:textId="77777777" w:rsidR="00374172" w:rsidRPr="00E062F1" w:rsidRDefault="00374172" w:rsidP="00C35E6D">
            <w:pPr>
              <w:pStyle w:val="TAC"/>
            </w:pPr>
            <w:r w:rsidRPr="00E062F1">
              <w:t>DC_19A_n77A</w:t>
            </w:r>
          </w:p>
          <w:p w14:paraId="1A5B17EC" w14:textId="77777777" w:rsidR="00374172" w:rsidRPr="00E062F1" w:rsidRDefault="00374172" w:rsidP="00C35E6D">
            <w:pPr>
              <w:pStyle w:val="TAC"/>
            </w:pPr>
            <w:r w:rsidRPr="00E062F1">
              <w:t>DC_21A_n77A</w:t>
            </w:r>
          </w:p>
        </w:tc>
      </w:tr>
      <w:tr w:rsidR="00374172" w:rsidRPr="00E062F1" w14:paraId="3DE8673A" w14:textId="77777777" w:rsidTr="00C35E6D">
        <w:trPr>
          <w:trHeight w:val="288"/>
          <w:jc w:val="center"/>
        </w:trPr>
        <w:tc>
          <w:tcPr>
            <w:tcW w:w="3397" w:type="dxa"/>
            <w:noWrap/>
            <w:vAlign w:val="center"/>
          </w:tcPr>
          <w:p w14:paraId="3B2367AD" w14:textId="77777777" w:rsidR="00374172" w:rsidRPr="00E062F1" w:rsidRDefault="00374172" w:rsidP="00C35E6D">
            <w:pPr>
              <w:pStyle w:val="TAC"/>
              <w:keepNext w:val="0"/>
              <w:rPr>
                <w:rFonts w:cs="Arial"/>
                <w:lang w:eastAsia="ja-JP"/>
              </w:rPr>
            </w:pPr>
            <w:r w:rsidRPr="00E062F1">
              <w:rPr>
                <w:rFonts w:cs="Arial"/>
                <w:lang w:eastAsia="ja-JP"/>
              </w:rPr>
              <w:t>DC_1A-3A-19A-21A_n78A</w:t>
            </w:r>
            <w:r w:rsidRPr="00E062F1">
              <w:rPr>
                <w:rFonts w:cs="Arial"/>
                <w:vertAlign w:val="superscript"/>
                <w:lang w:eastAsia="ja-JP"/>
              </w:rPr>
              <w:t>2</w:t>
            </w:r>
          </w:p>
          <w:p w14:paraId="584D1A3C" w14:textId="77777777" w:rsidR="00374172" w:rsidRPr="00E062F1" w:rsidRDefault="00374172" w:rsidP="00C35E6D">
            <w:pPr>
              <w:pStyle w:val="TAC"/>
              <w:keepNext w:val="0"/>
              <w:rPr>
                <w:lang w:eastAsia="fi-FI"/>
              </w:rPr>
            </w:pPr>
            <w:r w:rsidRPr="00E062F1">
              <w:rPr>
                <w:rFonts w:cs="Arial"/>
                <w:lang w:eastAsia="ja-JP"/>
              </w:rPr>
              <w:t>DC</w:t>
            </w:r>
            <w:r w:rsidRPr="00E062F1">
              <w:rPr>
                <w:rFonts w:cs="Arial"/>
              </w:rPr>
              <w:t>_1A</w:t>
            </w:r>
            <w:r w:rsidRPr="00E062F1">
              <w:rPr>
                <w:rFonts w:cs="Arial"/>
                <w:lang w:eastAsia="ja-JP"/>
              </w:rPr>
              <w:t>-3A-19A-21A_n78C</w:t>
            </w:r>
            <w:r w:rsidRPr="00E062F1">
              <w:rPr>
                <w:rFonts w:cs="Arial"/>
                <w:vertAlign w:val="superscript"/>
                <w:lang w:eastAsia="ja-JP"/>
              </w:rPr>
              <w:t>2</w:t>
            </w:r>
          </w:p>
        </w:tc>
        <w:tc>
          <w:tcPr>
            <w:tcW w:w="3544" w:type="dxa"/>
            <w:shd w:val="clear" w:color="auto" w:fill="auto"/>
          </w:tcPr>
          <w:p w14:paraId="20F44717" w14:textId="77777777" w:rsidR="00374172" w:rsidRPr="00E062F1" w:rsidRDefault="00374172" w:rsidP="00C35E6D">
            <w:pPr>
              <w:pStyle w:val="TAC"/>
            </w:pPr>
            <w:r w:rsidRPr="00E062F1">
              <w:t>DC_1A_n78A</w:t>
            </w:r>
          </w:p>
          <w:p w14:paraId="56580848" w14:textId="77777777" w:rsidR="00374172" w:rsidRPr="00E062F1" w:rsidRDefault="00374172" w:rsidP="00C35E6D">
            <w:pPr>
              <w:pStyle w:val="TAC"/>
            </w:pPr>
            <w:r w:rsidRPr="00E062F1">
              <w:t>DC_3A_n78A</w:t>
            </w:r>
          </w:p>
          <w:p w14:paraId="0A42A493" w14:textId="77777777" w:rsidR="00374172" w:rsidRPr="00E062F1" w:rsidRDefault="00374172" w:rsidP="00C35E6D">
            <w:pPr>
              <w:pStyle w:val="TAC"/>
            </w:pPr>
            <w:r w:rsidRPr="00E062F1">
              <w:t>DC_19A_n78A</w:t>
            </w:r>
          </w:p>
          <w:p w14:paraId="39B05CE4" w14:textId="77777777" w:rsidR="00374172" w:rsidRPr="00E062F1" w:rsidRDefault="00374172" w:rsidP="00C35E6D">
            <w:pPr>
              <w:pStyle w:val="TAC"/>
            </w:pPr>
            <w:r w:rsidRPr="00E062F1">
              <w:t>DC_21A_n78A</w:t>
            </w:r>
          </w:p>
        </w:tc>
      </w:tr>
      <w:tr w:rsidR="00374172" w:rsidRPr="00E062F1" w14:paraId="6F8F141F" w14:textId="77777777" w:rsidTr="00C35E6D">
        <w:trPr>
          <w:trHeight w:val="288"/>
          <w:jc w:val="center"/>
        </w:trPr>
        <w:tc>
          <w:tcPr>
            <w:tcW w:w="3397" w:type="dxa"/>
            <w:noWrap/>
            <w:vAlign w:val="center"/>
          </w:tcPr>
          <w:p w14:paraId="17CCF217" w14:textId="77777777" w:rsidR="00374172" w:rsidRPr="00E062F1" w:rsidRDefault="00374172" w:rsidP="00C35E6D">
            <w:pPr>
              <w:pStyle w:val="TAC"/>
              <w:keepNext w:val="0"/>
              <w:rPr>
                <w:rFonts w:cs="Arial"/>
                <w:lang w:eastAsia="ja-JP"/>
              </w:rPr>
            </w:pPr>
            <w:r w:rsidRPr="00E062F1">
              <w:rPr>
                <w:rFonts w:cs="Arial"/>
                <w:lang w:eastAsia="ja-JP"/>
              </w:rPr>
              <w:t>DC</w:t>
            </w:r>
            <w:r w:rsidRPr="00E062F1">
              <w:rPr>
                <w:rFonts w:cs="Arial"/>
              </w:rPr>
              <w:t>_1A-</w:t>
            </w:r>
            <w:r w:rsidRPr="00E062F1">
              <w:rPr>
                <w:rFonts w:cs="Arial"/>
                <w:lang w:eastAsia="ja-JP"/>
              </w:rPr>
              <w:t>3A-19A-21A_n79A</w:t>
            </w:r>
            <w:r w:rsidRPr="00E062F1">
              <w:rPr>
                <w:rFonts w:cs="Arial"/>
                <w:vertAlign w:val="superscript"/>
                <w:lang w:eastAsia="ja-JP"/>
              </w:rPr>
              <w:t>2</w:t>
            </w:r>
          </w:p>
          <w:p w14:paraId="2C7023EA" w14:textId="77777777" w:rsidR="00374172" w:rsidRPr="00E062F1" w:rsidRDefault="00374172" w:rsidP="00C35E6D">
            <w:pPr>
              <w:pStyle w:val="TAC"/>
              <w:keepNext w:val="0"/>
              <w:rPr>
                <w:lang w:eastAsia="fi-FI"/>
              </w:rPr>
            </w:pPr>
            <w:r w:rsidRPr="00E062F1">
              <w:rPr>
                <w:rFonts w:cs="Arial"/>
                <w:lang w:eastAsia="ja-JP"/>
              </w:rPr>
              <w:t>DC</w:t>
            </w:r>
            <w:r w:rsidRPr="00E062F1">
              <w:rPr>
                <w:rFonts w:cs="Arial"/>
              </w:rPr>
              <w:t>_1A-</w:t>
            </w:r>
            <w:r w:rsidRPr="00E062F1">
              <w:rPr>
                <w:rFonts w:cs="Arial"/>
                <w:lang w:eastAsia="ja-JP"/>
              </w:rPr>
              <w:t>3A-19A-21A_n79C</w:t>
            </w:r>
            <w:r w:rsidRPr="00E062F1">
              <w:rPr>
                <w:rFonts w:cs="Arial"/>
                <w:vertAlign w:val="superscript"/>
                <w:lang w:eastAsia="ja-JP"/>
              </w:rPr>
              <w:t>2</w:t>
            </w:r>
          </w:p>
        </w:tc>
        <w:tc>
          <w:tcPr>
            <w:tcW w:w="3544" w:type="dxa"/>
            <w:shd w:val="clear" w:color="auto" w:fill="auto"/>
          </w:tcPr>
          <w:p w14:paraId="651E8D64" w14:textId="77777777" w:rsidR="00374172" w:rsidRPr="00E062F1" w:rsidRDefault="00374172" w:rsidP="00C35E6D">
            <w:pPr>
              <w:pStyle w:val="TAC"/>
            </w:pPr>
            <w:r w:rsidRPr="00E062F1">
              <w:t>DC_1A_n79A</w:t>
            </w:r>
          </w:p>
          <w:p w14:paraId="602316CF" w14:textId="77777777" w:rsidR="00374172" w:rsidRPr="00E062F1" w:rsidRDefault="00374172" w:rsidP="00C35E6D">
            <w:pPr>
              <w:pStyle w:val="TAC"/>
            </w:pPr>
            <w:r w:rsidRPr="00E062F1">
              <w:t>DC_3A_n79A</w:t>
            </w:r>
          </w:p>
          <w:p w14:paraId="3D2EE91A" w14:textId="77777777" w:rsidR="00374172" w:rsidRPr="00E062F1" w:rsidRDefault="00374172" w:rsidP="00C35E6D">
            <w:pPr>
              <w:pStyle w:val="TAC"/>
            </w:pPr>
            <w:r w:rsidRPr="00E062F1">
              <w:t>DC_19A_n79A</w:t>
            </w:r>
          </w:p>
          <w:p w14:paraId="4BB1657C" w14:textId="77777777" w:rsidR="00374172" w:rsidRPr="00E062F1" w:rsidRDefault="00374172" w:rsidP="00C35E6D">
            <w:pPr>
              <w:pStyle w:val="TAC"/>
            </w:pPr>
            <w:r w:rsidRPr="00E062F1">
              <w:t>DC_21A_n79A</w:t>
            </w:r>
          </w:p>
        </w:tc>
      </w:tr>
      <w:tr w:rsidR="00374172" w:rsidRPr="00E062F1" w14:paraId="76FC2C14" w14:textId="77777777" w:rsidTr="00C35E6D">
        <w:trPr>
          <w:trHeight w:val="288"/>
          <w:jc w:val="center"/>
        </w:trPr>
        <w:tc>
          <w:tcPr>
            <w:tcW w:w="3397" w:type="dxa"/>
            <w:noWrap/>
            <w:vAlign w:val="center"/>
          </w:tcPr>
          <w:p w14:paraId="5F03CD70" w14:textId="77777777" w:rsidR="00374172" w:rsidRPr="00E062F1" w:rsidRDefault="00374172" w:rsidP="00C35E6D">
            <w:pPr>
              <w:pStyle w:val="TAC"/>
              <w:keepNext w:val="0"/>
              <w:rPr>
                <w:rFonts w:cs="Arial"/>
                <w:lang w:eastAsia="ja-JP"/>
              </w:rPr>
            </w:pPr>
            <w:r w:rsidRPr="00E062F1">
              <w:rPr>
                <w:rFonts w:cs="Arial"/>
                <w:lang w:eastAsia="ja-JP"/>
              </w:rPr>
              <w:t>DC_1A-3A-19A-42A_n77A</w:t>
            </w:r>
          </w:p>
          <w:p w14:paraId="2FED3C59" w14:textId="77777777" w:rsidR="00374172" w:rsidRPr="00E062F1" w:rsidRDefault="00374172" w:rsidP="00C35E6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1A-3A-19A-42A_n77C</w:t>
            </w:r>
          </w:p>
          <w:p w14:paraId="3B30E312" w14:textId="77777777" w:rsidR="00374172" w:rsidRPr="00E062F1" w:rsidRDefault="00374172" w:rsidP="00C35E6D">
            <w:pPr>
              <w:pStyle w:val="TAC"/>
              <w:keepNext w:val="0"/>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_n77A</w:t>
            </w:r>
          </w:p>
          <w:p w14:paraId="5D8400FB" w14:textId="77777777" w:rsidR="00374172" w:rsidRPr="00E062F1" w:rsidRDefault="00374172" w:rsidP="00C35E6D">
            <w:pPr>
              <w:pStyle w:val="TAC"/>
              <w:keepNext w:val="0"/>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_n77</w:t>
            </w:r>
            <w:r w:rsidRPr="00E062F1">
              <w:rPr>
                <w:rFonts w:cs="Arial"/>
              </w:rPr>
              <w:t>C</w:t>
            </w:r>
          </w:p>
        </w:tc>
        <w:tc>
          <w:tcPr>
            <w:tcW w:w="3544" w:type="dxa"/>
            <w:shd w:val="clear" w:color="auto" w:fill="auto"/>
            <w:vAlign w:val="center"/>
          </w:tcPr>
          <w:p w14:paraId="2C26760D" w14:textId="77777777" w:rsidR="00374172" w:rsidRPr="00E062F1" w:rsidRDefault="00374172" w:rsidP="00C35E6D">
            <w:pPr>
              <w:pStyle w:val="TAC"/>
            </w:pPr>
            <w:r w:rsidRPr="00E062F1">
              <w:t>DC_1A_n77A</w:t>
            </w:r>
          </w:p>
          <w:p w14:paraId="5A8B9488" w14:textId="77777777" w:rsidR="00374172" w:rsidRPr="00E062F1" w:rsidRDefault="00374172" w:rsidP="00C35E6D">
            <w:pPr>
              <w:pStyle w:val="TAC"/>
            </w:pPr>
            <w:r w:rsidRPr="00E062F1">
              <w:t>DC_3A_n77A</w:t>
            </w:r>
          </w:p>
          <w:p w14:paraId="37CE0E02" w14:textId="77777777" w:rsidR="00374172" w:rsidRPr="00E062F1" w:rsidRDefault="00374172" w:rsidP="00C35E6D">
            <w:pPr>
              <w:pStyle w:val="TAC"/>
            </w:pPr>
            <w:r w:rsidRPr="00E062F1">
              <w:t>DC_19A_n77A</w:t>
            </w:r>
          </w:p>
        </w:tc>
      </w:tr>
      <w:tr w:rsidR="00374172" w:rsidRPr="00E062F1" w14:paraId="39843867" w14:textId="77777777" w:rsidTr="00C35E6D">
        <w:trPr>
          <w:trHeight w:val="288"/>
          <w:jc w:val="center"/>
        </w:trPr>
        <w:tc>
          <w:tcPr>
            <w:tcW w:w="3397" w:type="dxa"/>
            <w:noWrap/>
            <w:vAlign w:val="center"/>
          </w:tcPr>
          <w:p w14:paraId="4333F4CD" w14:textId="77777777" w:rsidR="00374172" w:rsidRPr="00E062F1" w:rsidRDefault="00374172" w:rsidP="00C35E6D">
            <w:pPr>
              <w:pStyle w:val="TAC"/>
              <w:keepNext w:val="0"/>
              <w:rPr>
                <w:rFonts w:cs="Arial"/>
                <w:lang w:eastAsia="ja-JP"/>
              </w:rPr>
            </w:pPr>
            <w:r w:rsidRPr="00E062F1">
              <w:rPr>
                <w:rFonts w:cs="Arial"/>
                <w:lang w:eastAsia="ja-JP"/>
              </w:rPr>
              <w:t>DC_1A-3A-19A-42A_n78A</w:t>
            </w:r>
          </w:p>
          <w:p w14:paraId="3B4327ED" w14:textId="77777777" w:rsidR="00374172" w:rsidRPr="00E062F1" w:rsidRDefault="00374172" w:rsidP="00C35E6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1A-3A-19A-42A_n78C</w:t>
            </w:r>
          </w:p>
          <w:p w14:paraId="1A5F8591" w14:textId="77777777" w:rsidR="00374172" w:rsidRPr="00E062F1" w:rsidRDefault="00374172" w:rsidP="00C35E6D">
            <w:pPr>
              <w:pStyle w:val="TAC"/>
              <w:keepNext w:val="0"/>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_n78A</w:t>
            </w:r>
          </w:p>
          <w:p w14:paraId="5D93D6AD" w14:textId="77777777" w:rsidR="00374172" w:rsidRPr="00E062F1" w:rsidRDefault="00374172" w:rsidP="00C35E6D">
            <w:pPr>
              <w:pStyle w:val="TAC"/>
              <w:keepNext w:val="0"/>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_n78</w:t>
            </w:r>
            <w:r w:rsidRPr="00E062F1">
              <w:rPr>
                <w:rFonts w:cs="Arial"/>
              </w:rPr>
              <w:t>C</w:t>
            </w:r>
          </w:p>
        </w:tc>
        <w:tc>
          <w:tcPr>
            <w:tcW w:w="3544" w:type="dxa"/>
            <w:shd w:val="clear" w:color="auto" w:fill="auto"/>
          </w:tcPr>
          <w:p w14:paraId="0B9FA43C" w14:textId="77777777" w:rsidR="00374172" w:rsidRPr="00E062F1" w:rsidRDefault="00374172" w:rsidP="00C35E6D">
            <w:pPr>
              <w:pStyle w:val="TAC"/>
            </w:pPr>
            <w:r w:rsidRPr="00E062F1">
              <w:t>DC_1A_n78A</w:t>
            </w:r>
          </w:p>
          <w:p w14:paraId="066C4F2B" w14:textId="77777777" w:rsidR="00374172" w:rsidRPr="00E062F1" w:rsidRDefault="00374172" w:rsidP="00C35E6D">
            <w:pPr>
              <w:pStyle w:val="TAC"/>
            </w:pPr>
            <w:r w:rsidRPr="00E062F1">
              <w:t>DC_3A_n78A</w:t>
            </w:r>
          </w:p>
          <w:p w14:paraId="0425CF09" w14:textId="77777777" w:rsidR="00374172" w:rsidRPr="00E062F1" w:rsidRDefault="00374172" w:rsidP="00C35E6D">
            <w:pPr>
              <w:pStyle w:val="TAC"/>
            </w:pPr>
            <w:r w:rsidRPr="00E062F1">
              <w:t>DC_19A_n78A</w:t>
            </w:r>
          </w:p>
        </w:tc>
      </w:tr>
      <w:tr w:rsidR="00374172" w:rsidRPr="00E062F1" w14:paraId="5CAB4B22" w14:textId="77777777" w:rsidTr="00C35E6D">
        <w:trPr>
          <w:trHeight w:val="288"/>
          <w:jc w:val="center"/>
        </w:trPr>
        <w:tc>
          <w:tcPr>
            <w:tcW w:w="3397" w:type="dxa"/>
            <w:noWrap/>
            <w:vAlign w:val="center"/>
          </w:tcPr>
          <w:p w14:paraId="2074A0BC" w14:textId="77777777" w:rsidR="00374172" w:rsidRPr="00E062F1" w:rsidRDefault="00374172" w:rsidP="00C35E6D">
            <w:pPr>
              <w:pStyle w:val="TAC"/>
              <w:keepNext w:val="0"/>
              <w:rPr>
                <w:rFonts w:cs="Arial"/>
                <w:lang w:eastAsia="ja-JP"/>
              </w:rPr>
            </w:pPr>
            <w:r w:rsidRPr="00E062F1">
              <w:rPr>
                <w:rFonts w:cs="Arial"/>
                <w:lang w:eastAsia="ja-JP"/>
              </w:rPr>
              <w:t>DC_1A-3A-19A-42A_n79A</w:t>
            </w:r>
          </w:p>
          <w:p w14:paraId="3547138E" w14:textId="77777777" w:rsidR="00374172" w:rsidRPr="00E062F1" w:rsidRDefault="00374172" w:rsidP="00C35E6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1A-3A-19A-42A_n79C</w:t>
            </w:r>
          </w:p>
          <w:p w14:paraId="02C5FE77" w14:textId="77777777" w:rsidR="00374172" w:rsidRPr="00E062F1" w:rsidRDefault="00374172" w:rsidP="00C35E6D">
            <w:pPr>
              <w:pStyle w:val="TAC"/>
              <w:keepNext w:val="0"/>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_n79A</w:t>
            </w:r>
          </w:p>
          <w:p w14:paraId="00BFC079" w14:textId="77777777" w:rsidR="00374172" w:rsidRPr="00E062F1" w:rsidRDefault="00374172" w:rsidP="00C35E6D">
            <w:pPr>
              <w:pStyle w:val="TAC"/>
              <w:keepNext w:val="0"/>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_n79</w:t>
            </w:r>
            <w:r w:rsidRPr="00E062F1">
              <w:rPr>
                <w:rFonts w:cs="Arial"/>
              </w:rPr>
              <w:t>C</w:t>
            </w:r>
          </w:p>
        </w:tc>
        <w:tc>
          <w:tcPr>
            <w:tcW w:w="3544" w:type="dxa"/>
            <w:shd w:val="clear" w:color="auto" w:fill="auto"/>
          </w:tcPr>
          <w:p w14:paraId="5747A000" w14:textId="77777777" w:rsidR="00374172" w:rsidRPr="00E062F1" w:rsidRDefault="00374172" w:rsidP="00C35E6D">
            <w:pPr>
              <w:pStyle w:val="TAC"/>
            </w:pPr>
            <w:r w:rsidRPr="00E062F1">
              <w:t>DC_1A_n79A</w:t>
            </w:r>
          </w:p>
          <w:p w14:paraId="71D1F9C1" w14:textId="77777777" w:rsidR="00374172" w:rsidRPr="00E062F1" w:rsidRDefault="00374172" w:rsidP="00C35E6D">
            <w:pPr>
              <w:pStyle w:val="TAC"/>
            </w:pPr>
            <w:r w:rsidRPr="00E062F1">
              <w:t>DC_3A_n79A</w:t>
            </w:r>
          </w:p>
          <w:p w14:paraId="1F676570" w14:textId="77777777" w:rsidR="00374172" w:rsidRPr="00E062F1" w:rsidRDefault="00374172" w:rsidP="00C35E6D">
            <w:pPr>
              <w:pStyle w:val="TAC"/>
            </w:pPr>
            <w:r w:rsidRPr="00E062F1">
              <w:t>DC_19A_n79A</w:t>
            </w:r>
          </w:p>
        </w:tc>
      </w:tr>
      <w:tr w:rsidR="00374172" w:rsidRPr="00E062F1" w14:paraId="7E8EAAF7" w14:textId="77777777" w:rsidTr="00C35E6D">
        <w:trPr>
          <w:trHeight w:val="288"/>
          <w:jc w:val="center"/>
        </w:trPr>
        <w:tc>
          <w:tcPr>
            <w:tcW w:w="3397" w:type="dxa"/>
            <w:noWrap/>
            <w:vAlign w:val="center"/>
          </w:tcPr>
          <w:p w14:paraId="326E4233" w14:textId="77777777" w:rsidR="00374172" w:rsidRPr="00E062F1" w:rsidRDefault="00374172" w:rsidP="00C35E6D">
            <w:pPr>
              <w:pStyle w:val="TAC"/>
              <w:keepNext w:val="0"/>
              <w:rPr>
                <w:rFonts w:cs="Arial"/>
              </w:rPr>
            </w:pPr>
            <w:r w:rsidRPr="00E062F1">
              <w:rPr>
                <w:rFonts w:eastAsia="Malgun Gothic" w:cs="Arial"/>
                <w:szCs w:val="18"/>
                <w:lang w:eastAsia="ko-KR"/>
              </w:rPr>
              <w:t>DC_1A-3A-20A_n28A-n78A</w:t>
            </w:r>
            <w:r w:rsidRPr="00E062F1">
              <w:rPr>
                <w:rFonts w:eastAsia="Malgun Gothic" w:cs="Arial"/>
                <w:szCs w:val="18"/>
                <w:vertAlign w:val="superscript"/>
                <w:lang w:eastAsia="ko-KR"/>
              </w:rPr>
              <w:t>2,3</w:t>
            </w:r>
          </w:p>
        </w:tc>
        <w:tc>
          <w:tcPr>
            <w:tcW w:w="3544" w:type="dxa"/>
            <w:shd w:val="clear" w:color="auto" w:fill="auto"/>
          </w:tcPr>
          <w:p w14:paraId="4AEE791E" w14:textId="77777777" w:rsidR="00374172" w:rsidRPr="00E062F1" w:rsidRDefault="00374172" w:rsidP="00C35E6D">
            <w:pPr>
              <w:pStyle w:val="TAC"/>
              <w:keepNext w:val="0"/>
              <w:rPr>
                <w:rFonts w:eastAsia="Malgun Gothic"/>
                <w:lang w:eastAsia="ko-KR"/>
              </w:rPr>
            </w:pPr>
            <w:r w:rsidRPr="00E062F1">
              <w:rPr>
                <w:rFonts w:eastAsia="Malgun Gothic"/>
                <w:lang w:eastAsia="ko-KR"/>
              </w:rPr>
              <w:t>DC_1A_n28A</w:t>
            </w:r>
          </w:p>
          <w:p w14:paraId="39A93E87" w14:textId="77777777" w:rsidR="00374172" w:rsidRPr="00E062F1" w:rsidRDefault="00374172" w:rsidP="00C35E6D">
            <w:pPr>
              <w:pStyle w:val="TAC"/>
              <w:keepNext w:val="0"/>
              <w:rPr>
                <w:rFonts w:eastAsia="Malgun Gothic"/>
                <w:lang w:eastAsia="ko-KR"/>
              </w:rPr>
            </w:pPr>
            <w:r w:rsidRPr="00E062F1">
              <w:rPr>
                <w:rFonts w:eastAsia="Malgun Gothic"/>
                <w:lang w:eastAsia="ko-KR"/>
              </w:rPr>
              <w:t>DC_1A_n78A</w:t>
            </w:r>
          </w:p>
          <w:p w14:paraId="2CD09796" w14:textId="77777777" w:rsidR="00374172" w:rsidRPr="00E062F1" w:rsidRDefault="00374172" w:rsidP="00C35E6D">
            <w:pPr>
              <w:pStyle w:val="TAC"/>
              <w:keepNext w:val="0"/>
              <w:rPr>
                <w:rFonts w:eastAsia="Malgun Gothic"/>
                <w:lang w:eastAsia="ko-KR"/>
              </w:rPr>
            </w:pPr>
            <w:r w:rsidRPr="00E062F1">
              <w:rPr>
                <w:rFonts w:eastAsia="Malgun Gothic"/>
                <w:lang w:eastAsia="ko-KR"/>
              </w:rPr>
              <w:t>DC_3A_n28A</w:t>
            </w:r>
          </w:p>
          <w:p w14:paraId="59542776" w14:textId="77777777" w:rsidR="00374172" w:rsidRPr="00E062F1" w:rsidRDefault="00374172" w:rsidP="00C35E6D">
            <w:pPr>
              <w:pStyle w:val="TAC"/>
              <w:keepNext w:val="0"/>
              <w:rPr>
                <w:rFonts w:eastAsia="Malgun Gothic"/>
                <w:lang w:eastAsia="ko-KR"/>
              </w:rPr>
            </w:pPr>
            <w:r w:rsidRPr="00E062F1">
              <w:rPr>
                <w:rFonts w:eastAsia="Malgun Gothic"/>
                <w:lang w:eastAsia="ko-KR"/>
              </w:rPr>
              <w:t>DC_3A_n78A</w:t>
            </w:r>
          </w:p>
          <w:p w14:paraId="0C7ACF22" w14:textId="77777777" w:rsidR="00374172" w:rsidRPr="00E062F1" w:rsidRDefault="00374172" w:rsidP="00C35E6D">
            <w:pPr>
              <w:pStyle w:val="TAC"/>
              <w:keepNext w:val="0"/>
              <w:rPr>
                <w:rFonts w:eastAsia="Malgun Gothic"/>
                <w:lang w:eastAsia="ko-KR"/>
              </w:rPr>
            </w:pPr>
            <w:r w:rsidRPr="00E062F1">
              <w:rPr>
                <w:rFonts w:eastAsia="Malgun Gothic"/>
                <w:lang w:eastAsia="ko-KR"/>
              </w:rPr>
              <w:lastRenderedPageBreak/>
              <w:t>DC_20A_n28A</w:t>
            </w:r>
          </w:p>
          <w:p w14:paraId="5E690917" w14:textId="77777777" w:rsidR="00374172" w:rsidRPr="00E062F1" w:rsidRDefault="00374172" w:rsidP="00C35E6D">
            <w:pPr>
              <w:pStyle w:val="TAC"/>
              <w:keepNext w:val="0"/>
            </w:pPr>
            <w:r w:rsidRPr="00E062F1">
              <w:rPr>
                <w:rFonts w:eastAsia="Malgun Gothic"/>
                <w:lang w:eastAsia="ko-KR"/>
              </w:rPr>
              <w:t>DC_20A_n78A</w:t>
            </w:r>
          </w:p>
        </w:tc>
      </w:tr>
      <w:tr w:rsidR="00374172" w:rsidRPr="00E062F1" w14:paraId="03123163" w14:textId="77777777" w:rsidTr="00C35E6D">
        <w:trPr>
          <w:trHeight w:val="288"/>
          <w:jc w:val="center"/>
        </w:trPr>
        <w:tc>
          <w:tcPr>
            <w:tcW w:w="3397" w:type="dxa"/>
            <w:noWrap/>
            <w:vAlign w:val="center"/>
          </w:tcPr>
          <w:p w14:paraId="4241D059" w14:textId="77777777" w:rsidR="00374172" w:rsidRPr="00E062F1" w:rsidRDefault="00374172" w:rsidP="00C35E6D">
            <w:pPr>
              <w:pStyle w:val="TAC"/>
              <w:keepNext w:val="0"/>
              <w:rPr>
                <w:rFonts w:eastAsia="Malgun Gothic" w:cs="Arial"/>
                <w:szCs w:val="18"/>
                <w:lang w:eastAsia="ko-KR"/>
              </w:rPr>
            </w:pPr>
            <w:r w:rsidRPr="00E062F1">
              <w:rPr>
                <w:rFonts w:cs="Arial"/>
                <w:kern w:val="2"/>
                <w:szCs w:val="22"/>
                <w:lang w:eastAsia="zh-CN"/>
              </w:rPr>
              <w:lastRenderedPageBreak/>
              <w:t>DC_1A-3A-20A-38A_n78A</w:t>
            </w:r>
          </w:p>
        </w:tc>
        <w:tc>
          <w:tcPr>
            <w:tcW w:w="3544" w:type="dxa"/>
            <w:shd w:val="clear" w:color="auto" w:fill="auto"/>
            <w:vAlign w:val="center"/>
          </w:tcPr>
          <w:p w14:paraId="71E2C1AB" w14:textId="77777777" w:rsidR="00374172" w:rsidRPr="00E062F1" w:rsidRDefault="00374172" w:rsidP="00C35E6D">
            <w:pPr>
              <w:keepNext/>
              <w:keepLines/>
              <w:spacing w:after="0"/>
              <w:jc w:val="center"/>
              <w:rPr>
                <w:rFonts w:ascii="Arial" w:hAnsi="Arial" w:cs="Arial"/>
                <w:kern w:val="2"/>
                <w:sz w:val="18"/>
                <w:szCs w:val="22"/>
                <w:lang w:eastAsia="zh-CN"/>
              </w:rPr>
            </w:pPr>
            <w:r w:rsidRPr="00E062F1">
              <w:rPr>
                <w:rFonts w:ascii="Arial" w:hAnsi="Arial" w:cs="Arial"/>
                <w:kern w:val="2"/>
                <w:sz w:val="18"/>
                <w:szCs w:val="22"/>
                <w:lang w:eastAsia="zh-CN"/>
              </w:rPr>
              <w:t xml:space="preserve"> DC_3A_n78A</w:t>
            </w:r>
          </w:p>
          <w:p w14:paraId="232CA712" w14:textId="77777777" w:rsidR="00374172" w:rsidRPr="00E062F1" w:rsidRDefault="00374172" w:rsidP="00C35E6D">
            <w:pPr>
              <w:pStyle w:val="TAC"/>
              <w:keepNext w:val="0"/>
              <w:rPr>
                <w:rFonts w:eastAsia="Malgun Gothic"/>
                <w:lang w:eastAsia="ko-KR"/>
              </w:rPr>
            </w:pPr>
            <w:r w:rsidRPr="00E062F1">
              <w:rPr>
                <w:rFonts w:cs="Arial"/>
                <w:kern w:val="2"/>
                <w:szCs w:val="22"/>
                <w:lang w:eastAsia="zh-CN"/>
              </w:rPr>
              <w:t>DC_20A_n78A</w:t>
            </w:r>
          </w:p>
        </w:tc>
      </w:tr>
      <w:tr w:rsidR="00374172" w:rsidRPr="00E062F1" w14:paraId="7730941E" w14:textId="77777777" w:rsidTr="00C35E6D">
        <w:trPr>
          <w:trHeight w:val="288"/>
          <w:jc w:val="center"/>
        </w:trPr>
        <w:tc>
          <w:tcPr>
            <w:tcW w:w="3397" w:type="dxa"/>
            <w:noWrap/>
            <w:vAlign w:val="center"/>
          </w:tcPr>
          <w:p w14:paraId="6BFD6041" w14:textId="77777777" w:rsidR="00374172" w:rsidRPr="00E062F1" w:rsidRDefault="00374172" w:rsidP="00C35E6D">
            <w:pPr>
              <w:pStyle w:val="TAC"/>
              <w:keepNext w:val="0"/>
              <w:rPr>
                <w:rFonts w:cs="Arial"/>
                <w:kern w:val="2"/>
                <w:szCs w:val="22"/>
                <w:lang w:eastAsia="zh-CN"/>
              </w:rPr>
            </w:pPr>
            <w:r w:rsidRPr="00E062F1">
              <w:rPr>
                <w:rFonts w:eastAsia="Malgun Gothic" w:cs="Arial"/>
                <w:szCs w:val="18"/>
                <w:lang w:eastAsia="ko-KR"/>
              </w:rPr>
              <w:t>DC_1A-3A-20A_n38A-n78A</w:t>
            </w:r>
          </w:p>
        </w:tc>
        <w:tc>
          <w:tcPr>
            <w:tcW w:w="3544" w:type="dxa"/>
            <w:shd w:val="clear" w:color="auto" w:fill="auto"/>
            <w:vAlign w:val="center"/>
          </w:tcPr>
          <w:p w14:paraId="72628DC8" w14:textId="77777777" w:rsidR="00374172" w:rsidRPr="00E062F1" w:rsidRDefault="00374172" w:rsidP="00C35E6D">
            <w:pPr>
              <w:pStyle w:val="TAC"/>
              <w:rPr>
                <w:rFonts w:cs="Arial"/>
                <w:szCs w:val="22"/>
              </w:rPr>
            </w:pPr>
            <w:r w:rsidRPr="00E062F1">
              <w:rPr>
                <w:rFonts w:cs="Arial"/>
                <w:szCs w:val="22"/>
              </w:rPr>
              <w:t>DC_</w:t>
            </w:r>
            <w:r w:rsidRPr="00E062F1">
              <w:rPr>
                <w:rFonts w:cs="Arial"/>
                <w:szCs w:val="22"/>
                <w:lang w:eastAsia="zh-CN"/>
              </w:rPr>
              <w:t>1</w:t>
            </w:r>
            <w:r w:rsidRPr="00E062F1">
              <w:rPr>
                <w:rFonts w:cs="Arial"/>
                <w:szCs w:val="22"/>
              </w:rPr>
              <w:t>A_n78A</w:t>
            </w:r>
          </w:p>
          <w:p w14:paraId="49E61F47" w14:textId="77777777" w:rsidR="00374172" w:rsidRPr="00E062F1" w:rsidRDefault="00374172" w:rsidP="00C35E6D">
            <w:pPr>
              <w:pStyle w:val="TAC"/>
              <w:rPr>
                <w:rFonts w:cs="Arial"/>
                <w:szCs w:val="22"/>
              </w:rPr>
            </w:pPr>
            <w:r w:rsidRPr="00E062F1">
              <w:rPr>
                <w:rFonts w:cs="Arial"/>
                <w:szCs w:val="22"/>
              </w:rPr>
              <w:t>DC_3A_n78A</w:t>
            </w:r>
          </w:p>
          <w:p w14:paraId="1C4AB6BE" w14:textId="77777777" w:rsidR="00374172" w:rsidRPr="00E062F1" w:rsidRDefault="00374172" w:rsidP="00C35E6D">
            <w:pPr>
              <w:pStyle w:val="TAC"/>
              <w:rPr>
                <w:rFonts w:cs="Arial"/>
                <w:szCs w:val="22"/>
              </w:rPr>
            </w:pPr>
            <w:r w:rsidRPr="00E062F1">
              <w:rPr>
                <w:rFonts w:cs="Arial"/>
                <w:szCs w:val="22"/>
              </w:rPr>
              <w:t>DC_20A_n78A</w:t>
            </w:r>
          </w:p>
          <w:p w14:paraId="79516997" w14:textId="77777777" w:rsidR="00374172" w:rsidRPr="00E062F1" w:rsidRDefault="00374172" w:rsidP="00C35E6D">
            <w:pPr>
              <w:pStyle w:val="TAC"/>
              <w:rPr>
                <w:rFonts w:cs="Arial"/>
                <w:szCs w:val="22"/>
              </w:rPr>
            </w:pPr>
            <w:r w:rsidRPr="00E062F1">
              <w:rPr>
                <w:rFonts w:cs="Arial"/>
                <w:szCs w:val="22"/>
              </w:rPr>
              <w:t>DC_</w:t>
            </w:r>
            <w:r w:rsidRPr="00E062F1">
              <w:rPr>
                <w:rFonts w:cs="Arial"/>
                <w:szCs w:val="22"/>
                <w:lang w:eastAsia="zh-CN"/>
              </w:rPr>
              <w:t>1</w:t>
            </w:r>
            <w:r w:rsidRPr="00E062F1">
              <w:rPr>
                <w:rFonts w:cs="Arial"/>
                <w:szCs w:val="22"/>
              </w:rPr>
              <w:t>A_n38A</w:t>
            </w:r>
          </w:p>
          <w:p w14:paraId="434CCC80" w14:textId="77777777" w:rsidR="00374172" w:rsidRPr="00E062F1" w:rsidRDefault="00374172" w:rsidP="00C35E6D">
            <w:pPr>
              <w:pStyle w:val="TAC"/>
              <w:rPr>
                <w:rFonts w:cs="Arial"/>
                <w:szCs w:val="22"/>
              </w:rPr>
            </w:pPr>
            <w:r w:rsidRPr="00E062F1">
              <w:rPr>
                <w:rFonts w:cs="Arial"/>
                <w:szCs w:val="22"/>
              </w:rPr>
              <w:t>DC_3A_n38A</w:t>
            </w:r>
          </w:p>
          <w:p w14:paraId="744E3412" w14:textId="77777777" w:rsidR="00374172" w:rsidRPr="00E062F1" w:rsidRDefault="00374172" w:rsidP="00C35E6D">
            <w:pPr>
              <w:keepNext/>
              <w:keepLines/>
              <w:spacing w:after="0"/>
              <w:jc w:val="center"/>
              <w:rPr>
                <w:rFonts w:ascii="Arial" w:hAnsi="Arial" w:cs="Arial"/>
                <w:kern w:val="2"/>
                <w:sz w:val="18"/>
                <w:szCs w:val="22"/>
                <w:lang w:eastAsia="zh-CN"/>
              </w:rPr>
            </w:pPr>
            <w:r w:rsidRPr="00E062F1">
              <w:rPr>
                <w:rFonts w:cs="Arial"/>
                <w:szCs w:val="22"/>
              </w:rPr>
              <w:t>DC_20A_n38A</w:t>
            </w:r>
          </w:p>
        </w:tc>
      </w:tr>
      <w:tr w:rsidR="00374172" w:rsidRPr="00E062F1" w14:paraId="73393725" w14:textId="77777777" w:rsidTr="00C35E6D">
        <w:trPr>
          <w:trHeight w:val="288"/>
          <w:jc w:val="center"/>
        </w:trPr>
        <w:tc>
          <w:tcPr>
            <w:tcW w:w="3397" w:type="dxa"/>
            <w:noWrap/>
            <w:vAlign w:val="center"/>
          </w:tcPr>
          <w:p w14:paraId="1DAF2D39" w14:textId="77777777" w:rsidR="00374172" w:rsidRPr="00E062F1" w:rsidRDefault="00374172" w:rsidP="00C35E6D">
            <w:pPr>
              <w:pStyle w:val="TAC"/>
              <w:keepNext w:val="0"/>
              <w:rPr>
                <w:rFonts w:cs="Arial"/>
                <w:kern w:val="2"/>
                <w:szCs w:val="22"/>
                <w:lang w:eastAsia="zh-CN"/>
              </w:rPr>
            </w:pPr>
            <w:r w:rsidRPr="00E062F1">
              <w:rPr>
                <w:rFonts w:cs="Arial"/>
                <w:lang w:eastAsia="zh-TW"/>
              </w:rPr>
              <w:t>DC_1A-3A-20A_n41A-n78A</w:t>
            </w:r>
          </w:p>
        </w:tc>
        <w:tc>
          <w:tcPr>
            <w:tcW w:w="3544" w:type="dxa"/>
            <w:shd w:val="clear" w:color="auto" w:fill="auto"/>
            <w:vAlign w:val="center"/>
          </w:tcPr>
          <w:p w14:paraId="6466B3F4" w14:textId="77777777" w:rsidR="00374172" w:rsidRPr="00E062F1" w:rsidRDefault="00374172" w:rsidP="00C35E6D">
            <w:pPr>
              <w:pStyle w:val="TAC"/>
              <w:rPr>
                <w:rFonts w:cs="Arial"/>
                <w:szCs w:val="22"/>
              </w:rPr>
            </w:pPr>
            <w:r w:rsidRPr="00E062F1">
              <w:rPr>
                <w:rFonts w:cs="Arial"/>
                <w:szCs w:val="22"/>
              </w:rPr>
              <w:t>DC_</w:t>
            </w:r>
            <w:r w:rsidRPr="00E062F1">
              <w:rPr>
                <w:rFonts w:cs="Arial"/>
                <w:szCs w:val="22"/>
                <w:lang w:eastAsia="zh-CN"/>
              </w:rPr>
              <w:t>1</w:t>
            </w:r>
            <w:r w:rsidRPr="00E062F1">
              <w:rPr>
                <w:rFonts w:cs="Arial"/>
                <w:szCs w:val="22"/>
              </w:rPr>
              <w:t>A_n41A</w:t>
            </w:r>
          </w:p>
          <w:p w14:paraId="53128616" w14:textId="77777777" w:rsidR="00374172" w:rsidRPr="00E062F1" w:rsidRDefault="00374172" w:rsidP="00C35E6D">
            <w:pPr>
              <w:pStyle w:val="TAC"/>
              <w:rPr>
                <w:rFonts w:cs="Arial"/>
                <w:szCs w:val="22"/>
              </w:rPr>
            </w:pPr>
            <w:r w:rsidRPr="00E062F1">
              <w:rPr>
                <w:rFonts w:cs="Arial"/>
                <w:szCs w:val="22"/>
              </w:rPr>
              <w:t>DC_1A_n78A</w:t>
            </w:r>
          </w:p>
          <w:p w14:paraId="08AEC9CB" w14:textId="77777777" w:rsidR="00374172" w:rsidRPr="00E062F1" w:rsidRDefault="00374172" w:rsidP="00C35E6D">
            <w:pPr>
              <w:pStyle w:val="TAC"/>
              <w:rPr>
                <w:rFonts w:cs="Arial"/>
                <w:szCs w:val="22"/>
              </w:rPr>
            </w:pPr>
            <w:r w:rsidRPr="00E062F1">
              <w:rPr>
                <w:rFonts w:cs="Arial"/>
                <w:szCs w:val="22"/>
              </w:rPr>
              <w:t>DC_3A_n41A</w:t>
            </w:r>
          </w:p>
          <w:p w14:paraId="34803562" w14:textId="77777777" w:rsidR="00374172" w:rsidRPr="00E062F1" w:rsidRDefault="00374172" w:rsidP="00C35E6D">
            <w:pPr>
              <w:pStyle w:val="TAC"/>
              <w:rPr>
                <w:rFonts w:cs="Arial"/>
                <w:szCs w:val="22"/>
              </w:rPr>
            </w:pPr>
            <w:r w:rsidRPr="00E062F1">
              <w:rPr>
                <w:rFonts w:cs="Arial"/>
                <w:szCs w:val="22"/>
              </w:rPr>
              <w:t>DC_</w:t>
            </w:r>
            <w:r w:rsidRPr="00E062F1">
              <w:rPr>
                <w:rFonts w:cs="Arial"/>
                <w:szCs w:val="22"/>
                <w:lang w:eastAsia="zh-CN"/>
              </w:rPr>
              <w:t>3</w:t>
            </w:r>
            <w:r w:rsidRPr="00E062F1">
              <w:rPr>
                <w:rFonts w:cs="Arial"/>
                <w:szCs w:val="22"/>
              </w:rPr>
              <w:t>A_n78A</w:t>
            </w:r>
          </w:p>
          <w:p w14:paraId="358CB2C4" w14:textId="77777777" w:rsidR="00374172" w:rsidRPr="00E062F1" w:rsidRDefault="00374172" w:rsidP="00C35E6D">
            <w:pPr>
              <w:pStyle w:val="TAC"/>
              <w:rPr>
                <w:rFonts w:cs="Arial"/>
                <w:szCs w:val="22"/>
              </w:rPr>
            </w:pPr>
            <w:r w:rsidRPr="00E062F1">
              <w:rPr>
                <w:rFonts w:cs="Arial"/>
                <w:szCs w:val="22"/>
              </w:rPr>
              <w:t>DC_20A_n41A</w:t>
            </w:r>
          </w:p>
          <w:p w14:paraId="71B2CB96" w14:textId="77777777" w:rsidR="00374172" w:rsidRPr="00E062F1" w:rsidRDefault="00374172" w:rsidP="00C35E6D">
            <w:pPr>
              <w:keepNext/>
              <w:keepLines/>
              <w:spacing w:after="0"/>
              <w:jc w:val="center"/>
              <w:rPr>
                <w:rFonts w:ascii="Arial" w:hAnsi="Arial" w:cs="Arial"/>
                <w:kern w:val="2"/>
                <w:sz w:val="18"/>
                <w:szCs w:val="22"/>
                <w:lang w:eastAsia="zh-CN"/>
              </w:rPr>
            </w:pPr>
            <w:r w:rsidRPr="00E062F1">
              <w:rPr>
                <w:rFonts w:cs="Arial"/>
                <w:szCs w:val="22"/>
              </w:rPr>
              <w:t>DC_</w:t>
            </w:r>
            <w:r w:rsidRPr="00E062F1">
              <w:rPr>
                <w:rFonts w:cs="Arial"/>
                <w:szCs w:val="22"/>
                <w:lang w:eastAsia="zh-CN"/>
              </w:rPr>
              <w:t>20</w:t>
            </w:r>
            <w:r w:rsidRPr="00E062F1">
              <w:rPr>
                <w:rFonts w:cs="Arial"/>
                <w:szCs w:val="22"/>
              </w:rPr>
              <w:t>A_n78A</w:t>
            </w:r>
          </w:p>
        </w:tc>
      </w:tr>
      <w:tr w:rsidR="00374172" w:rsidRPr="00E062F1" w14:paraId="236D3F99" w14:textId="77777777" w:rsidTr="00C35E6D">
        <w:trPr>
          <w:trHeight w:val="288"/>
          <w:jc w:val="center"/>
        </w:trPr>
        <w:tc>
          <w:tcPr>
            <w:tcW w:w="3397" w:type="dxa"/>
            <w:noWrap/>
            <w:vAlign w:val="center"/>
          </w:tcPr>
          <w:p w14:paraId="750577CE" w14:textId="77777777" w:rsidR="00374172" w:rsidRPr="00E062F1" w:rsidRDefault="00374172" w:rsidP="00C35E6D">
            <w:pPr>
              <w:pStyle w:val="TAC"/>
              <w:keepNext w:val="0"/>
              <w:rPr>
                <w:rFonts w:cs="Arial"/>
              </w:rPr>
            </w:pPr>
            <w:r w:rsidRPr="00E062F1">
              <w:rPr>
                <w:rFonts w:cs="Arial"/>
              </w:rPr>
              <w:t>DC_1A-3A-21A-42A_n77A</w:t>
            </w:r>
          </w:p>
          <w:p w14:paraId="6DD2134B" w14:textId="77777777" w:rsidR="00374172" w:rsidRPr="00E062F1" w:rsidRDefault="00374172" w:rsidP="00C35E6D">
            <w:pPr>
              <w:pStyle w:val="TAC"/>
              <w:keepNext w:val="0"/>
              <w:rPr>
                <w:rFonts w:cs="Arial"/>
              </w:rPr>
            </w:pPr>
            <w:r w:rsidRPr="00E062F1">
              <w:rPr>
                <w:rFonts w:cs="Arial"/>
              </w:rPr>
              <w:t>DC_1A-3A-21A-42A_n77C</w:t>
            </w:r>
          </w:p>
          <w:p w14:paraId="2F3B0F05" w14:textId="77777777" w:rsidR="00374172" w:rsidRPr="00E062F1" w:rsidRDefault="00374172" w:rsidP="00C35E6D">
            <w:pPr>
              <w:pStyle w:val="TAC"/>
              <w:keepNext w:val="0"/>
              <w:rPr>
                <w:rFonts w:cs="Arial"/>
              </w:rPr>
            </w:pPr>
            <w:r w:rsidRPr="00E062F1">
              <w:rPr>
                <w:rFonts w:cs="Arial"/>
              </w:rPr>
              <w:t>DC_1A-3A-21A-42C_n77A</w:t>
            </w:r>
          </w:p>
          <w:p w14:paraId="07BC0684" w14:textId="77777777" w:rsidR="00374172" w:rsidRPr="00E062F1" w:rsidRDefault="00374172" w:rsidP="00C35E6D">
            <w:pPr>
              <w:pStyle w:val="TAC"/>
              <w:keepNext w:val="0"/>
              <w:rPr>
                <w:rFonts w:eastAsia="Malgun Gothic" w:cs="Arial"/>
                <w:szCs w:val="18"/>
                <w:lang w:eastAsia="ko-KR"/>
              </w:rPr>
            </w:pPr>
            <w:r w:rsidRPr="00E062F1">
              <w:rPr>
                <w:rFonts w:cs="Arial"/>
              </w:rPr>
              <w:t>DC_1A-3A-21A-42C_n77C</w:t>
            </w:r>
          </w:p>
        </w:tc>
        <w:tc>
          <w:tcPr>
            <w:tcW w:w="3544" w:type="dxa"/>
            <w:shd w:val="clear" w:color="auto" w:fill="auto"/>
          </w:tcPr>
          <w:p w14:paraId="5352A54F" w14:textId="77777777" w:rsidR="00374172" w:rsidRPr="00E062F1" w:rsidRDefault="00374172" w:rsidP="00C35E6D">
            <w:pPr>
              <w:pStyle w:val="TAC"/>
              <w:keepNext w:val="0"/>
            </w:pPr>
            <w:r w:rsidRPr="00E062F1">
              <w:t>DC_</w:t>
            </w:r>
            <w:r w:rsidRPr="00E062F1">
              <w:rPr>
                <w:rFonts w:eastAsia="Malgun Gothic"/>
              </w:rPr>
              <w:t>1A_</w:t>
            </w:r>
            <w:r w:rsidRPr="00E062F1">
              <w:t>n</w:t>
            </w:r>
            <w:r w:rsidRPr="00E062F1">
              <w:rPr>
                <w:rFonts w:eastAsia="Malgun Gothic"/>
              </w:rPr>
              <w:t>77</w:t>
            </w:r>
            <w:r w:rsidRPr="00E062F1">
              <w:t>A</w:t>
            </w:r>
          </w:p>
          <w:p w14:paraId="249C99BF" w14:textId="77777777" w:rsidR="00374172" w:rsidRPr="00E062F1" w:rsidRDefault="00374172" w:rsidP="00C35E6D">
            <w:pPr>
              <w:pStyle w:val="TAC"/>
              <w:keepNext w:val="0"/>
            </w:pPr>
            <w:r w:rsidRPr="00E062F1">
              <w:t>DC_</w:t>
            </w:r>
            <w:r w:rsidRPr="00E062F1">
              <w:rPr>
                <w:rFonts w:eastAsia="Malgun Gothic"/>
              </w:rPr>
              <w:t>3A_</w:t>
            </w:r>
            <w:r w:rsidRPr="00E062F1">
              <w:t>n</w:t>
            </w:r>
            <w:r w:rsidRPr="00E062F1">
              <w:rPr>
                <w:rFonts w:eastAsia="Malgun Gothic"/>
              </w:rPr>
              <w:t>77</w:t>
            </w:r>
            <w:r w:rsidRPr="00E062F1">
              <w:t>A</w:t>
            </w:r>
          </w:p>
          <w:p w14:paraId="26C30A42" w14:textId="77777777" w:rsidR="00374172" w:rsidRPr="00E062F1" w:rsidRDefault="00374172" w:rsidP="00C35E6D">
            <w:pPr>
              <w:pStyle w:val="TAC"/>
              <w:keepNext w:val="0"/>
              <w:rPr>
                <w:rFonts w:eastAsia="Malgun Gothic"/>
                <w:lang w:eastAsia="ko-KR"/>
              </w:rPr>
            </w:pPr>
            <w:r w:rsidRPr="00E062F1">
              <w:t>DC_</w:t>
            </w:r>
            <w:r w:rsidRPr="00E062F1">
              <w:rPr>
                <w:rFonts w:eastAsia="Malgun Gothic"/>
              </w:rPr>
              <w:t>21A_</w:t>
            </w:r>
            <w:r w:rsidRPr="00E062F1">
              <w:t>n</w:t>
            </w:r>
            <w:r w:rsidRPr="00E062F1">
              <w:rPr>
                <w:rFonts w:eastAsia="Malgun Gothic"/>
              </w:rPr>
              <w:t>77</w:t>
            </w:r>
            <w:r w:rsidRPr="00E062F1">
              <w:t>A</w:t>
            </w:r>
          </w:p>
        </w:tc>
      </w:tr>
      <w:tr w:rsidR="00374172" w:rsidRPr="00E062F1" w14:paraId="314B61CD" w14:textId="77777777" w:rsidTr="00C35E6D">
        <w:trPr>
          <w:trHeight w:val="288"/>
          <w:jc w:val="center"/>
        </w:trPr>
        <w:tc>
          <w:tcPr>
            <w:tcW w:w="3397" w:type="dxa"/>
            <w:noWrap/>
            <w:vAlign w:val="center"/>
          </w:tcPr>
          <w:p w14:paraId="312D9E35" w14:textId="77777777" w:rsidR="00374172" w:rsidRPr="00E062F1" w:rsidRDefault="00374172" w:rsidP="00C35E6D">
            <w:pPr>
              <w:pStyle w:val="TAC"/>
              <w:keepNext w:val="0"/>
              <w:rPr>
                <w:rFonts w:cs="Arial"/>
              </w:rPr>
            </w:pPr>
            <w:r w:rsidRPr="00E062F1">
              <w:rPr>
                <w:rFonts w:cs="Arial"/>
              </w:rPr>
              <w:t>DC_1A-3A-21A-42A_n7</w:t>
            </w:r>
            <w:r w:rsidRPr="00E062F1">
              <w:rPr>
                <w:rFonts w:cs="Arial"/>
                <w:lang w:eastAsia="zh-CN"/>
              </w:rPr>
              <w:t>8</w:t>
            </w:r>
            <w:r w:rsidRPr="00E062F1">
              <w:rPr>
                <w:rFonts w:cs="Arial"/>
              </w:rPr>
              <w:t>A</w:t>
            </w:r>
          </w:p>
          <w:p w14:paraId="3E1B37FD" w14:textId="77777777" w:rsidR="00374172" w:rsidRPr="00E062F1" w:rsidRDefault="00374172" w:rsidP="00C35E6D">
            <w:pPr>
              <w:pStyle w:val="TAC"/>
              <w:keepNext w:val="0"/>
              <w:rPr>
                <w:rFonts w:cs="Arial"/>
              </w:rPr>
            </w:pPr>
            <w:r w:rsidRPr="00E062F1">
              <w:rPr>
                <w:rFonts w:cs="Arial"/>
              </w:rPr>
              <w:t>DC_1A-3A-21A-42A_n7</w:t>
            </w:r>
            <w:r w:rsidRPr="00E062F1">
              <w:rPr>
                <w:rFonts w:cs="Arial"/>
                <w:lang w:eastAsia="zh-CN"/>
              </w:rPr>
              <w:t>8</w:t>
            </w:r>
            <w:r w:rsidRPr="00E062F1">
              <w:rPr>
                <w:rFonts w:cs="Arial"/>
              </w:rPr>
              <w:t>C</w:t>
            </w:r>
          </w:p>
          <w:p w14:paraId="353FAB7E" w14:textId="77777777" w:rsidR="00374172" w:rsidRPr="00E062F1" w:rsidRDefault="00374172" w:rsidP="00C35E6D">
            <w:pPr>
              <w:pStyle w:val="TAC"/>
              <w:keepNext w:val="0"/>
              <w:rPr>
                <w:rFonts w:cs="Arial"/>
              </w:rPr>
            </w:pPr>
            <w:r w:rsidRPr="00E062F1">
              <w:rPr>
                <w:rFonts w:cs="Arial"/>
              </w:rPr>
              <w:t>DC_1A-3A-21A-42C_n7</w:t>
            </w:r>
            <w:r w:rsidRPr="00E062F1">
              <w:rPr>
                <w:rFonts w:cs="Arial"/>
                <w:lang w:eastAsia="zh-CN"/>
              </w:rPr>
              <w:t>8</w:t>
            </w:r>
            <w:r w:rsidRPr="00E062F1">
              <w:rPr>
                <w:rFonts w:cs="Arial"/>
              </w:rPr>
              <w:t>A</w:t>
            </w:r>
          </w:p>
          <w:p w14:paraId="66A2DEA8" w14:textId="77777777" w:rsidR="00374172" w:rsidRPr="00E062F1" w:rsidRDefault="00374172" w:rsidP="00C35E6D">
            <w:pPr>
              <w:pStyle w:val="TAC"/>
              <w:keepNext w:val="0"/>
              <w:rPr>
                <w:rFonts w:cs="Arial"/>
              </w:rPr>
            </w:pPr>
            <w:r w:rsidRPr="00E062F1">
              <w:rPr>
                <w:rFonts w:cs="Arial"/>
              </w:rPr>
              <w:t>DC_1A-3A-21A-42C_n7</w:t>
            </w:r>
            <w:r w:rsidRPr="00E062F1">
              <w:rPr>
                <w:rFonts w:cs="Arial"/>
                <w:lang w:eastAsia="zh-CN"/>
              </w:rPr>
              <w:t>8</w:t>
            </w:r>
            <w:r w:rsidRPr="00E062F1">
              <w:rPr>
                <w:rFonts w:cs="Arial"/>
              </w:rPr>
              <w:t>C</w:t>
            </w:r>
          </w:p>
        </w:tc>
        <w:tc>
          <w:tcPr>
            <w:tcW w:w="3544" w:type="dxa"/>
            <w:shd w:val="clear" w:color="auto" w:fill="auto"/>
          </w:tcPr>
          <w:p w14:paraId="1144C3BA" w14:textId="77777777" w:rsidR="00374172" w:rsidRPr="00E062F1" w:rsidRDefault="00374172" w:rsidP="00C35E6D">
            <w:pPr>
              <w:pStyle w:val="TAC"/>
              <w:keepNext w:val="0"/>
            </w:pPr>
            <w:r w:rsidRPr="00E062F1">
              <w:t>DC_</w:t>
            </w:r>
            <w:r w:rsidRPr="00E062F1">
              <w:rPr>
                <w:rFonts w:eastAsia="Malgun Gothic"/>
              </w:rPr>
              <w:t>1A_</w:t>
            </w:r>
            <w:r w:rsidRPr="00E062F1">
              <w:t>n</w:t>
            </w:r>
            <w:r w:rsidRPr="00E062F1">
              <w:rPr>
                <w:rFonts w:eastAsia="Malgun Gothic"/>
              </w:rPr>
              <w:t>7</w:t>
            </w:r>
            <w:r w:rsidRPr="00E062F1">
              <w:rPr>
                <w:lang w:eastAsia="zh-CN"/>
              </w:rPr>
              <w:t>8</w:t>
            </w:r>
            <w:r w:rsidRPr="00E062F1">
              <w:t>A</w:t>
            </w:r>
          </w:p>
          <w:p w14:paraId="1615713E" w14:textId="77777777" w:rsidR="00374172" w:rsidRPr="00E062F1" w:rsidRDefault="00374172" w:rsidP="00C35E6D">
            <w:pPr>
              <w:pStyle w:val="TAC"/>
              <w:keepNext w:val="0"/>
            </w:pPr>
            <w:r w:rsidRPr="00E062F1">
              <w:t>DC_</w:t>
            </w:r>
            <w:r w:rsidRPr="00E062F1">
              <w:rPr>
                <w:rFonts w:eastAsia="Malgun Gothic"/>
              </w:rPr>
              <w:t>3A_</w:t>
            </w:r>
            <w:r w:rsidRPr="00E062F1">
              <w:t>n</w:t>
            </w:r>
            <w:r w:rsidRPr="00E062F1">
              <w:rPr>
                <w:rFonts w:eastAsia="Malgun Gothic"/>
              </w:rPr>
              <w:t>7</w:t>
            </w:r>
            <w:r w:rsidRPr="00E062F1">
              <w:rPr>
                <w:lang w:eastAsia="zh-CN"/>
              </w:rPr>
              <w:t>8</w:t>
            </w:r>
            <w:r w:rsidRPr="00E062F1">
              <w:t>A</w:t>
            </w:r>
          </w:p>
          <w:p w14:paraId="4FA6139E" w14:textId="77777777" w:rsidR="00374172" w:rsidRPr="00E062F1" w:rsidRDefault="00374172" w:rsidP="00C35E6D">
            <w:pPr>
              <w:pStyle w:val="TAC"/>
              <w:keepNext w:val="0"/>
            </w:pPr>
            <w:r w:rsidRPr="00E062F1">
              <w:t>DC_</w:t>
            </w:r>
            <w:r w:rsidRPr="00E062F1">
              <w:rPr>
                <w:rFonts w:eastAsia="Malgun Gothic"/>
              </w:rPr>
              <w:t>21A_</w:t>
            </w:r>
            <w:r w:rsidRPr="00E062F1">
              <w:t>n</w:t>
            </w:r>
            <w:r w:rsidRPr="00E062F1">
              <w:rPr>
                <w:rFonts w:eastAsia="Malgun Gothic"/>
              </w:rPr>
              <w:t>7</w:t>
            </w:r>
            <w:r w:rsidRPr="00E062F1">
              <w:rPr>
                <w:lang w:eastAsia="zh-CN"/>
              </w:rPr>
              <w:t>8</w:t>
            </w:r>
            <w:r w:rsidRPr="00E062F1">
              <w:t>A</w:t>
            </w:r>
          </w:p>
        </w:tc>
      </w:tr>
      <w:tr w:rsidR="00374172" w:rsidRPr="00E062F1" w14:paraId="7D768E58" w14:textId="77777777" w:rsidTr="00C35E6D">
        <w:trPr>
          <w:trHeight w:val="288"/>
          <w:jc w:val="center"/>
        </w:trPr>
        <w:tc>
          <w:tcPr>
            <w:tcW w:w="3397" w:type="dxa"/>
            <w:noWrap/>
            <w:vAlign w:val="center"/>
          </w:tcPr>
          <w:p w14:paraId="33F3C14D" w14:textId="77777777" w:rsidR="00374172" w:rsidRPr="00E062F1" w:rsidRDefault="00374172" w:rsidP="00C35E6D">
            <w:pPr>
              <w:pStyle w:val="TAC"/>
              <w:keepNext w:val="0"/>
              <w:rPr>
                <w:rFonts w:cs="Arial"/>
              </w:rPr>
            </w:pPr>
            <w:r w:rsidRPr="00E062F1">
              <w:rPr>
                <w:rFonts w:cs="Arial"/>
              </w:rPr>
              <w:t>DC_1A-3A-21A-42A_n7</w:t>
            </w:r>
            <w:r w:rsidRPr="00E062F1">
              <w:rPr>
                <w:rFonts w:cs="Arial"/>
                <w:lang w:eastAsia="zh-CN"/>
              </w:rPr>
              <w:t>9</w:t>
            </w:r>
            <w:r w:rsidRPr="00E062F1">
              <w:rPr>
                <w:rFonts w:cs="Arial"/>
              </w:rPr>
              <w:t>A</w:t>
            </w:r>
          </w:p>
          <w:p w14:paraId="294B79EC" w14:textId="77777777" w:rsidR="00374172" w:rsidRPr="00E062F1" w:rsidRDefault="00374172" w:rsidP="00C35E6D">
            <w:pPr>
              <w:pStyle w:val="TAC"/>
              <w:keepNext w:val="0"/>
              <w:rPr>
                <w:rFonts w:cs="Arial"/>
              </w:rPr>
            </w:pPr>
            <w:r w:rsidRPr="00E062F1">
              <w:rPr>
                <w:rFonts w:cs="Arial"/>
              </w:rPr>
              <w:t>DC_1A-3A-21A-42A_n7</w:t>
            </w:r>
            <w:r w:rsidRPr="00E062F1">
              <w:rPr>
                <w:rFonts w:cs="Arial"/>
                <w:lang w:eastAsia="zh-CN"/>
              </w:rPr>
              <w:t>9</w:t>
            </w:r>
            <w:r w:rsidRPr="00E062F1">
              <w:rPr>
                <w:rFonts w:cs="Arial"/>
              </w:rPr>
              <w:t>C</w:t>
            </w:r>
          </w:p>
          <w:p w14:paraId="4F910922" w14:textId="77777777" w:rsidR="00374172" w:rsidRPr="00E062F1" w:rsidRDefault="00374172" w:rsidP="00C35E6D">
            <w:pPr>
              <w:pStyle w:val="TAC"/>
              <w:keepNext w:val="0"/>
              <w:rPr>
                <w:rFonts w:cs="Arial"/>
              </w:rPr>
            </w:pPr>
            <w:r w:rsidRPr="00E062F1">
              <w:rPr>
                <w:rFonts w:cs="Arial"/>
              </w:rPr>
              <w:t>DC_1A-3A-21A-42C_n7</w:t>
            </w:r>
            <w:r w:rsidRPr="00E062F1">
              <w:rPr>
                <w:rFonts w:cs="Arial"/>
                <w:lang w:eastAsia="zh-CN"/>
              </w:rPr>
              <w:t>9</w:t>
            </w:r>
            <w:r w:rsidRPr="00E062F1">
              <w:rPr>
                <w:rFonts w:cs="Arial"/>
              </w:rPr>
              <w:t>A</w:t>
            </w:r>
          </w:p>
          <w:p w14:paraId="0A183240" w14:textId="77777777" w:rsidR="00374172" w:rsidRPr="00E062F1" w:rsidRDefault="00374172" w:rsidP="00C35E6D">
            <w:pPr>
              <w:pStyle w:val="TAC"/>
              <w:keepNext w:val="0"/>
              <w:rPr>
                <w:rFonts w:cs="Arial"/>
              </w:rPr>
            </w:pPr>
            <w:r w:rsidRPr="00E062F1">
              <w:rPr>
                <w:rFonts w:cs="Arial"/>
              </w:rPr>
              <w:t>DC_1A-3A-21A-42C_n7</w:t>
            </w:r>
            <w:r w:rsidRPr="00E062F1">
              <w:rPr>
                <w:rFonts w:cs="Arial"/>
                <w:lang w:eastAsia="zh-CN"/>
              </w:rPr>
              <w:t>9</w:t>
            </w:r>
            <w:r w:rsidRPr="00E062F1">
              <w:rPr>
                <w:rFonts w:cs="Arial"/>
              </w:rPr>
              <w:t>C</w:t>
            </w:r>
          </w:p>
        </w:tc>
        <w:tc>
          <w:tcPr>
            <w:tcW w:w="3544" w:type="dxa"/>
            <w:shd w:val="clear" w:color="auto" w:fill="auto"/>
          </w:tcPr>
          <w:p w14:paraId="5D4C6D02" w14:textId="77777777" w:rsidR="00374172" w:rsidRPr="00E062F1" w:rsidRDefault="00374172" w:rsidP="00C35E6D">
            <w:pPr>
              <w:pStyle w:val="TAC"/>
              <w:keepNext w:val="0"/>
            </w:pPr>
            <w:r w:rsidRPr="00E062F1">
              <w:t>DC_</w:t>
            </w:r>
            <w:r w:rsidRPr="00E062F1">
              <w:rPr>
                <w:rFonts w:eastAsia="Malgun Gothic"/>
              </w:rPr>
              <w:t>1A_</w:t>
            </w:r>
            <w:r w:rsidRPr="00E062F1">
              <w:t>n</w:t>
            </w:r>
            <w:r w:rsidRPr="00E062F1">
              <w:rPr>
                <w:rFonts w:eastAsia="Malgun Gothic"/>
              </w:rPr>
              <w:t>7</w:t>
            </w:r>
            <w:r w:rsidRPr="00E062F1">
              <w:rPr>
                <w:lang w:eastAsia="zh-CN"/>
              </w:rPr>
              <w:t>9</w:t>
            </w:r>
            <w:r w:rsidRPr="00E062F1">
              <w:t>A</w:t>
            </w:r>
          </w:p>
          <w:p w14:paraId="57FEC290" w14:textId="77777777" w:rsidR="00374172" w:rsidRPr="00E062F1" w:rsidRDefault="00374172" w:rsidP="00C35E6D">
            <w:pPr>
              <w:pStyle w:val="TAC"/>
              <w:keepNext w:val="0"/>
            </w:pPr>
            <w:r w:rsidRPr="00E062F1">
              <w:t>DC_</w:t>
            </w:r>
            <w:r w:rsidRPr="00E062F1">
              <w:rPr>
                <w:rFonts w:eastAsia="Malgun Gothic"/>
              </w:rPr>
              <w:t>3A_</w:t>
            </w:r>
            <w:r w:rsidRPr="00E062F1">
              <w:t>n</w:t>
            </w:r>
            <w:r w:rsidRPr="00E062F1">
              <w:rPr>
                <w:rFonts w:eastAsia="Malgun Gothic"/>
              </w:rPr>
              <w:t>7</w:t>
            </w:r>
            <w:r w:rsidRPr="00E062F1">
              <w:rPr>
                <w:lang w:eastAsia="zh-CN"/>
              </w:rPr>
              <w:t>9</w:t>
            </w:r>
            <w:r w:rsidRPr="00E062F1">
              <w:t>A</w:t>
            </w:r>
          </w:p>
          <w:p w14:paraId="637AEA2C" w14:textId="77777777" w:rsidR="00374172" w:rsidRPr="00E062F1" w:rsidRDefault="00374172" w:rsidP="00C35E6D">
            <w:pPr>
              <w:pStyle w:val="TAC"/>
              <w:keepNext w:val="0"/>
            </w:pPr>
            <w:r w:rsidRPr="00E062F1">
              <w:t>DC_</w:t>
            </w:r>
            <w:r w:rsidRPr="00E062F1">
              <w:rPr>
                <w:rFonts w:eastAsia="Malgun Gothic"/>
              </w:rPr>
              <w:t>21A_</w:t>
            </w:r>
            <w:r w:rsidRPr="00E062F1">
              <w:t>n</w:t>
            </w:r>
            <w:r w:rsidRPr="00E062F1">
              <w:rPr>
                <w:rFonts w:eastAsia="Malgun Gothic"/>
              </w:rPr>
              <w:t>7</w:t>
            </w:r>
            <w:r w:rsidRPr="00E062F1">
              <w:rPr>
                <w:lang w:eastAsia="zh-CN"/>
              </w:rPr>
              <w:t>9</w:t>
            </w:r>
            <w:r w:rsidRPr="00E062F1">
              <w:t>A</w:t>
            </w:r>
          </w:p>
        </w:tc>
      </w:tr>
      <w:tr w:rsidR="00374172" w:rsidRPr="00E062F1" w14:paraId="0CEC9396" w14:textId="77777777" w:rsidTr="00C35E6D">
        <w:trPr>
          <w:trHeight w:val="288"/>
          <w:jc w:val="center"/>
        </w:trPr>
        <w:tc>
          <w:tcPr>
            <w:tcW w:w="3397" w:type="dxa"/>
            <w:noWrap/>
            <w:vAlign w:val="center"/>
          </w:tcPr>
          <w:p w14:paraId="483FC98B" w14:textId="77777777" w:rsidR="00374172" w:rsidRPr="00E062F1" w:rsidRDefault="00374172" w:rsidP="00C35E6D">
            <w:pPr>
              <w:pStyle w:val="TAC"/>
              <w:keepNext w:val="0"/>
              <w:rPr>
                <w:rFonts w:cs="Arial"/>
              </w:rPr>
            </w:pPr>
            <w:r w:rsidRPr="00E062F1">
              <w:rPr>
                <w:rFonts w:cs="Arial"/>
                <w:lang w:eastAsia="ko-KR"/>
              </w:rPr>
              <w:t>DC_1A-3A-21A_n77A-n79A</w:t>
            </w:r>
          </w:p>
        </w:tc>
        <w:tc>
          <w:tcPr>
            <w:tcW w:w="3544" w:type="dxa"/>
            <w:shd w:val="clear" w:color="auto" w:fill="auto"/>
          </w:tcPr>
          <w:p w14:paraId="5223B1D6" w14:textId="77777777" w:rsidR="00374172" w:rsidRPr="00E062F1" w:rsidRDefault="00374172" w:rsidP="00C35E6D">
            <w:pPr>
              <w:pStyle w:val="TAC"/>
              <w:rPr>
                <w:lang w:eastAsia="ko-KR"/>
              </w:rPr>
            </w:pPr>
            <w:r w:rsidRPr="00E062F1">
              <w:rPr>
                <w:lang w:eastAsia="ko-KR"/>
              </w:rPr>
              <w:t>DC_3A_n77A</w:t>
            </w:r>
          </w:p>
          <w:p w14:paraId="3E6A3E80" w14:textId="77777777" w:rsidR="00374172" w:rsidRPr="00E062F1" w:rsidRDefault="00374172" w:rsidP="00C35E6D">
            <w:pPr>
              <w:pStyle w:val="TAC"/>
              <w:keepNext w:val="0"/>
            </w:pPr>
            <w:r w:rsidRPr="00E062F1">
              <w:rPr>
                <w:lang w:eastAsia="ko-KR"/>
              </w:rPr>
              <w:t>DC_3A_n79A</w:t>
            </w:r>
          </w:p>
        </w:tc>
      </w:tr>
      <w:tr w:rsidR="00374172" w:rsidRPr="00E062F1" w14:paraId="4917486D" w14:textId="77777777" w:rsidTr="00C35E6D">
        <w:trPr>
          <w:trHeight w:val="288"/>
          <w:jc w:val="center"/>
        </w:trPr>
        <w:tc>
          <w:tcPr>
            <w:tcW w:w="3397" w:type="dxa"/>
            <w:noWrap/>
            <w:vAlign w:val="center"/>
          </w:tcPr>
          <w:p w14:paraId="6AE6A839" w14:textId="77777777" w:rsidR="00374172" w:rsidRPr="00E062F1" w:rsidRDefault="00374172" w:rsidP="00C35E6D">
            <w:pPr>
              <w:pStyle w:val="TAC"/>
              <w:keepNext w:val="0"/>
              <w:rPr>
                <w:rFonts w:cs="Arial"/>
              </w:rPr>
            </w:pPr>
            <w:r w:rsidRPr="00E062F1">
              <w:rPr>
                <w:rFonts w:cs="Arial"/>
                <w:lang w:eastAsia="ko-KR"/>
              </w:rPr>
              <w:t>DC_1A-3A-21A_n78A-n79A</w:t>
            </w:r>
          </w:p>
        </w:tc>
        <w:tc>
          <w:tcPr>
            <w:tcW w:w="3544" w:type="dxa"/>
            <w:shd w:val="clear" w:color="auto" w:fill="auto"/>
          </w:tcPr>
          <w:p w14:paraId="2DD07E88" w14:textId="77777777" w:rsidR="00374172" w:rsidRPr="00E062F1" w:rsidRDefault="00374172" w:rsidP="00C35E6D">
            <w:pPr>
              <w:pStyle w:val="TAC"/>
              <w:rPr>
                <w:lang w:eastAsia="ko-KR"/>
              </w:rPr>
            </w:pPr>
            <w:r w:rsidRPr="00E062F1">
              <w:rPr>
                <w:lang w:eastAsia="ko-KR"/>
              </w:rPr>
              <w:t>DC_3A_n78A</w:t>
            </w:r>
          </w:p>
          <w:p w14:paraId="3292E992" w14:textId="77777777" w:rsidR="00374172" w:rsidRPr="00E062F1" w:rsidRDefault="00374172" w:rsidP="00C35E6D">
            <w:pPr>
              <w:pStyle w:val="TAC"/>
              <w:keepNext w:val="0"/>
            </w:pPr>
            <w:r w:rsidRPr="00E062F1">
              <w:rPr>
                <w:lang w:eastAsia="ko-KR"/>
              </w:rPr>
              <w:t>DC_3A_n79A</w:t>
            </w:r>
          </w:p>
        </w:tc>
      </w:tr>
      <w:tr w:rsidR="00374172" w:rsidRPr="00E062F1" w14:paraId="1ED2F5C5" w14:textId="77777777" w:rsidTr="00C35E6D">
        <w:trPr>
          <w:trHeight w:val="288"/>
          <w:jc w:val="center"/>
        </w:trPr>
        <w:tc>
          <w:tcPr>
            <w:tcW w:w="3397" w:type="dxa"/>
            <w:noWrap/>
            <w:vAlign w:val="center"/>
          </w:tcPr>
          <w:p w14:paraId="1D4254E4" w14:textId="77777777" w:rsidR="00374172" w:rsidRPr="00E062F1" w:rsidRDefault="00374172" w:rsidP="00C35E6D">
            <w:pPr>
              <w:pStyle w:val="TAC"/>
              <w:keepNext w:val="0"/>
              <w:rPr>
                <w:rFonts w:cs="Arial"/>
                <w:lang w:eastAsia="zh-CN"/>
              </w:rPr>
            </w:pPr>
            <w:r w:rsidRPr="00E062F1">
              <w:rPr>
                <w:rFonts w:cs="Arial"/>
                <w:lang w:eastAsia="zh-CN"/>
              </w:rPr>
              <w:t>DC_1A-3A-28A_n5A-n78A</w:t>
            </w:r>
          </w:p>
          <w:p w14:paraId="14BF79C2" w14:textId="77777777" w:rsidR="00374172" w:rsidRPr="00E062F1" w:rsidRDefault="00374172" w:rsidP="00C35E6D">
            <w:pPr>
              <w:pStyle w:val="TAC"/>
              <w:keepNext w:val="0"/>
              <w:rPr>
                <w:rFonts w:cs="Arial"/>
                <w:lang w:eastAsia="ko-KR"/>
              </w:rPr>
            </w:pPr>
            <w:r w:rsidRPr="00E062F1">
              <w:rPr>
                <w:rFonts w:cs="Arial"/>
                <w:lang w:eastAsia="zh-CN"/>
              </w:rPr>
              <w:t>DC_1A-3C-28A_n5A-n78A</w:t>
            </w:r>
          </w:p>
        </w:tc>
        <w:tc>
          <w:tcPr>
            <w:tcW w:w="3544" w:type="dxa"/>
            <w:shd w:val="clear" w:color="auto" w:fill="auto"/>
            <w:vAlign w:val="center"/>
          </w:tcPr>
          <w:p w14:paraId="10AED388" w14:textId="77777777" w:rsidR="00374172"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DC_1A_n5A</w:t>
            </w:r>
          </w:p>
          <w:p w14:paraId="1DF5C9E5"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794F2696" w14:textId="77777777" w:rsidR="00374172" w:rsidRPr="00E062F1" w:rsidRDefault="00374172" w:rsidP="00C35E6D">
            <w:pPr>
              <w:pStyle w:val="TAC"/>
              <w:keepNext w:val="0"/>
              <w:rPr>
                <w:rFonts w:cs="Arial"/>
                <w:lang w:eastAsia="zh-CN"/>
              </w:rPr>
            </w:pPr>
            <w:r w:rsidRPr="00E062F1">
              <w:rPr>
                <w:rFonts w:cs="Arial"/>
                <w:lang w:eastAsia="zh-CN"/>
              </w:rPr>
              <w:t>DC_3A_n5A</w:t>
            </w:r>
          </w:p>
          <w:p w14:paraId="6C8844DF" w14:textId="77777777" w:rsidR="00374172" w:rsidRDefault="00374172" w:rsidP="00C35E6D">
            <w:pPr>
              <w:pStyle w:val="TAC"/>
              <w:keepNext w:val="0"/>
              <w:rPr>
                <w:rFonts w:cs="Arial"/>
                <w:lang w:eastAsia="zh-CN"/>
              </w:rPr>
            </w:pPr>
            <w:r w:rsidRPr="00E062F1">
              <w:rPr>
                <w:rFonts w:cs="Arial"/>
                <w:lang w:eastAsia="zh-CN"/>
              </w:rPr>
              <w:t>DC_3C_n5A</w:t>
            </w:r>
          </w:p>
          <w:p w14:paraId="42C70CEF" w14:textId="77777777" w:rsidR="00374172" w:rsidRPr="00E062F1" w:rsidRDefault="00374172" w:rsidP="00C35E6D">
            <w:pPr>
              <w:pStyle w:val="TAC"/>
              <w:keepNext w:val="0"/>
              <w:rPr>
                <w:rFonts w:cs="Arial"/>
                <w:lang w:eastAsia="zh-CN"/>
              </w:rPr>
            </w:pPr>
            <w:r w:rsidRPr="00E062F1">
              <w:rPr>
                <w:rFonts w:cs="Arial"/>
                <w:lang w:eastAsia="zh-CN"/>
              </w:rPr>
              <w:t xml:space="preserve">DC_3A_n78A </w:t>
            </w:r>
          </w:p>
          <w:p w14:paraId="6947F248" w14:textId="77777777" w:rsidR="00374172" w:rsidRPr="00E062F1" w:rsidRDefault="00374172" w:rsidP="00C35E6D">
            <w:pPr>
              <w:pStyle w:val="TAC"/>
              <w:keepNext w:val="0"/>
              <w:rPr>
                <w:rFonts w:cs="Arial"/>
                <w:lang w:eastAsia="zh-CN"/>
              </w:rPr>
            </w:pPr>
            <w:r w:rsidRPr="00E062F1">
              <w:rPr>
                <w:rFonts w:cs="Arial"/>
                <w:lang w:eastAsia="zh-CN"/>
              </w:rPr>
              <w:t>DC_3C_n78A</w:t>
            </w:r>
          </w:p>
          <w:p w14:paraId="08269C9C" w14:textId="77777777" w:rsidR="00374172" w:rsidRDefault="00374172" w:rsidP="00C35E6D">
            <w:pPr>
              <w:pStyle w:val="TAC"/>
              <w:rPr>
                <w:rFonts w:cs="Arial"/>
                <w:lang w:eastAsia="zh-CN"/>
              </w:rPr>
            </w:pPr>
            <w:r w:rsidRPr="00E062F1">
              <w:rPr>
                <w:rFonts w:cs="Arial"/>
                <w:lang w:eastAsia="zh-CN"/>
              </w:rPr>
              <w:t>DC_28A_n5A</w:t>
            </w:r>
          </w:p>
          <w:p w14:paraId="4C52C817" w14:textId="77777777" w:rsidR="00374172" w:rsidRPr="00E062F1" w:rsidRDefault="00374172" w:rsidP="00C35E6D">
            <w:pPr>
              <w:pStyle w:val="TAC"/>
              <w:rPr>
                <w:lang w:eastAsia="ko-KR"/>
              </w:rPr>
            </w:pPr>
            <w:r w:rsidRPr="00E062F1">
              <w:rPr>
                <w:rFonts w:cs="Arial"/>
                <w:lang w:eastAsia="zh-CN"/>
              </w:rPr>
              <w:t>DC_28A_n78A</w:t>
            </w:r>
          </w:p>
        </w:tc>
      </w:tr>
      <w:tr w:rsidR="00374172" w:rsidRPr="00E062F1" w14:paraId="486518DD" w14:textId="77777777" w:rsidTr="00C35E6D">
        <w:trPr>
          <w:trHeight w:val="288"/>
          <w:jc w:val="center"/>
        </w:trPr>
        <w:tc>
          <w:tcPr>
            <w:tcW w:w="3397" w:type="dxa"/>
            <w:noWrap/>
            <w:vAlign w:val="center"/>
          </w:tcPr>
          <w:p w14:paraId="1E2B511F" w14:textId="77777777" w:rsidR="00374172" w:rsidRPr="00E062F1" w:rsidRDefault="00374172" w:rsidP="00C35E6D">
            <w:pPr>
              <w:pStyle w:val="TAC"/>
              <w:keepNext w:val="0"/>
              <w:rPr>
                <w:rFonts w:cs="Arial"/>
                <w:lang w:eastAsia="zh-CN"/>
              </w:rPr>
            </w:pPr>
            <w:r w:rsidRPr="00E062F1">
              <w:rPr>
                <w:rFonts w:eastAsia="Malgun Gothic" w:cs="Arial"/>
                <w:szCs w:val="16"/>
                <w:lang w:eastAsia="ko-KR"/>
              </w:rPr>
              <w:t>DC_1A-3A-28A_n7A-n78A</w:t>
            </w:r>
          </w:p>
        </w:tc>
        <w:tc>
          <w:tcPr>
            <w:tcW w:w="3544" w:type="dxa"/>
            <w:shd w:val="clear" w:color="auto" w:fill="auto"/>
            <w:vAlign w:val="center"/>
          </w:tcPr>
          <w:p w14:paraId="7ED3E1D5"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218BA4D6"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053F7459"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6E5F1C32"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51C9AE43"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412F232C" w14:textId="77777777" w:rsidR="00374172" w:rsidRPr="00E062F1" w:rsidRDefault="00374172" w:rsidP="00C35E6D">
            <w:pPr>
              <w:pStyle w:val="TAC"/>
              <w:rPr>
                <w:lang w:eastAsia="zh-CN"/>
              </w:rPr>
            </w:pPr>
            <w:r w:rsidRPr="00E062F1">
              <w:rPr>
                <w:rFonts w:cs="Arial"/>
                <w:szCs w:val="16"/>
                <w:lang w:eastAsia="zh-CN"/>
              </w:rPr>
              <w:t>DC_28A_n78A</w:t>
            </w:r>
          </w:p>
        </w:tc>
      </w:tr>
      <w:tr w:rsidR="00374172" w:rsidRPr="00E062F1" w14:paraId="55F04A45" w14:textId="77777777" w:rsidTr="00C35E6D">
        <w:trPr>
          <w:trHeight w:val="288"/>
          <w:jc w:val="center"/>
        </w:trPr>
        <w:tc>
          <w:tcPr>
            <w:tcW w:w="3397" w:type="dxa"/>
            <w:noWrap/>
            <w:vAlign w:val="center"/>
          </w:tcPr>
          <w:p w14:paraId="6977B3DE" w14:textId="77777777" w:rsidR="00374172" w:rsidRPr="00E062F1" w:rsidRDefault="00374172" w:rsidP="00C35E6D">
            <w:pPr>
              <w:pStyle w:val="TAC"/>
              <w:keepNext w:val="0"/>
              <w:rPr>
                <w:rFonts w:cs="Arial"/>
                <w:lang w:eastAsia="zh-CN"/>
              </w:rPr>
            </w:pPr>
            <w:r w:rsidRPr="00E062F1">
              <w:rPr>
                <w:rFonts w:eastAsia="Malgun Gothic" w:cs="Arial"/>
                <w:szCs w:val="16"/>
                <w:lang w:eastAsia="ko-KR"/>
              </w:rPr>
              <w:t>DC_1A-3A-28A_n7B-n78A</w:t>
            </w:r>
          </w:p>
        </w:tc>
        <w:tc>
          <w:tcPr>
            <w:tcW w:w="3544" w:type="dxa"/>
            <w:shd w:val="clear" w:color="auto" w:fill="auto"/>
            <w:vAlign w:val="center"/>
          </w:tcPr>
          <w:p w14:paraId="303C46D5"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13762489"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3664565D"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42520946"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DC_1A-n7B</w:t>
            </w:r>
          </w:p>
          <w:p w14:paraId="603A93F3"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DC_3A-n7B</w:t>
            </w:r>
          </w:p>
          <w:p w14:paraId="424AC318"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DC_28A_n7B</w:t>
            </w:r>
          </w:p>
          <w:p w14:paraId="492B4630"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1C306A71"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08704413" w14:textId="77777777" w:rsidR="00374172" w:rsidRPr="00E062F1" w:rsidRDefault="00374172" w:rsidP="00C35E6D">
            <w:pPr>
              <w:pStyle w:val="TAC"/>
              <w:rPr>
                <w:lang w:eastAsia="zh-CN"/>
              </w:rPr>
            </w:pPr>
            <w:r w:rsidRPr="00E062F1">
              <w:rPr>
                <w:rFonts w:cs="Arial"/>
                <w:szCs w:val="16"/>
                <w:lang w:eastAsia="zh-CN"/>
              </w:rPr>
              <w:t>DC_28A_n78A</w:t>
            </w:r>
          </w:p>
        </w:tc>
      </w:tr>
      <w:tr w:rsidR="00374172" w:rsidRPr="00E062F1" w14:paraId="633794D6" w14:textId="77777777" w:rsidTr="00C35E6D">
        <w:trPr>
          <w:trHeight w:val="288"/>
          <w:jc w:val="center"/>
        </w:trPr>
        <w:tc>
          <w:tcPr>
            <w:tcW w:w="3397" w:type="dxa"/>
            <w:noWrap/>
            <w:vAlign w:val="center"/>
          </w:tcPr>
          <w:p w14:paraId="7E5E09D6" w14:textId="77777777" w:rsidR="00374172" w:rsidRPr="00E062F1" w:rsidRDefault="00374172" w:rsidP="00C35E6D">
            <w:pPr>
              <w:pStyle w:val="TAC"/>
              <w:keepNext w:val="0"/>
              <w:rPr>
                <w:rFonts w:cs="Arial"/>
                <w:lang w:eastAsia="zh-CN"/>
              </w:rPr>
            </w:pPr>
            <w:r w:rsidRPr="00E062F1">
              <w:rPr>
                <w:rFonts w:eastAsia="Malgun Gothic" w:cs="Arial"/>
                <w:szCs w:val="16"/>
                <w:lang w:eastAsia="ko-KR"/>
              </w:rPr>
              <w:t>DC_1A-3C-28A_n7A-n78A</w:t>
            </w:r>
          </w:p>
        </w:tc>
        <w:tc>
          <w:tcPr>
            <w:tcW w:w="3544" w:type="dxa"/>
            <w:shd w:val="clear" w:color="auto" w:fill="auto"/>
            <w:vAlign w:val="center"/>
          </w:tcPr>
          <w:p w14:paraId="78AC4F99"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0576A057"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32F1D18B"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DC_3C-n7A</w:t>
            </w:r>
          </w:p>
          <w:p w14:paraId="02009439"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6B42F033"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0205B5CA"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301BC819"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DC_3C_n78A</w:t>
            </w:r>
          </w:p>
          <w:p w14:paraId="34D82606" w14:textId="77777777" w:rsidR="00374172" w:rsidRPr="00E062F1" w:rsidRDefault="00374172" w:rsidP="00C35E6D">
            <w:pPr>
              <w:pStyle w:val="TAC"/>
              <w:rPr>
                <w:lang w:eastAsia="zh-CN"/>
              </w:rPr>
            </w:pPr>
            <w:r w:rsidRPr="00E062F1">
              <w:rPr>
                <w:rFonts w:cs="Arial"/>
                <w:szCs w:val="16"/>
                <w:lang w:eastAsia="zh-CN"/>
              </w:rPr>
              <w:t>DC_28A_n78A</w:t>
            </w:r>
          </w:p>
        </w:tc>
      </w:tr>
      <w:tr w:rsidR="00374172" w:rsidRPr="00E062F1" w14:paraId="4CF78E1F" w14:textId="77777777" w:rsidTr="00C35E6D">
        <w:trPr>
          <w:trHeight w:val="288"/>
          <w:jc w:val="center"/>
        </w:trPr>
        <w:tc>
          <w:tcPr>
            <w:tcW w:w="3397" w:type="dxa"/>
            <w:noWrap/>
            <w:vAlign w:val="center"/>
          </w:tcPr>
          <w:p w14:paraId="6655BBB8" w14:textId="77777777" w:rsidR="00374172" w:rsidRPr="00E062F1" w:rsidRDefault="00374172" w:rsidP="00C35E6D">
            <w:pPr>
              <w:pStyle w:val="TAC"/>
              <w:keepNext w:val="0"/>
              <w:rPr>
                <w:rFonts w:cs="Arial"/>
                <w:lang w:eastAsia="zh-CN"/>
              </w:rPr>
            </w:pPr>
            <w:r w:rsidRPr="00E062F1">
              <w:rPr>
                <w:rFonts w:eastAsia="Malgun Gothic" w:cs="Arial"/>
                <w:szCs w:val="16"/>
                <w:lang w:eastAsia="ko-KR"/>
              </w:rPr>
              <w:lastRenderedPageBreak/>
              <w:t>DC_1A-3C-28A_n7B-n78A</w:t>
            </w:r>
          </w:p>
        </w:tc>
        <w:tc>
          <w:tcPr>
            <w:tcW w:w="3544" w:type="dxa"/>
            <w:shd w:val="clear" w:color="auto" w:fill="auto"/>
            <w:vAlign w:val="center"/>
          </w:tcPr>
          <w:p w14:paraId="020F63DB"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23766C27"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111FD25D"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DC_3C-n7A</w:t>
            </w:r>
          </w:p>
          <w:p w14:paraId="0CD5FB20"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080FBD17"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DC_1A-n7B</w:t>
            </w:r>
          </w:p>
          <w:p w14:paraId="5ED5D340"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DC_3A-n7B</w:t>
            </w:r>
          </w:p>
          <w:p w14:paraId="4C162B6C"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DC_3C-n7B</w:t>
            </w:r>
          </w:p>
          <w:p w14:paraId="098C9AAA"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DC_28A_n7B</w:t>
            </w:r>
          </w:p>
          <w:p w14:paraId="721629B9"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574B805D"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068847D4"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DC_3C_n78A</w:t>
            </w:r>
          </w:p>
          <w:p w14:paraId="353853E7" w14:textId="77777777" w:rsidR="00374172" w:rsidRPr="00E062F1" w:rsidRDefault="00374172" w:rsidP="00C35E6D">
            <w:pPr>
              <w:pStyle w:val="TAC"/>
              <w:rPr>
                <w:lang w:eastAsia="zh-CN"/>
              </w:rPr>
            </w:pPr>
            <w:r w:rsidRPr="00E062F1">
              <w:rPr>
                <w:rFonts w:cs="Arial"/>
                <w:szCs w:val="16"/>
                <w:lang w:eastAsia="zh-CN"/>
              </w:rPr>
              <w:t>DC_28A_n78A</w:t>
            </w:r>
          </w:p>
        </w:tc>
      </w:tr>
      <w:tr w:rsidR="00374172" w:rsidRPr="00E062F1" w14:paraId="529C0550" w14:textId="77777777" w:rsidTr="00C35E6D">
        <w:trPr>
          <w:trHeight w:val="288"/>
          <w:jc w:val="center"/>
        </w:trPr>
        <w:tc>
          <w:tcPr>
            <w:tcW w:w="3397" w:type="dxa"/>
            <w:noWrap/>
            <w:vAlign w:val="center"/>
          </w:tcPr>
          <w:p w14:paraId="501426DC" w14:textId="77777777" w:rsidR="00374172" w:rsidRPr="00E062F1" w:rsidRDefault="00374172" w:rsidP="00C35E6D">
            <w:pPr>
              <w:pStyle w:val="TAC"/>
              <w:keepNext w:val="0"/>
              <w:rPr>
                <w:rFonts w:eastAsia="Malgun Gothic" w:cs="Arial"/>
                <w:szCs w:val="16"/>
                <w:lang w:eastAsia="ko-KR"/>
              </w:rPr>
            </w:pPr>
            <w:r w:rsidRPr="00E062F1">
              <w:rPr>
                <w:rFonts w:eastAsia="Malgun Gothic" w:cs="Arial"/>
                <w:szCs w:val="16"/>
                <w:lang w:eastAsia="ko-KR"/>
              </w:rPr>
              <w:t>DC_1A-3A-28A_n40A-n78A</w:t>
            </w:r>
          </w:p>
        </w:tc>
        <w:tc>
          <w:tcPr>
            <w:tcW w:w="3544" w:type="dxa"/>
            <w:shd w:val="clear" w:color="auto" w:fill="auto"/>
            <w:vAlign w:val="center"/>
          </w:tcPr>
          <w:p w14:paraId="30239978"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DC_1A-n40A</w:t>
            </w:r>
          </w:p>
          <w:p w14:paraId="60C35860"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DC_1A-n78A</w:t>
            </w:r>
          </w:p>
          <w:p w14:paraId="4122352A"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DC_3A_n40A</w:t>
            </w:r>
          </w:p>
          <w:p w14:paraId="585E6160"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DC_3A-n78A</w:t>
            </w:r>
          </w:p>
          <w:p w14:paraId="37CA86E7"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DC_28A_n40A</w:t>
            </w:r>
          </w:p>
          <w:p w14:paraId="6FA61C63"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DC_28A_n78A</w:t>
            </w:r>
          </w:p>
        </w:tc>
      </w:tr>
      <w:tr w:rsidR="00374172" w:rsidRPr="00E062F1" w14:paraId="4ADDA145" w14:textId="77777777" w:rsidTr="00C35E6D">
        <w:trPr>
          <w:trHeight w:val="288"/>
          <w:jc w:val="center"/>
        </w:trPr>
        <w:tc>
          <w:tcPr>
            <w:tcW w:w="3397" w:type="dxa"/>
            <w:noWrap/>
            <w:vAlign w:val="center"/>
          </w:tcPr>
          <w:p w14:paraId="4684B7F0" w14:textId="77777777" w:rsidR="00374172" w:rsidRPr="00E062F1" w:rsidRDefault="00374172" w:rsidP="00C35E6D">
            <w:pPr>
              <w:pStyle w:val="TAC"/>
              <w:keepNext w:val="0"/>
              <w:rPr>
                <w:rFonts w:cs="Arial"/>
                <w:szCs w:val="18"/>
                <w:lang w:eastAsia="ja-JP"/>
              </w:rPr>
            </w:pPr>
            <w:r w:rsidRPr="00E062F1">
              <w:rPr>
                <w:rFonts w:cs="Arial"/>
                <w:szCs w:val="18"/>
                <w:lang w:eastAsia="ja-JP"/>
              </w:rPr>
              <w:t>DC_1A-3A-28A-42A_n77A</w:t>
            </w:r>
          </w:p>
          <w:p w14:paraId="6C913EE9" w14:textId="77777777" w:rsidR="00374172" w:rsidRPr="00E062F1" w:rsidRDefault="00374172" w:rsidP="00C35E6D">
            <w:pPr>
              <w:pStyle w:val="TAC"/>
              <w:keepNext w:val="0"/>
              <w:rPr>
                <w:rFonts w:cs="Arial"/>
                <w:szCs w:val="18"/>
                <w:lang w:eastAsia="ja-JP"/>
              </w:rPr>
            </w:pPr>
            <w:r w:rsidRPr="00E062F1">
              <w:rPr>
                <w:rFonts w:cs="Arial"/>
                <w:szCs w:val="18"/>
                <w:lang w:eastAsia="ja-JP"/>
              </w:rPr>
              <w:t>DC_1A-3A-28A-42A_n77C</w:t>
            </w:r>
          </w:p>
          <w:p w14:paraId="1B2770D9" w14:textId="77777777" w:rsidR="00374172" w:rsidRPr="00E062F1" w:rsidRDefault="00374172" w:rsidP="00C35E6D">
            <w:pPr>
              <w:pStyle w:val="TAC"/>
              <w:keepNext w:val="0"/>
              <w:rPr>
                <w:rFonts w:cs="Arial"/>
              </w:rPr>
            </w:pPr>
            <w:r w:rsidRPr="00E062F1">
              <w:rPr>
                <w:rFonts w:cs="Arial"/>
              </w:rPr>
              <w:t>DC_1A-3A-2</w:t>
            </w:r>
            <w:r w:rsidRPr="00E062F1">
              <w:rPr>
                <w:rFonts w:cs="Arial"/>
                <w:lang w:eastAsia="zh-CN"/>
              </w:rPr>
              <w:t>8</w:t>
            </w:r>
            <w:r w:rsidRPr="00E062F1">
              <w:rPr>
                <w:rFonts w:cs="Arial"/>
              </w:rPr>
              <w:t>A-42C_n77A</w:t>
            </w:r>
          </w:p>
          <w:p w14:paraId="53210694" w14:textId="77777777" w:rsidR="00374172" w:rsidRPr="00E062F1" w:rsidRDefault="00374172" w:rsidP="00C35E6D">
            <w:pPr>
              <w:pStyle w:val="TAC"/>
              <w:keepNext w:val="0"/>
              <w:rPr>
                <w:rFonts w:cs="Arial"/>
              </w:rPr>
            </w:pPr>
            <w:r w:rsidRPr="00E062F1">
              <w:rPr>
                <w:rFonts w:cs="Arial"/>
              </w:rPr>
              <w:t>DC_1A-3A-2</w:t>
            </w:r>
            <w:r w:rsidRPr="00E062F1">
              <w:rPr>
                <w:rFonts w:cs="Arial"/>
                <w:lang w:eastAsia="zh-CN"/>
              </w:rPr>
              <w:t>8</w:t>
            </w:r>
            <w:r w:rsidRPr="00E062F1">
              <w:rPr>
                <w:rFonts w:cs="Arial"/>
              </w:rPr>
              <w:t>A-42C_n77C</w:t>
            </w:r>
          </w:p>
        </w:tc>
        <w:tc>
          <w:tcPr>
            <w:tcW w:w="3544" w:type="dxa"/>
            <w:shd w:val="clear" w:color="auto" w:fill="auto"/>
            <w:vAlign w:val="center"/>
          </w:tcPr>
          <w:p w14:paraId="35063C20" w14:textId="77777777" w:rsidR="00374172" w:rsidRPr="00E062F1" w:rsidRDefault="00374172" w:rsidP="00C35E6D">
            <w:pPr>
              <w:pStyle w:val="TAC"/>
              <w:keepNext w:val="0"/>
            </w:pPr>
            <w:r w:rsidRPr="00E062F1">
              <w:t>DC_</w:t>
            </w:r>
            <w:r w:rsidRPr="00E062F1">
              <w:rPr>
                <w:rFonts w:eastAsia="Malgun Gothic"/>
              </w:rPr>
              <w:t>1A_</w:t>
            </w:r>
            <w:r w:rsidRPr="00E062F1">
              <w:t>n</w:t>
            </w:r>
            <w:r w:rsidRPr="00E062F1">
              <w:rPr>
                <w:rFonts w:eastAsia="Malgun Gothic"/>
              </w:rPr>
              <w:t>77</w:t>
            </w:r>
            <w:r w:rsidRPr="00E062F1">
              <w:t>A</w:t>
            </w:r>
          </w:p>
          <w:p w14:paraId="4B3D61BB" w14:textId="77777777" w:rsidR="00374172" w:rsidRPr="00E062F1" w:rsidRDefault="00374172" w:rsidP="00C35E6D">
            <w:pPr>
              <w:pStyle w:val="TAC"/>
              <w:keepNext w:val="0"/>
            </w:pPr>
            <w:r w:rsidRPr="00E062F1">
              <w:t>DC_</w:t>
            </w:r>
            <w:r w:rsidRPr="00E062F1">
              <w:rPr>
                <w:rFonts w:eastAsia="Malgun Gothic"/>
              </w:rPr>
              <w:t>3A_</w:t>
            </w:r>
            <w:r w:rsidRPr="00E062F1">
              <w:t>n</w:t>
            </w:r>
            <w:r w:rsidRPr="00E062F1">
              <w:rPr>
                <w:rFonts w:eastAsia="Malgun Gothic"/>
              </w:rPr>
              <w:t>77</w:t>
            </w:r>
            <w:r w:rsidRPr="00E062F1">
              <w:t>A</w:t>
            </w:r>
          </w:p>
          <w:p w14:paraId="0CDB0F10" w14:textId="77777777" w:rsidR="00374172" w:rsidRPr="00E062F1" w:rsidRDefault="00374172" w:rsidP="00C35E6D">
            <w:pPr>
              <w:pStyle w:val="TAC"/>
              <w:keepNext w:val="0"/>
            </w:pPr>
            <w:r w:rsidRPr="00E062F1">
              <w:t>DC_</w:t>
            </w:r>
            <w:r w:rsidRPr="00E062F1">
              <w:rPr>
                <w:rFonts w:eastAsia="Malgun Gothic"/>
              </w:rPr>
              <w:t>28A_</w:t>
            </w:r>
            <w:r w:rsidRPr="00E062F1">
              <w:t>n</w:t>
            </w:r>
            <w:r w:rsidRPr="00E062F1">
              <w:rPr>
                <w:rFonts w:eastAsia="Malgun Gothic"/>
              </w:rPr>
              <w:t>77</w:t>
            </w:r>
            <w:r w:rsidRPr="00E062F1">
              <w:t>A</w:t>
            </w:r>
          </w:p>
        </w:tc>
      </w:tr>
      <w:tr w:rsidR="00374172" w:rsidRPr="00E062F1" w14:paraId="5313C65B" w14:textId="77777777" w:rsidTr="00C35E6D">
        <w:trPr>
          <w:trHeight w:val="288"/>
          <w:jc w:val="center"/>
        </w:trPr>
        <w:tc>
          <w:tcPr>
            <w:tcW w:w="3397" w:type="dxa"/>
            <w:noWrap/>
            <w:vAlign w:val="center"/>
          </w:tcPr>
          <w:p w14:paraId="3380A058" w14:textId="77777777" w:rsidR="00374172" w:rsidRPr="00E062F1" w:rsidRDefault="00374172" w:rsidP="00C35E6D">
            <w:pPr>
              <w:pStyle w:val="TAC"/>
              <w:keepNext w:val="0"/>
              <w:rPr>
                <w:rFonts w:cs="Arial"/>
                <w:szCs w:val="18"/>
                <w:lang w:eastAsia="ja-JP"/>
              </w:rPr>
            </w:pPr>
            <w:r w:rsidRPr="00E062F1">
              <w:rPr>
                <w:rFonts w:cs="Arial"/>
                <w:szCs w:val="18"/>
                <w:lang w:eastAsia="ja-JP"/>
              </w:rPr>
              <w:t>DC_1A-3A-28A-42A_n78A</w:t>
            </w:r>
          </w:p>
          <w:p w14:paraId="6894265C" w14:textId="77777777" w:rsidR="00374172" w:rsidRPr="00E062F1" w:rsidRDefault="00374172" w:rsidP="00C35E6D">
            <w:pPr>
              <w:pStyle w:val="TAC"/>
              <w:keepNext w:val="0"/>
              <w:rPr>
                <w:rFonts w:cs="Arial"/>
                <w:szCs w:val="18"/>
                <w:lang w:eastAsia="ja-JP"/>
              </w:rPr>
            </w:pPr>
            <w:r w:rsidRPr="00E062F1">
              <w:rPr>
                <w:rFonts w:cs="Arial"/>
                <w:szCs w:val="18"/>
                <w:lang w:eastAsia="ja-JP"/>
              </w:rPr>
              <w:t>DC_1A-3A-28A-42A_n78C</w:t>
            </w:r>
          </w:p>
          <w:p w14:paraId="169081D3" w14:textId="77777777" w:rsidR="00374172" w:rsidRPr="00E062F1" w:rsidRDefault="00374172" w:rsidP="00C35E6D">
            <w:pPr>
              <w:pStyle w:val="TAC"/>
              <w:keepNext w:val="0"/>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8</w:t>
            </w:r>
            <w:r w:rsidRPr="00E062F1">
              <w:rPr>
                <w:rFonts w:cs="Arial"/>
              </w:rPr>
              <w:t>A</w:t>
            </w:r>
          </w:p>
          <w:p w14:paraId="40D12C6E" w14:textId="77777777" w:rsidR="00374172" w:rsidRPr="00E062F1" w:rsidRDefault="00374172" w:rsidP="00C35E6D">
            <w:pPr>
              <w:pStyle w:val="TAC"/>
              <w:keepNext w:val="0"/>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8</w:t>
            </w:r>
            <w:r w:rsidRPr="00E062F1">
              <w:rPr>
                <w:rFonts w:cs="Arial"/>
              </w:rPr>
              <w:t>C</w:t>
            </w:r>
          </w:p>
        </w:tc>
        <w:tc>
          <w:tcPr>
            <w:tcW w:w="3544" w:type="dxa"/>
            <w:shd w:val="clear" w:color="auto" w:fill="auto"/>
            <w:vAlign w:val="center"/>
          </w:tcPr>
          <w:p w14:paraId="33A25B51" w14:textId="77777777" w:rsidR="00374172" w:rsidRPr="00E062F1" w:rsidRDefault="00374172" w:rsidP="00C35E6D">
            <w:pPr>
              <w:pStyle w:val="TAC"/>
              <w:keepNext w:val="0"/>
            </w:pPr>
            <w:r w:rsidRPr="00E062F1">
              <w:t>DC_</w:t>
            </w:r>
            <w:r w:rsidRPr="00E062F1">
              <w:rPr>
                <w:rFonts w:eastAsia="Malgun Gothic"/>
              </w:rPr>
              <w:t>1A_</w:t>
            </w:r>
            <w:r w:rsidRPr="00E062F1">
              <w:t>n</w:t>
            </w:r>
            <w:r w:rsidRPr="00E062F1">
              <w:rPr>
                <w:rFonts w:eastAsia="Malgun Gothic"/>
              </w:rPr>
              <w:t>78</w:t>
            </w:r>
            <w:r w:rsidRPr="00E062F1">
              <w:t>A</w:t>
            </w:r>
          </w:p>
          <w:p w14:paraId="769606B8" w14:textId="77777777" w:rsidR="00374172" w:rsidRPr="00E062F1" w:rsidRDefault="00374172" w:rsidP="00C35E6D">
            <w:pPr>
              <w:pStyle w:val="TAC"/>
              <w:keepNext w:val="0"/>
            </w:pPr>
            <w:r w:rsidRPr="00E062F1">
              <w:t>DC_</w:t>
            </w:r>
            <w:r w:rsidRPr="00E062F1">
              <w:rPr>
                <w:rFonts w:eastAsia="Malgun Gothic"/>
              </w:rPr>
              <w:t>3A_</w:t>
            </w:r>
            <w:r w:rsidRPr="00E062F1">
              <w:t>n</w:t>
            </w:r>
            <w:r w:rsidRPr="00E062F1">
              <w:rPr>
                <w:rFonts w:eastAsia="Malgun Gothic"/>
              </w:rPr>
              <w:t>78</w:t>
            </w:r>
            <w:r w:rsidRPr="00E062F1">
              <w:t>A</w:t>
            </w:r>
          </w:p>
          <w:p w14:paraId="748CA7F1" w14:textId="77777777" w:rsidR="00374172" w:rsidRPr="00E062F1" w:rsidRDefault="00374172" w:rsidP="00C35E6D">
            <w:pPr>
              <w:pStyle w:val="TAC"/>
              <w:keepNext w:val="0"/>
            </w:pPr>
            <w:r w:rsidRPr="00E062F1">
              <w:t>DC_</w:t>
            </w:r>
            <w:r w:rsidRPr="00E062F1">
              <w:rPr>
                <w:rFonts w:eastAsia="Malgun Gothic"/>
              </w:rPr>
              <w:t>28A_</w:t>
            </w:r>
            <w:r w:rsidRPr="00E062F1">
              <w:t>n</w:t>
            </w:r>
            <w:r w:rsidRPr="00E062F1">
              <w:rPr>
                <w:rFonts w:eastAsia="Malgun Gothic"/>
              </w:rPr>
              <w:t>78</w:t>
            </w:r>
            <w:r w:rsidRPr="00E062F1">
              <w:t>A</w:t>
            </w:r>
          </w:p>
        </w:tc>
      </w:tr>
      <w:tr w:rsidR="00374172" w:rsidRPr="00E062F1" w14:paraId="5257F8C4" w14:textId="77777777" w:rsidTr="00C35E6D">
        <w:trPr>
          <w:trHeight w:val="288"/>
          <w:jc w:val="center"/>
        </w:trPr>
        <w:tc>
          <w:tcPr>
            <w:tcW w:w="3397" w:type="dxa"/>
            <w:noWrap/>
            <w:vAlign w:val="center"/>
          </w:tcPr>
          <w:p w14:paraId="38AD6A00" w14:textId="77777777" w:rsidR="00374172" w:rsidRPr="00E062F1" w:rsidRDefault="00374172" w:rsidP="00C35E6D">
            <w:pPr>
              <w:pStyle w:val="TAC"/>
              <w:keepNext w:val="0"/>
              <w:rPr>
                <w:rFonts w:cs="Arial"/>
                <w:szCs w:val="18"/>
                <w:lang w:eastAsia="ja-JP"/>
              </w:rPr>
            </w:pPr>
            <w:r w:rsidRPr="00E062F1">
              <w:rPr>
                <w:rFonts w:cs="Arial"/>
                <w:szCs w:val="18"/>
                <w:lang w:eastAsia="ja-JP"/>
              </w:rPr>
              <w:t>DC_1A-3A-28A-42A_n79A</w:t>
            </w:r>
          </w:p>
          <w:p w14:paraId="6FC84CC7" w14:textId="77777777" w:rsidR="00374172" w:rsidRPr="00E062F1" w:rsidRDefault="00374172" w:rsidP="00C35E6D">
            <w:pPr>
              <w:pStyle w:val="TAC"/>
              <w:keepNext w:val="0"/>
              <w:rPr>
                <w:rFonts w:cs="Arial"/>
                <w:szCs w:val="18"/>
                <w:lang w:eastAsia="ja-JP"/>
              </w:rPr>
            </w:pPr>
            <w:r w:rsidRPr="00E062F1">
              <w:rPr>
                <w:rFonts w:cs="Arial"/>
                <w:szCs w:val="18"/>
                <w:lang w:eastAsia="ja-JP"/>
              </w:rPr>
              <w:t>DC_1A-3A-28A-42A_n79C</w:t>
            </w:r>
          </w:p>
          <w:p w14:paraId="723652C5" w14:textId="77777777" w:rsidR="00374172" w:rsidRPr="00E062F1" w:rsidRDefault="00374172" w:rsidP="00C35E6D">
            <w:pPr>
              <w:pStyle w:val="TAC"/>
              <w:keepNext w:val="0"/>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9</w:t>
            </w:r>
            <w:r w:rsidRPr="00E062F1">
              <w:rPr>
                <w:rFonts w:cs="Arial"/>
              </w:rPr>
              <w:t>A</w:t>
            </w:r>
          </w:p>
          <w:p w14:paraId="29123FBC" w14:textId="77777777" w:rsidR="00374172" w:rsidRPr="00E062F1" w:rsidRDefault="00374172" w:rsidP="00C35E6D">
            <w:pPr>
              <w:pStyle w:val="TAC"/>
              <w:keepNext w:val="0"/>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9</w:t>
            </w:r>
            <w:r w:rsidRPr="00E062F1">
              <w:rPr>
                <w:rFonts w:cs="Arial"/>
              </w:rPr>
              <w:t>C</w:t>
            </w:r>
          </w:p>
        </w:tc>
        <w:tc>
          <w:tcPr>
            <w:tcW w:w="3544" w:type="dxa"/>
            <w:shd w:val="clear" w:color="auto" w:fill="auto"/>
            <w:vAlign w:val="center"/>
          </w:tcPr>
          <w:p w14:paraId="3C23E5FD" w14:textId="77777777" w:rsidR="00374172" w:rsidRPr="00E062F1" w:rsidRDefault="00374172" w:rsidP="00C35E6D">
            <w:pPr>
              <w:pStyle w:val="TAC"/>
              <w:keepNext w:val="0"/>
            </w:pPr>
            <w:r w:rsidRPr="00E062F1">
              <w:t>DC_</w:t>
            </w:r>
            <w:r w:rsidRPr="00E062F1">
              <w:rPr>
                <w:rFonts w:eastAsia="Malgun Gothic"/>
              </w:rPr>
              <w:t>1A_</w:t>
            </w:r>
            <w:r w:rsidRPr="00E062F1">
              <w:t>n</w:t>
            </w:r>
            <w:r w:rsidRPr="00E062F1">
              <w:rPr>
                <w:rFonts w:eastAsia="Malgun Gothic"/>
              </w:rPr>
              <w:t>79</w:t>
            </w:r>
            <w:r w:rsidRPr="00E062F1">
              <w:t>A</w:t>
            </w:r>
          </w:p>
          <w:p w14:paraId="483AFAD1" w14:textId="77777777" w:rsidR="00374172" w:rsidRPr="00E062F1" w:rsidRDefault="00374172" w:rsidP="00C35E6D">
            <w:pPr>
              <w:pStyle w:val="TAC"/>
              <w:keepNext w:val="0"/>
            </w:pPr>
            <w:r w:rsidRPr="00E062F1">
              <w:t>DC_</w:t>
            </w:r>
            <w:r w:rsidRPr="00E062F1">
              <w:rPr>
                <w:rFonts w:eastAsia="Malgun Gothic"/>
              </w:rPr>
              <w:t>3A_</w:t>
            </w:r>
            <w:r w:rsidRPr="00E062F1">
              <w:t>n</w:t>
            </w:r>
            <w:r w:rsidRPr="00E062F1">
              <w:rPr>
                <w:rFonts w:eastAsia="Malgun Gothic"/>
              </w:rPr>
              <w:t>79</w:t>
            </w:r>
            <w:r w:rsidRPr="00E062F1">
              <w:t>A</w:t>
            </w:r>
          </w:p>
          <w:p w14:paraId="19B510F3" w14:textId="77777777" w:rsidR="00374172" w:rsidRPr="00E062F1" w:rsidRDefault="00374172" w:rsidP="00C35E6D">
            <w:pPr>
              <w:pStyle w:val="TAC"/>
              <w:keepNext w:val="0"/>
            </w:pPr>
            <w:r w:rsidRPr="00E062F1">
              <w:t>DC_</w:t>
            </w:r>
            <w:r w:rsidRPr="00E062F1">
              <w:rPr>
                <w:rFonts w:eastAsia="Malgun Gothic"/>
              </w:rPr>
              <w:t>28A_</w:t>
            </w:r>
            <w:r w:rsidRPr="00E062F1">
              <w:t>n</w:t>
            </w:r>
            <w:r w:rsidRPr="00E062F1">
              <w:rPr>
                <w:rFonts w:eastAsia="Malgun Gothic"/>
              </w:rPr>
              <w:t>79</w:t>
            </w:r>
            <w:r w:rsidRPr="00E062F1">
              <w:t>A</w:t>
            </w:r>
          </w:p>
        </w:tc>
      </w:tr>
      <w:tr w:rsidR="00374172" w:rsidRPr="00E062F1" w14:paraId="6C631715" w14:textId="77777777" w:rsidTr="00C35E6D">
        <w:trPr>
          <w:trHeight w:val="288"/>
          <w:jc w:val="center"/>
        </w:trPr>
        <w:tc>
          <w:tcPr>
            <w:tcW w:w="3397" w:type="dxa"/>
            <w:noWrap/>
            <w:vAlign w:val="center"/>
          </w:tcPr>
          <w:p w14:paraId="13EF63C7" w14:textId="77777777" w:rsidR="00374172" w:rsidRPr="00E062F1" w:rsidRDefault="00374172" w:rsidP="00C35E6D">
            <w:pPr>
              <w:pStyle w:val="TAC"/>
              <w:keepNext w:val="0"/>
              <w:rPr>
                <w:rFonts w:cs="Arial"/>
                <w:szCs w:val="18"/>
                <w:lang w:eastAsia="ja-JP"/>
              </w:rPr>
            </w:pPr>
            <w:r w:rsidRPr="00E062F1">
              <w:rPr>
                <w:rFonts w:cs="Arial"/>
                <w:szCs w:val="18"/>
                <w:lang w:eastAsia="ja-JP"/>
              </w:rPr>
              <w:t>DC_1A-3A-41A_n28A-n77A</w:t>
            </w:r>
          </w:p>
        </w:tc>
        <w:tc>
          <w:tcPr>
            <w:tcW w:w="3544" w:type="dxa"/>
            <w:shd w:val="clear" w:color="auto" w:fill="auto"/>
            <w:vAlign w:val="center"/>
          </w:tcPr>
          <w:p w14:paraId="61D38456" w14:textId="77777777" w:rsidR="00374172" w:rsidRPr="00E062F1" w:rsidRDefault="00374172" w:rsidP="00C35E6D">
            <w:pPr>
              <w:pStyle w:val="TAC"/>
              <w:keepNext w:val="0"/>
            </w:pPr>
            <w:r w:rsidRPr="00E062F1">
              <w:t>DC_1A_n28A</w:t>
            </w:r>
          </w:p>
          <w:p w14:paraId="0A88B62E" w14:textId="77777777" w:rsidR="00374172" w:rsidRPr="00E062F1" w:rsidRDefault="00374172" w:rsidP="00C35E6D">
            <w:pPr>
              <w:pStyle w:val="TAC"/>
              <w:keepNext w:val="0"/>
            </w:pPr>
            <w:r w:rsidRPr="00E062F1">
              <w:t>DC_1A_n77A</w:t>
            </w:r>
          </w:p>
          <w:p w14:paraId="39C1BB82" w14:textId="77777777" w:rsidR="00374172" w:rsidRPr="00E062F1" w:rsidRDefault="00374172" w:rsidP="00C35E6D">
            <w:pPr>
              <w:pStyle w:val="TAC"/>
              <w:keepNext w:val="0"/>
            </w:pPr>
            <w:r w:rsidRPr="00E062F1">
              <w:t>DC_3A_n28A</w:t>
            </w:r>
          </w:p>
          <w:p w14:paraId="584337ED" w14:textId="77777777" w:rsidR="00374172" w:rsidRPr="00E062F1" w:rsidRDefault="00374172" w:rsidP="00C35E6D">
            <w:pPr>
              <w:pStyle w:val="TAC"/>
              <w:keepNext w:val="0"/>
            </w:pPr>
            <w:r w:rsidRPr="00E062F1">
              <w:t>DC_3A_n77A</w:t>
            </w:r>
          </w:p>
          <w:p w14:paraId="25C566CD" w14:textId="77777777" w:rsidR="00374172" w:rsidRPr="00E062F1" w:rsidRDefault="00374172" w:rsidP="00C35E6D">
            <w:pPr>
              <w:pStyle w:val="TAC"/>
              <w:keepNext w:val="0"/>
            </w:pPr>
            <w:r w:rsidRPr="00E062F1">
              <w:t>DC_41A_n28A</w:t>
            </w:r>
          </w:p>
          <w:p w14:paraId="210588F0" w14:textId="77777777" w:rsidR="00374172" w:rsidRPr="00E062F1" w:rsidRDefault="00374172" w:rsidP="00C35E6D">
            <w:pPr>
              <w:pStyle w:val="TAC"/>
              <w:keepNext w:val="0"/>
            </w:pPr>
            <w:r w:rsidRPr="00E062F1">
              <w:t>DC_41A_n77A</w:t>
            </w:r>
          </w:p>
        </w:tc>
      </w:tr>
      <w:tr w:rsidR="00374172" w:rsidRPr="00E062F1" w14:paraId="1EF6F911" w14:textId="77777777" w:rsidTr="00C35E6D">
        <w:trPr>
          <w:trHeight w:val="288"/>
          <w:jc w:val="center"/>
        </w:trPr>
        <w:tc>
          <w:tcPr>
            <w:tcW w:w="3397" w:type="dxa"/>
            <w:noWrap/>
            <w:vAlign w:val="center"/>
          </w:tcPr>
          <w:p w14:paraId="30796DCD" w14:textId="77777777" w:rsidR="00374172" w:rsidRPr="00E062F1" w:rsidRDefault="00374172" w:rsidP="00C35E6D">
            <w:pPr>
              <w:pStyle w:val="TAC"/>
              <w:keepNext w:val="0"/>
              <w:rPr>
                <w:rFonts w:cs="Arial"/>
                <w:szCs w:val="18"/>
                <w:lang w:eastAsia="ja-JP"/>
              </w:rPr>
            </w:pPr>
            <w:r w:rsidRPr="00E062F1">
              <w:rPr>
                <w:rFonts w:cs="Arial"/>
                <w:szCs w:val="18"/>
                <w:lang w:eastAsia="ja-JP"/>
              </w:rPr>
              <w:t>DC_1A-3A-41C_n28A-n77A</w:t>
            </w:r>
          </w:p>
        </w:tc>
        <w:tc>
          <w:tcPr>
            <w:tcW w:w="3544" w:type="dxa"/>
            <w:shd w:val="clear" w:color="auto" w:fill="auto"/>
            <w:vAlign w:val="center"/>
          </w:tcPr>
          <w:p w14:paraId="3D761DFA" w14:textId="77777777" w:rsidR="00374172" w:rsidRPr="00E062F1" w:rsidRDefault="00374172" w:rsidP="00C35E6D">
            <w:pPr>
              <w:pStyle w:val="TAC"/>
              <w:keepNext w:val="0"/>
            </w:pPr>
            <w:r w:rsidRPr="00E062F1">
              <w:t>DC_1A_n28A</w:t>
            </w:r>
          </w:p>
          <w:p w14:paraId="7768C4C0" w14:textId="77777777" w:rsidR="00374172" w:rsidRPr="00E062F1" w:rsidRDefault="00374172" w:rsidP="00C35E6D">
            <w:pPr>
              <w:pStyle w:val="TAC"/>
              <w:keepNext w:val="0"/>
            </w:pPr>
            <w:r w:rsidRPr="00E062F1">
              <w:t>DC_1A_n77A</w:t>
            </w:r>
          </w:p>
          <w:p w14:paraId="0950FE27" w14:textId="77777777" w:rsidR="00374172" w:rsidRPr="00E062F1" w:rsidRDefault="00374172" w:rsidP="00C35E6D">
            <w:pPr>
              <w:pStyle w:val="TAC"/>
              <w:keepNext w:val="0"/>
            </w:pPr>
            <w:r w:rsidRPr="00E062F1">
              <w:t>DC_3A_n28A</w:t>
            </w:r>
          </w:p>
          <w:p w14:paraId="0332D026" w14:textId="77777777" w:rsidR="00374172" w:rsidRPr="00E062F1" w:rsidRDefault="00374172" w:rsidP="00C35E6D">
            <w:pPr>
              <w:pStyle w:val="TAC"/>
              <w:keepNext w:val="0"/>
            </w:pPr>
            <w:r w:rsidRPr="00E062F1">
              <w:t>DC_3A_n77A</w:t>
            </w:r>
          </w:p>
          <w:p w14:paraId="4F67FB33" w14:textId="77777777" w:rsidR="00374172" w:rsidRPr="00E062F1" w:rsidRDefault="00374172" w:rsidP="00C35E6D">
            <w:pPr>
              <w:pStyle w:val="TAC"/>
              <w:keepNext w:val="0"/>
            </w:pPr>
            <w:r w:rsidRPr="00E062F1">
              <w:t>DC_41A_n28A</w:t>
            </w:r>
          </w:p>
          <w:p w14:paraId="631CB29D" w14:textId="77777777" w:rsidR="00374172" w:rsidRPr="00E062F1" w:rsidRDefault="00374172" w:rsidP="00C35E6D">
            <w:pPr>
              <w:pStyle w:val="TAC"/>
              <w:keepNext w:val="0"/>
            </w:pPr>
            <w:r w:rsidRPr="00E062F1">
              <w:t>DC_41A_n77A</w:t>
            </w:r>
          </w:p>
          <w:p w14:paraId="5EFD0EC5" w14:textId="77777777" w:rsidR="00374172" w:rsidRPr="00E062F1" w:rsidRDefault="00374172" w:rsidP="00C35E6D">
            <w:pPr>
              <w:pStyle w:val="TAC"/>
              <w:keepNext w:val="0"/>
            </w:pPr>
            <w:r w:rsidRPr="00E062F1">
              <w:t>DC_41C_n28A</w:t>
            </w:r>
          </w:p>
          <w:p w14:paraId="2D2C7E53" w14:textId="77777777" w:rsidR="00374172" w:rsidRPr="00E062F1" w:rsidRDefault="00374172" w:rsidP="00C35E6D">
            <w:pPr>
              <w:pStyle w:val="TAC"/>
              <w:keepNext w:val="0"/>
            </w:pPr>
            <w:r w:rsidRPr="00E062F1">
              <w:t>DC_41C_n77A</w:t>
            </w:r>
          </w:p>
        </w:tc>
      </w:tr>
      <w:tr w:rsidR="00374172" w:rsidRPr="00E062F1" w14:paraId="0F2D7509" w14:textId="77777777" w:rsidTr="00C35E6D">
        <w:trPr>
          <w:trHeight w:val="288"/>
          <w:jc w:val="center"/>
        </w:trPr>
        <w:tc>
          <w:tcPr>
            <w:tcW w:w="3397" w:type="dxa"/>
            <w:noWrap/>
            <w:vAlign w:val="center"/>
          </w:tcPr>
          <w:p w14:paraId="03BDBC86" w14:textId="77777777" w:rsidR="00374172" w:rsidRPr="00E062F1" w:rsidRDefault="00374172" w:rsidP="00C35E6D">
            <w:pPr>
              <w:pStyle w:val="TAC"/>
              <w:keepNext w:val="0"/>
              <w:rPr>
                <w:rFonts w:cs="Arial"/>
                <w:szCs w:val="18"/>
                <w:lang w:eastAsia="ja-JP"/>
              </w:rPr>
            </w:pPr>
            <w:r w:rsidRPr="00E062F1">
              <w:rPr>
                <w:rFonts w:cs="Arial"/>
                <w:szCs w:val="18"/>
                <w:lang w:eastAsia="ja-JP"/>
              </w:rPr>
              <w:t>DC_1A-3A-41A_n28A-n78A</w:t>
            </w:r>
          </w:p>
        </w:tc>
        <w:tc>
          <w:tcPr>
            <w:tcW w:w="3544" w:type="dxa"/>
            <w:shd w:val="clear" w:color="auto" w:fill="auto"/>
            <w:vAlign w:val="center"/>
          </w:tcPr>
          <w:p w14:paraId="20F60EC3" w14:textId="77777777" w:rsidR="00374172" w:rsidRPr="00E062F1" w:rsidRDefault="00374172" w:rsidP="00C35E6D">
            <w:pPr>
              <w:pStyle w:val="TAC"/>
              <w:keepNext w:val="0"/>
            </w:pPr>
            <w:r w:rsidRPr="00E062F1">
              <w:t>DC_1A_n28A</w:t>
            </w:r>
          </w:p>
          <w:p w14:paraId="1AA11D84" w14:textId="77777777" w:rsidR="00374172" w:rsidRPr="00E062F1" w:rsidRDefault="00374172" w:rsidP="00C35E6D">
            <w:pPr>
              <w:pStyle w:val="TAC"/>
              <w:keepNext w:val="0"/>
            </w:pPr>
            <w:r w:rsidRPr="00E062F1">
              <w:t>DC_1A_n78A</w:t>
            </w:r>
          </w:p>
          <w:p w14:paraId="31F62027" w14:textId="77777777" w:rsidR="00374172" w:rsidRPr="00E062F1" w:rsidRDefault="00374172" w:rsidP="00C35E6D">
            <w:pPr>
              <w:pStyle w:val="TAC"/>
              <w:keepNext w:val="0"/>
            </w:pPr>
            <w:r w:rsidRPr="00E062F1">
              <w:t>DC_3A_n28A</w:t>
            </w:r>
          </w:p>
          <w:p w14:paraId="4A3C51C8" w14:textId="77777777" w:rsidR="00374172" w:rsidRPr="00E062F1" w:rsidRDefault="00374172" w:rsidP="00C35E6D">
            <w:pPr>
              <w:pStyle w:val="TAC"/>
              <w:keepNext w:val="0"/>
            </w:pPr>
            <w:r w:rsidRPr="00E062F1">
              <w:t>DC_3A_n78A</w:t>
            </w:r>
          </w:p>
          <w:p w14:paraId="071A48CA" w14:textId="77777777" w:rsidR="00374172" w:rsidRPr="00E062F1" w:rsidRDefault="00374172" w:rsidP="00C35E6D">
            <w:pPr>
              <w:pStyle w:val="TAC"/>
              <w:keepNext w:val="0"/>
            </w:pPr>
            <w:r w:rsidRPr="00E062F1">
              <w:t>DC_41A_n28A</w:t>
            </w:r>
          </w:p>
          <w:p w14:paraId="16672CC6" w14:textId="77777777" w:rsidR="00374172" w:rsidRPr="00E062F1" w:rsidRDefault="00374172" w:rsidP="00C35E6D">
            <w:pPr>
              <w:pStyle w:val="TAC"/>
              <w:keepNext w:val="0"/>
            </w:pPr>
            <w:r w:rsidRPr="00E062F1">
              <w:t>DC_41A_n78A</w:t>
            </w:r>
          </w:p>
        </w:tc>
      </w:tr>
      <w:tr w:rsidR="00374172" w:rsidRPr="00E062F1" w14:paraId="02805E1C" w14:textId="77777777" w:rsidTr="00C35E6D">
        <w:trPr>
          <w:trHeight w:val="288"/>
          <w:jc w:val="center"/>
        </w:trPr>
        <w:tc>
          <w:tcPr>
            <w:tcW w:w="3397" w:type="dxa"/>
            <w:noWrap/>
            <w:vAlign w:val="center"/>
          </w:tcPr>
          <w:p w14:paraId="5DEF8A39" w14:textId="77777777" w:rsidR="00374172" w:rsidRPr="00E062F1" w:rsidRDefault="00374172" w:rsidP="00C35E6D">
            <w:pPr>
              <w:pStyle w:val="TAC"/>
              <w:keepNext w:val="0"/>
              <w:rPr>
                <w:rFonts w:cs="Arial"/>
                <w:szCs w:val="18"/>
                <w:lang w:eastAsia="ja-JP"/>
              </w:rPr>
            </w:pPr>
            <w:r w:rsidRPr="00E062F1">
              <w:rPr>
                <w:rFonts w:cs="Arial"/>
                <w:szCs w:val="18"/>
                <w:lang w:eastAsia="ja-JP"/>
              </w:rPr>
              <w:t>DC_1A-3A-41C_n28A-n78A</w:t>
            </w:r>
          </w:p>
        </w:tc>
        <w:tc>
          <w:tcPr>
            <w:tcW w:w="3544" w:type="dxa"/>
            <w:shd w:val="clear" w:color="auto" w:fill="auto"/>
            <w:vAlign w:val="center"/>
          </w:tcPr>
          <w:p w14:paraId="49969023" w14:textId="77777777" w:rsidR="00374172" w:rsidRPr="00E062F1" w:rsidRDefault="00374172" w:rsidP="00C35E6D">
            <w:pPr>
              <w:pStyle w:val="TAC"/>
              <w:keepNext w:val="0"/>
            </w:pPr>
            <w:r w:rsidRPr="00E062F1">
              <w:t>DC_1A_n28A</w:t>
            </w:r>
          </w:p>
          <w:p w14:paraId="302469FB" w14:textId="77777777" w:rsidR="00374172" w:rsidRPr="00E062F1" w:rsidRDefault="00374172" w:rsidP="00C35E6D">
            <w:pPr>
              <w:pStyle w:val="TAC"/>
              <w:keepNext w:val="0"/>
            </w:pPr>
            <w:r w:rsidRPr="00E062F1">
              <w:t>DC_1A_n78A</w:t>
            </w:r>
          </w:p>
          <w:p w14:paraId="00027ECE" w14:textId="77777777" w:rsidR="00374172" w:rsidRPr="00E062F1" w:rsidRDefault="00374172" w:rsidP="00C35E6D">
            <w:pPr>
              <w:pStyle w:val="TAC"/>
              <w:keepNext w:val="0"/>
            </w:pPr>
            <w:r w:rsidRPr="00E062F1">
              <w:t>DC_3A_n28A</w:t>
            </w:r>
          </w:p>
          <w:p w14:paraId="7AC75649" w14:textId="77777777" w:rsidR="00374172" w:rsidRPr="00E062F1" w:rsidRDefault="00374172" w:rsidP="00C35E6D">
            <w:pPr>
              <w:pStyle w:val="TAC"/>
              <w:keepNext w:val="0"/>
            </w:pPr>
            <w:r w:rsidRPr="00E062F1">
              <w:t>DC_3A_n78A</w:t>
            </w:r>
          </w:p>
          <w:p w14:paraId="4C462A3A" w14:textId="77777777" w:rsidR="00374172" w:rsidRPr="00E062F1" w:rsidRDefault="00374172" w:rsidP="00C35E6D">
            <w:pPr>
              <w:pStyle w:val="TAC"/>
              <w:keepNext w:val="0"/>
            </w:pPr>
            <w:r w:rsidRPr="00E062F1">
              <w:t>DC_41A_n28A</w:t>
            </w:r>
          </w:p>
          <w:p w14:paraId="3ACED680" w14:textId="77777777" w:rsidR="00374172" w:rsidRPr="00E062F1" w:rsidRDefault="00374172" w:rsidP="00C35E6D">
            <w:pPr>
              <w:pStyle w:val="TAC"/>
              <w:keepNext w:val="0"/>
            </w:pPr>
            <w:r w:rsidRPr="00E062F1">
              <w:t>DC_41A_n78A</w:t>
            </w:r>
          </w:p>
          <w:p w14:paraId="2C07C7C4" w14:textId="77777777" w:rsidR="00374172" w:rsidRPr="00E062F1" w:rsidRDefault="00374172" w:rsidP="00C35E6D">
            <w:pPr>
              <w:pStyle w:val="TAC"/>
              <w:keepNext w:val="0"/>
            </w:pPr>
            <w:r w:rsidRPr="00E062F1">
              <w:t>DC_41C_n28A</w:t>
            </w:r>
          </w:p>
          <w:p w14:paraId="418766D2" w14:textId="04D2B5BB" w:rsidR="00374172" w:rsidRPr="00E062F1" w:rsidRDefault="00374172" w:rsidP="00C35E6D">
            <w:pPr>
              <w:pStyle w:val="TAC"/>
              <w:keepNext w:val="0"/>
            </w:pPr>
            <w:r w:rsidRPr="00E062F1">
              <w:t>DC_41C_n7</w:t>
            </w:r>
            <w:del w:id="91" w:author="Intel" w:date="2020-10-20T17:54:00Z">
              <w:r w:rsidRPr="00E062F1" w:rsidDel="00DF3BEC">
                <w:delText>7</w:delText>
              </w:r>
            </w:del>
            <w:ins w:id="92" w:author="Intel" w:date="2020-10-20T17:54:00Z">
              <w:r w:rsidR="00DF3BEC">
                <w:t>8</w:t>
              </w:r>
            </w:ins>
            <w:r w:rsidRPr="00E062F1">
              <w:t>A</w:t>
            </w:r>
          </w:p>
        </w:tc>
      </w:tr>
      <w:tr w:rsidR="00374172" w:rsidRPr="00E062F1" w14:paraId="7D3210E9" w14:textId="77777777" w:rsidTr="00C35E6D">
        <w:trPr>
          <w:trHeight w:val="288"/>
          <w:jc w:val="center"/>
        </w:trPr>
        <w:tc>
          <w:tcPr>
            <w:tcW w:w="3397" w:type="dxa"/>
            <w:noWrap/>
            <w:vAlign w:val="center"/>
          </w:tcPr>
          <w:p w14:paraId="11A70728" w14:textId="77777777" w:rsidR="00374172" w:rsidRPr="00E062F1" w:rsidRDefault="00374172" w:rsidP="00C35E6D">
            <w:pPr>
              <w:pStyle w:val="TAC"/>
              <w:rPr>
                <w:rFonts w:cs="Arial"/>
              </w:rPr>
            </w:pPr>
            <w:r w:rsidRPr="00E062F1">
              <w:lastRenderedPageBreak/>
              <w:t>DC_1A-3A-41A-42A_n77A</w:t>
            </w:r>
          </w:p>
          <w:p w14:paraId="4FCA38BD" w14:textId="77777777" w:rsidR="00374172" w:rsidRPr="00E062F1" w:rsidRDefault="00374172" w:rsidP="00C35E6D">
            <w:pPr>
              <w:pStyle w:val="TAC"/>
              <w:rPr>
                <w:rFonts w:cs="Arial"/>
              </w:rPr>
            </w:pPr>
            <w:r w:rsidRPr="00E062F1">
              <w:t>DC_1A-3A-41A-42C_n77A</w:t>
            </w:r>
          </w:p>
          <w:p w14:paraId="1BEF85C7" w14:textId="77777777" w:rsidR="00374172" w:rsidRPr="00E062F1" w:rsidRDefault="00374172" w:rsidP="00C35E6D">
            <w:pPr>
              <w:pStyle w:val="TAC"/>
              <w:rPr>
                <w:rFonts w:cs="Arial"/>
              </w:rPr>
            </w:pPr>
            <w:r w:rsidRPr="00E062F1">
              <w:t>DC_1A-3A-41C-42A_n77A</w:t>
            </w:r>
          </w:p>
          <w:p w14:paraId="4EEBD1F9" w14:textId="77777777" w:rsidR="00374172" w:rsidRPr="00E062F1" w:rsidRDefault="00374172" w:rsidP="00C35E6D">
            <w:pPr>
              <w:pStyle w:val="TAC"/>
              <w:keepNext w:val="0"/>
              <w:rPr>
                <w:rFonts w:cs="Arial"/>
                <w:szCs w:val="18"/>
                <w:lang w:eastAsia="ja-JP"/>
              </w:rPr>
            </w:pPr>
            <w:r w:rsidRPr="00E062F1">
              <w:t>DC_1A-3A-41C-42C_n77A</w:t>
            </w:r>
          </w:p>
        </w:tc>
        <w:tc>
          <w:tcPr>
            <w:tcW w:w="3544" w:type="dxa"/>
            <w:shd w:val="clear" w:color="auto" w:fill="auto"/>
            <w:vAlign w:val="center"/>
          </w:tcPr>
          <w:p w14:paraId="47E31D84" w14:textId="77777777" w:rsidR="00374172" w:rsidRPr="00E062F1" w:rsidRDefault="00374172" w:rsidP="00C35E6D">
            <w:pPr>
              <w:pStyle w:val="TAC"/>
            </w:pPr>
            <w:r w:rsidRPr="00E062F1">
              <w:t>DC_1A_n77A</w:t>
            </w:r>
          </w:p>
          <w:p w14:paraId="6EF0258B" w14:textId="77777777" w:rsidR="00374172" w:rsidRPr="00E062F1" w:rsidRDefault="00374172" w:rsidP="00C35E6D">
            <w:pPr>
              <w:pStyle w:val="TAC"/>
            </w:pPr>
            <w:r w:rsidRPr="00E062F1">
              <w:t>DC_3A_n77A</w:t>
            </w:r>
          </w:p>
          <w:p w14:paraId="0DDD4879" w14:textId="77777777" w:rsidR="00374172" w:rsidRPr="00E062F1" w:rsidRDefault="00374172" w:rsidP="00C35E6D">
            <w:pPr>
              <w:pStyle w:val="TAC"/>
              <w:keepNext w:val="0"/>
            </w:pPr>
            <w:r w:rsidRPr="00E062F1">
              <w:t>DC_41A_n77A</w:t>
            </w:r>
          </w:p>
        </w:tc>
      </w:tr>
      <w:tr w:rsidR="00374172" w:rsidRPr="00E062F1" w14:paraId="196D92DA" w14:textId="77777777" w:rsidTr="00C35E6D">
        <w:trPr>
          <w:trHeight w:val="288"/>
          <w:jc w:val="center"/>
        </w:trPr>
        <w:tc>
          <w:tcPr>
            <w:tcW w:w="3397" w:type="dxa"/>
            <w:noWrap/>
            <w:vAlign w:val="center"/>
          </w:tcPr>
          <w:p w14:paraId="04BFBB60" w14:textId="77777777" w:rsidR="00374172" w:rsidRPr="00E062F1" w:rsidRDefault="00374172" w:rsidP="00C35E6D">
            <w:pPr>
              <w:pStyle w:val="TAC"/>
              <w:rPr>
                <w:rFonts w:cs="Arial"/>
              </w:rPr>
            </w:pPr>
            <w:r w:rsidRPr="00E062F1">
              <w:t>DC_1A-3A-41A-42A_n78A</w:t>
            </w:r>
          </w:p>
          <w:p w14:paraId="4A8407C0" w14:textId="77777777" w:rsidR="00374172" w:rsidRPr="00E062F1" w:rsidRDefault="00374172" w:rsidP="00C35E6D">
            <w:pPr>
              <w:pStyle w:val="TAC"/>
              <w:rPr>
                <w:rFonts w:cs="Arial"/>
              </w:rPr>
            </w:pPr>
            <w:r w:rsidRPr="00E062F1">
              <w:t>DC_1A-3A-41A-42C_n78A</w:t>
            </w:r>
          </w:p>
          <w:p w14:paraId="462A1B3B" w14:textId="77777777" w:rsidR="00374172" w:rsidRPr="00E062F1" w:rsidRDefault="00374172" w:rsidP="00C35E6D">
            <w:pPr>
              <w:pStyle w:val="TAC"/>
              <w:rPr>
                <w:rFonts w:cs="Arial"/>
              </w:rPr>
            </w:pPr>
            <w:r w:rsidRPr="00E062F1">
              <w:t>DC_1A-3A-41C-42A_n78A</w:t>
            </w:r>
          </w:p>
          <w:p w14:paraId="58636F0A" w14:textId="77777777" w:rsidR="00374172" w:rsidRPr="00E062F1" w:rsidRDefault="00374172" w:rsidP="00C35E6D">
            <w:pPr>
              <w:pStyle w:val="TAC"/>
            </w:pPr>
            <w:r w:rsidRPr="00E062F1">
              <w:t>DC_1A-3A-41C-42C_n78A</w:t>
            </w:r>
          </w:p>
        </w:tc>
        <w:tc>
          <w:tcPr>
            <w:tcW w:w="3544" w:type="dxa"/>
            <w:shd w:val="clear" w:color="auto" w:fill="auto"/>
            <w:vAlign w:val="center"/>
          </w:tcPr>
          <w:p w14:paraId="79A7ACD8" w14:textId="77777777" w:rsidR="00374172" w:rsidRPr="00E062F1" w:rsidRDefault="00374172" w:rsidP="00C35E6D">
            <w:pPr>
              <w:pStyle w:val="TAC"/>
            </w:pPr>
            <w:r w:rsidRPr="00E062F1">
              <w:t>DC_1A_n78A</w:t>
            </w:r>
          </w:p>
          <w:p w14:paraId="309ECEFC" w14:textId="77777777" w:rsidR="00374172" w:rsidRPr="00E062F1" w:rsidRDefault="00374172" w:rsidP="00C35E6D">
            <w:pPr>
              <w:pStyle w:val="TAC"/>
            </w:pPr>
            <w:r w:rsidRPr="00E062F1">
              <w:t>DC_3A_n78A</w:t>
            </w:r>
          </w:p>
          <w:p w14:paraId="57775E68" w14:textId="77777777" w:rsidR="00374172" w:rsidRPr="00E062F1" w:rsidRDefault="00374172" w:rsidP="00C35E6D">
            <w:pPr>
              <w:pStyle w:val="TAC"/>
            </w:pPr>
            <w:r w:rsidRPr="00E062F1">
              <w:t>DC_41A_n78A</w:t>
            </w:r>
          </w:p>
        </w:tc>
      </w:tr>
      <w:tr w:rsidR="00374172" w:rsidRPr="00E062F1" w14:paraId="77397193" w14:textId="77777777" w:rsidTr="00C35E6D">
        <w:trPr>
          <w:trHeight w:val="288"/>
          <w:jc w:val="center"/>
        </w:trPr>
        <w:tc>
          <w:tcPr>
            <w:tcW w:w="3397" w:type="dxa"/>
            <w:noWrap/>
            <w:vAlign w:val="center"/>
          </w:tcPr>
          <w:p w14:paraId="1BA76B39" w14:textId="77777777" w:rsidR="00374172" w:rsidRPr="00E062F1" w:rsidRDefault="00374172" w:rsidP="00C35E6D">
            <w:pPr>
              <w:pStyle w:val="TAC"/>
            </w:pPr>
            <w:r w:rsidRPr="00E062F1">
              <w:rPr>
                <w:lang w:eastAsia="ja-JP"/>
              </w:rPr>
              <w:t>DC_1A-3A-41A-42A_n79A</w:t>
            </w:r>
          </w:p>
          <w:p w14:paraId="00C91BC3" w14:textId="77777777" w:rsidR="00374172" w:rsidRPr="00E062F1" w:rsidRDefault="00374172" w:rsidP="00C35E6D">
            <w:pPr>
              <w:pStyle w:val="TAC"/>
            </w:pPr>
            <w:r w:rsidRPr="00E062F1">
              <w:rPr>
                <w:lang w:eastAsia="ja-JP"/>
              </w:rPr>
              <w:t>DC_1A-3A-41A-42C_n79A</w:t>
            </w:r>
          </w:p>
          <w:p w14:paraId="3E3AC834" w14:textId="77777777" w:rsidR="00374172" w:rsidRPr="00E062F1" w:rsidRDefault="00374172" w:rsidP="00C35E6D">
            <w:pPr>
              <w:pStyle w:val="TAC"/>
            </w:pPr>
            <w:r w:rsidRPr="00E062F1">
              <w:rPr>
                <w:lang w:eastAsia="ja-JP"/>
              </w:rPr>
              <w:t>DC_1A-3A-41C-42A_n79A</w:t>
            </w:r>
          </w:p>
          <w:p w14:paraId="701F4DDA" w14:textId="77777777" w:rsidR="00374172" w:rsidRPr="00E062F1" w:rsidRDefault="00374172" w:rsidP="00C35E6D">
            <w:pPr>
              <w:pStyle w:val="TAC"/>
            </w:pPr>
            <w:r w:rsidRPr="00E062F1">
              <w:rPr>
                <w:lang w:eastAsia="ja-JP"/>
              </w:rPr>
              <w:t>DC_1A-3A-41C-42C_n79A</w:t>
            </w:r>
          </w:p>
        </w:tc>
        <w:tc>
          <w:tcPr>
            <w:tcW w:w="3544" w:type="dxa"/>
            <w:shd w:val="clear" w:color="auto" w:fill="auto"/>
            <w:vAlign w:val="center"/>
          </w:tcPr>
          <w:p w14:paraId="7BFA9D20" w14:textId="77777777" w:rsidR="00374172" w:rsidRPr="00E062F1" w:rsidRDefault="00374172" w:rsidP="00C35E6D">
            <w:pPr>
              <w:pStyle w:val="TAC"/>
              <w:rPr>
                <w:lang w:eastAsia="ja-JP"/>
              </w:rPr>
            </w:pPr>
            <w:r w:rsidRPr="00E062F1">
              <w:rPr>
                <w:lang w:eastAsia="fi-FI"/>
              </w:rPr>
              <w:t>DC_1A_</w:t>
            </w:r>
            <w:r w:rsidRPr="00E062F1">
              <w:rPr>
                <w:lang w:eastAsia="ja-JP"/>
              </w:rPr>
              <w:t>n79A</w:t>
            </w:r>
          </w:p>
          <w:p w14:paraId="586ADB6B" w14:textId="77777777" w:rsidR="00374172" w:rsidRPr="00E062F1" w:rsidRDefault="00374172" w:rsidP="00C35E6D">
            <w:pPr>
              <w:pStyle w:val="TAC"/>
              <w:rPr>
                <w:lang w:eastAsia="ja-JP"/>
              </w:rPr>
            </w:pPr>
            <w:r w:rsidRPr="00E062F1">
              <w:rPr>
                <w:lang w:eastAsia="fi-FI"/>
              </w:rPr>
              <w:t>DC_</w:t>
            </w:r>
            <w:r w:rsidRPr="00E062F1">
              <w:rPr>
                <w:lang w:eastAsia="ja-JP"/>
              </w:rPr>
              <w:t>3</w:t>
            </w:r>
            <w:r w:rsidRPr="00E062F1">
              <w:rPr>
                <w:lang w:eastAsia="fi-FI"/>
              </w:rPr>
              <w:t>A_</w:t>
            </w:r>
            <w:r w:rsidRPr="00E062F1">
              <w:rPr>
                <w:lang w:eastAsia="ja-JP"/>
              </w:rPr>
              <w:t>n79</w:t>
            </w:r>
            <w:r w:rsidRPr="00E062F1">
              <w:rPr>
                <w:lang w:eastAsia="fi-FI"/>
              </w:rPr>
              <w:t>A</w:t>
            </w:r>
          </w:p>
          <w:p w14:paraId="16708F62" w14:textId="77777777" w:rsidR="00374172" w:rsidRPr="00E062F1" w:rsidRDefault="00374172" w:rsidP="00C35E6D">
            <w:pPr>
              <w:pStyle w:val="TAC"/>
            </w:pPr>
            <w:r w:rsidRPr="00E062F1">
              <w:rPr>
                <w:lang w:eastAsia="fi-FI"/>
              </w:rPr>
              <w:t>DC_</w:t>
            </w:r>
            <w:r w:rsidRPr="00E062F1">
              <w:rPr>
                <w:lang w:eastAsia="ja-JP"/>
              </w:rPr>
              <w:t>41</w:t>
            </w:r>
            <w:r w:rsidRPr="00E062F1">
              <w:rPr>
                <w:lang w:eastAsia="fi-FI"/>
              </w:rPr>
              <w:t>A_</w:t>
            </w:r>
            <w:r w:rsidRPr="00E062F1">
              <w:rPr>
                <w:lang w:eastAsia="ja-JP"/>
              </w:rPr>
              <w:t>n79</w:t>
            </w:r>
            <w:r w:rsidRPr="00E062F1">
              <w:rPr>
                <w:lang w:eastAsia="fi-FI"/>
              </w:rPr>
              <w:t>A</w:t>
            </w:r>
          </w:p>
        </w:tc>
      </w:tr>
      <w:tr w:rsidR="00374172" w:rsidRPr="00E062F1" w14:paraId="1271645B" w14:textId="77777777" w:rsidTr="00C35E6D">
        <w:trPr>
          <w:trHeight w:val="288"/>
          <w:jc w:val="center"/>
        </w:trPr>
        <w:tc>
          <w:tcPr>
            <w:tcW w:w="3397" w:type="dxa"/>
            <w:noWrap/>
            <w:vAlign w:val="center"/>
          </w:tcPr>
          <w:p w14:paraId="71C6FF79" w14:textId="77777777" w:rsidR="00374172" w:rsidRPr="00E062F1" w:rsidRDefault="00374172" w:rsidP="00C35E6D">
            <w:pPr>
              <w:pStyle w:val="TAC"/>
              <w:rPr>
                <w:rFonts w:cs="Arial"/>
                <w:lang w:eastAsia="zh-CN"/>
              </w:rPr>
            </w:pPr>
            <w:r w:rsidRPr="00E062F1">
              <w:rPr>
                <w:rFonts w:cs="Arial"/>
                <w:lang w:eastAsia="zh-CN"/>
              </w:rPr>
              <w:t>DC_1A-7A-20A_n3A-n78A</w:t>
            </w:r>
          </w:p>
        </w:tc>
        <w:tc>
          <w:tcPr>
            <w:tcW w:w="3544" w:type="dxa"/>
            <w:shd w:val="clear" w:color="auto" w:fill="auto"/>
            <w:vAlign w:val="center"/>
          </w:tcPr>
          <w:p w14:paraId="7A43B486"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DC_1A_n3A</w:t>
            </w:r>
          </w:p>
        </w:tc>
      </w:tr>
      <w:tr w:rsidR="00374172" w:rsidRPr="00E062F1" w14:paraId="3D704B82" w14:textId="77777777" w:rsidTr="00C35E6D">
        <w:trPr>
          <w:trHeight w:val="288"/>
          <w:jc w:val="center"/>
        </w:trPr>
        <w:tc>
          <w:tcPr>
            <w:tcW w:w="3397" w:type="dxa"/>
            <w:noWrap/>
            <w:vAlign w:val="center"/>
          </w:tcPr>
          <w:p w14:paraId="2323AB49" w14:textId="77777777" w:rsidR="00374172" w:rsidRPr="00E062F1" w:rsidRDefault="00374172" w:rsidP="00C35E6D">
            <w:pPr>
              <w:pStyle w:val="TAC"/>
              <w:rPr>
                <w:lang w:eastAsia="zh-CN"/>
              </w:rPr>
            </w:pPr>
            <w:r w:rsidRPr="00E062F1">
              <w:rPr>
                <w:lang w:eastAsia="zh-CN"/>
              </w:rPr>
              <w:t>DC_1A-7A-28A_n5A-n78A</w:t>
            </w:r>
          </w:p>
          <w:p w14:paraId="2A6EDA26" w14:textId="77777777" w:rsidR="00374172" w:rsidRPr="00E062F1" w:rsidRDefault="00374172" w:rsidP="00C35E6D">
            <w:pPr>
              <w:pStyle w:val="TAC"/>
              <w:rPr>
                <w:lang w:eastAsia="ja-JP"/>
              </w:rPr>
            </w:pPr>
            <w:r w:rsidRPr="00E062F1">
              <w:rPr>
                <w:lang w:eastAsia="zh-CN"/>
              </w:rPr>
              <w:t>DC_1A-7C-28A_n5A-n78A</w:t>
            </w:r>
          </w:p>
        </w:tc>
        <w:tc>
          <w:tcPr>
            <w:tcW w:w="3544" w:type="dxa"/>
            <w:shd w:val="clear" w:color="auto" w:fill="auto"/>
            <w:vAlign w:val="center"/>
          </w:tcPr>
          <w:p w14:paraId="79B3BA58" w14:textId="77777777" w:rsidR="00374172" w:rsidRPr="00E062F1" w:rsidRDefault="00374172" w:rsidP="00C35E6D">
            <w:pPr>
              <w:pStyle w:val="TAC"/>
              <w:rPr>
                <w:lang w:eastAsia="zh-CN"/>
              </w:rPr>
            </w:pPr>
            <w:r w:rsidRPr="00E062F1">
              <w:rPr>
                <w:lang w:eastAsia="zh-CN"/>
              </w:rPr>
              <w:t>DC_1A_n5A</w:t>
            </w:r>
          </w:p>
          <w:p w14:paraId="7F00BA4D" w14:textId="77777777" w:rsidR="00374172" w:rsidRPr="00E062F1" w:rsidRDefault="00374172" w:rsidP="00C35E6D">
            <w:pPr>
              <w:pStyle w:val="TAC"/>
              <w:rPr>
                <w:lang w:eastAsia="zh-CN"/>
              </w:rPr>
            </w:pPr>
            <w:r w:rsidRPr="00E062F1">
              <w:rPr>
                <w:lang w:eastAsia="zh-CN"/>
              </w:rPr>
              <w:t>DC_1A_n78A</w:t>
            </w:r>
          </w:p>
          <w:p w14:paraId="59F81162" w14:textId="77777777" w:rsidR="00374172" w:rsidRPr="00E062F1" w:rsidRDefault="00374172" w:rsidP="00C35E6D">
            <w:pPr>
              <w:pStyle w:val="TAC"/>
              <w:rPr>
                <w:lang w:eastAsia="zh-CN"/>
              </w:rPr>
            </w:pPr>
            <w:r w:rsidRPr="00E062F1">
              <w:rPr>
                <w:lang w:eastAsia="zh-CN"/>
              </w:rPr>
              <w:t>DC_7A_n5A</w:t>
            </w:r>
          </w:p>
          <w:p w14:paraId="1CBFCEB8" w14:textId="77777777" w:rsidR="00374172" w:rsidRPr="00E062F1" w:rsidRDefault="00374172" w:rsidP="00C35E6D">
            <w:pPr>
              <w:pStyle w:val="TAC"/>
              <w:rPr>
                <w:lang w:eastAsia="zh-CN"/>
              </w:rPr>
            </w:pPr>
            <w:r w:rsidRPr="00E062F1">
              <w:rPr>
                <w:lang w:eastAsia="zh-CN"/>
              </w:rPr>
              <w:t>DC_7C_n5ADC_7A_n78A</w:t>
            </w:r>
          </w:p>
          <w:p w14:paraId="056A34D3" w14:textId="77777777" w:rsidR="00374172" w:rsidRPr="00E062F1" w:rsidRDefault="00374172" w:rsidP="00C35E6D">
            <w:pPr>
              <w:pStyle w:val="TAC"/>
              <w:rPr>
                <w:lang w:eastAsia="zh-CN"/>
              </w:rPr>
            </w:pPr>
            <w:r w:rsidRPr="00E062F1">
              <w:rPr>
                <w:lang w:eastAsia="zh-CN"/>
              </w:rPr>
              <w:t>DC_7C_n78A</w:t>
            </w:r>
          </w:p>
          <w:p w14:paraId="56793D2C" w14:textId="77777777" w:rsidR="00374172" w:rsidRPr="00E062F1" w:rsidRDefault="00374172" w:rsidP="00C35E6D">
            <w:pPr>
              <w:pStyle w:val="TAC"/>
              <w:rPr>
                <w:lang w:eastAsia="zh-CN"/>
              </w:rPr>
            </w:pPr>
            <w:r w:rsidRPr="00E062F1">
              <w:rPr>
                <w:lang w:eastAsia="zh-CN"/>
              </w:rPr>
              <w:t>DC_28A_n5A</w:t>
            </w:r>
          </w:p>
          <w:p w14:paraId="042C9582" w14:textId="77777777" w:rsidR="00374172" w:rsidRPr="00E062F1" w:rsidRDefault="00374172" w:rsidP="00C35E6D">
            <w:pPr>
              <w:pStyle w:val="TAC"/>
              <w:rPr>
                <w:lang w:eastAsia="fi-FI"/>
              </w:rPr>
            </w:pPr>
            <w:r w:rsidRPr="00E062F1">
              <w:rPr>
                <w:lang w:eastAsia="zh-CN"/>
              </w:rPr>
              <w:t>DC_28A_n78A</w:t>
            </w:r>
          </w:p>
        </w:tc>
      </w:tr>
      <w:tr w:rsidR="00374172" w:rsidRPr="00E062F1" w14:paraId="022E7FF4" w14:textId="77777777" w:rsidTr="00C35E6D">
        <w:trPr>
          <w:trHeight w:val="288"/>
          <w:jc w:val="center"/>
        </w:trPr>
        <w:tc>
          <w:tcPr>
            <w:tcW w:w="3397" w:type="dxa"/>
            <w:noWrap/>
            <w:vAlign w:val="center"/>
          </w:tcPr>
          <w:p w14:paraId="180D854F" w14:textId="77777777" w:rsidR="00374172" w:rsidRPr="00E062F1" w:rsidRDefault="00374172" w:rsidP="00C35E6D">
            <w:pPr>
              <w:pStyle w:val="TAC"/>
              <w:rPr>
                <w:lang w:eastAsia="zh-CN"/>
              </w:rPr>
            </w:pPr>
            <w:r w:rsidRPr="00E062F1">
              <w:rPr>
                <w:rFonts w:eastAsia="Malgun Gothic" w:cs="Arial"/>
                <w:szCs w:val="16"/>
                <w:lang w:eastAsia="ko-KR"/>
              </w:rPr>
              <w:t>DC_1A-7A-28A_n7A-n78A</w:t>
            </w:r>
          </w:p>
        </w:tc>
        <w:tc>
          <w:tcPr>
            <w:tcW w:w="3544" w:type="dxa"/>
            <w:shd w:val="clear" w:color="auto" w:fill="auto"/>
            <w:vAlign w:val="center"/>
          </w:tcPr>
          <w:p w14:paraId="59BFDB53"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304DDEC3"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DC_7A-n7A</w:t>
            </w:r>
            <w:r w:rsidRPr="00E062F1">
              <w:rPr>
                <w:rFonts w:ascii="Arial" w:hAnsi="Arial" w:cs="Arial"/>
                <w:vertAlign w:val="superscript"/>
                <w:lang w:eastAsia="zh-CN"/>
              </w:rPr>
              <w:t>4</w:t>
            </w:r>
          </w:p>
          <w:p w14:paraId="3667AFFD"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42D74BE2"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5887082C"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14:paraId="4F516F7A" w14:textId="77777777" w:rsidR="00374172" w:rsidRPr="00E062F1" w:rsidRDefault="00374172" w:rsidP="00C35E6D">
            <w:pPr>
              <w:pStyle w:val="TAC"/>
              <w:rPr>
                <w:lang w:eastAsia="zh-CN"/>
              </w:rPr>
            </w:pPr>
            <w:r w:rsidRPr="00E062F1">
              <w:rPr>
                <w:rFonts w:cs="Arial"/>
                <w:szCs w:val="16"/>
                <w:lang w:eastAsia="zh-CN"/>
              </w:rPr>
              <w:t>DC_28A_n78A</w:t>
            </w:r>
          </w:p>
        </w:tc>
      </w:tr>
      <w:tr w:rsidR="00374172" w:rsidRPr="00E062F1" w14:paraId="3941A161" w14:textId="77777777" w:rsidTr="00C35E6D">
        <w:trPr>
          <w:trHeight w:val="288"/>
          <w:jc w:val="center"/>
        </w:trPr>
        <w:tc>
          <w:tcPr>
            <w:tcW w:w="3397" w:type="dxa"/>
            <w:noWrap/>
            <w:vAlign w:val="center"/>
          </w:tcPr>
          <w:p w14:paraId="4CEF64F1" w14:textId="77777777" w:rsidR="00374172" w:rsidRPr="00E062F1" w:rsidRDefault="00374172" w:rsidP="00C35E6D">
            <w:pPr>
              <w:pStyle w:val="TAC"/>
              <w:keepNext w:val="0"/>
              <w:rPr>
                <w:rFonts w:cs="Arial"/>
                <w:lang w:eastAsia="ja-JP"/>
              </w:rPr>
            </w:pPr>
            <w:r w:rsidRPr="00E062F1">
              <w:rPr>
                <w:rFonts w:eastAsia="Malgun Gothic" w:cs="Arial"/>
                <w:szCs w:val="18"/>
                <w:lang w:eastAsia="ko-KR"/>
              </w:rPr>
              <w:t>DC_1A-7A-20A_n28A-n78A</w:t>
            </w:r>
            <w:r w:rsidRPr="00E062F1">
              <w:rPr>
                <w:rFonts w:eastAsia="Malgun Gothic" w:cs="Arial"/>
                <w:szCs w:val="18"/>
                <w:vertAlign w:val="superscript"/>
                <w:lang w:eastAsia="ko-KR"/>
              </w:rPr>
              <w:t>2,3</w:t>
            </w:r>
          </w:p>
        </w:tc>
        <w:tc>
          <w:tcPr>
            <w:tcW w:w="3544" w:type="dxa"/>
            <w:shd w:val="clear" w:color="auto" w:fill="auto"/>
          </w:tcPr>
          <w:p w14:paraId="17005F53" w14:textId="77777777" w:rsidR="00374172" w:rsidRPr="00E062F1" w:rsidRDefault="00374172" w:rsidP="00C35E6D">
            <w:pPr>
              <w:pStyle w:val="TAC"/>
              <w:keepNext w:val="0"/>
              <w:rPr>
                <w:rFonts w:eastAsia="Malgun Gothic"/>
                <w:lang w:eastAsia="ko-KR"/>
              </w:rPr>
            </w:pPr>
            <w:r w:rsidRPr="00E062F1">
              <w:rPr>
                <w:rFonts w:eastAsia="Malgun Gothic"/>
                <w:lang w:eastAsia="ko-KR"/>
              </w:rPr>
              <w:t>DC_1A_n28A</w:t>
            </w:r>
          </w:p>
          <w:p w14:paraId="0455C19B" w14:textId="77777777" w:rsidR="00374172" w:rsidRPr="00E062F1" w:rsidRDefault="00374172" w:rsidP="00C35E6D">
            <w:pPr>
              <w:pStyle w:val="TAC"/>
              <w:keepNext w:val="0"/>
              <w:rPr>
                <w:rFonts w:eastAsia="Malgun Gothic"/>
                <w:lang w:eastAsia="ko-KR"/>
              </w:rPr>
            </w:pPr>
            <w:r w:rsidRPr="00E062F1">
              <w:rPr>
                <w:rFonts w:eastAsia="Malgun Gothic"/>
                <w:lang w:eastAsia="ko-KR"/>
              </w:rPr>
              <w:t>DC_1A_n78A</w:t>
            </w:r>
          </w:p>
          <w:p w14:paraId="68F1119A" w14:textId="77777777" w:rsidR="00374172" w:rsidRPr="00E062F1" w:rsidRDefault="00374172" w:rsidP="00C35E6D">
            <w:pPr>
              <w:pStyle w:val="TAC"/>
              <w:keepNext w:val="0"/>
              <w:rPr>
                <w:rFonts w:eastAsia="Malgun Gothic"/>
                <w:lang w:eastAsia="ko-KR"/>
              </w:rPr>
            </w:pPr>
            <w:r w:rsidRPr="00E062F1">
              <w:rPr>
                <w:rFonts w:eastAsia="Malgun Gothic"/>
                <w:lang w:eastAsia="ko-KR"/>
              </w:rPr>
              <w:t>DC_7A_n28A</w:t>
            </w:r>
          </w:p>
          <w:p w14:paraId="033D26ED" w14:textId="77777777" w:rsidR="00374172" w:rsidRPr="00E062F1" w:rsidRDefault="00374172" w:rsidP="00C35E6D">
            <w:pPr>
              <w:pStyle w:val="TAC"/>
              <w:keepNext w:val="0"/>
              <w:rPr>
                <w:rFonts w:eastAsia="Malgun Gothic"/>
                <w:lang w:eastAsia="ko-KR"/>
              </w:rPr>
            </w:pPr>
            <w:r w:rsidRPr="00E062F1">
              <w:rPr>
                <w:rFonts w:eastAsia="Malgun Gothic"/>
                <w:lang w:eastAsia="ko-KR"/>
              </w:rPr>
              <w:t>DC_7A_n78A</w:t>
            </w:r>
          </w:p>
          <w:p w14:paraId="5C0B0DBD" w14:textId="77777777" w:rsidR="00374172" w:rsidRPr="00E062F1" w:rsidRDefault="00374172" w:rsidP="00C35E6D">
            <w:pPr>
              <w:pStyle w:val="TAC"/>
              <w:keepNext w:val="0"/>
              <w:rPr>
                <w:rFonts w:eastAsia="Malgun Gothic"/>
                <w:lang w:eastAsia="ko-KR"/>
              </w:rPr>
            </w:pPr>
            <w:r w:rsidRPr="00E062F1">
              <w:rPr>
                <w:rFonts w:eastAsia="Malgun Gothic"/>
                <w:lang w:eastAsia="ko-KR"/>
              </w:rPr>
              <w:t>DC_20A_n28A</w:t>
            </w:r>
          </w:p>
          <w:p w14:paraId="2F1AFBFB" w14:textId="77777777" w:rsidR="00374172" w:rsidRPr="00E062F1" w:rsidRDefault="00374172" w:rsidP="00C35E6D">
            <w:pPr>
              <w:pStyle w:val="TAC"/>
              <w:keepNext w:val="0"/>
              <w:rPr>
                <w:rFonts w:cs="Arial"/>
                <w:lang w:eastAsia="ja-JP"/>
              </w:rPr>
            </w:pPr>
            <w:r w:rsidRPr="00E062F1">
              <w:rPr>
                <w:rFonts w:eastAsia="Malgun Gothic"/>
                <w:lang w:eastAsia="ko-KR"/>
              </w:rPr>
              <w:t>DC_20A_n78A</w:t>
            </w:r>
          </w:p>
        </w:tc>
      </w:tr>
      <w:tr w:rsidR="00374172" w:rsidRPr="00E062F1" w14:paraId="61B762F2" w14:textId="77777777" w:rsidTr="00C35E6D">
        <w:trPr>
          <w:trHeight w:val="288"/>
          <w:jc w:val="center"/>
        </w:trPr>
        <w:tc>
          <w:tcPr>
            <w:tcW w:w="3397" w:type="dxa"/>
            <w:noWrap/>
            <w:vAlign w:val="center"/>
          </w:tcPr>
          <w:p w14:paraId="25D8CDDF" w14:textId="77777777" w:rsidR="00374172" w:rsidRPr="00E062F1" w:rsidRDefault="00374172" w:rsidP="00C35E6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1A-19A-21A-42A_n77A</w:t>
            </w:r>
          </w:p>
          <w:p w14:paraId="095EB05E" w14:textId="77777777" w:rsidR="00374172" w:rsidRPr="00E062F1" w:rsidRDefault="00374172" w:rsidP="00C35E6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1A-19A-21A-42A_n77C</w:t>
            </w:r>
          </w:p>
          <w:p w14:paraId="10A0BD26" w14:textId="77777777" w:rsidR="00374172" w:rsidRPr="00E062F1" w:rsidRDefault="00374172" w:rsidP="00C35E6D">
            <w:pPr>
              <w:pStyle w:val="TAC"/>
              <w:keepNext w:val="0"/>
              <w:rPr>
                <w:rFonts w:cs="Arial"/>
              </w:rPr>
            </w:pPr>
            <w:r w:rsidRPr="00E062F1">
              <w:rPr>
                <w:rFonts w:cs="Arial"/>
              </w:rPr>
              <w:t>DC_1A-19A-21A-42C_n77A</w:t>
            </w:r>
          </w:p>
          <w:p w14:paraId="01851AB9" w14:textId="77777777" w:rsidR="00374172" w:rsidRPr="00E062F1" w:rsidRDefault="00374172" w:rsidP="00C35E6D">
            <w:pPr>
              <w:pStyle w:val="TAC"/>
              <w:keepNext w:val="0"/>
              <w:rPr>
                <w:lang w:eastAsia="ja-JP"/>
              </w:rPr>
            </w:pPr>
            <w:r w:rsidRPr="00E062F1">
              <w:rPr>
                <w:rFonts w:cs="Arial"/>
              </w:rPr>
              <w:t>DC_1A-19A-21A-42C_n77</w:t>
            </w:r>
            <w:r w:rsidRPr="00E062F1">
              <w:rPr>
                <w:rFonts w:cs="Arial"/>
                <w:lang w:eastAsia="zh-CN"/>
              </w:rPr>
              <w:t>C</w:t>
            </w:r>
          </w:p>
        </w:tc>
        <w:tc>
          <w:tcPr>
            <w:tcW w:w="3544" w:type="dxa"/>
            <w:shd w:val="clear" w:color="auto" w:fill="auto"/>
          </w:tcPr>
          <w:p w14:paraId="6A5EDC5C" w14:textId="77777777" w:rsidR="00374172" w:rsidRPr="00E062F1" w:rsidRDefault="00374172" w:rsidP="00C35E6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1A_n77A</w:t>
            </w:r>
          </w:p>
          <w:p w14:paraId="54389541" w14:textId="77777777" w:rsidR="00374172" w:rsidRPr="00E062F1" w:rsidRDefault="00374172" w:rsidP="00C35E6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19A_n77A</w:t>
            </w:r>
          </w:p>
          <w:p w14:paraId="19C2D022" w14:textId="77777777" w:rsidR="00374172" w:rsidRPr="00E062F1" w:rsidRDefault="00374172" w:rsidP="00C35E6D">
            <w:pPr>
              <w:pStyle w:val="TAC"/>
              <w:keepNext w:val="0"/>
              <w:rPr>
                <w:lang w:eastAsia="ja-JP"/>
              </w:rPr>
            </w:pPr>
            <w:r w:rsidRPr="00E062F1">
              <w:rPr>
                <w:rFonts w:cs="Arial"/>
                <w:lang w:eastAsia="ja-JP"/>
              </w:rPr>
              <w:t>DC</w:t>
            </w:r>
            <w:r w:rsidRPr="00E062F1">
              <w:rPr>
                <w:rFonts w:cs="Arial"/>
              </w:rPr>
              <w:t>_</w:t>
            </w:r>
            <w:r w:rsidRPr="00E062F1">
              <w:rPr>
                <w:rFonts w:cs="Arial"/>
                <w:lang w:eastAsia="ja-JP"/>
              </w:rPr>
              <w:t>21A_n77A</w:t>
            </w:r>
          </w:p>
        </w:tc>
      </w:tr>
      <w:tr w:rsidR="00374172" w:rsidRPr="00E062F1" w14:paraId="339F9A92" w14:textId="77777777" w:rsidTr="00C35E6D">
        <w:trPr>
          <w:trHeight w:val="288"/>
          <w:jc w:val="center"/>
        </w:trPr>
        <w:tc>
          <w:tcPr>
            <w:tcW w:w="3397" w:type="dxa"/>
            <w:noWrap/>
            <w:vAlign w:val="center"/>
          </w:tcPr>
          <w:p w14:paraId="535BB967" w14:textId="77777777" w:rsidR="00374172" w:rsidRPr="00E062F1" w:rsidRDefault="00374172" w:rsidP="00C35E6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1A-19A-21A-42A_n78A</w:t>
            </w:r>
          </w:p>
          <w:p w14:paraId="00E475F2" w14:textId="77777777" w:rsidR="00374172" w:rsidRPr="00E062F1" w:rsidRDefault="00374172" w:rsidP="00C35E6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1A-19A-21A-42A_n78C</w:t>
            </w:r>
          </w:p>
          <w:p w14:paraId="578D6A01" w14:textId="77777777" w:rsidR="00374172" w:rsidRPr="00E062F1" w:rsidRDefault="00374172" w:rsidP="00C35E6D">
            <w:pPr>
              <w:pStyle w:val="TAC"/>
              <w:keepNext w:val="0"/>
              <w:rPr>
                <w:rFonts w:cs="Arial"/>
              </w:rPr>
            </w:pPr>
            <w:r w:rsidRPr="00E062F1">
              <w:rPr>
                <w:rFonts w:cs="Arial"/>
              </w:rPr>
              <w:t>DC_1A-19A-21A-42C_n7</w:t>
            </w:r>
            <w:r w:rsidRPr="00E062F1">
              <w:rPr>
                <w:rFonts w:cs="Arial"/>
                <w:lang w:eastAsia="zh-CN"/>
              </w:rPr>
              <w:t>8</w:t>
            </w:r>
            <w:r w:rsidRPr="00E062F1">
              <w:rPr>
                <w:rFonts w:cs="Arial"/>
              </w:rPr>
              <w:t>A</w:t>
            </w:r>
          </w:p>
          <w:p w14:paraId="67287ED4" w14:textId="77777777" w:rsidR="00374172" w:rsidRPr="00E062F1" w:rsidRDefault="00374172" w:rsidP="00C35E6D">
            <w:pPr>
              <w:pStyle w:val="TAC"/>
              <w:keepNext w:val="0"/>
              <w:rPr>
                <w:lang w:eastAsia="ja-JP"/>
              </w:rPr>
            </w:pPr>
            <w:r w:rsidRPr="00E062F1">
              <w:rPr>
                <w:rFonts w:cs="Arial"/>
              </w:rPr>
              <w:t>DC_1A-19A-21A-42C_n7</w:t>
            </w:r>
            <w:r w:rsidRPr="00E062F1">
              <w:rPr>
                <w:rFonts w:cs="Arial"/>
                <w:lang w:eastAsia="zh-CN"/>
              </w:rPr>
              <w:t>8C</w:t>
            </w:r>
          </w:p>
        </w:tc>
        <w:tc>
          <w:tcPr>
            <w:tcW w:w="3544" w:type="dxa"/>
            <w:shd w:val="clear" w:color="auto" w:fill="auto"/>
          </w:tcPr>
          <w:p w14:paraId="179687D9" w14:textId="77777777" w:rsidR="00374172" w:rsidRPr="00E062F1" w:rsidRDefault="00374172" w:rsidP="00C35E6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1A_n78A</w:t>
            </w:r>
          </w:p>
          <w:p w14:paraId="04E65AD7" w14:textId="77777777" w:rsidR="00374172" w:rsidRPr="00E062F1" w:rsidRDefault="00374172" w:rsidP="00C35E6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19A_n78A</w:t>
            </w:r>
          </w:p>
          <w:p w14:paraId="143796C4" w14:textId="77777777" w:rsidR="00374172" w:rsidRPr="00E062F1" w:rsidRDefault="00374172" w:rsidP="00C35E6D">
            <w:pPr>
              <w:pStyle w:val="TAC"/>
              <w:keepNext w:val="0"/>
              <w:rPr>
                <w:lang w:eastAsia="ja-JP"/>
              </w:rPr>
            </w:pPr>
            <w:r w:rsidRPr="00E062F1">
              <w:rPr>
                <w:rFonts w:cs="Arial"/>
                <w:lang w:eastAsia="ja-JP"/>
              </w:rPr>
              <w:t>DC</w:t>
            </w:r>
            <w:r w:rsidRPr="00E062F1">
              <w:rPr>
                <w:rFonts w:cs="Arial"/>
              </w:rPr>
              <w:t>_</w:t>
            </w:r>
            <w:r w:rsidRPr="00E062F1">
              <w:rPr>
                <w:rFonts w:cs="Arial"/>
                <w:lang w:eastAsia="ja-JP"/>
              </w:rPr>
              <w:t>21A_n78A</w:t>
            </w:r>
          </w:p>
        </w:tc>
      </w:tr>
      <w:tr w:rsidR="00374172" w:rsidRPr="00E062F1" w14:paraId="75DC0F2A" w14:textId="77777777" w:rsidTr="00C35E6D">
        <w:trPr>
          <w:trHeight w:val="288"/>
          <w:jc w:val="center"/>
        </w:trPr>
        <w:tc>
          <w:tcPr>
            <w:tcW w:w="3397" w:type="dxa"/>
            <w:noWrap/>
            <w:vAlign w:val="center"/>
          </w:tcPr>
          <w:p w14:paraId="0CF9A3D1" w14:textId="77777777" w:rsidR="00374172" w:rsidRPr="00E062F1" w:rsidRDefault="00374172" w:rsidP="00C35E6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1A-19A-21A-42A_n79A</w:t>
            </w:r>
          </w:p>
          <w:p w14:paraId="600E350F" w14:textId="77777777" w:rsidR="00374172" w:rsidRPr="00E062F1" w:rsidRDefault="00374172" w:rsidP="00C35E6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1A-19A-21A-42A_n79C</w:t>
            </w:r>
          </w:p>
          <w:p w14:paraId="1C1659C4" w14:textId="77777777" w:rsidR="00374172" w:rsidRPr="00E062F1" w:rsidRDefault="00374172" w:rsidP="00C35E6D">
            <w:pPr>
              <w:pStyle w:val="TAC"/>
              <w:keepNext w:val="0"/>
              <w:rPr>
                <w:rFonts w:cs="Arial"/>
              </w:rPr>
            </w:pPr>
            <w:r w:rsidRPr="00E062F1">
              <w:rPr>
                <w:rFonts w:cs="Arial"/>
              </w:rPr>
              <w:t>DC_1A-19A-21A-42C_n7</w:t>
            </w:r>
            <w:r w:rsidRPr="00E062F1">
              <w:rPr>
                <w:rFonts w:cs="Arial"/>
                <w:lang w:eastAsia="zh-CN"/>
              </w:rPr>
              <w:t>9</w:t>
            </w:r>
            <w:r w:rsidRPr="00E062F1">
              <w:rPr>
                <w:rFonts w:cs="Arial"/>
              </w:rPr>
              <w:t>A</w:t>
            </w:r>
          </w:p>
          <w:p w14:paraId="207E7B76" w14:textId="77777777" w:rsidR="00374172" w:rsidRPr="00E062F1" w:rsidRDefault="00374172" w:rsidP="00C35E6D">
            <w:pPr>
              <w:pStyle w:val="TAC"/>
              <w:keepNext w:val="0"/>
              <w:rPr>
                <w:lang w:eastAsia="ja-JP"/>
              </w:rPr>
            </w:pPr>
            <w:r w:rsidRPr="00E062F1">
              <w:rPr>
                <w:rFonts w:cs="Arial"/>
              </w:rPr>
              <w:t>DC_1A-19A-21A-42C_n7</w:t>
            </w:r>
            <w:r w:rsidRPr="00E062F1">
              <w:rPr>
                <w:rFonts w:cs="Arial"/>
                <w:lang w:eastAsia="zh-CN"/>
              </w:rPr>
              <w:t>9C</w:t>
            </w:r>
          </w:p>
        </w:tc>
        <w:tc>
          <w:tcPr>
            <w:tcW w:w="3544" w:type="dxa"/>
            <w:shd w:val="clear" w:color="auto" w:fill="auto"/>
          </w:tcPr>
          <w:p w14:paraId="2F532DBE" w14:textId="77777777" w:rsidR="00374172" w:rsidRPr="00E062F1" w:rsidRDefault="00374172" w:rsidP="00C35E6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1A_n79A</w:t>
            </w:r>
          </w:p>
          <w:p w14:paraId="250E9DA1" w14:textId="77777777" w:rsidR="00374172" w:rsidRPr="00E062F1" w:rsidRDefault="00374172" w:rsidP="00C35E6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19A_n79A</w:t>
            </w:r>
          </w:p>
          <w:p w14:paraId="3CC1E788" w14:textId="77777777" w:rsidR="00374172" w:rsidRPr="00E062F1" w:rsidRDefault="00374172" w:rsidP="00C35E6D">
            <w:pPr>
              <w:pStyle w:val="TAC"/>
              <w:keepNext w:val="0"/>
              <w:rPr>
                <w:lang w:eastAsia="ja-JP"/>
              </w:rPr>
            </w:pPr>
            <w:r w:rsidRPr="00E062F1">
              <w:rPr>
                <w:rFonts w:cs="Arial"/>
                <w:lang w:eastAsia="ja-JP"/>
              </w:rPr>
              <w:t>DC</w:t>
            </w:r>
            <w:r w:rsidRPr="00E062F1">
              <w:rPr>
                <w:rFonts w:cs="Arial"/>
              </w:rPr>
              <w:t>_</w:t>
            </w:r>
            <w:r w:rsidRPr="00E062F1">
              <w:rPr>
                <w:rFonts w:cs="Arial"/>
                <w:lang w:eastAsia="ja-JP"/>
              </w:rPr>
              <w:t>21A_n79A</w:t>
            </w:r>
          </w:p>
        </w:tc>
      </w:tr>
      <w:tr w:rsidR="00374172" w:rsidRPr="00E062F1" w14:paraId="0FA9824C" w14:textId="77777777" w:rsidTr="00C35E6D">
        <w:trPr>
          <w:trHeight w:val="288"/>
          <w:jc w:val="center"/>
        </w:trPr>
        <w:tc>
          <w:tcPr>
            <w:tcW w:w="3397" w:type="dxa"/>
            <w:noWrap/>
            <w:vAlign w:val="center"/>
          </w:tcPr>
          <w:p w14:paraId="163EB865" w14:textId="77777777" w:rsidR="00374172" w:rsidRPr="00E062F1" w:rsidRDefault="00374172" w:rsidP="00C35E6D">
            <w:pPr>
              <w:pStyle w:val="TAC"/>
              <w:rPr>
                <w:rFonts w:cs="Arial"/>
                <w:lang w:eastAsia="ko-KR"/>
              </w:rPr>
            </w:pPr>
            <w:r w:rsidRPr="00E062F1">
              <w:rPr>
                <w:rFonts w:cs="Arial"/>
                <w:lang w:eastAsia="ko-KR"/>
              </w:rPr>
              <w:t>DC_1A-19A-42A_n77A-n79A</w:t>
            </w:r>
          </w:p>
          <w:p w14:paraId="7F34B129" w14:textId="77777777" w:rsidR="00374172" w:rsidRPr="00E062F1" w:rsidRDefault="00374172" w:rsidP="00C35E6D">
            <w:pPr>
              <w:pStyle w:val="TAC"/>
              <w:keepNext w:val="0"/>
              <w:rPr>
                <w:rFonts w:cs="Arial"/>
                <w:lang w:eastAsia="ja-JP"/>
              </w:rPr>
            </w:pPr>
            <w:r w:rsidRPr="00E062F1">
              <w:rPr>
                <w:rFonts w:cs="Arial"/>
                <w:lang w:eastAsia="ko-KR"/>
              </w:rPr>
              <w:t>DC_1A-19A-42C_n77A-n79A</w:t>
            </w:r>
          </w:p>
        </w:tc>
        <w:tc>
          <w:tcPr>
            <w:tcW w:w="3544" w:type="dxa"/>
            <w:shd w:val="clear" w:color="auto" w:fill="auto"/>
          </w:tcPr>
          <w:p w14:paraId="237D741F" w14:textId="77777777" w:rsidR="00374172" w:rsidRPr="00E062F1" w:rsidRDefault="00374172" w:rsidP="00C35E6D">
            <w:pPr>
              <w:pStyle w:val="TAC"/>
              <w:rPr>
                <w:lang w:eastAsia="ko-KR"/>
              </w:rPr>
            </w:pPr>
            <w:r w:rsidRPr="00E062F1">
              <w:rPr>
                <w:lang w:eastAsia="ko-KR"/>
              </w:rPr>
              <w:t>DC_19A_n77A</w:t>
            </w:r>
          </w:p>
          <w:p w14:paraId="1EDC976A" w14:textId="77777777" w:rsidR="00374172" w:rsidRPr="00E062F1" w:rsidRDefault="00374172" w:rsidP="00C35E6D">
            <w:pPr>
              <w:pStyle w:val="TAC"/>
              <w:keepNext w:val="0"/>
              <w:rPr>
                <w:rFonts w:cs="Arial"/>
                <w:lang w:eastAsia="ja-JP"/>
              </w:rPr>
            </w:pPr>
            <w:r w:rsidRPr="00E062F1">
              <w:rPr>
                <w:lang w:eastAsia="ko-KR"/>
              </w:rPr>
              <w:t>DC_19A_n79A</w:t>
            </w:r>
          </w:p>
        </w:tc>
      </w:tr>
      <w:tr w:rsidR="00374172" w:rsidRPr="00E062F1" w14:paraId="67C3DDA2" w14:textId="77777777" w:rsidTr="00C35E6D">
        <w:trPr>
          <w:trHeight w:val="288"/>
          <w:jc w:val="center"/>
        </w:trPr>
        <w:tc>
          <w:tcPr>
            <w:tcW w:w="3397" w:type="dxa"/>
            <w:noWrap/>
            <w:vAlign w:val="center"/>
          </w:tcPr>
          <w:p w14:paraId="74F84757" w14:textId="77777777" w:rsidR="00374172" w:rsidRPr="00E062F1" w:rsidRDefault="00374172" w:rsidP="00C35E6D">
            <w:pPr>
              <w:pStyle w:val="TAC"/>
              <w:rPr>
                <w:rFonts w:cs="Arial"/>
                <w:lang w:eastAsia="ko-KR"/>
              </w:rPr>
            </w:pPr>
            <w:r w:rsidRPr="00E062F1">
              <w:rPr>
                <w:rFonts w:cs="Arial"/>
                <w:lang w:eastAsia="ko-KR"/>
              </w:rPr>
              <w:t>DC_1A-19A-42A_n78A-n79A</w:t>
            </w:r>
          </w:p>
          <w:p w14:paraId="73D5DB79" w14:textId="77777777" w:rsidR="00374172" w:rsidRPr="00E062F1" w:rsidRDefault="00374172" w:rsidP="00C35E6D">
            <w:pPr>
              <w:pStyle w:val="TAC"/>
              <w:keepNext w:val="0"/>
              <w:rPr>
                <w:rFonts w:cs="Arial"/>
                <w:lang w:eastAsia="ja-JP"/>
              </w:rPr>
            </w:pPr>
            <w:r w:rsidRPr="00E062F1">
              <w:rPr>
                <w:rFonts w:cs="Arial"/>
                <w:lang w:eastAsia="ko-KR"/>
              </w:rPr>
              <w:t>DC_1A-19A-42C_n78A-n79A</w:t>
            </w:r>
          </w:p>
        </w:tc>
        <w:tc>
          <w:tcPr>
            <w:tcW w:w="3544" w:type="dxa"/>
            <w:shd w:val="clear" w:color="auto" w:fill="auto"/>
          </w:tcPr>
          <w:p w14:paraId="6E51AF5C" w14:textId="77777777" w:rsidR="00374172" w:rsidRPr="00E062F1" w:rsidRDefault="00374172" w:rsidP="00C35E6D">
            <w:pPr>
              <w:pStyle w:val="TAC"/>
              <w:rPr>
                <w:lang w:eastAsia="ko-KR"/>
              </w:rPr>
            </w:pPr>
            <w:r w:rsidRPr="00E062F1">
              <w:rPr>
                <w:lang w:eastAsia="ko-KR"/>
              </w:rPr>
              <w:t>DC_19A_n78A</w:t>
            </w:r>
          </w:p>
          <w:p w14:paraId="4EC146BF" w14:textId="77777777" w:rsidR="00374172" w:rsidRPr="00E062F1" w:rsidRDefault="00374172" w:rsidP="00C35E6D">
            <w:pPr>
              <w:pStyle w:val="TAC"/>
              <w:keepNext w:val="0"/>
              <w:rPr>
                <w:rFonts w:cs="Arial"/>
                <w:lang w:eastAsia="ja-JP"/>
              </w:rPr>
            </w:pPr>
            <w:r w:rsidRPr="00E062F1">
              <w:rPr>
                <w:lang w:eastAsia="ko-KR"/>
              </w:rPr>
              <w:t>DC_19A_n79A</w:t>
            </w:r>
          </w:p>
        </w:tc>
      </w:tr>
      <w:tr w:rsidR="00374172" w:rsidRPr="00E062F1" w14:paraId="361219A6" w14:textId="77777777" w:rsidTr="00C35E6D">
        <w:trPr>
          <w:trHeight w:val="288"/>
          <w:jc w:val="center"/>
        </w:trPr>
        <w:tc>
          <w:tcPr>
            <w:tcW w:w="3397" w:type="dxa"/>
            <w:noWrap/>
            <w:vAlign w:val="center"/>
          </w:tcPr>
          <w:p w14:paraId="601A7E4B" w14:textId="77777777" w:rsidR="00374172" w:rsidRPr="00E062F1" w:rsidRDefault="00374172" w:rsidP="00C35E6D">
            <w:pPr>
              <w:pStyle w:val="TAC"/>
              <w:rPr>
                <w:rFonts w:cs="Arial"/>
                <w:lang w:eastAsia="ko-KR"/>
              </w:rPr>
            </w:pPr>
            <w:r w:rsidRPr="00E062F1">
              <w:rPr>
                <w:rFonts w:eastAsia="MS Mincho" w:cs="Arial"/>
                <w:kern w:val="2"/>
                <w:szCs w:val="22"/>
                <w:lang w:eastAsia="zh-CN"/>
              </w:rPr>
              <w:t>DC_1A-20A-38A_n3A-n78A</w:t>
            </w:r>
          </w:p>
        </w:tc>
        <w:tc>
          <w:tcPr>
            <w:tcW w:w="3544" w:type="dxa"/>
            <w:shd w:val="clear" w:color="auto" w:fill="auto"/>
            <w:vAlign w:val="center"/>
          </w:tcPr>
          <w:p w14:paraId="736BF968" w14:textId="77777777" w:rsidR="00374172" w:rsidRPr="00E062F1" w:rsidRDefault="00374172" w:rsidP="00C35E6D">
            <w:pPr>
              <w:pStyle w:val="TAC"/>
            </w:pPr>
            <w:r w:rsidRPr="00E062F1">
              <w:t>DC_1A_n3A</w:t>
            </w:r>
          </w:p>
          <w:p w14:paraId="104BF5C8" w14:textId="77777777" w:rsidR="00374172" w:rsidRPr="00E062F1" w:rsidRDefault="00374172" w:rsidP="00C35E6D">
            <w:pPr>
              <w:pStyle w:val="TAC"/>
            </w:pPr>
            <w:r w:rsidRPr="00E062F1">
              <w:t>DC_20A_n3A</w:t>
            </w:r>
          </w:p>
          <w:p w14:paraId="4D20BBD1" w14:textId="77777777" w:rsidR="00374172" w:rsidRPr="00E062F1" w:rsidRDefault="00374172" w:rsidP="00C35E6D">
            <w:pPr>
              <w:pStyle w:val="TAC"/>
            </w:pPr>
            <w:r w:rsidRPr="00E062F1">
              <w:t>DC_</w:t>
            </w:r>
            <w:r w:rsidRPr="00E062F1">
              <w:rPr>
                <w:lang w:eastAsia="zh-CN"/>
              </w:rPr>
              <w:t>38</w:t>
            </w:r>
            <w:r w:rsidRPr="00E062F1">
              <w:t>A_n3A</w:t>
            </w:r>
          </w:p>
          <w:p w14:paraId="7BD229AC" w14:textId="77777777" w:rsidR="00374172" w:rsidRPr="00E062F1" w:rsidRDefault="00374172" w:rsidP="00C35E6D">
            <w:pPr>
              <w:pStyle w:val="TAC"/>
            </w:pPr>
            <w:r w:rsidRPr="00E062F1">
              <w:t>DC_1A_n78A</w:t>
            </w:r>
          </w:p>
          <w:p w14:paraId="4895A924" w14:textId="77777777" w:rsidR="00374172" w:rsidRPr="00E062F1" w:rsidRDefault="00374172" w:rsidP="00C35E6D">
            <w:pPr>
              <w:pStyle w:val="TAC"/>
            </w:pPr>
            <w:r w:rsidRPr="00E062F1">
              <w:t>DC_20A_n78A</w:t>
            </w:r>
          </w:p>
          <w:p w14:paraId="30869515" w14:textId="77777777" w:rsidR="00374172" w:rsidRPr="00E062F1" w:rsidRDefault="00374172" w:rsidP="00C35E6D">
            <w:pPr>
              <w:pStyle w:val="TAC"/>
              <w:rPr>
                <w:lang w:eastAsia="ko-KR"/>
              </w:rPr>
            </w:pPr>
            <w:r w:rsidRPr="00E062F1">
              <w:t>DC_</w:t>
            </w:r>
            <w:r w:rsidRPr="00E062F1">
              <w:rPr>
                <w:lang w:eastAsia="zh-CN"/>
              </w:rPr>
              <w:t>38</w:t>
            </w:r>
            <w:r w:rsidRPr="00E062F1">
              <w:t>A_n78A</w:t>
            </w:r>
          </w:p>
        </w:tc>
      </w:tr>
      <w:tr w:rsidR="00374172" w:rsidRPr="00E062F1" w14:paraId="728A0650" w14:textId="77777777" w:rsidTr="00C35E6D">
        <w:trPr>
          <w:trHeight w:val="288"/>
          <w:jc w:val="center"/>
        </w:trPr>
        <w:tc>
          <w:tcPr>
            <w:tcW w:w="3397" w:type="dxa"/>
            <w:noWrap/>
            <w:vAlign w:val="center"/>
          </w:tcPr>
          <w:p w14:paraId="6F6ED908" w14:textId="77777777" w:rsidR="00374172" w:rsidRPr="00E062F1" w:rsidRDefault="00374172" w:rsidP="00C35E6D">
            <w:pPr>
              <w:pStyle w:val="TAC"/>
              <w:keepNext w:val="0"/>
              <w:rPr>
                <w:rFonts w:cs="Arial"/>
                <w:szCs w:val="18"/>
                <w:lang w:eastAsia="ja-JP"/>
              </w:rPr>
            </w:pPr>
            <w:r w:rsidRPr="00E062F1">
              <w:rPr>
                <w:rFonts w:cs="Arial"/>
                <w:szCs w:val="18"/>
                <w:lang w:eastAsia="ja-JP"/>
              </w:rPr>
              <w:t>DC_1A-21A-28A-42A_n77A</w:t>
            </w:r>
          </w:p>
          <w:p w14:paraId="0A88FF0C" w14:textId="77777777" w:rsidR="00374172" w:rsidRPr="00E062F1" w:rsidRDefault="00374172" w:rsidP="00C35E6D">
            <w:pPr>
              <w:pStyle w:val="TAC"/>
              <w:keepNext w:val="0"/>
              <w:rPr>
                <w:rFonts w:cs="Arial"/>
              </w:rPr>
            </w:pPr>
            <w:r w:rsidRPr="00E062F1">
              <w:rPr>
                <w:rFonts w:cs="Arial"/>
              </w:rPr>
              <w:t>DC_1A-</w:t>
            </w:r>
            <w:r w:rsidRPr="00E062F1">
              <w:rPr>
                <w:rFonts w:cs="Arial"/>
                <w:lang w:eastAsia="zh-CN"/>
              </w:rPr>
              <w:t>21</w:t>
            </w:r>
            <w:r w:rsidRPr="00E062F1">
              <w:rPr>
                <w:rFonts w:cs="Arial"/>
              </w:rPr>
              <w:t>A-2</w:t>
            </w:r>
            <w:r w:rsidRPr="00E062F1">
              <w:rPr>
                <w:rFonts w:cs="Arial"/>
                <w:lang w:eastAsia="zh-CN"/>
              </w:rPr>
              <w:t>8</w:t>
            </w:r>
            <w:r w:rsidRPr="00E062F1">
              <w:rPr>
                <w:rFonts w:cs="Arial"/>
              </w:rPr>
              <w:t>A-42C_n77A</w:t>
            </w:r>
          </w:p>
        </w:tc>
        <w:tc>
          <w:tcPr>
            <w:tcW w:w="3544" w:type="dxa"/>
            <w:shd w:val="clear" w:color="auto" w:fill="auto"/>
            <w:vAlign w:val="center"/>
          </w:tcPr>
          <w:p w14:paraId="44AD1BA4" w14:textId="77777777" w:rsidR="00374172" w:rsidRPr="00E062F1" w:rsidRDefault="00374172" w:rsidP="00C35E6D">
            <w:pPr>
              <w:pStyle w:val="TAC"/>
              <w:keepNext w:val="0"/>
            </w:pPr>
            <w:r w:rsidRPr="00E062F1">
              <w:t>DC_</w:t>
            </w:r>
            <w:r w:rsidRPr="00E062F1">
              <w:rPr>
                <w:rFonts w:eastAsia="Malgun Gothic"/>
              </w:rPr>
              <w:t>1A_</w:t>
            </w:r>
            <w:r w:rsidRPr="00E062F1">
              <w:t>n</w:t>
            </w:r>
            <w:r w:rsidRPr="00E062F1">
              <w:rPr>
                <w:rFonts w:eastAsia="Malgun Gothic"/>
              </w:rPr>
              <w:t>7</w:t>
            </w:r>
            <w:r w:rsidRPr="00E062F1">
              <w:rPr>
                <w:lang w:eastAsia="zh-CN"/>
              </w:rPr>
              <w:t>7</w:t>
            </w:r>
            <w:r w:rsidRPr="00E062F1">
              <w:t>A</w:t>
            </w:r>
          </w:p>
          <w:p w14:paraId="400A49D4" w14:textId="77777777" w:rsidR="00374172" w:rsidRPr="00E062F1" w:rsidRDefault="00374172" w:rsidP="00C35E6D">
            <w:pPr>
              <w:pStyle w:val="TAC"/>
              <w:keepNext w:val="0"/>
            </w:pPr>
            <w:r w:rsidRPr="00E062F1">
              <w:t>DC_</w:t>
            </w:r>
            <w:r w:rsidRPr="00E062F1">
              <w:rPr>
                <w:lang w:eastAsia="zh-CN"/>
              </w:rPr>
              <w:t>21</w:t>
            </w:r>
            <w:r w:rsidRPr="00E062F1">
              <w:rPr>
                <w:rFonts w:eastAsia="Malgun Gothic"/>
              </w:rPr>
              <w:t>A_</w:t>
            </w:r>
            <w:r w:rsidRPr="00E062F1">
              <w:t>n</w:t>
            </w:r>
            <w:r w:rsidRPr="00E062F1">
              <w:rPr>
                <w:rFonts w:eastAsia="Malgun Gothic"/>
              </w:rPr>
              <w:t>7</w:t>
            </w:r>
            <w:r w:rsidRPr="00E062F1">
              <w:rPr>
                <w:lang w:eastAsia="zh-CN"/>
              </w:rPr>
              <w:t>7</w:t>
            </w:r>
            <w:r w:rsidRPr="00E062F1">
              <w:t>A</w:t>
            </w:r>
          </w:p>
          <w:p w14:paraId="65BF2F64" w14:textId="77777777" w:rsidR="00374172" w:rsidRPr="00E062F1" w:rsidRDefault="00374172" w:rsidP="00C35E6D">
            <w:pPr>
              <w:pStyle w:val="TAC"/>
              <w:keepNext w:val="0"/>
            </w:pPr>
            <w:r w:rsidRPr="00E062F1">
              <w:t>DC_</w:t>
            </w:r>
            <w:r w:rsidRPr="00E062F1">
              <w:rPr>
                <w:lang w:eastAsia="zh-CN"/>
              </w:rPr>
              <w:t>28</w:t>
            </w:r>
            <w:r w:rsidRPr="00E062F1">
              <w:rPr>
                <w:rFonts w:eastAsia="Malgun Gothic"/>
              </w:rPr>
              <w:t>A_</w:t>
            </w:r>
            <w:r w:rsidRPr="00E062F1">
              <w:t>n</w:t>
            </w:r>
            <w:r w:rsidRPr="00E062F1">
              <w:rPr>
                <w:rFonts w:eastAsia="Malgun Gothic"/>
              </w:rPr>
              <w:t>7</w:t>
            </w:r>
            <w:r w:rsidRPr="00E062F1">
              <w:rPr>
                <w:lang w:eastAsia="zh-CN"/>
              </w:rPr>
              <w:t>7</w:t>
            </w:r>
            <w:r w:rsidRPr="00E062F1">
              <w:t>A</w:t>
            </w:r>
          </w:p>
        </w:tc>
      </w:tr>
      <w:tr w:rsidR="00374172" w:rsidRPr="00E062F1" w14:paraId="39CA64AE" w14:textId="77777777" w:rsidTr="00C35E6D">
        <w:trPr>
          <w:trHeight w:val="288"/>
          <w:jc w:val="center"/>
        </w:trPr>
        <w:tc>
          <w:tcPr>
            <w:tcW w:w="3397" w:type="dxa"/>
            <w:noWrap/>
            <w:vAlign w:val="center"/>
          </w:tcPr>
          <w:p w14:paraId="342115FC" w14:textId="77777777" w:rsidR="00374172" w:rsidRPr="00E062F1" w:rsidRDefault="00374172" w:rsidP="00C35E6D">
            <w:pPr>
              <w:pStyle w:val="TAC"/>
              <w:keepNext w:val="0"/>
              <w:rPr>
                <w:rFonts w:cs="Arial"/>
                <w:szCs w:val="18"/>
                <w:lang w:eastAsia="ja-JP"/>
              </w:rPr>
            </w:pPr>
            <w:r w:rsidRPr="00E062F1">
              <w:rPr>
                <w:rFonts w:cs="Arial"/>
                <w:szCs w:val="18"/>
                <w:lang w:eastAsia="ja-JP"/>
              </w:rPr>
              <w:t>DC_1A-21A-28A-42A_n78A</w:t>
            </w:r>
          </w:p>
          <w:p w14:paraId="7455462D" w14:textId="77777777" w:rsidR="00374172" w:rsidRPr="00E062F1" w:rsidRDefault="00374172" w:rsidP="00C35E6D">
            <w:pPr>
              <w:pStyle w:val="TAC"/>
              <w:keepNext w:val="0"/>
              <w:rPr>
                <w:rFonts w:cs="Arial"/>
              </w:rPr>
            </w:pPr>
            <w:r w:rsidRPr="00E062F1">
              <w:rPr>
                <w:rFonts w:cs="Arial"/>
              </w:rPr>
              <w:t>DC_1A-</w:t>
            </w:r>
            <w:r w:rsidRPr="00E062F1">
              <w:rPr>
                <w:rFonts w:cs="Arial"/>
                <w:lang w:eastAsia="zh-CN"/>
              </w:rPr>
              <w:t>21</w:t>
            </w:r>
            <w:r w:rsidRPr="00E062F1">
              <w:rPr>
                <w:rFonts w:cs="Arial"/>
              </w:rPr>
              <w:t>A-2</w:t>
            </w:r>
            <w:r w:rsidRPr="00E062F1">
              <w:rPr>
                <w:rFonts w:cs="Arial"/>
                <w:lang w:eastAsia="zh-CN"/>
              </w:rPr>
              <w:t>8</w:t>
            </w:r>
            <w:r w:rsidRPr="00E062F1">
              <w:rPr>
                <w:rFonts w:cs="Arial"/>
              </w:rPr>
              <w:t>A-42C_n7</w:t>
            </w:r>
            <w:r w:rsidRPr="00E062F1">
              <w:rPr>
                <w:rFonts w:cs="Arial"/>
                <w:lang w:eastAsia="zh-CN"/>
              </w:rPr>
              <w:t>8</w:t>
            </w:r>
            <w:r w:rsidRPr="00E062F1">
              <w:rPr>
                <w:rFonts w:cs="Arial"/>
              </w:rPr>
              <w:t>A</w:t>
            </w:r>
          </w:p>
        </w:tc>
        <w:tc>
          <w:tcPr>
            <w:tcW w:w="3544" w:type="dxa"/>
            <w:shd w:val="clear" w:color="auto" w:fill="auto"/>
            <w:vAlign w:val="center"/>
          </w:tcPr>
          <w:p w14:paraId="06722031" w14:textId="77777777" w:rsidR="00374172" w:rsidRPr="00E062F1" w:rsidRDefault="00374172" w:rsidP="00C35E6D">
            <w:pPr>
              <w:pStyle w:val="TAC"/>
              <w:keepNext w:val="0"/>
            </w:pPr>
            <w:r w:rsidRPr="00E062F1">
              <w:t>DC_</w:t>
            </w:r>
            <w:r w:rsidRPr="00E062F1">
              <w:rPr>
                <w:rFonts w:eastAsia="Malgun Gothic"/>
              </w:rPr>
              <w:t>1A_</w:t>
            </w:r>
            <w:r w:rsidRPr="00E062F1">
              <w:t>n</w:t>
            </w:r>
            <w:r w:rsidRPr="00E062F1">
              <w:rPr>
                <w:rFonts w:eastAsia="Malgun Gothic"/>
              </w:rPr>
              <w:t>7</w:t>
            </w:r>
            <w:r w:rsidRPr="00E062F1">
              <w:rPr>
                <w:lang w:eastAsia="zh-CN"/>
              </w:rPr>
              <w:t>8</w:t>
            </w:r>
            <w:r w:rsidRPr="00E062F1">
              <w:t>A</w:t>
            </w:r>
          </w:p>
          <w:p w14:paraId="6349A462" w14:textId="77777777" w:rsidR="00374172" w:rsidRPr="00E062F1" w:rsidRDefault="00374172" w:rsidP="00C35E6D">
            <w:pPr>
              <w:pStyle w:val="TAC"/>
              <w:keepNext w:val="0"/>
            </w:pPr>
            <w:r w:rsidRPr="00E062F1">
              <w:t>DC_</w:t>
            </w:r>
            <w:r w:rsidRPr="00E062F1">
              <w:rPr>
                <w:lang w:eastAsia="zh-CN"/>
              </w:rPr>
              <w:t>21</w:t>
            </w:r>
            <w:r w:rsidRPr="00E062F1">
              <w:rPr>
                <w:rFonts w:eastAsia="Malgun Gothic"/>
              </w:rPr>
              <w:t>A_</w:t>
            </w:r>
            <w:r w:rsidRPr="00E062F1">
              <w:t>n</w:t>
            </w:r>
            <w:r w:rsidRPr="00E062F1">
              <w:rPr>
                <w:rFonts w:eastAsia="Malgun Gothic"/>
              </w:rPr>
              <w:t>7</w:t>
            </w:r>
            <w:r w:rsidRPr="00E062F1">
              <w:rPr>
                <w:lang w:eastAsia="zh-CN"/>
              </w:rPr>
              <w:t>8</w:t>
            </w:r>
            <w:r w:rsidRPr="00E062F1">
              <w:t>A</w:t>
            </w:r>
          </w:p>
          <w:p w14:paraId="1B34205E" w14:textId="77777777" w:rsidR="00374172" w:rsidRPr="00E062F1" w:rsidRDefault="00374172" w:rsidP="00C35E6D">
            <w:pPr>
              <w:pStyle w:val="TAC"/>
              <w:keepNext w:val="0"/>
            </w:pPr>
            <w:r w:rsidRPr="00E062F1">
              <w:t>DC_</w:t>
            </w:r>
            <w:r w:rsidRPr="00E062F1">
              <w:rPr>
                <w:lang w:eastAsia="zh-CN"/>
              </w:rPr>
              <w:t>28</w:t>
            </w:r>
            <w:r w:rsidRPr="00E062F1">
              <w:rPr>
                <w:rFonts w:eastAsia="Malgun Gothic"/>
              </w:rPr>
              <w:t>A_</w:t>
            </w:r>
            <w:r w:rsidRPr="00E062F1">
              <w:t>n</w:t>
            </w:r>
            <w:r w:rsidRPr="00E062F1">
              <w:rPr>
                <w:rFonts w:eastAsia="Malgun Gothic"/>
              </w:rPr>
              <w:t>7</w:t>
            </w:r>
            <w:r w:rsidRPr="00E062F1">
              <w:rPr>
                <w:lang w:eastAsia="zh-CN"/>
              </w:rPr>
              <w:t>8</w:t>
            </w:r>
            <w:r w:rsidRPr="00E062F1">
              <w:t>A</w:t>
            </w:r>
          </w:p>
        </w:tc>
      </w:tr>
      <w:tr w:rsidR="00374172" w:rsidRPr="00E062F1" w14:paraId="6B2FCEAD" w14:textId="77777777" w:rsidTr="00C35E6D">
        <w:trPr>
          <w:trHeight w:val="288"/>
          <w:jc w:val="center"/>
        </w:trPr>
        <w:tc>
          <w:tcPr>
            <w:tcW w:w="3397" w:type="dxa"/>
            <w:noWrap/>
            <w:vAlign w:val="center"/>
          </w:tcPr>
          <w:p w14:paraId="24853956" w14:textId="77777777" w:rsidR="00374172" w:rsidRPr="00E062F1" w:rsidRDefault="00374172" w:rsidP="00C35E6D">
            <w:pPr>
              <w:pStyle w:val="TAC"/>
              <w:keepNext w:val="0"/>
              <w:rPr>
                <w:rFonts w:cs="Arial"/>
                <w:szCs w:val="18"/>
                <w:lang w:eastAsia="ja-JP"/>
              </w:rPr>
            </w:pPr>
            <w:r w:rsidRPr="00E062F1">
              <w:rPr>
                <w:rFonts w:cs="Arial"/>
                <w:szCs w:val="18"/>
                <w:lang w:eastAsia="ja-JP"/>
              </w:rPr>
              <w:t>DC_1A-21A-28A-42A_n79A</w:t>
            </w:r>
          </w:p>
          <w:p w14:paraId="25F54EB8" w14:textId="77777777" w:rsidR="00374172" w:rsidRPr="00E062F1" w:rsidRDefault="00374172" w:rsidP="00C35E6D">
            <w:pPr>
              <w:pStyle w:val="TAC"/>
              <w:keepNext w:val="0"/>
              <w:rPr>
                <w:rFonts w:cs="Arial"/>
                <w:szCs w:val="18"/>
                <w:lang w:eastAsia="ja-JP"/>
              </w:rPr>
            </w:pPr>
            <w:r w:rsidRPr="00E062F1">
              <w:rPr>
                <w:rFonts w:cs="Arial"/>
              </w:rPr>
              <w:t>DC_1A-</w:t>
            </w:r>
            <w:r w:rsidRPr="00E062F1">
              <w:rPr>
                <w:rFonts w:cs="Arial"/>
                <w:lang w:eastAsia="zh-CN"/>
              </w:rPr>
              <w:t>21</w:t>
            </w:r>
            <w:r w:rsidRPr="00E062F1">
              <w:rPr>
                <w:rFonts w:cs="Arial"/>
              </w:rPr>
              <w:t>A-2</w:t>
            </w:r>
            <w:r w:rsidRPr="00E062F1">
              <w:rPr>
                <w:rFonts w:cs="Arial"/>
                <w:lang w:eastAsia="zh-CN"/>
              </w:rPr>
              <w:t>8</w:t>
            </w:r>
            <w:r w:rsidRPr="00E062F1">
              <w:rPr>
                <w:rFonts w:cs="Arial"/>
              </w:rPr>
              <w:t>A-42C_n7</w:t>
            </w:r>
            <w:r w:rsidRPr="00E062F1">
              <w:rPr>
                <w:rFonts w:cs="Arial"/>
                <w:lang w:eastAsia="zh-CN"/>
              </w:rPr>
              <w:t>9</w:t>
            </w:r>
            <w:r w:rsidRPr="00E062F1">
              <w:rPr>
                <w:rFonts w:cs="Arial"/>
              </w:rPr>
              <w:t>A</w:t>
            </w:r>
          </w:p>
        </w:tc>
        <w:tc>
          <w:tcPr>
            <w:tcW w:w="3544" w:type="dxa"/>
            <w:shd w:val="clear" w:color="auto" w:fill="auto"/>
            <w:vAlign w:val="center"/>
          </w:tcPr>
          <w:p w14:paraId="4ED99E58" w14:textId="77777777" w:rsidR="00374172" w:rsidRPr="00E062F1" w:rsidRDefault="00374172" w:rsidP="00C35E6D">
            <w:pPr>
              <w:pStyle w:val="TAC"/>
              <w:keepNext w:val="0"/>
            </w:pPr>
            <w:r w:rsidRPr="00E062F1">
              <w:t>DC_</w:t>
            </w:r>
            <w:r w:rsidRPr="00E062F1">
              <w:rPr>
                <w:rFonts w:eastAsia="Malgun Gothic"/>
              </w:rPr>
              <w:t>1A_</w:t>
            </w:r>
            <w:r w:rsidRPr="00E062F1">
              <w:t>n</w:t>
            </w:r>
            <w:r w:rsidRPr="00E062F1">
              <w:rPr>
                <w:rFonts w:eastAsia="Malgun Gothic"/>
              </w:rPr>
              <w:t>7</w:t>
            </w:r>
            <w:r w:rsidRPr="00E062F1">
              <w:rPr>
                <w:lang w:eastAsia="zh-CN"/>
              </w:rPr>
              <w:t>9</w:t>
            </w:r>
            <w:r w:rsidRPr="00E062F1">
              <w:t>A</w:t>
            </w:r>
          </w:p>
          <w:p w14:paraId="0D9C63F9" w14:textId="77777777" w:rsidR="00374172" w:rsidRPr="00E062F1" w:rsidRDefault="00374172" w:rsidP="00C35E6D">
            <w:pPr>
              <w:pStyle w:val="TAC"/>
              <w:keepNext w:val="0"/>
            </w:pPr>
            <w:r w:rsidRPr="00E062F1">
              <w:t>DC_</w:t>
            </w:r>
            <w:r w:rsidRPr="00E062F1">
              <w:rPr>
                <w:lang w:eastAsia="zh-CN"/>
              </w:rPr>
              <w:t>21</w:t>
            </w:r>
            <w:r w:rsidRPr="00E062F1">
              <w:rPr>
                <w:rFonts w:eastAsia="Malgun Gothic"/>
              </w:rPr>
              <w:t>A_</w:t>
            </w:r>
            <w:r w:rsidRPr="00E062F1">
              <w:t>n</w:t>
            </w:r>
            <w:r w:rsidRPr="00E062F1">
              <w:rPr>
                <w:rFonts w:eastAsia="Malgun Gothic"/>
              </w:rPr>
              <w:t>7</w:t>
            </w:r>
            <w:r w:rsidRPr="00E062F1">
              <w:rPr>
                <w:lang w:eastAsia="zh-CN"/>
              </w:rPr>
              <w:t>9</w:t>
            </w:r>
            <w:r w:rsidRPr="00E062F1">
              <w:t>A</w:t>
            </w:r>
          </w:p>
          <w:p w14:paraId="43B3FE4E" w14:textId="77777777" w:rsidR="00374172" w:rsidRPr="00E062F1" w:rsidRDefault="00374172" w:rsidP="00C35E6D">
            <w:pPr>
              <w:pStyle w:val="TAC"/>
              <w:keepNext w:val="0"/>
            </w:pPr>
            <w:r w:rsidRPr="00E062F1">
              <w:t>DC_</w:t>
            </w:r>
            <w:r w:rsidRPr="00E062F1">
              <w:rPr>
                <w:lang w:eastAsia="zh-CN"/>
              </w:rPr>
              <w:t>28</w:t>
            </w:r>
            <w:r w:rsidRPr="00E062F1">
              <w:rPr>
                <w:rFonts w:eastAsia="Malgun Gothic"/>
              </w:rPr>
              <w:t>A_</w:t>
            </w:r>
            <w:r w:rsidRPr="00E062F1">
              <w:t>n</w:t>
            </w:r>
            <w:r w:rsidRPr="00E062F1">
              <w:rPr>
                <w:rFonts w:eastAsia="Malgun Gothic"/>
              </w:rPr>
              <w:t>7</w:t>
            </w:r>
            <w:r w:rsidRPr="00E062F1">
              <w:rPr>
                <w:lang w:eastAsia="zh-CN"/>
              </w:rPr>
              <w:t>9</w:t>
            </w:r>
            <w:r w:rsidRPr="00E062F1">
              <w:t>A</w:t>
            </w:r>
          </w:p>
        </w:tc>
      </w:tr>
      <w:tr w:rsidR="00374172" w:rsidRPr="00E062F1" w14:paraId="7FB220F0" w14:textId="77777777" w:rsidTr="00C35E6D">
        <w:trPr>
          <w:trHeight w:val="288"/>
          <w:jc w:val="center"/>
        </w:trPr>
        <w:tc>
          <w:tcPr>
            <w:tcW w:w="3397" w:type="dxa"/>
            <w:noWrap/>
            <w:vAlign w:val="center"/>
          </w:tcPr>
          <w:p w14:paraId="2418A29C" w14:textId="77777777" w:rsidR="00374172" w:rsidRPr="00E062F1" w:rsidRDefault="00374172" w:rsidP="00C35E6D">
            <w:pPr>
              <w:pStyle w:val="TAC"/>
              <w:rPr>
                <w:rFonts w:cs="Arial"/>
                <w:lang w:eastAsia="ko-KR"/>
              </w:rPr>
            </w:pPr>
            <w:r w:rsidRPr="00E062F1">
              <w:rPr>
                <w:rFonts w:cs="Arial"/>
                <w:lang w:eastAsia="ko-KR"/>
              </w:rPr>
              <w:lastRenderedPageBreak/>
              <w:t>DC_1A-21A-42A_n77A-n79A</w:t>
            </w:r>
          </w:p>
          <w:p w14:paraId="6022F38A" w14:textId="77777777" w:rsidR="00374172" w:rsidRPr="00E062F1" w:rsidRDefault="00374172" w:rsidP="00C35E6D">
            <w:pPr>
              <w:pStyle w:val="TAC"/>
              <w:keepNext w:val="0"/>
              <w:rPr>
                <w:rFonts w:cs="Arial"/>
                <w:szCs w:val="18"/>
                <w:lang w:eastAsia="ja-JP"/>
              </w:rPr>
            </w:pPr>
            <w:r w:rsidRPr="00E062F1">
              <w:rPr>
                <w:rFonts w:cs="Arial"/>
                <w:lang w:eastAsia="ko-KR"/>
              </w:rPr>
              <w:t>DC_1A-21A-42C_n77A-n79A</w:t>
            </w:r>
          </w:p>
        </w:tc>
        <w:tc>
          <w:tcPr>
            <w:tcW w:w="3544" w:type="dxa"/>
            <w:shd w:val="clear" w:color="auto" w:fill="auto"/>
            <w:vAlign w:val="center"/>
          </w:tcPr>
          <w:p w14:paraId="37E5F02A" w14:textId="77777777" w:rsidR="00374172" w:rsidRPr="00E062F1" w:rsidRDefault="00374172" w:rsidP="00C35E6D">
            <w:pPr>
              <w:pStyle w:val="TAC"/>
              <w:rPr>
                <w:lang w:eastAsia="ko-KR"/>
              </w:rPr>
            </w:pPr>
            <w:r w:rsidRPr="00E062F1">
              <w:rPr>
                <w:lang w:eastAsia="ko-KR"/>
              </w:rPr>
              <w:t>DC_1A_n77A</w:t>
            </w:r>
          </w:p>
          <w:p w14:paraId="0B3B5ED7" w14:textId="77777777" w:rsidR="00374172" w:rsidRPr="00E062F1" w:rsidRDefault="00374172" w:rsidP="00C35E6D">
            <w:pPr>
              <w:pStyle w:val="TAC"/>
              <w:keepNext w:val="0"/>
            </w:pPr>
            <w:r w:rsidRPr="00E062F1">
              <w:rPr>
                <w:lang w:eastAsia="ko-KR"/>
              </w:rPr>
              <w:t>DC_1A_n79A</w:t>
            </w:r>
          </w:p>
        </w:tc>
      </w:tr>
      <w:tr w:rsidR="00374172" w:rsidRPr="00E062F1" w14:paraId="0DDBF5DD" w14:textId="77777777" w:rsidTr="00C35E6D">
        <w:trPr>
          <w:trHeight w:val="288"/>
          <w:jc w:val="center"/>
        </w:trPr>
        <w:tc>
          <w:tcPr>
            <w:tcW w:w="3397" w:type="dxa"/>
            <w:noWrap/>
            <w:vAlign w:val="center"/>
          </w:tcPr>
          <w:p w14:paraId="6FA69849" w14:textId="77777777" w:rsidR="00374172" w:rsidRPr="00E062F1" w:rsidRDefault="00374172" w:rsidP="00C35E6D">
            <w:pPr>
              <w:pStyle w:val="TAC"/>
              <w:rPr>
                <w:rFonts w:cs="Arial"/>
                <w:lang w:eastAsia="ko-KR"/>
              </w:rPr>
            </w:pPr>
            <w:r w:rsidRPr="00E062F1">
              <w:rPr>
                <w:rFonts w:cs="Arial"/>
                <w:lang w:eastAsia="ko-KR"/>
              </w:rPr>
              <w:t>DC_1A-21A-42A_n78A-n79A</w:t>
            </w:r>
          </w:p>
          <w:p w14:paraId="652D2785" w14:textId="77777777" w:rsidR="00374172" w:rsidRPr="00E062F1" w:rsidRDefault="00374172" w:rsidP="00C35E6D">
            <w:pPr>
              <w:pStyle w:val="TAC"/>
              <w:keepNext w:val="0"/>
              <w:rPr>
                <w:rFonts w:cs="Arial"/>
                <w:szCs w:val="18"/>
                <w:lang w:eastAsia="ja-JP"/>
              </w:rPr>
            </w:pPr>
            <w:r w:rsidRPr="00E062F1">
              <w:rPr>
                <w:rFonts w:cs="Arial"/>
                <w:lang w:eastAsia="ko-KR"/>
              </w:rPr>
              <w:t>DC_1A-21A-42C_n78A-n79A</w:t>
            </w:r>
          </w:p>
        </w:tc>
        <w:tc>
          <w:tcPr>
            <w:tcW w:w="3544" w:type="dxa"/>
            <w:shd w:val="clear" w:color="auto" w:fill="auto"/>
          </w:tcPr>
          <w:p w14:paraId="10521507" w14:textId="77777777" w:rsidR="00374172" w:rsidRPr="00E062F1" w:rsidRDefault="00374172" w:rsidP="00C35E6D">
            <w:pPr>
              <w:pStyle w:val="TAC"/>
              <w:rPr>
                <w:lang w:eastAsia="ko-KR"/>
              </w:rPr>
            </w:pPr>
            <w:r w:rsidRPr="00E062F1">
              <w:rPr>
                <w:lang w:eastAsia="ko-KR"/>
              </w:rPr>
              <w:t>DC_1A_n78A</w:t>
            </w:r>
          </w:p>
          <w:p w14:paraId="37FD5CC0" w14:textId="77777777" w:rsidR="00374172" w:rsidRPr="00E062F1" w:rsidRDefault="00374172" w:rsidP="00C35E6D">
            <w:pPr>
              <w:pStyle w:val="TAC"/>
              <w:keepNext w:val="0"/>
            </w:pPr>
            <w:r w:rsidRPr="00E062F1">
              <w:rPr>
                <w:lang w:eastAsia="ko-KR"/>
              </w:rPr>
              <w:t>DC_1A_n79A</w:t>
            </w:r>
          </w:p>
        </w:tc>
      </w:tr>
      <w:tr w:rsidR="00374172" w:rsidRPr="00E062F1" w14:paraId="574ED62B" w14:textId="77777777" w:rsidTr="00C35E6D">
        <w:trPr>
          <w:trHeight w:val="288"/>
          <w:jc w:val="center"/>
        </w:trPr>
        <w:tc>
          <w:tcPr>
            <w:tcW w:w="3397" w:type="dxa"/>
            <w:noWrap/>
            <w:vAlign w:val="center"/>
          </w:tcPr>
          <w:p w14:paraId="4A73D708" w14:textId="77777777" w:rsidR="00374172" w:rsidRPr="00E062F1" w:rsidRDefault="00374172" w:rsidP="00C35E6D">
            <w:pPr>
              <w:pStyle w:val="TAC"/>
              <w:rPr>
                <w:rFonts w:cs="Arial"/>
                <w:lang w:eastAsia="ko-KR"/>
              </w:rPr>
            </w:pPr>
            <w:r w:rsidRPr="00E062F1">
              <w:rPr>
                <w:rFonts w:cs="Arial"/>
                <w:lang w:eastAsia="ko-KR"/>
              </w:rPr>
              <w:t>DC_2A-7A-13A-66A_n66A</w:t>
            </w:r>
          </w:p>
          <w:p w14:paraId="590D2D24" w14:textId="77777777" w:rsidR="00374172" w:rsidRPr="00E062F1" w:rsidRDefault="00374172" w:rsidP="00C35E6D">
            <w:pPr>
              <w:pStyle w:val="TAC"/>
              <w:rPr>
                <w:rFonts w:cs="Arial"/>
                <w:lang w:eastAsia="ko-KR"/>
              </w:rPr>
            </w:pPr>
            <w:r w:rsidRPr="00E062F1">
              <w:rPr>
                <w:rFonts w:cs="Arial"/>
                <w:lang w:eastAsia="ko-KR"/>
              </w:rPr>
              <w:t>DC_2A-7C-13A-66A_n66A</w:t>
            </w:r>
          </w:p>
        </w:tc>
        <w:tc>
          <w:tcPr>
            <w:tcW w:w="3544" w:type="dxa"/>
            <w:shd w:val="clear" w:color="auto" w:fill="auto"/>
          </w:tcPr>
          <w:p w14:paraId="698992BF" w14:textId="77777777" w:rsidR="00374172" w:rsidRPr="00E062F1" w:rsidRDefault="00374172" w:rsidP="00C35E6D">
            <w:pPr>
              <w:pStyle w:val="TAC"/>
              <w:rPr>
                <w:lang w:eastAsia="ko-KR"/>
              </w:rPr>
            </w:pPr>
            <w:r w:rsidRPr="00E062F1">
              <w:rPr>
                <w:lang w:eastAsia="ko-KR"/>
              </w:rPr>
              <w:t>DC_2A_n66A</w:t>
            </w:r>
          </w:p>
          <w:p w14:paraId="5DCF8CF7" w14:textId="77777777" w:rsidR="00374172" w:rsidRPr="00E062F1" w:rsidRDefault="00374172" w:rsidP="00C35E6D">
            <w:pPr>
              <w:pStyle w:val="TAC"/>
              <w:rPr>
                <w:lang w:eastAsia="ko-KR"/>
              </w:rPr>
            </w:pPr>
            <w:r w:rsidRPr="00E062F1">
              <w:rPr>
                <w:lang w:eastAsia="ko-KR"/>
              </w:rPr>
              <w:t>DC_7A_n66A</w:t>
            </w:r>
          </w:p>
          <w:p w14:paraId="7E5FC8ED" w14:textId="77777777" w:rsidR="00374172" w:rsidRPr="00E062F1" w:rsidRDefault="00374172" w:rsidP="00C35E6D">
            <w:pPr>
              <w:pStyle w:val="TAC"/>
              <w:rPr>
                <w:lang w:eastAsia="ko-KR"/>
              </w:rPr>
            </w:pPr>
            <w:r w:rsidRPr="00E062F1">
              <w:rPr>
                <w:lang w:eastAsia="ko-KR"/>
              </w:rPr>
              <w:t>DC_13A_n66A</w:t>
            </w:r>
          </w:p>
          <w:p w14:paraId="3BAC2D33" w14:textId="77777777" w:rsidR="00374172" w:rsidRPr="00E062F1" w:rsidRDefault="00374172" w:rsidP="00C35E6D">
            <w:pPr>
              <w:pStyle w:val="TAC"/>
              <w:rPr>
                <w:lang w:eastAsia="ko-KR"/>
              </w:rPr>
            </w:pPr>
            <w:r w:rsidRPr="00E062F1">
              <w:rPr>
                <w:lang w:eastAsia="ko-KR"/>
              </w:rPr>
              <w:t>DC_66A_n66A</w:t>
            </w:r>
            <w:r w:rsidRPr="00E062F1">
              <w:rPr>
                <w:vertAlign w:val="superscript"/>
                <w:lang w:eastAsia="ko-KR"/>
              </w:rPr>
              <w:t>4</w:t>
            </w:r>
          </w:p>
        </w:tc>
      </w:tr>
      <w:tr w:rsidR="00374172" w:rsidRPr="00E062F1" w14:paraId="21024A4C" w14:textId="77777777" w:rsidTr="00C35E6D">
        <w:trPr>
          <w:trHeight w:val="288"/>
          <w:jc w:val="center"/>
        </w:trPr>
        <w:tc>
          <w:tcPr>
            <w:tcW w:w="3397" w:type="dxa"/>
            <w:noWrap/>
            <w:vAlign w:val="center"/>
          </w:tcPr>
          <w:p w14:paraId="067B04E5" w14:textId="77777777" w:rsidR="00374172" w:rsidRPr="00E062F1" w:rsidRDefault="00374172" w:rsidP="00C35E6D">
            <w:pPr>
              <w:pStyle w:val="TAC"/>
              <w:rPr>
                <w:rFonts w:cs="Arial"/>
                <w:lang w:eastAsia="ko-KR"/>
              </w:rPr>
            </w:pPr>
            <w:r w:rsidRPr="00E062F1">
              <w:rPr>
                <w:rFonts w:cs="Arial"/>
                <w:lang w:eastAsia="ko-KR"/>
              </w:rPr>
              <w:t>DC_2A-7A-66A_n66A-n78A</w:t>
            </w:r>
          </w:p>
          <w:p w14:paraId="38776D6E" w14:textId="77777777" w:rsidR="00374172" w:rsidRPr="00E062F1" w:rsidRDefault="00374172" w:rsidP="00C35E6D">
            <w:pPr>
              <w:pStyle w:val="TAC"/>
              <w:rPr>
                <w:rFonts w:cs="Arial"/>
                <w:lang w:eastAsia="ko-KR"/>
              </w:rPr>
            </w:pPr>
            <w:r w:rsidRPr="00E062F1">
              <w:rPr>
                <w:rFonts w:cs="Arial"/>
                <w:lang w:eastAsia="ko-KR"/>
              </w:rPr>
              <w:t>DC_2A-7A-7A-66A_n66A-n78A</w:t>
            </w:r>
          </w:p>
          <w:p w14:paraId="58ADDD31" w14:textId="77777777" w:rsidR="00374172" w:rsidRPr="00E062F1" w:rsidRDefault="00374172" w:rsidP="00C35E6D">
            <w:pPr>
              <w:pStyle w:val="TAC"/>
              <w:rPr>
                <w:rFonts w:cs="Arial"/>
                <w:lang w:eastAsia="ko-KR"/>
              </w:rPr>
            </w:pPr>
            <w:r w:rsidRPr="00E062F1">
              <w:rPr>
                <w:rFonts w:cs="Arial"/>
                <w:lang w:eastAsia="ko-KR"/>
              </w:rPr>
              <w:t>DC_2A-7C-66A_n66A-n78A</w:t>
            </w:r>
          </w:p>
        </w:tc>
        <w:tc>
          <w:tcPr>
            <w:tcW w:w="3544" w:type="dxa"/>
            <w:shd w:val="clear" w:color="auto" w:fill="auto"/>
          </w:tcPr>
          <w:p w14:paraId="210B7E8A" w14:textId="77777777" w:rsidR="00374172" w:rsidRPr="00E062F1" w:rsidRDefault="00374172" w:rsidP="00C35E6D">
            <w:pPr>
              <w:keepNext/>
              <w:keepLines/>
              <w:spacing w:after="0"/>
              <w:jc w:val="center"/>
              <w:rPr>
                <w:rFonts w:ascii="Arial" w:hAnsi="Arial"/>
                <w:sz w:val="18"/>
              </w:rPr>
            </w:pPr>
            <w:r w:rsidRPr="00E062F1">
              <w:rPr>
                <w:rFonts w:ascii="Arial" w:hAnsi="Arial"/>
                <w:sz w:val="18"/>
              </w:rPr>
              <w:t>DC_</w:t>
            </w:r>
            <w:r w:rsidRPr="00E062F1">
              <w:rPr>
                <w:rFonts w:ascii="Arial" w:hAnsi="Arial"/>
                <w:sz w:val="18"/>
                <w:lang w:eastAsia="zh-CN"/>
              </w:rPr>
              <w:t>2</w:t>
            </w:r>
            <w:r w:rsidRPr="00E062F1">
              <w:rPr>
                <w:rFonts w:ascii="Arial" w:hAnsi="Arial"/>
                <w:sz w:val="18"/>
              </w:rPr>
              <w:t>A_n</w:t>
            </w:r>
            <w:r w:rsidRPr="00E062F1">
              <w:rPr>
                <w:rFonts w:ascii="Arial" w:hAnsi="Arial"/>
                <w:sz w:val="18"/>
                <w:lang w:eastAsia="zh-CN"/>
              </w:rPr>
              <w:t>66</w:t>
            </w:r>
            <w:r w:rsidRPr="00E062F1">
              <w:rPr>
                <w:rFonts w:ascii="Arial" w:hAnsi="Arial"/>
                <w:sz w:val="18"/>
              </w:rPr>
              <w:t>A</w:t>
            </w:r>
          </w:p>
          <w:p w14:paraId="51023086" w14:textId="77777777" w:rsidR="00374172" w:rsidRPr="00E062F1" w:rsidRDefault="00374172" w:rsidP="00C35E6D">
            <w:pPr>
              <w:keepNext/>
              <w:keepLines/>
              <w:spacing w:after="0"/>
              <w:jc w:val="center"/>
              <w:rPr>
                <w:rFonts w:ascii="Arial" w:hAnsi="Arial"/>
                <w:sz w:val="18"/>
                <w:lang w:eastAsia="zh-CN"/>
              </w:rPr>
            </w:pPr>
            <w:r w:rsidRPr="00E062F1">
              <w:rPr>
                <w:rFonts w:ascii="Arial" w:hAnsi="Arial"/>
                <w:sz w:val="18"/>
              </w:rPr>
              <w:t>DC_</w:t>
            </w:r>
            <w:r w:rsidRPr="00E062F1">
              <w:rPr>
                <w:rFonts w:ascii="Arial" w:hAnsi="Arial"/>
                <w:sz w:val="18"/>
                <w:lang w:eastAsia="zh-CN"/>
              </w:rPr>
              <w:t>2</w:t>
            </w:r>
            <w:r w:rsidRPr="00E062F1">
              <w:rPr>
                <w:rFonts w:ascii="Arial" w:hAnsi="Arial"/>
                <w:sz w:val="18"/>
              </w:rPr>
              <w:t>A_n78A</w:t>
            </w:r>
          </w:p>
          <w:p w14:paraId="5C0C6DF4" w14:textId="77777777" w:rsidR="00374172" w:rsidRPr="00E062F1" w:rsidRDefault="00374172" w:rsidP="00C35E6D">
            <w:pPr>
              <w:keepNext/>
              <w:keepLines/>
              <w:spacing w:after="0"/>
              <w:jc w:val="center"/>
              <w:rPr>
                <w:rFonts w:ascii="Arial" w:hAnsi="Arial"/>
                <w:sz w:val="18"/>
              </w:rPr>
            </w:pPr>
            <w:r w:rsidRPr="00E062F1">
              <w:rPr>
                <w:rFonts w:ascii="Arial" w:hAnsi="Arial"/>
                <w:sz w:val="18"/>
              </w:rPr>
              <w:t>DC_</w:t>
            </w:r>
            <w:r w:rsidRPr="00E062F1">
              <w:rPr>
                <w:rFonts w:ascii="Arial" w:hAnsi="Arial"/>
                <w:sz w:val="18"/>
                <w:lang w:eastAsia="zh-CN"/>
              </w:rPr>
              <w:t>7</w:t>
            </w:r>
            <w:r w:rsidRPr="00E062F1">
              <w:rPr>
                <w:rFonts w:ascii="Arial" w:hAnsi="Arial"/>
                <w:sz w:val="18"/>
              </w:rPr>
              <w:t>A_n</w:t>
            </w:r>
            <w:r w:rsidRPr="00E062F1">
              <w:rPr>
                <w:rFonts w:ascii="Arial" w:hAnsi="Arial"/>
                <w:sz w:val="18"/>
                <w:lang w:eastAsia="zh-CN"/>
              </w:rPr>
              <w:t>66</w:t>
            </w:r>
            <w:r w:rsidRPr="00E062F1">
              <w:rPr>
                <w:rFonts w:ascii="Arial" w:hAnsi="Arial"/>
                <w:sz w:val="18"/>
              </w:rPr>
              <w:t>A</w:t>
            </w:r>
          </w:p>
          <w:p w14:paraId="63E30B58" w14:textId="77777777" w:rsidR="00374172" w:rsidRPr="00E062F1" w:rsidRDefault="00374172" w:rsidP="00C35E6D">
            <w:pPr>
              <w:keepNext/>
              <w:keepLines/>
              <w:spacing w:after="0"/>
              <w:jc w:val="center"/>
              <w:rPr>
                <w:rFonts w:ascii="Arial" w:hAnsi="Arial"/>
                <w:sz w:val="18"/>
                <w:lang w:eastAsia="zh-CN"/>
              </w:rPr>
            </w:pPr>
            <w:r w:rsidRPr="00E062F1">
              <w:rPr>
                <w:rFonts w:ascii="Arial" w:hAnsi="Arial"/>
                <w:sz w:val="18"/>
              </w:rPr>
              <w:t>DC_</w:t>
            </w:r>
            <w:r w:rsidRPr="00E062F1">
              <w:rPr>
                <w:rFonts w:ascii="Arial" w:hAnsi="Arial"/>
                <w:sz w:val="18"/>
                <w:lang w:eastAsia="zh-CN"/>
              </w:rPr>
              <w:t>7</w:t>
            </w:r>
            <w:r w:rsidRPr="00E062F1">
              <w:rPr>
                <w:rFonts w:ascii="Arial" w:hAnsi="Arial"/>
                <w:sz w:val="18"/>
              </w:rPr>
              <w:t>A_n78A</w:t>
            </w:r>
          </w:p>
          <w:p w14:paraId="183729C7" w14:textId="77777777" w:rsidR="00374172" w:rsidRPr="00E062F1" w:rsidRDefault="00374172" w:rsidP="00C35E6D">
            <w:pPr>
              <w:keepNext/>
              <w:keepLines/>
              <w:spacing w:after="0"/>
              <w:jc w:val="center"/>
              <w:rPr>
                <w:rFonts w:ascii="Arial" w:hAnsi="Arial"/>
                <w:sz w:val="18"/>
                <w:vertAlign w:val="superscript"/>
                <w:lang w:eastAsia="zh-CN"/>
              </w:rPr>
            </w:pPr>
            <w:r w:rsidRPr="00E062F1">
              <w:rPr>
                <w:rFonts w:ascii="Arial" w:hAnsi="Arial"/>
                <w:sz w:val="18"/>
              </w:rPr>
              <w:t>DC_</w:t>
            </w:r>
            <w:r w:rsidRPr="00E062F1">
              <w:rPr>
                <w:rFonts w:ascii="Arial" w:hAnsi="Arial"/>
                <w:sz w:val="18"/>
                <w:lang w:eastAsia="zh-CN"/>
              </w:rPr>
              <w:t>66</w:t>
            </w:r>
            <w:r w:rsidRPr="00E062F1">
              <w:rPr>
                <w:rFonts w:ascii="Arial" w:hAnsi="Arial"/>
                <w:sz w:val="18"/>
              </w:rPr>
              <w:t>A_n</w:t>
            </w:r>
            <w:r w:rsidRPr="00E062F1">
              <w:rPr>
                <w:rFonts w:ascii="Arial" w:hAnsi="Arial"/>
                <w:sz w:val="18"/>
                <w:lang w:eastAsia="zh-CN"/>
              </w:rPr>
              <w:t>66</w:t>
            </w:r>
            <w:r w:rsidRPr="00E062F1">
              <w:rPr>
                <w:rFonts w:ascii="Arial" w:hAnsi="Arial"/>
                <w:sz w:val="18"/>
              </w:rPr>
              <w:t>A</w:t>
            </w:r>
            <w:r w:rsidRPr="00E062F1">
              <w:rPr>
                <w:rFonts w:ascii="Arial" w:hAnsi="Arial"/>
                <w:sz w:val="18"/>
                <w:vertAlign w:val="superscript"/>
                <w:lang w:eastAsia="zh-CN"/>
              </w:rPr>
              <w:t>4</w:t>
            </w:r>
          </w:p>
          <w:p w14:paraId="174A85F8" w14:textId="77777777" w:rsidR="00374172" w:rsidRPr="00E062F1" w:rsidRDefault="00374172" w:rsidP="00C35E6D">
            <w:pPr>
              <w:pStyle w:val="TAC"/>
              <w:rPr>
                <w:lang w:eastAsia="ko-KR"/>
              </w:rPr>
            </w:pPr>
            <w:r w:rsidRPr="00E062F1">
              <w:t>DC_</w:t>
            </w:r>
            <w:r w:rsidRPr="00E062F1">
              <w:rPr>
                <w:lang w:eastAsia="zh-CN"/>
              </w:rPr>
              <w:t>66</w:t>
            </w:r>
            <w:r w:rsidRPr="00E062F1">
              <w:t>A_n78A</w:t>
            </w:r>
          </w:p>
        </w:tc>
      </w:tr>
      <w:tr w:rsidR="00374172" w:rsidRPr="00E062F1" w14:paraId="51E36771" w14:textId="77777777" w:rsidTr="00C35E6D">
        <w:trPr>
          <w:trHeight w:val="288"/>
          <w:jc w:val="center"/>
        </w:trPr>
        <w:tc>
          <w:tcPr>
            <w:tcW w:w="3397" w:type="dxa"/>
            <w:noWrap/>
            <w:vAlign w:val="center"/>
          </w:tcPr>
          <w:p w14:paraId="6FE8F8DC" w14:textId="77777777" w:rsidR="00374172" w:rsidRPr="00E062F1" w:rsidRDefault="00374172" w:rsidP="00C35E6D">
            <w:pPr>
              <w:pStyle w:val="TAC"/>
              <w:rPr>
                <w:rFonts w:cs="Arial"/>
                <w:lang w:eastAsia="ko-KR"/>
              </w:rPr>
            </w:pPr>
            <w:r w:rsidRPr="00E062F1">
              <w:rPr>
                <w:rFonts w:cs="Arial"/>
                <w:lang w:eastAsia="ko-KR"/>
              </w:rPr>
              <w:t>DC_2A-12A-30A-66A_n2A</w:t>
            </w:r>
          </w:p>
        </w:tc>
        <w:tc>
          <w:tcPr>
            <w:tcW w:w="3544" w:type="dxa"/>
            <w:shd w:val="clear" w:color="auto" w:fill="auto"/>
          </w:tcPr>
          <w:p w14:paraId="579FF30D" w14:textId="77777777" w:rsidR="00374172" w:rsidRPr="00E062F1" w:rsidRDefault="00374172" w:rsidP="00C35E6D">
            <w:pPr>
              <w:pStyle w:val="TAC"/>
              <w:rPr>
                <w:lang w:eastAsia="ko-KR"/>
              </w:rPr>
            </w:pPr>
            <w:r w:rsidRPr="00E062F1">
              <w:rPr>
                <w:lang w:eastAsia="ko-KR"/>
              </w:rPr>
              <w:t>DC_12A_n2A</w:t>
            </w:r>
          </w:p>
          <w:p w14:paraId="2E3C1F8D" w14:textId="77777777" w:rsidR="00374172" w:rsidRPr="00E062F1" w:rsidRDefault="00374172" w:rsidP="00C35E6D">
            <w:pPr>
              <w:pStyle w:val="TAC"/>
              <w:rPr>
                <w:lang w:eastAsia="ko-KR"/>
              </w:rPr>
            </w:pPr>
            <w:r w:rsidRPr="00E062F1">
              <w:rPr>
                <w:lang w:eastAsia="ko-KR"/>
              </w:rPr>
              <w:t>DC_30A_n2A</w:t>
            </w:r>
          </w:p>
          <w:p w14:paraId="5393384B" w14:textId="77777777" w:rsidR="00374172" w:rsidRPr="00E062F1" w:rsidRDefault="00374172" w:rsidP="00C35E6D">
            <w:pPr>
              <w:pStyle w:val="TAC"/>
              <w:rPr>
                <w:lang w:eastAsia="ko-KR"/>
              </w:rPr>
            </w:pPr>
            <w:r w:rsidRPr="00E062F1">
              <w:rPr>
                <w:lang w:eastAsia="ko-KR"/>
              </w:rPr>
              <w:t>DC_66A_n2A</w:t>
            </w:r>
          </w:p>
        </w:tc>
      </w:tr>
      <w:tr w:rsidR="00374172" w:rsidRPr="00E062F1" w14:paraId="297431A4" w14:textId="77777777" w:rsidTr="00C35E6D">
        <w:trPr>
          <w:trHeight w:val="288"/>
          <w:jc w:val="center"/>
        </w:trPr>
        <w:tc>
          <w:tcPr>
            <w:tcW w:w="3397" w:type="dxa"/>
            <w:noWrap/>
            <w:vAlign w:val="center"/>
          </w:tcPr>
          <w:p w14:paraId="1C043DDC" w14:textId="77777777" w:rsidR="00374172" w:rsidRPr="00E062F1" w:rsidRDefault="00374172" w:rsidP="00C35E6D">
            <w:pPr>
              <w:pStyle w:val="TAC"/>
              <w:rPr>
                <w:rFonts w:cs="Arial"/>
                <w:lang w:eastAsia="ko-KR"/>
              </w:rPr>
            </w:pPr>
            <w:r w:rsidRPr="00E062F1">
              <w:t>DC_2A-12A-30A-66A_n66A</w:t>
            </w:r>
          </w:p>
        </w:tc>
        <w:tc>
          <w:tcPr>
            <w:tcW w:w="3544" w:type="dxa"/>
            <w:shd w:val="clear" w:color="auto" w:fill="auto"/>
            <w:vAlign w:val="center"/>
          </w:tcPr>
          <w:p w14:paraId="69C5D24C" w14:textId="77777777" w:rsidR="00374172" w:rsidRPr="00E062F1" w:rsidRDefault="00374172" w:rsidP="00C35E6D">
            <w:pPr>
              <w:pStyle w:val="TAH"/>
              <w:rPr>
                <w:b w:val="0"/>
                <w:lang w:eastAsia="ja-JP"/>
              </w:rPr>
            </w:pPr>
            <w:r w:rsidRPr="00E062F1">
              <w:rPr>
                <w:b w:val="0"/>
                <w:lang w:eastAsia="ja-JP"/>
              </w:rPr>
              <w:t>DC_2A_n66A</w:t>
            </w:r>
          </w:p>
          <w:p w14:paraId="6521A259" w14:textId="77777777" w:rsidR="00374172" w:rsidRPr="00E062F1" w:rsidRDefault="00374172" w:rsidP="00C35E6D">
            <w:pPr>
              <w:pStyle w:val="TAH"/>
              <w:rPr>
                <w:b w:val="0"/>
                <w:lang w:eastAsia="ja-JP"/>
              </w:rPr>
            </w:pPr>
            <w:r w:rsidRPr="00E062F1">
              <w:rPr>
                <w:b w:val="0"/>
                <w:lang w:eastAsia="ja-JP"/>
              </w:rPr>
              <w:t>DC_12A_n66A</w:t>
            </w:r>
          </w:p>
          <w:p w14:paraId="565E0A05" w14:textId="77777777" w:rsidR="00374172" w:rsidRPr="00E062F1" w:rsidRDefault="00374172" w:rsidP="00C35E6D">
            <w:pPr>
              <w:pStyle w:val="TAH"/>
              <w:rPr>
                <w:b w:val="0"/>
                <w:lang w:eastAsia="ja-JP"/>
              </w:rPr>
            </w:pPr>
            <w:r w:rsidRPr="00E062F1">
              <w:rPr>
                <w:b w:val="0"/>
                <w:lang w:eastAsia="ja-JP"/>
              </w:rPr>
              <w:t>DC_30A_n66A</w:t>
            </w:r>
          </w:p>
          <w:p w14:paraId="70B34BEA" w14:textId="77777777" w:rsidR="00374172" w:rsidRPr="00E062F1" w:rsidRDefault="00374172" w:rsidP="00C35E6D">
            <w:pPr>
              <w:pStyle w:val="TAC"/>
              <w:rPr>
                <w:lang w:eastAsia="ko-KR"/>
              </w:rPr>
            </w:pPr>
            <w:r w:rsidRPr="00E062F1">
              <w:rPr>
                <w:lang w:eastAsia="ja-JP"/>
              </w:rPr>
              <w:t>DC_66A_n66A</w:t>
            </w:r>
            <w:r w:rsidRPr="00E062F1">
              <w:rPr>
                <w:vertAlign w:val="superscript"/>
                <w:lang w:eastAsia="ja-JP"/>
              </w:rPr>
              <w:t>4</w:t>
            </w:r>
          </w:p>
        </w:tc>
      </w:tr>
      <w:tr w:rsidR="00374172" w:rsidRPr="00E062F1" w14:paraId="074C148B" w14:textId="77777777" w:rsidTr="00C35E6D">
        <w:trPr>
          <w:trHeight w:val="288"/>
          <w:jc w:val="center"/>
        </w:trPr>
        <w:tc>
          <w:tcPr>
            <w:tcW w:w="3397" w:type="dxa"/>
            <w:noWrap/>
            <w:vAlign w:val="center"/>
          </w:tcPr>
          <w:p w14:paraId="69A12E20" w14:textId="77777777" w:rsidR="00374172" w:rsidRPr="00E062F1" w:rsidRDefault="00374172" w:rsidP="00C35E6D">
            <w:pPr>
              <w:pStyle w:val="TAC"/>
            </w:pPr>
            <w:r w:rsidRPr="001D2204">
              <w:rPr>
                <w:lang w:eastAsia="ja-JP"/>
              </w:rPr>
              <w:t>DC_2A-29A-30A-66A_n2A</w:t>
            </w:r>
          </w:p>
        </w:tc>
        <w:tc>
          <w:tcPr>
            <w:tcW w:w="3544" w:type="dxa"/>
            <w:shd w:val="clear" w:color="auto" w:fill="auto"/>
            <w:vAlign w:val="center"/>
          </w:tcPr>
          <w:p w14:paraId="677381C0" w14:textId="77777777" w:rsidR="00374172" w:rsidRPr="00DB0B5E" w:rsidRDefault="00374172" w:rsidP="00C35E6D">
            <w:pPr>
              <w:pStyle w:val="TAC"/>
              <w:rPr>
                <w:lang w:eastAsia="ja-JP"/>
              </w:rPr>
            </w:pPr>
            <w:r w:rsidRPr="00DB0B5E">
              <w:rPr>
                <w:lang w:eastAsia="ja-JP"/>
              </w:rPr>
              <w:t>DC_2A_n2A</w:t>
            </w:r>
          </w:p>
          <w:p w14:paraId="554593D1" w14:textId="77777777" w:rsidR="00374172" w:rsidRPr="00DB0B5E" w:rsidRDefault="00374172" w:rsidP="00C35E6D">
            <w:pPr>
              <w:pStyle w:val="TAC"/>
              <w:rPr>
                <w:lang w:eastAsia="ja-JP"/>
              </w:rPr>
            </w:pPr>
            <w:r w:rsidRPr="00DB0B5E">
              <w:rPr>
                <w:lang w:eastAsia="ja-JP"/>
              </w:rPr>
              <w:t>DC_30A_n2A</w:t>
            </w:r>
          </w:p>
          <w:p w14:paraId="6944966F" w14:textId="77777777" w:rsidR="00374172" w:rsidRPr="00E062F1" w:rsidRDefault="00374172" w:rsidP="00C35E6D">
            <w:pPr>
              <w:pStyle w:val="TAC"/>
              <w:rPr>
                <w:b/>
                <w:lang w:eastAsia="ja-JP"/>
              </w:rPr>
            </w:pPr>
            <w:r w:rsidRPr="00DB0B5E">
              <w:rPr>
                <w:lang w:eastAsia="ja-JP"/>
              </w:rPr>
              <w:t>DC_66A_n2A</w:t>
            </w:r>
          </w:p>
        </w:tc>
      </w:tr>
      <w:tr w:rsidR="00374172" w:rsidRPr="00E062F1" w14:paraId="2E3C81AD" w14:textId="77777777" w:rsidTr="00C35E6D">
        <w:trPr>
          <w:trHeight w:val="288"/>
          <w:jc w:val="center"/>
        </w:trPr>
        <w:tc>
          <w:tcPr>
            <w:tcW w:w="3397" w:type="dxa"/>
            <w:noWrap/>
            <w:vAlign w:val="center"/>
          </w:tcPr>
          <w:p w14:paraId="0CBCC169" w14:textId="77777777" w:rsidR="00374172" w:rsidRPr="00E062F1" w:rsidRDefault="00374172" w:rsidP="00C35E6D">
            <w:pPr>
              <w:pStyle w:val="TAC"/>
              <w:rPr>
                <w:lang w:eastAsia="ja-JP"/>
              </w:rPr>
            </w:pPr>
            <w:r w:rsidRPr="00E062F1">
              <w:rPr>
                <w:lang w:eastAsia="ja-JP"/>
              </w:rPr>
              <w:t>DC_2A-46A-66A_n41A-n71A</w:t>
            </w:r>
          </w:p>
          <w:p w14:paraId="4054935D" w14:textId="77777777" w:rsidR="00374172" w:rsidRPr="00E062F1" w:rsidRDefault="00374172" w:rsidP="00C35E6D">
            <w:pPr>
              <w:pStyle w:val="TAC"/>
              <w:rPr>
                <w:lang w:eastAsia="ja-JP"/>
              </w:rPr>
            </w:pPr>
            <w:r w:rsidRPr="00E062F1">
              <w:rPr>
                <w:lang w:eastAsia="ja-JP"/>
              </w:rPr>
              <w:t>DC_2A-46C-66A_n41A-n71A</w:t>
            </w:r>
          </w:p>
          <w:p w14:paraId="07A635CC" w14:textId="77777777" w:rsidR="00374172" w:rsidRPr="00E062F1" w:rsidRDefault="00374172" w:rsidP="00C35E6D">
            <w:pPr>
              <w:pStyle w:val="TAC"/>
            </w:pPr>
            <w:r w:rsidRPr="00E062F1">
              <w:rPr>
                <w:lang w:eastAsia="ja-JP"/>
              </w:rPr>
              <w:t>DC_2A-46D-66A_n41A-n71A</w:t>
            </w:r>
          </w:p>
        </w:tc>
        <w:tc>
          <w:tcPr>
            <w:tcW w:w="3544" w:type="dxa"/>
            <w:shd w:val="clear" w:color="auto" w:fill="auto"/>
            <w:vAlign w:val="center"/>
          </w:tcPr>
          <w:p w14:paraId="0E6A92E0" w14:textId="77777777" w:rsidR="00374172" w:rsidRPr="00E062F1" w:rsidRDefault="00374172" w:rsidP="00C35E6D">
            <w:pPr>
              <w:pStyle w:val="TAC"/>
            </w:pPr>
            <w:r w:rsidRPr="00E062F1">
              <w:t>DC_2A_n41A</w:t>
            </w:r>
          </w:p>
          <w:p w14:paraId="299164F5" w14:textId="77777777" w:rsidR="00374172" w:rsidRPr="00E062F1" w:rsidRDefault="00374172" w:rsidP="00C35E6D">
            <w:pPr>
              <w:pStyle w:val="TAC"/>
            </w:pPr>
            <w:r w:rsidRPr="00E062F1">
              <w:t>DC_2A_n71A</w:t>
            </w:r>
          </w:p>
          <w:p w14:paraId="49DACCB7" w14:textId="77777777" w:rsidR="00374172" w:rsidRPr="00E062F1" w:rsidRDefault="00374172" w:rsidP="00C35E6D">
            <w:pPr>
              <w:pStyle w:val="TAC"/>
            </w:pPr>
            <w:r w:rsidRPr="00E062F1">
              <w:t>DC_66A_n41A</w:t>
            </w:r>
          </w:p>
          <w:p w14:paraId="69EC6DC8" w14:textId="77777777" w:rsidR="00374172" w:rsidRPr="00E062F1" w:rsidRDefault="00374172" w:rsidP="00C35E6D">
            <w:pPr>
              <w:pStyle w:val="TAC"/>
              <w:rPr>
                <w:b/>
                <w:lang w:eastAsia="ja-JP"/>
              </w:rPr>
            </w:pPr>
            <w:r w:rsidRPr="00E062F1">
              <w:t>DC_66A_n71A</w:t>
            </w:r>
          </w:p>
        </w:tc>
      </w:tr>
      <w:tr w:rsidR="00374172" w:rsidRPr="00E062F1" w14:paraId="2CC3656F" w14:textId="77777777" w:rsidTr="00C35E6D">
        <w:trPr>
          <w:trHeight w:val="288"/>
          <w:jc w:val="center"/>
        </w:trPr>
        <w:tc>
          <w:tcPr>
            <w:tcW w:w="3397" w:type="dxa"/>
            <w:noWrap/>
            <w:vAlign w:val="center"/>
          </w:tcPr>
          <w:p w14:paraId="62479287" w14:textId="77777777" w:rsidR="00374172" w:rsidRPr="00E062F1" w:rsidRDefault="00374172" w:rsidP="00C35E6D">
            <w:pPr>
              <w:pStyle w:val="TAC"/>
              <w:keepNext w:val="0"/>
              <w:rPr>
                <w:rFonts w:eastAsia="MS Mincho" w:cs="Arial"/>
                <w:bCs/>
                <w:szCs w:val="18"/>
              </w:rPr>
            </w:pPr>
            <w:r w:rsidRPr="00E062F1">
              <w:rPr>
                <w:rFonts w:eastAsia="MS Mincho" w:cs="Arial"/>
                <w:bCs/>
                <w:szCs w:val="18"/>
              </w:rPr>
              <w:t>DC_3A-</w:t>
            </w:r>
            <w:r w:rsidRPr="00E062F1">
              <w:rPr>
                <w:rFonts w:cs="Arial"/>
                <w:bCs/>
                <w:szCs w:val="18"/>
                <w:lang w:eastAsia="zh-TW"/>
              </w:rPr>
              <w:t>7A-8</w:t>
            </w:r>
            <w:r w:rsidRPr="00E062F1">
              <w:rPr>
                <w:rFonts w:eastAsia="MS Mincho" w:cs="Arial"/>
                <w:bCs/>
                <w:szCs w:val="18"/>
              </w:rPr>
              <w:t>A_n1A-n78A</w:t>
            </w:r>
          </w:p>
          <w:p w14:paraId="6ECD2639" w14:textId="77777777" w:rsidR="00374172" w:rsidRPr="00E062F1" w:rsidRDefault="00374172" w:rsidP="00C35E6D">
            <w:pPr>
              <w:pStyle w:val="TAC"/>
              <w:keepNext w:val="0"/>
              <w:rPr>
                <w:rFonts w:eastAsia="MS Mincho" w:cs="Arial"/>
                <w:bCs/>
                <w:szCs w:val="18"/>
              </w:rPr>
            </w:pPr>
            <w:r w:rsidRPr="00E062F1">
              <w:rPr>
                <w:rFonts w:eastAsia="MS Mincho" w:cs="Arial"/>
                <w:bCs/>
                <w:szCs w:val="18"/>
              </w:rPr>
              <w:t>DC_3A-</w:t>
            </w:r>
            <w:r w:rsidRPr="00E062F1">
              <w:rPr>
                <w:rFonts w:cs="Arial"/>
                <w:bCs/>
                <w:szCs w:val="18"/>
                <w:lang w:eastAsia="zh-TW"/>
              </w:rPr>
              <w:t>3A-7A-8</w:t>
            </w:r>
            <w:r w:rsidRPr="00E062F1">
              <w:rPr>
                <w:rFonts w:eastAsia="MS Mincho" w:cs="Arial"/>
                <w:bCs/>
                <w:szCs w:val="18"/>
              </w:rPr>
              <w:t>A_n1A-n78A</w:t>
            </w:r>
          </w:p>
          <w:p w14:paraId="4F404919" w14:textId="77777777" w:rsidR="00374172" w:rsidRPr="00E062F1" w:rsidRDefault="00374172" w:rsidP="00C35E6D">
            <w:pPr>
              <w:pStyle w:val="TAC"/>
              <w:keepNext w:val="0"/>
              <w:rPr>
                <w:rFonts w:eastAsia="MS Mincho" w:cs="Arial"/>
                <w:bCs/>
                <w:szCs w:val="18"/>
              </w:rPr>
            </w:pPr>
            <w:r w:rsidRPr="00E062F1">
              <w:rPr>
                <w:rFonts w:eastAsia="MS Mincho" w:cs="Arial"/>
                <w:bCs/>
                <w:szCs w:val="18"/>
              </w:rPr>
              <w:t>DC_3A-</w:t>
            </w:r>
            <w:r w:rsidRPr="00E062F1">
              <w:rPr>
                <w:rFonts w:cs="Arial"/>
                <w:bCs/>
                <w:szCs w:val="18"/>
                <w:lang w:eastAsia="zh-TW"/>
              </w:rPr>
              <w:t>7A-7A-8</w:t>
            </w:r>
            <w:r w:rsidRPr="00E062F1">
              <w:rPr>
                <w:rFonts w:eastAsia="MS Mincho" w:cs="Arial"/>
                <w:bCs/>
                <w:szCs w:val="18"/>
              </w:rPr>
              <w:t>A_n1A-n78A</w:t>
            </w:r>
          </w:p>
          <w:p w14:paraId="70412F9A" w14:textId="77777777" w:rsidR="00374172" w:rsidRPr="00E062F1" w:rsidRDefault="00374172" w:rsidP="00C35E6D">
            <w:pPr>
              <w:pStyle w:val="TAC"/>
              <w:keepNext w:val="0"/>
              <w:rPr>
                <w:rFonts w:eastAsia="Malgun Gothic" w:cs="Arial"/>
                <w:szCs w:val="18"/>
                <w:lang w:eastAsia="ko-KR"/>
              </w:rPr>
            </w:pPr>
            <w:r w:rsidRPr="00E062F1">
              <w:rPr>
                <w:rFonts w:eastAsia="MS Mincho" w:cs="Arial"/>
                <w:bCs/>
                <w:szCs w:val="18"/>
              </w:rPr>
              <w:t>DC_3A-</w:t>
            </w:r>
            <w:r w:rsidRPr="00E062F1">
              <w:rPr>
                <w:rFonts w:cs="Arial"/>
                <w:bCs/>
                <w:szCs w:val="18"/>
                <w:lang w:eastAsia="zh-TW"/>
              </w:rPr>
              <w:t>3A-7A-7A-8</w:t>
            </w:r>
            <w:r w:rsidRPr="00E062F1">
              <w:rPr>
                <w:rFonts w:eastAsia="MS Mincho" w:cs="Arial"/>
                <w:bCs/>
                <w:szCs w:val="18"/>
              </w:rPr>
              <w:t>A_n1A-n78A</w:t>
            </w:r>
          </w:p>
        </w:tc>
        <w:tc>
          <w:tcPr>
            <w:tcW w:w="3544" w:type="dxa"/>
            <w:shd w:val="clear" w:color="auto" w:fill="auto"/>
            <w:vAlign w:val="center"/>
          </w:tcPr>
          <w:p w14:paraId="0FCC19E3" w14:textId="77777777" w:rsidR="00374172" w:rsidRPr="00E062F1" w:rsidRDefault="00374172" w:rsidP="00C35E6D">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DC_3A_n1A</w:t>
            </w:r>
          </w:p>
          <w:p w14:paraId="2409E585" w14:textId="77777777" w:rsidR="00374172" w:rsidRPr="00E062F1" w:rsidRDefault="00374172" w:rsidP="00C35E6D">
            <w:pPr>
              <w:keepNext/>
              <w:keepLines/>
              <w:spacing w:after="0"/>
              <w:jc w:val="center"/>
              <w:rPr>
                <w:rFonts w:ascii="Arial" w:hAnsi="Arial" w:cs="Arial"/>
                <w:bCs/>
                <w:sz w:val="18"/>
                <w:szCs w:val="18"/>
                <w:lang w:eastAsia="zh-TW"/>
              </w:rPr>
            </w:pPr>
            <w:r w:rsidRPr="00E062F1">
              <w:rPr>
                <w:rFonts w:ascii="Arial" w:eastAsia="MS Mincho" w:hAnsi="Arial" w:cs="Arial"/>
                <w:bCs/>
                <w:sz w:val="18"/>
                <w:szCs w:val="18"/>
              </w:rPr>
              <w:t>DC_3A_n78A</w:t>
            </w:r>
          </w:p>
          <w:p w14:paraId="2AB6E0CE" w14:textId="77777777" w:rsidR="00374172" w:rsidRPr="00E062F1" w:rsidRDefault="00374172" w:rsidP="00C35E6D">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w:t>
            </w:r>
            <w:r w:rsidRPr="00E062F1">
              <w:rPr>
                <w:rFonts w:ascii="Arial" w:hAnsi="Arial" w:cs="Arial"/>
                <w:bCs/>
                <w:sz w:val="18"/>
                <w:szCs w:val="18"/>
                <w:lang w:eastAsia="zh-TW"/>
              </w:rPr>
              <w:t>7</w:t>
            </w:r>
            <w:r w:rsidRPr="00E062F1">
              <w:rPr>
                <w:rFonts w:ascii="Arial" w:eastAsia="MS Mincho" w:hAnsi="Arial" w:cs="Arial"/>
                <w:bCs/>
                <w:sz w:val="18"/>
                <w:szCs w:val="18"/>
              </w:rPr>
              <w:t>A_n1A</w:t>
            </w:r>
          </w:p>
          <w:p w14:paraId="44DB0F3C" w14:textId="77777777" w:rsidR="00374172" w:rsidRPr="00E062F1" w:rsidRDefault="00374172" w:rsidP="00C35E6D">
            <w:pPr>
              <w:keepNext/>
              <w:keepLines/>
              <w:spacing w:after="0"/>
              <w:jc w:val="center"/>
              <w:rPr>
                <w:rFonts w:ascii="Arial" w:hAnsi="Arial" w:cs="Arial"/>
                <w:bCs/>
                <w:sz w:val="18"/>
                <w:szCs w:val="18"/>
                <w:lang w:eastAsia="zh-TW"/>
              </w:rPr>
            </w:pPr>
            <w:r w:rsidRPr="00E062F1">
              <w:rPr>
                <w:rFonts w:ascii="Arial" w:eastAsia="MS Mincho" w:hAnsi="Arial" w:cs="Arial"/>
                <w:bCs/>
                <w:sz w:val="18"/>
                <w:szCs w:val="18"/>
              </w:rPr>
              <w:t>DC_</w:t>
            </w:r>
            <w:r w:rsidRPr="00E062F1">
              <w:rPr>
                <w:rFonts w:ascii="Arial" w:hAnsi="Arial" w:cs="Arial"/>
                <w:bCs/>
                <w:sz w:val="18"/>
                <w:szCs w:val="18"/>
                <w:lang w:eastAsia="zh-TW"/>
              </w:rPr>
              <w:t>7</w:t>
            </w:r>
            <w:r w:rsidRPr="00E062F1">
              <w:rPr>
                <w:rFonts w:ascii="Arial" w:eastAsia="MS Mincho" w:hAnsi="Arial" w:cs="Arial"/>
                <w:bCs/>
                <w:sz w:val="18"/>
                <w:szCs w:val="18"/>
              </w:rPr>
              <w:t>A_n78A</w:t>
            </w:r>
          </w:p>
          <w:p w14:paraId="22E446D1" w14:textId="77777777" w:rsidR="00374172" w:rsidRPr="00E062F1" w:rsidRDefault="00374172" w:rsidP="00C35E6D">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w:t>
            </w:r>
            <w:r w:rsidRPr="00E062F1">
              <w:rPr>
                <w:rFonts w:ascii="Arial" w:hAnsi="Arial" w:cs="Arial"/>
                <w:bCs/>
                <w:sz w:val="18"/>
                <w:szCs w:val="18"/>
                <w:lang w:eastAsia="zh-TW"/>
              </w:rPr>
              <w:t>8</w:t>
            </w:r>
            <w:r w:rsidRPr="00E062F1">
              <w:rPr>
                <w:rFonts w:ascii="Arial" w:eastAsia="MS Mincho" w:hAnsi="Arial" w:cs="Arial"/>
                <w:bCs/>
                <w:sz w:val="18"/>
                <w:szCs w:val="18"/>
              </w:rPr>
              <w:t>A_n1A</w:t>
            </w:r>
          </w:p>
          <w:p w14:paraId="2A7D877C" w14:textId="77777777" w:rsidR="00374172" w:rsidRPr="00E062F1" w:rsidRDefault="00374172" w:rsidP="00C35E6D">
            <w:pPr>
              <w:pStyle w:val="TAC"/>
              <w:keepNext w:val="0"/>
              <w:rPr>
                <w:rFonts w:eastAsia="Malgun Gothic"/>
                <w:lang w:eastAsia="ko-KR"/>
              </w:rPr>
            </w:pPr>
            <w:r w:rsidRPr="00E062F1">
              <w:rPr>
                <w:rFonts w:eastAsia="MS Mincho" w:cs="Arial"/>
                <w:bCs/>
                <w:szCs w:val="18"/>
              </w:rPr>
              <w:t>DC_</w:t>
            </w:r>
            <w:r w:rsidRPr="00E062F1">
              <w:rPr>
                <w:rFonts w:cs="Arial"/>
                <w:bCs/>
                <w:szCs w:val="18"/>
                <w:lang w:eastAsia="zh-TW"/>
              </w:rPr>
              <w:t>8</w:t>
            </w:r>
            <w:r w:rsidRPr="00E062F1">
              <w:rPr>
                <w:rFonts w:eastAsia="MS Mincho" w:cs="Arial"/>
                <w:bCs/>
                <w:szCs w:val="18"/>
              </w:rPr>
              <w:t>A_n78A</w:t>
            </w:r>
          </w:p>
        </w:tc>
      </w:tr>
      <w:tr w:rsidR="00374172" w:rsidRPr="00E062F1" w14:paraId="241CE1D0" w14:textId="77777777" w:rsidTr="00C35E6D">
        <w:trPr>
          <w:trHeight w:val="288"/>
          <w:jc w:val="center"/>
        </w:trPr>
        <w:tc>
          <w:tcPr>
            <w:tcW w:w="3397" w:type="dxa"/>
            <w:noWrap/>
            <w:vAlign w:val="center"/>
          </w:tcPr>
          <w:p w14:paraId="5F170E71" w14:textId="77777777" w:rsidR="00374172" w:rsidRPr="00E062F1" w:rsidRDefault="00374172" w:rsidP="00C35E6D">
            <w:pPr>
              <w:pStyle w:val="TAC"/>
              <w:keepNext w:val="0"/>
              <w:rPr>
                <w:rFonts w:cs="Arial"/>
                <w:szCs w:val="18"/>
                <w:lang w:eastAsia="ja-JP"/>
              </w:rPr>
            </w:pPr>
            <w:r w:rsidRPr="00E062F1">
              <w:rPr>
                <w:rFonts w:eastAsia="Malgun Gothic" w:cs="Arial"/>
                <w:szCs w:val="18"/>
                <w:lang w:eastAsia="ko-KR"/>
              </w:rPr>
              <w:t>DC_3A-7A-20A_n28A-n78A</w:t>
            </w:r>
            <w:r w:rsidRPr="00E062F1">
              <w:rPr>
                <w:rFonts w:eastAsia="Malgun Gothic" w:cs="Arial"/>
                <w:szCs w:val="18"/>
                <w:vertAlign w:val="superscript"/>
                <w:lang w:eastAsia="ko-KR"/>
              </w:rPr>
              <w:t>2,3</w:t>
            </w:r>
          </w:p>
        </w:tc>
        <w:tc>
          <w:tcPr>
            <w:tcW w:w="3544" w:type="dxa"/>
            <w:shd w:val="clear" w:color="auto" w:fill="auto"/>
          </w:tcPr>
          <w:p w14:paraId="1291EAF5" w14:textId="77777777" w:rsidR="00374172" w:rsidRPr="00E062F1" w:rsidRDefault="00374172" w:rsidP="00C35E6D">
            <w:pPr>
              <w:pStyle w:val="TAC"/>
              <w:keepNext w:val="0"/>
              <w:rPr>
                <w:rFonts w:eastAsia="Malgun Gothic"/>
                <w:lang w:eastAsia="ko-KR"/>
              </w:rPr>
            </w:pPr>
            <w:r w:rsidRPr="00E062F1">
              <w:rPr>
                <w:rFonts w:eastAsia="Malgun Gothic"/>
                <w:lang w:eastAsia="ko-KR"/>
              </w:rPr>
              <w:t>DC_3A_n28A</w:t>
            </w:r>
          </w:p>
          <w:p w14:paraId="02EF6DAF" w14:textId="77777777" w:rsidR="00374172" w:rsidRPr="00E062F1" w:rsidRDefault="00374172" w:rsidP="00C35E6D">
            <w:pPr>
              <w:pStyle w:val="TAC"/>
              <w:keepNext w:val="0"/>
              <w:rPr>
                <w:rFonts w:eastAsia="Malgun Gothic"/>
                <w:lang w:eastAsia="ko-KR"/>
              </w:rPr>
            </w:pPr>
            <w:r w:rsidRPr="00E062F1">
              <w:rPr>
                <w:rFonts w:eastAsia="Malgun Gothic"/>
                <w:lang w:eastAsia="ko-KR"/>
              </w:rPr>
              <w:t>DC_3A_n78A</w:t>
            </w:r>
          </w:p>
          <w:p w14:paraId="364F7A4A" w14:textId="77777777" w:rsidR="00374172" w:rsidRPr="00E062F1" w:rsidRDefault="00374172" w:rsidP="00C35E6D">
            <w:pPr>
              <w:pStyle w:val="TAC"/>
              <w:keepNext w:val="0"/>
              <w:rPr>
                <w:rFonts w:eastAsia="Malgun Gothic"/>
                <w:lang w:eastAsia="ko-KR"/>
              </w:rPr>
            </w:pPr>
            <w:r w:rsidRPr="00E062F1">
              <w:rPr>
                <w:rFonts w:eastAsia="Malgun Gothic"/>
                <w:lang w:eastAsia="ko-KR"/>
              </w:rPr>
              <w:t>DC_7A_n28A</w:t>
            </w:r>
          </w:p>
          <w:p w14:paraId="221326B4" w14:textId="77777777" w:rsidR="00374172" w:rsidRPr="00E062F1" w:rsidRDefault="00374172" w:rsidP="00C35E6D">
            <w:pPr>
              <w:pStyle w:val="TAC"/>
              <w:keepNext w:val="0"/>
              <w:rPr>
                <w:rFonts w:eastAsia="Malgun Gothic"/>
                <w:lang w:eastAsia="ko-KR"/>
              </w:rPr>
            </w:pPr>
            <w:r w:rsidRPr="00E062F1">
              <w:rPr>
                <w:rFonts w:eastAsia="Malgun Gothic"/>
                <w:lang w:eastAsia="ko-KR"/>
              </w:rPr>
              <w:t>DC_7A_n78A</w:t>
            </w:r>
          </w:p>
          <w:p w14:paraId="53C08C40" w14:textId="77777777" w:rsidR="00374172" w:rsidRPr="00E062F1" w:rsidRDefault="00374172" w:rsidP="00C35E6D">
            <w:pPr>
              <w:pStyle w:val="TAC"/>
              <w:keepNext w:val="0"/>
              <w:rPr>
                <w:rFonts w:eastAsia="Malgun Gothic"/>
                <w:lang w:eastAsia="ko-KR"/>
              </w:rPr>
            </w:pPr>
            <w:r w:rsidRPr="00E062F1">
              <w:rPr>
                <w:rFonts w:eastAsia="Malgun Gothic"/>
                <w:lang w:eastAsia="ko-KR"/>
              </w:rPr>
              <w:t>DC_20A_n28A</w:t>
            </w:r>
          </w:p>
          <w:p w14:paraId="1CD14A52" w14:textId="77777777" w:rsidR="00374172" w:rsidRPr="00E062F1" w:rsidRDefault="00374172" w:rsidP="00C35E6D">
            <w:pPr>
              <w:pStyle w:val="TAC"/>
              <w:keepNext w:val="0"/>
            </w:pPr>
            <w:r w:rsidRPr="00E062F1">
              <w:rPr>
                <w:rFonts w:eastAsia="Malgun Gothic"/>
                <w:lang w:eastAsia="ko-KR"/>
              </w:rPr>
              <w:t>DC_20A_n78A</w:t>
            </w:r>
          </w:p>
        </w:tc>
      </w:tr>
      <w:tr w:rsidR="00374172" w:rsidRPr="00E062F1" w14:paraId="7BD9DE0C" w14:textId="77777777" w:rsidTr="00C35E6D">
        <w:trPr>
          <w:trHeight w:val="288"/>
          <w:jc w:val="center"/>
        </w:trPr>
        <w:tc>
          <w:tcPr>
            <w:tcW w:w="3397" w:type="dxa"/>
            <w:noWrap/>
            <w:vAlign w:val="center"/>
          </w:tcPr>
          <w:p w14:paraId="030FC0FB" w14:textId="77777777" w:rsidR="00374172" w:rsidRPr="00E062F1" w:rsidRDefault="00374172" w:rsidP="00C35E6D">
            <w:pPr>
              <w:pStyle w:val="TAC"/>
              <w:keepNext w:val="0"/>
              <w:rPr>
                <w:rFonts w:cs="Arial"/>
                <w:lang w:eastAsia="zh-CN"/>
              </w:rPr>
            </w:pPr>
            <w:r w:rsidRPr="00E062F1">
              <w:rPr>
                <w:rFonts w:cs="Arial"/>
                <w:lang w:eastAsia="zh-CN"/>
              </w:rPr>
              <w:t>DC_3A-7A-28A_n5A-n78A</w:t>
            </w:r>
          </w:p>
          <w:p w14:paraId="0E6B1D8D" w14:textId="77777777" w:rsidR="00374172" w:rsidRPr="00E062F1" w:rsidRDefault="00374172" w:rsidP="00C35E6D">
            <w:pPr>
              <w:pStyle w:val="TAC"/>
              <w:keepNext w:val="0"/>
              <w:rPr>
                <w:rFonts w:cs="Arial"/>
                <w:lang w:eastAsia="zh-CN"/>
              </w:rPr>
            </w:pPr>
            <w:r w:rsidRPr="00E062F1">
              <w:rPr>
                <w:rFonts w:cs="Arial"/>
                <w:lang w:eastAsia="zh-CN"/>
              </w:rPr>
              <w:t>DC_3C-7A-28A_n5A-n78A</w:t>
            </w:r>
          </w:p>
          <w:p w14:paraId="3E595ED3" w14:textId="77777777" w:rsidR="00374172" w:rsidRPr="00E062F1" w:rsidRDefault="00374172" w:rsidP="00C35E6D">
            <w:pPr>
              <w:pStyle w:val="TAC"/>
              <w:keepNext w:val="0"/>
              <w:rPr>
                <w:rFonts w:cs="Arial"/>
                <w:lang w:eastAsia="zh-CN"/>
              </w:rPr>
            </w:pPr>
            <w:r w:rsidRPr="00E062F1">
              <w:rPr>
                <w:rFonts w:cs="Arial"/>
                <w:lang w:eastAsia="zh-CN"/>
              </w:rPr>
              <w:t>DC_3A-7C-28A_n5A-n78A</w:t>
            </w:r>
          </w:p>
          <w:p w14:paraId="0597A2C4" w14:textId="77777777" w:rsidR="00374172" w:rsidRPr="00E062F1" w:rsidRDefault="00374172" w:rsidP="00C35E6D">
            <w:pPr>
              <w:pStyle w:val="TAC"/>
              <w:keepNext w:val="0"/>
              <w:rPr>
                <w:rFonts w:eastAsia="Malgun Gothic" w:cs="Arial"/>
                <w:szCs w:val="18"/>
                <w:lang w:eastAsia="ko-KR"/>
              </w:rPr>
            </w:pPr>
            <w:r w:rsidRPr="00E062F1">
              <w:rPr>
                <w:rFonts w:cs="Arial"/>
                <w:lang w:eastAsia="zh-CN"/>
              </w:rPr>
              <w:t>DC_3C-7C-28A_n5A-n78A</w:t>
            </w:r>
          </w:p>
        </w:tc>
        <w:tc>
          <w:tcPr>
            <w:tcW w:w="3544" w:type="dxa"/>
            <w:shd w:val="clear" w:color="auto" w:fill="auto"/>
            <w:vAlign w:val="center"/>
          </w:tcPr>
          <w:p w14:paraId="254BF213"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DC_3A_n5A</w:t>
            </w:r>
          </w:p>
          <w:p w14:paraId="6D929792"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DC_3C_n5A</w:t>
            </w:r>
          </w:p>
          <w:p w14:paraId="2BCD9F9F"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0A7159AD"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DC_3C_n78A</w:t>
            </w:r>
          </w:p>
          <w:p w14:paraId="3989FD31"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DC_7A_n5A</w:t>
            </w:r>
          </w:p>
          <w:p w14:paraId="7DC3153E"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DC_7C_n5A</w:t>
            </w:r>
          </w:p>
          <w:p w14:paraId="4012E090"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DC_7A_n78A</w:t>
            </w:r>
          </w:p>
          <w:p w14:paraId="2F3DC3AA"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DC_7C_n78A</w:t>
            </w:r>
          </w:p>
          <w:p w14:paraId="6F8811F1" w14:textId="77777777" w:rsidR="00374172" w:rsidRPr="00E062F1" w:rsidRDefault="00374172" w:rsidP="00C35E6D">
            <w:pPr>
              <w:pStyle w:val="TAC"/>
              <w:keepNext w:val="0"/>
              <w:rPr>
                <w:rFonts w:cs="Arial"/>
                <w:lang w:eastAsia="zh-CN"/>
              </w:rPr>
            </w:pPr>
            <w:r w:rsidRPr="00E062F1">
              <w:rPr>
                <w:rFonts w:cs="Arial"/>
                <w:lang w:eastAsia="zh-CN"/>
              </w:rPr>
              <w:t>DC_28A_n5A</w:t>
            </w:r>
          </w:p>
          <w:p w14:paraId="52254BCD" w14:textId="77777777" w:rsidR="00374172" w:rsidRPr="00E062F1" w:rsidRDefault="00374172" w:rsidP="00C35E6D">
            <w:pPr>
              <w:pStyle w:val="TAC"/>
              <w:keepNext w:val="0"/>
              <w:rPr>
                <w:rFonts w:eastAsia="Malgun Gothic"/>
                <w:lang w:eastAsia="ko-KR"/>
              </w:rPr>
            </w:pPr>
            <w:r w:rsidRPr="00E062F1">
              <w:rPr>
                <w:rFonts w:cs="Arial"/>
                <w:lang w:eastAsia="zh-CN"/>
              </w:rPr>
              <w:t>DC_28A_n78A</w:t>
            </w:r>
          </w:p>
        </w:tc>
      </w:tr>
      <w:tr w:rsidR="00374172" w:rsidRPr="00E062F1" w14:paraId="0589C45A" w14:textId="77777777" w:rsidTr="00C35E6D">
        <w:trPr>
          <w:trHeight w:val="288"/>
          <w:jc w:val="center"/>
        </w:trPr>
        <w:tc>
          <w:tcPr>
            <w:tcW w:w="3397" w:type="dxa"/>
            <w:noWrap/>
            <w:vAlign w:val="center"/>
          </w:tcPr>
          <w:p w14:paraId="702865BF" w14:textId="77777777" w:rsidR="00374172" w:rsidRPr="00E062F1" w:rsidRDefault="00374172" w:rsidP="00C35E6D">
            <w:pPr>
              <w:pStyle w:val="TAC"/>
              <w:keepNext w:val="0"/>
              <w:rPr>
                <w:rFonts w:cs="Arial"/>
                <w:lang w:eastAsia="zh-CN"/>
              </w:rPr>
            </w:pPr>
            <w:r w:rsidRPr="00E062F1">
              <w:rPr>
                <w:rFonts w:eastAsia="Malgun Gothic" w:cs="Arial"/>
                <w:szCs w:val="16"/>
                <w:lang w:eastAsia="ko-KR"/>
              </w:rPr>
              <w:t>DC_3A-7A-28A_n7A-n78A</w:t>
            </w:r>
          </w:p>
        </w:tc>
        <w:tc>
          <w:tcPr>
            <w:tcW w:w="3544" w:type="dxa"/>
            <w:shd w:val="clear" w:color="auto" w:fill="auto"/>
            <w:vAlign w:val="center"/>
          </w:tcPr>
          <w:p w14:paraId="58D44619"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629214B5"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DC_7A-n7A</w:t>
            </w:r>
            <w:r w:rsidRPr="00E062F1">
              <w:rPr>
                <w:rFonts w:ascii="Arial" w:hAnsi="Arial" w:cs="Arial"/>
                <w:sz w:val="18"/>
                <w:vertAlign w:val="superscript"/>
                <w:lang w:eastAsia="zh-CN"/>
              </w:rPr>
              <w:t>4</w:t>
            </w:r>
          </w:p>
          <w:p w14:paraId="1931459D"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1248540E"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7BCD6384"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14:paraId="116FB545"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szCs w:val="16"/>
                <w:lang w:eastAsia="zh-CN"/>
              </w:rPr>
              <w:t>DC_28A_n78A</w:t>
            </w:r>
          </w:p>
        </w:tc>
      </w:tr>
      <w:tr w:rsidR="00374172" w:rsidRPr="00E062F1" w14:paraId="72A35742" w14:textId="77777777" w:rsidTr="00C35E6D">
        <w:trPr>
          <w:trHeight w:val="288"/>
          <w:jc w:val="center"/>
        </w:trPr>
        <w:tc>
          <w:tcPr>
            <w:tcW w:w="3397" w:type="dxa"/>
            <w:noWrap/>
            <w:vAlign w:val="center"/>
          </w:tcPr>
          <w:p w14:paraId="113E7196" w14:textId="77777777" w:rsidR="00374172" w:rsidRPr="00E062F1" w:rsidRDefault="00374172" w:rsidP="00C35E6D">
            <w:pPr>
              <w:pStyle w:val="TAC"/>
              <w:keepNext w:val="0"/>
              <w:rPr>
                <w:rFonts w:cs="Arial"/>
                <w:lang w:eastAsia="zh-CN"/>
              </w:rPr>
            </w:pPr>
            <w:r w:rsidRPr="00E062F1">
              <w:rPr>
                <w:rFonts w:eastAsia="Malgun Gothic" w:cs="Arial"/>
                <w:szCs w:val="16"/>
                <w:lang w:eastAsia="ko-KR"/>
              </w:rPr>
              <w:t>DC_3C-7A-28A_n7A-n78A</w:t>
            </w:r>
          </w:p>
        </w:tc>
        <w:tc>
          <w:tcPr>
            <w:tcW w:w="3544" w:type="dxa"/>
            <w:shd w:val="clear" w:color="auto" w:fill="auto"/>
            <w:vAlign w:val="center"/>
          </w:tcPr>
          <w:p w14:paraId="23984682"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23D5B9DA"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DC_3C-n7A</w:t>
            </w:r>
          </w:p>
          <w:p w14:paraId="5947A4C1"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DC_7A-n7A</w:t>
            </w:r>
            <w:r w:rsidRPr="00E062F1">
              <w:rPr>
                <w:rFonts w:ascii="Arial" w:hAnsi="Arial" w:cs="Arial"/>
                <w:sz w:val="18"/>
                <w:vertAlign w:val="superscript"/>
                <w:lang w:eastAsia="zh-CN"/>
              </w:rPr>
              <w:t>4</w:t>
            </w:r>
          </w:p>
          <w:p w14:paraId="2C8861AC"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0717C9FF"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36ACEC31"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DC_3C_n78A</w:t>
            </w:r>
          </w:p>
          <w:p w14:paraId="22EDE241" w14:textId="77777777" w:rsidR="00374172" w:rsidRPr="00E062F1" w:rsidRDefault="00374172" w:rsidP="00C35E6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14:paraId="1B0D91E9"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szCs w:val="16"/>
                <w:lang w:eastAsia="zh-CN"/>
              </w:rPr>
              <w:t>DC_28A_n78A</w:t>
            </w:r>
          </w:p>
        </w:tc>
      </w:tr>
      <w:tr w:rsidR="00374172" w:rsidRPr="00E062F1" w14:paraId="4E5C42F7" w14:textId="77777777" w:rsidTr="00C35E6D">
        <w:trPr>
          <w:trHeight w:val="288"/>
          <w:jc w:val="center"/>
        </w:trPr>
        <w:tc>
          <w:tcPr>
            <w:tcW w:w="3397" w:type="dxa"/>
            <w:noWrap/>
            <w:vAlign w:val="center"/>
          </w:tcPr>
          <w:p w14:paraId="7F5760FB" w14:textId="77777777" w:rsidR="00374172" w:rsidRPr="00E062F1" w:rsidRDefault="00374172" w:rsidP="00C35E6D">
            <w:pPr>
              <w:pStyle w:val="TAC"/>
              <w:rPr>
                <w:lang w:eastAsia="ko-KR"/>
              </w:rPr>
            </w:pPr>
            <w:r w:rsidRPr="00E062F1">
              <w:rPr>
                <w:lang w:eastAsia="ko-KR"/>
              </w:rPr>
              <w:lastRenderedPageBreak/>
              <w:t>DC_3A-19A-21A-42A_n77A</w:t>
            </w:r>
          </w:p>
          <w:p w14:paraId="56306D80" w14:textId="77777777" w:rsidR="00374172" w:rsidRPr="00E062F1" w:rsidRDefault="00374172" w:rsidP="00C35E6D">
            <w:pPr>
              <w:pStyle w:val="TAC"/>
              <w:rPr>
                <w:lang w:eastAsia="ko-KR"/>
              </w:rPr>
            </w:pPr>
            <w:r w:rsidRPr="00E062F1">
              <w:rPr>
                <w:lang w:eastAsia="ko-KR"/>
              </w:rPr>
              <w:t>DC_3A-19A-21A-42A_n77C</w:t>
            </w:r>
          </w:p>
          <w:p w14:paraId="1AE5AC22" w14:textId="77777777" w:rsidR="00374172" w:rsidRPr="00E062F1" w:rsidRDefault="00374172" w:rsidP="00C35E6D">
            <w:pPr>
              <w:pStyle w:val="TAC"/>
              <w:rPr>
                <w:lang w:eastAsia="ko-KR"/>
              </w:rPr>
            </w:pPr>
            <w:r w:rsidRPr="00E062F1">
              <w:rPr>
                <w:lang w:eastAsia="ko-KR"/>
              </w:rPr>
              <w:t>DC_3A-19A-21A-42C_n77A</w:t>
            </w:r>
          </w:p>
          <w:p w14:paraId="780945A7" w14:textId="77777777" w:rsidR="00374172" w:rsidRPr="00E062F1" w:rsidRDefault="00374172" w:rsidP="00C35E6D">
            <w:pPr>
              <w:pStyle w:val="TAC"/>
              <w:keepNext w:val="0"/>
              <w:rPr>
                <w:rFonts w:eastAsia="Malgun Gothic" w:cs="Arial"/>
                <w:szCs w:val="18"/>
                <w:lang w:eastAsia="ko-KR"/>
              </w:rPr>
            </w:pPr>
            <w:r w:rsidRPr="00E062F1">
              <w:rPr>
                <w:lang w:eastAsia="ko-KR"/>
              </w:rPr>
              <w:t>DC_3A-19A-21A-42C_n77C</w:t>
            </w:r>
          </w:p>
        </w:tc>
        <w:tc>
          <w:tcPr>
            <w:tcW w:w="3544" w:type="dxa"/>
            <w:shd w:val="clear" w:color="auto" w:fill="auto"/>
            <w:vAlign w:val="center"/>
          </w:tcPr>
          <w:p w14:paraId="16C20571" w14:textId="77777777" w:rsidR="00374172" w:rsidRPr="00E062F1" w:rsidRDefault="00374172" w:rsidP="00C35E6D">
            <w:pPr>
              <w:pStyle w:val="TAC"/>
              <w:rPr>
                <w:lang w:eastAsia="ko-KR"/>
              </w:rPr>
            </w:pPr>
            <w:r w:rsidRPr="00E062F1">
              <w:rPr>
                <w:lang w:eastAsia="ko-KR"/>
              </w:rPr>
              <w:t>DC_3A_n77A</w:t>
            </w:r>
          </w:p>
          <w:p w14:paraId="2C577793" w14:textId="77777777" w:rsidR="00374172" w:rsidRPr="00E062F1" w:rsidRDefault="00374172" w:rsidP="00C35E6D">
            <w:pPr>
              <w:pStyle w:val="TAC"/>
              <w:rPr>
                <w:lang w:eastAsia="ko-KR"/>
              </w:rPr>
            </w:pPr>
            <w:r w:rsidRPr="00E062F1">
              <w:rPr>
                <w:lang w:eastAsia="ko-KR"/>
              </w:rPr>
              <w:t>DC_19A_n77A</w:t>
            </w:r>
          </w:p>
          <w:p w14:paraId="32930CBB" w14:textId="77777777" w:rsidR="00374172" w:rsidRPr="00E062F1" w:rsidRDefault="00374172" w:rsidP="00C35E6D">
            <w:pPr>
              <w:pStyle w:val="TAC"/>
              <w:keepNext w:val="0"/>
              <w:rPr>
                <w:rFonts w:eastAsia="Malgun Gothic"/>
                <w:lang w:eastAsia="ko-KR"/>
              </w:rPr>
            </w:pPr>
            <w:r w:rsidRPr="00E062F1">
              <w:rPr>
                <w:lang w:eastAsia="ko-KR"/>
              </w:rPr>
              <w:t>DC_21A_n77A</w:t>
            </w:r>
          </w:p>
        </w:tc>
      </w:tr>
      <w:tr w:rsidR="00374172" w:rsidRPr="00E062F1" w14:paraId="6D279889" w14:textId="77777777" w:rsidTr="00C35E6D">
        <w:trPr>
          <w:trHeight w:val="288"/>
          <w:jc w:val="center"/>
        </w:trPr>
        <w:tc>
          <w:tcPr>
            <w:tcW w:w="3397" w:type="dxa"/>
            <w:noWrap/>
            <w:vAlign w:val="center"/>
          </w:tcPr>
          <w:p w14:paraId="4481E030" w14:textId="77777777" w:rsidR="00374172" w:rsidRPr="00E062F1" w:rsidRDefault="00374172" w:rsidP="00C35E6D">
            <w:pPr>
              <w:pStyle w:val="TAC"/>
              <w:rPr>
                <w:lang w:eastAsia="ko-KR"/>
              </w:rPr>
            </w:pPr>
            <w:r w:rsidRPr="00E062F1">
              <w:t>DC_3A-19A-21A-42A_n78A</w:t>
            </w:r>
          </w:p>
          <w:p w14:paraId="45825ED7" w14:textId="77777777" w:rsidR="00374172" w:rsidRPr="00E062F1" w:rsidRDefault="00374172" w:rsidP="00C35E6D">
            <w:pPr>
              <w:pStyle w:val="TAC"/>
              <w:rPr>
                <w:lang w:eastAsia="ko-KR"/>
              </w:rPr>
            </w:pPr>
            <w:r w:rsidRPr="00E062F1">
              <w:t>DC_3A-19A-21A-42A_n78C</w:t>
            </w:r>
          </w:p>
          <w:p w14:paraId="357D29EF" w14:textId="77777777" w:rsidR="00374172" w:rsidRPr="00E062F1" w:rsidRDefault="00374172" w:rsidP="00C35E6D">
            <w:pPr>
              <w:pStyle w:val="TAC"/>
              <w:rPr>
                <w:lang w:eastAsia="ko-KR"/>
              </w:rPr>
            </w:pPr>
            <w:r w:rsidRPr="00E062F1">
              <w:t>DC_3A-19A-21A-42C_n78A</w:t>
            </w:r>
          </w:p>
          <w:p w14:paraId="1DBE88C6" w14:textId="77777777" w:rsidR="00374172" w:rsidRPr="00E062F1" w:rsidRDefault="00374172" w:rsidP="00C35E6D">
            <w:pPr>
              <w:pStyle w:val="TAC"/>
              <w:keepNext w:val="0"/>
              <w:rPr>
                <w:rFonts w:eastAsia="Malgun Gothic" w:cs="Arial"/>
                <w:szCs w:val="18"/>
                <w:lang w:eastAsia="ko-KR"/>
              </w:rPr>
            </w:pPr>
            <w:r w:rsidRPr="00E062F1">
              <w:t>DC_3A-19A-21A-42C_n78C</w:t>
            </w:r>
          </w:p>
        </w:tc>
        <w:tc>
          <w:tcPr>
            <w:tcW w:w="3544" w:type="dxa"/>
            <w:shd w:val="clear" w:color="auto" w:fill="auto"/>
            <w:vAlign w:val="center"/>
          </w:tcPr>
          <w:p w14:paraId="3191CA54" w14:textId="77777777" w:rsidR="00374172" w:rsidRPr="00E062F1" w:rsidRDefault="00374172" w:rsidP="00C35E6D">
            <w:pPr>
              <w:pStyle w:val="TAC"/>
            </w:pPr>
            <w:r w:rsidRPr="00E062F1">
              <w:t>DC_3A_n78A</w:t>
            </w:r>
          </w:p>
          <w:p w14:paraId="410BCD69" w14:textId="77777777" w:rsidR="00374172" w:rsidRPr="00E062F1" w:rsidRDefault="00374172" w:rsidP="00C35E6D">
            <w:pPr>
              <w:pStyle w:val="TAC"/>
            </w:pPr>
            <w:r w:rsidRPr="00E062F1">
              <w:t>DC_19A_n78A</w:t>
            </w:r>
          </w:p>
          <w:p w14:paraId="7CD40743" w14:textId="77777777" w:rsidR="00374172" w:rsidRPr="00E062F1" w:rsidRDefault="00374172" w:rsidP="00C35E6D">
            <w:pPr>
              <w:pStyle w:val="TAC"/>
              <w:keepNext w:val="0"/>
              <w:rPr>
                <w:rFonts w:eastAsia="Malgun Gothic"/>
                <w:lang w:eastAsia="ko-KR"/>
              </w:rPr>
            </w:pPr>
            <w:r w:rsidRPr="00E062F1">
              <w:t>DC_21A_n78A</w:t>
            </w:r>
          </w:p>
        </w:tc>
      </w:tr>
      <w:tr w:rsidR="00374172" w:rsidRPr="00E062F1" w14:paraId="61186DFB" w14:textId="77777777" w:rsidTr="00C35E6D">
        <w:trPr>
          <w:trHeight w:val="288"/>
          <w:jc w:val="center"/>
        </w:trPr>
        <w:tc>
          <w:tcPr>
            <w:tcW w:w="3397" w:type="dxa"/>
            <w:noWrap/>
            <w:vAlign w:val="center"/>
          </w:tcPr>
          <w:p w14:paraId="2313C212" w14:textId="77777777" w:rsidR="00374172" w:rsidRPr="00E062F1" w:rsidRDefault="00374172" w:rsidP="00C35E6D">
            <w:pPr>
              <w:pStyle w:val="TAC"/>
              <w:rPr>
                <w:lang w:eastAsia="ko-KR"/>
              </w:rPr>
            </w:pPr>
            <w:r w:rsidRPr="00E062F1">
              <w:t>DC_3A-19A-21A-42A_n79A</w:t>
            </w:r>
          </w:p>
          <w:p w14:paraId="48090195" w14:textId="77777777" w:rsidR="00374172" w:rsidRPr="00E062F1" w:rsidRDefault="00374172" w:rsidP="00C35E6D">
            <w:pPr>
              <w:pStyle w:val="TAC"/>
              <w:rPr>
                <w:lang w:eastAsia="ko-KR"/>
              </w:rPr>
            </w:pPr>
            <w:r w:rsidRPr="00E062F1">
              <w:t>DC_3A-19A-21A-42A_n79C</w:t>
            </w:r>
          </w:p>
          <w:p w14:paraId="1C8E9131" w14:textId="77777777" w:rsidR="00374172" w:rsidRPr="00E062F1" w:rsidRDefault="00374172" w:rsidP="00C35E6D">
            <w:pPr>
              <w:pStyle w:val="TAC"/>
              <w:rPr>
                <w:lang w:eastAsia="ko-KR"/>
              </w:rPr>
            </w:pPr>
            <w:r w:rsidRPr="00E062F1">
              <w:t>DC_3A-19A-21A-42C_n79A</w:t>
            </w:r>
          </w:p>
          <w:p w14:paraId="2464B309" w14:textId="77777777" w:rsidR="00374172" w:rsidRPr="00E062F1" w:rsidRDefault="00374172" w:rsidP="00C35E6D">
            <w:pPr>
              <w:pStyle w:val="TAC"/>
            </w:pPr>
            <w:r w:rsidRPr="00E062F1">
              <w:t>DC_3A-19A-21A-42C_n79C</w:t>
            </w:r>
          </w:p>
        </w:tc>
        <w:tc>
          <w:tcPr>
            <w:tcW w:w="3544" w:type="dxa"/>
            <w:shd w:val="clear" w:color="auto" w:fill="auto"/>
            <w:vAlign w:val="center"/>
          </w:tcPr>
          <w:p w14:paraId="46351684" w14:textId="77777777" w:rsidR="00374172" w:rsidRPr="00E062F1" w:rsidRDefault="00374172" w:rsidP="00C35E6D">
            <w:pPr>
              <w:pStyle w:val="TAC"/>
              <w:rPr>
                <w:lang w:eastAsia="fi-FI"/>
              </w:rPr>
            </w:pPr>
            <w:r w:rsidRPr="00E062F1">
              <w:rPr>
                <w:lang w:eastAsia="fi-FI"/>
              </w:rPr>
              <w:t>DC_3A_n79A</w:t>
            </w:r>
          </w:p>
          <w:p w14:paraId="7DADB345" w14:textId="77777777" w:rsidR="00374172" w:rsidRPr="00E062F1" w:rsidRDefault="00374172" w:rsidP="00C35E6D">
            <w:pPr>
              <w:pStyle w:val="TAC"/>
              <w:rPr>
                <w:lang w:eastAsia="fi-FI"/>
              </w:rPr>
            </w:pPr>
            <w:r w:rsidRPr="00E062F1">
              <w:rPr>
                <w:lang w:eastAsia="fi-FI"/>
              </w:rPr>
              <w:t>DC_19A_n79A</w:t>
            </w:r>
          </w:p>
          <w:p w14:paraId="0BC35ECC" w14:textId="77777777" w:rsidR="00374172" w:rsidRPr="00E062F1" w:rsidRDefault="00374172" w:rsidP="00C35E6D">
            <w:pPr>
              <w:pStyle w:val="TAC"/>
            </w:pPr>
            <w:r w:rsidRPr="00E062F1">
              <w:rPr>
                <w:lang w:eastAsia="fi-FI"/>
              </w:rPr>
              <w:t>DC_21A_n79A</w:t>
            </w:r>
          </w:p>
        </w:tc>
      </w:tr>
      <w:tr w:rsidR="00374172" w:rsidRPr="00E062F1" w14:paraId="1829910E" w14:textId="77777777" w:rsidTr="00C35E6D">
        <w:trPr>
          <w:trHeight w:val="288"/>
          <w:jc w:val="center"/>
        </w:trPr>
        <w:tc>
          <w:tcPr>
            <w:tcW w:w="3397" w:type="dxa"/>
            <w:noWrap/>
            <w:vAlign w:val="center"/>
          </w:tcPr>
          <w:p w14:paraId="01402708" w14:textId="77777777" w:rsidR="00374172" w:rsidRPr="00E062F1" w:rsidRDefault="00374172" w:rsidP="00C35E6D">
            <w:pPr>
              <w:pStyle w:val="TAC"/>
            </w:pPr>
            <w:r w:rsidRPr="00E062F1">
              <w:t>DC_3A-28A-41A-42A_n78A</w:t>
            </w:r>
          </w:p>
          <w:p w14:paraId="15260027" w14:textId="77777777" w:rsidR="00374172" w:rsidRPr="00E062F1" w:rsidRDefault="00374172" w:rsidP="00C35E6D">
            <w:pPr>
              <w:pStyle w:val="TAC"/>
            </w:pPr>
            <w:r w:rsidRPr="00E062F1">
              <w:t>DC_3A-28A-41A-42C_n78A</w:t>
            </w:r>
          </w:p>
          <w:p w14:paraId="6DE08C04" w14:textId="77777777" w:rsidR="00374172" w:rsidRPr="00E062F1" w:rsidRDefault="00374172" w:rsidP="00C35E6D">
            <w:pPr>
              <w:pStyle w:val="TAC"/>
            </w:pPr>
            <w:r w:rsidRPr="00E062F1">
              <w:t>DC_3A-28A-41C-42A_n78A</w:t>
            </w:r>
          </w:p>
          <w:p w14:paraId="5A687578" w14:textId="77777777" w:rsidR="00374172" w:rsidRPr="00E062F1" w:rsidRDefault="00374172" w:rsidP="00C35E6D">
            <w:pPr>
              <w:pStyle w:val="TAC"/>
              <w:rPr>
                <w:rFonts w:cs="Arial"/>
                <w:lang w:eastAsia="ko-KR"/>
              </w:rPr>
            </w:pPr>
            <w:r w:rsidRPr="00E062F1">
              <w:t>DC_3A-28A-41C-42C_n78A</w:t>
            </w:r>
          </w:p>
        </w:tc>
        <w:tc>
          <w:tcPr>
            <w:tcW w:w="3544" w:type="dxa"/>
            <w:shd w:val="clear" w:color="auto" w:fill="auto"/>
            <w:vAlign w:val="center"/>
          </w:tcPr>
          <w:p w14:paraId="746F5023" w14:textId="4917AA8C" w:rsidR="00374172" w:rsidRPr="00E062F1" w:rsidRDefault="00374172" w:rsidP="00C35E6D">
            <w:pPr>
              <w:pStyle w:val="TAC"/>
            </w:pPr>
            <w:r w:rsidRPr="00E062F1">
              <w:t>DC_</w:t>
            </w:r>
            <w:del w:id="93" w:author="Intel" w:date="2020-10-20T18:21:00Z">
              <w:r w:rsidRPr="00E062F1" w:rsidDel="00823660">
                <w:delText>1</w:delText>
              </w:r>
            </w:del>
            <w:ins w:id="94" w:author="Intel" w:date="2020-10-20T18:21:00Z">
              <w:r w:rsidR="00823660">
                <w:t>28</w:t>
              </w:r>
            </w:ins>
            <w:r w:rsidRPr="00E062F1">
              <w:t>A_n78A</w:t>
            </w:r>
          </w:p>
          <w:p w14:paraId="6D623CDB" w14:textId="77777777" w:rsidR="00374172" w:rsidRPr="00E062F1" w:rsidRDefault="00374172" w:rsidP="00C35E6D">
            <w:pPr>
              <w:pStyle w:val="TAC"/>
            </w:pPr>
            <w:r w:rsidRPr="00E062F1">
              <w:t>DC_3A_n78A</w:t>
            </w:r>
          </w:p>
          <w:p w14:paraId="6CC59E5C" w14:textId="77777777" w:rsidR="00374172" w:rsidRPr="00E062F1" w:rsidRDefault="00374172" w:rsidP="00C35E6D">
            <w:pPr>
              <w:pStyle w:val="TAC"/>
            </w:pPr>
            <w:r w:rsidRPr="00E062F1">
              <w:t>DC_41A_n78A</w:t>
            </w:r>
          </w:p>
          <w:p w14:paraId="7459128D" w14:textId="77777777" w:rsidR="00374172" w:rsidRPr="00E062F1" w:rsidRDefault="00374172" w:rsidP="00C35E6D">
            <w:pPr>
              <w:pStyle w:val="TAC"/>
              <w:rPr>
                <w:lang w:eastAsia="ko-KR"/>
              </w:rPr>
            </w:pPr>
            <w:r w:rsidRPr="00E062F1">
              <w:t>DC_41C_n78A</w:t>
            </w:r>
          </w:p>
        </w:tc>
      </w:tr>
      <w:tr w:rsidR="00374172" w:rsidRPr="00E062F1" w14:paraId="00F16D17" w14:textId="77777777" w:rsidTr="00C35E6D">
        <w:trPr>
          <w:trHeight w:val="288"/>
          <w:jc w:val="center"/>
        </w:trPr>
        <w:tc>
          <w:tcPr>
            <w:tcW w:w="3397" w:type="dxa"/>
            <w:noWrap/>
            <w:vAlign w:val="center"/>
          </w:tcPr>
          <w:p w14:paraId="0DAE73DF" w14:textId="77777777" w:rsidR="00374172" w:rsidRPr="00E062F1" w:rsidRDefault="00374172" w:rsidP="00C35E6D">
            <w:pPr>
              <w:pStyle w:val="TAC"/>
              <w:rPr>
                <w:rFonts w:cs="Arial"/>
                <w:lang w:eastAsia="ko-KR"/>
              </w:rPr>
            </w:pPr>
            <w:r w:rsidRPr="00E062F1">
              <w:rPr>
                <w:rFonts w:cs="Arial"/>
                <w:lang w:eastAsia="ko-KR"/>
              </w:rPr>
              <w:t>DC_19A-21A-42A_n77A-n79A</w:t>
            </w:r>
          </w:p>
          <w:p w14:paraId="789FE4CF" w14:textId="77777777" w:rsidR="00374172" w:rsidRPr="00E062F1" w:rsidRDefault="00374172" w:rsidP="00C35E6D">
            <w:pPr>
              <w:pStyle w:val="TAC"/>
            </w:pPr>
            <w:r w:rsidRPr="00E062F1">
              <w:rPr>
                <w:rFonts w:cs="Arial"/>
                <w:lang w:eastAsia="ko-KR"/>
              </w:rPr>
              <w:t>DC_19A-21A-42C_n77A-n79A</w:t>
            </w:r>
          </w:p>
        </w:tc>
        <w:tc>
          <w:tcPr>
            <w:tcW w:w="3544" w:type="dxa"/>
            <w:shd w:val="clear" w:color="auto" w:fill="auto"/>
          </w:tcPr>
          <w:p w14:paraId="2919DF3F" w14:textId="77777777" w:rsidR="00374172" w:rsidRPr="00E062F1" w:rsidRDefault="00374172" w:rsidP="00C35E6D">
            <w:pPr>
              <w:pStyle w:val="TAC"/>
              <w:rPr>
                <w:lang w:eastAsia="ko-KR"/>
              </w:rPr>
            </w:pPr>
            <w:r w:rsidRPr="00E062F1">
              <w:rPr>
                <w:lang w:eastAsia="ko-KR"/>
              </w:rPr>
              <w:t>DC_19A_n77A</w:t>
            </w:r>
          </w:p>
          <w:p w14:paraId="60964C13" w14:textId="77777777" w:rsidR="00374172" w:rsidRPr="00E062F1" w:rsidRDefault="00374172" w:rsidP="00C35E6D">
            <w:pPr>
              <w:pStyle w:val="TAC"/>
              <w:rPr>
                <w:lang w:eastAsia="fi-FI"/>
              </w:rPr>
            </w:pPr>
            <w:r w:rsidRPr="00E062F1">
              <w:rPr>
                <w:lang w:eastAsia="ko-KR"/>
              </w:rPr>
              <w:t>DC_19A_n79A</w:t>
            </w:r>
          </w:p>
        </w:tc>
      </w:tr>
      <w:tr w:rsidR="00374172" w:rsidRPr="00E062F1" w14:paraId="27968549" w14:textId="77777777" w:rsidTr="00C35E6D">
        <w:trPr>
          <w:trHeight w:val="288"/>
          <w:jc w:val="center"/>
        </w:trPr>
        <w:tc>
          <w:tcPr>
            <w:tcW w:w="3397" w:type="dxa"/>
            <w:noWrap/>
            <w:vAlign w:val="center"/>
          </w:tcPr>
          <w:p w14:paraId="48F2CC51" w14:textId="77777777" w:rsidR="00374172" w:rsidRPr="00E062F1" w:rsidRDefault="00374172" w:rsidP="00C35E6D">
            <w:pPr>
              <w:pStyle w:val="TAC"/>
              <w:rPr>
                <w:rFonts w:cs="Arial"/>
                <w:lang w:eastAsia="ko-KR"/>
              </w:rPr>
            </w:pPr>
            <w:r w:rsidRPr="00E062F1">
              <w:rPr>
                <w:rFonts w:cs="Arial"/>
                <w:lang w:eastAsia="ko-KR"/>
              </w:rPr>
              <w:t>DC_19A-21A-42A_n78A-n79A</w:t>
            </w:r>
          </w:p>
          <w:p w14:paraId="25952BC6" w14:textId="77777777" w:rsidR="00374172" w:rsidRPr="00E062F1" w:rsidRDefault="00374172" w:rsidP="00C35E6D">
            <w:pPr>
              <w:pStyle w:val="TAC"/>
            </w:pPr>
            <w:r w:rsidRPr="00E062F1">
              <w:rPr>
                <w:rFonts w:cs="Arial"/>
                <w:lang w:eastAsia="ko-KR"/>
              </w:rPr>
              <w:t>DC_19A-21A-42C_n78A-n79A</w:t>
            </w:r>
          </w:p>
        </w:tc>
        <w:tc>
          <w:tcPr>
            <w:tcW w:w="3544" w:type="dxa"/>
            <w:shd w:val="clear" w:color="auto" w:fill="auto"/>
          </w:tcPr>
          <w:p w14:paraId="66BD22E5" w14:textId="77777777" w:rsidR="00374172" w:rsidRPr="00E062F1" w:rsidRDefault="00374172" w:rsidP="00C35E6D">
            <w:pPr>
              <w:pStyle w:val="TAC"/>
              <w:rPr>
                <w:lang w:eastAsia="ko-KR"/>
              </w:rPr>
            </w:pPr>
            <w:r w:rsidRPr="00E062F1">
              <w:rPr>
                <w:lang w:eastAsia="ko-KR"/>
              </w:rPr>
              <w:t>DC_19A_n78A</w:t>
            </w:r>
          </w:p>
          <w:p w14:paraId="00F08E7A" w14:textId="77777777" w:rsidR="00374172" w:rsidRPr="00E062F1" w:rsidRDefault="00374172" w:rsidP="00C35E6D">
            <w:pPr>
              <w:pStyle w:val="TAC"/>
              <w:rPr>
                <w:lang w:eastAsia="fi-FI"/>
              </w:rPr>
            </w:pPr>
            <w:r w:rsidRPr="00E062F1">
              <w:rPr>
                <w:lang w:eastAsia="ko-KR"/>
              </w:rPr>
              <w:t>DC_19A_n79A</w:t>
            </w:r>
          </w:p>
        </w:tc>
      </w:tr>
      <w:tr w:rsidR="00374172" w:rsidRPr="00E062F1" w14:paraId="43E3FBAB" w14:textId="77777777" w:rsidTr="00C35E6D">
        <w:trPr>
          <w:trHeight w:val="288"/>
          <w:jc w:val="center"/>
        </w:trPr>
        <w:tc>
          <w:tcPr>
            <w:tcW w:w="6941" w:type="dxa"/>
            <w:gridSpan w:val="2"/>
            <w:noWrap/>
            <w:vAlign w:val="center"/>
          </w:tcPr>
          <w:p w14:paraId="54840661" w14:textId="77777777" w:rsidR="00374172" w:rsidRPr="00E062F1" w:rsidRDefault="00374172" w:rsidP="00C35E6D">
            <w:pPr>
              <w:pStyle w:val="TAN"/>
              <w:keepNext w:val="0"/>
            </w:pPr>
            <w:r w:rsidRPr="00E062F1">
              <w:t>NOTE 1:</w:t>
            </w:r>
            <w:r w:rsidRPr="00E062F1">
              <w:tab/>
              <w:t>Uplink EN-DC configurations are the configurations supported by the present release of specifications.</w:t>
            </w:r>
          </w:p>
          <w:p w14:paraId="67F599CE" w14:textId="77777777" w:rsidR="00374172" w:rsidRPr="00E062F1" w:rsidRDefault="00374172" w:rsidP="00C35E6D">
            <w:pPr>
              <w:pStyle w:val="TAN"/>
              <w:keepNext w:val="0"/>
              <w:rPr>
                <w:rFonts w:eastAsia="MS PGothic"/>
              </w:rPr>
            </w:pPr>
            <w:r w:rsidRPr="00E062F1">
              <w:rPr>
                <w:rFonts w:eastAsia="MS PGothic"/>
              </w:rPr>
              <w:t>NOTE 2:</w:t>
            </w:r>
            <w:r w:rsidRPr="00E062F1">
              <w:rPr>
                <w:rFonts w:eastAsia="MS PGothic"/>
              </w:rPr>
              <w:tab/>
              <w:t>Applicable for UE supporting inter-band EN-DC with mandatory simultaneous Rx/Tx capability</w:t>
            </w:r>
          </w:p>
          <w:p w14:paraId="541A5ED5" w14:textId="77777777" w:rsidR="00374172" w:rsidRPr="00E062F1" w:rsidRDefault="00374172" w:rsidP="00C35E6D">
            <w:pPr>
              <w:pStyle w:val="TAN"/>
              <w:keepNext w:val="0"/>
              <w:rPr>
                <w:rFonts w:eastAsia="MS PGothic"/>
              </w:rPr>
            </w:pPr>
            <w:r w:rsidRPr="00E062F1">
              <w:rPr>
                <w:rFonts w:eastAsia="MS PGothic"/>
              </w:rPr>
              <w:t>NOTE 3:</w:t>
            </w:r>
            <w:r w:rsidRPr="00E062F1">
              <w:rPr>
                <w:rFonts w:eastAsia="MS PGothic"/>
              </w:rPr>
              <w:tab/>
              <w:t>The frequency range in band n28 is restricted for this band combination to 703-733 MHz for the UL and 758-788 MHz for the DL</w:t>
            </w:r>
          </w:p>
          <w:p w14:paraId="12B4F9E8" w14:textId="77777777" w:rsidR="00374172" w:rsidRPr="00E062F1" w:rsidRDefault="00374172" w:rsidP="00C35E6D">
            <w:pPr>
              <w:pStyle w:val="TAN"/>
              <w:keepNext w:val="0"/>
              <w:rPr>
                <w:rFonts w:eastAsia="Malgun Gothic"/>
                <w:lang w:eastAsia="ko-KR"/>
              </w:rPr>
            </w:pPr>
            <w:r w:rsidRPr="00E062F1">
              <w:rPr>
                <w:rFonts w:eastAsia="MS PGothic"/>
              </w:rPr>
              <w:t>NOTE 4:</w:t>
            </w:r>
            <w:r w:rsidRPr="00E062F1">
              <w:rPr>
                <w:rFonts w:eastAsia="MS PGothic"/>
              </w:rPr>
              <w:tab/>
              <w:t>Only single switched UL is supported</w:t>
            </w:r>
          </w:p>
        </w:tc>
      </w:tr>
    </w:tbl>
    <w:p w14:paraId="1C3AA66A" w14:textId="77777777" w:rsidR="00374172" w:rsidRPr="00E062F1" w:rsidRDefault="00374172" w:rsidP="00374172"/>
    <w:p w14:paraId="77F7A58B" w14:textId="77777777" w:rsidR="00D52A86" w:rsidRPr="00CA1FE7" w:rsidRDefault="00D52A86" w:rsidP="00D52A86">
      <w:pPr>
        <w:pStyle w:val="Guidance"/>
        <w:rPr>
          <w:color w:val="FF0000"/>
          <w:sz w:val="28"/>
          <w:szCs w:val="28"/>
        </w:rPr>
      </w:pPr>
      <w:r w:rsidRPr="00CA1FE7">
        <w:rPr>
          <w:color w:val="FF0000"/>
          <w:sz w:val="28"/>
          <w:szCs w:val="28"/>
        </w:rPr>
        <w:t>&lt; omit unchanged text &gt;</w:t>
      </w:r>
    </w:p>
    <w:p w14:paraId="1E09D335" w14:textId="77777777" w:rsidR="00374172" w:rsidRPr="00E062F1" w:rsidRDefault="00374172" w:rsidP="00374172"/>
    <w:p w14:paraId="79F85B63" w14:textId="77777777" w:rsidR="00374172" w:rsidRPr="00E062F1" w:rsidRDefault="00374172" w:rsidP="00374172">
      <w:pPr>
        <w:pStyle w:val="Heading3"/>
      </w:pPr>
      <w:bookmarkStart w:id="95" w:name="_Toc21351527"/>
      <w:bookmarkStart w:id="96" w:name="_Toc29807109"/>
      <w:bookmarkStart w:id="97" w:name="_Toc36648823"/>
      <w:bookmarkStart w:id="98" w:name="_Toc36651548"/>
      <w:bookmarkStart w:id="99" w:name="_Toc37256482"/>
      <w:bookmarkStart w:id="100" w:name="_Toc37256823"/>
      <w:bookmarkStart w:id="101" w:name="_Toc45890520"/>
      <w:bookmarkStart w:id="102" w:name="_Toc45891744"/>
      <w:bookmarkStart w:id="103" w:name="_Toc45892154"/>
      <w:bookmarkStart w:id="104" w:name="_Toc45892564"/>
      <w:bookmarkStart w:id="105" w:name="_Toc52352977"/>
      <w:bookmarkStart w:id="106" w:name="_Toc53174800"/>
      <w:r w:rsidRPr="00E062F1">
        <w:t>5.5B.4a</w:t>
      </w:r>
      <w:r w:rsidRPr="00E062F1">
        <w:tab/>
        <w:t>Inter-band NE-DC within FR1</w:t>
      </w:r>
      <w:bookmarkEnd w:id="95"/>
      <w:bookmarkEnd w:id="96"/>
      <w:bookmarkEnd w:id="97"/>
      <w:bookmarkEnd w:id="98"/>
      <w:bookmarkEnd w:id="99"/>
      <w:bookmarkEnd w:id="100"/>
      <w:bookmarkEnd w:id="101"/>
      <w:bookmarkEnd w:id="102"/>
      <w:bookmarkEnd w:id="103"/>
      <w:bookmarkEnd w:id="104"/>
      <w:bookmarkEnd w:id="105"/>
      <w:bookmarkEnd w:id="106"/>
    </w:p>
    <w:p w14:paraId="47D6DB94" w14:textId="77777777" w:rsidR="00374172" w:rsidRPr="00E062F1" w:rsidRDefault="00374172" w:rsidP="00374172">
      <w:pPr>
        <w:pStyle w:val="Heading4"/>
      </w:pPr>
      <w:bookmarkStart w:id="107" w:name="_Toc21351528"/>
      <w:bookmarkStart w:id="108" w:name="_Toc29807110"/>
      <w:bookmarkStart w:id="109" w:name="_Toc36648824"/>
      <w:bookmarkStart w:id="110" w:name="_Toc36651549"/>
      <w:bookmarkStart w:id="111" w:name="_Toc37256483"/>
      <w:bookmarkStart w:id="112" w:name="_Toc37256824"/>
      <w:bookmarkStart w:id="113" w:name="_Toc45890521"/>
      <w:bookmarkStart w:id="114" w:name="_Toc45891745"/>
      <w:bookmarkStart w:id="115" w:name="_Toc45892155"/>
      <w:bookmarkStart w:id="116" w:name="_Toc45892565"/>
      <w:bookmarkStart w:id="117" w:name="_Toc52352978"/>
      <w:bookmarkStart w:id="118" w:name="_Toc53174801"/>
      <w:r w:rsidRPr="00E062F1">
        <w:t>5.5B.4a.1</w:t>
      </w:r>
      <w:r w:rsidRPr="00E062F1">
        <w:tab/>
        <w:t>Inter-band NE-DC configurations within FR1 (two bands)</w:t>
      </w:r>
      <w:bookmarkEnd w:id="107"/>
      <w:bookmarkEnd w:id="108"/>
      <w:bookmarkEnd w:id="109"/>
      <w:bookmarkEnd w:id="110"/>
      <w:bookmarkEnd w:id="111"/>
      <w:bookmarkEnd w:id="112"/>
      <w:bookmarkEnd w:id="113"/>
      <w:bookmarkEnd w:id="114"/>
      <w:bookmarkEnd w:id="115"/>
      <w:bookmarkEnd w:id="116"/>
      <w:bookmarkEnd w:id="117"/>
      <w:bookmarkEnd w:id="118"/>
    </w:p>
    <w:p w14:paraId="18B284ED" w14:textId="77777777" w:rsidR="00374172" w:rsidRPr="00E062F1" w:rsidRDefault="00374172" w:rsidP="00374172">
      <w:pPr>
        <w:pStyle w:val="TH"/>
      </w:pPr>
      <w:r w:rsidRPr="00E062F1">
        <w:t>Table 5.5B.4a.1-1: Inter-band NE-DC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374172" w:rsidRPr="00E062F1" w14:paraId="6B1CF344" w14:textId="77777777" w:rsidTr="00C35E6D">
        <w:trPr>
          <w:trHeight w:val="47"/>
          <w:jc w:val="center"/>
        </w:trPr>
        <w:tc>
          <w:tcPr>
            <w:tcW w:w="2535" w:type="dxa"/>
            <w:shd w:val="clear" w:color="auto" w:fill="auto"/>
            <w:hideMark/>
          </w:tcPr>
          <w:p w14:paraId="13A22881" w14:textId="77777777" w:rsidR="00374172" w:rsidRPr="00E062F1" w:rsidRDefault="00374172" w:rsidP="00C35E6D">
            <w:pPr>
              <w:pStyle w:val="TAH"/>
              <w:rPr>
                <w:lang w:eastAsia="fi-FI"/>
              </w:rPr>
            </w:pPr>
            <w:r w:rsidRPr="00E062F1">
              <w:rPr>
                <w:lang w:eastAsia="fi-FI"/>
              </w:rPr>
              <w:t>NE-DC</w:t>
            </w:r>
          </w:p>
          <w:p w14:paraId="4EF89D60" w14:textId="77777777" w:rsidR="00374172" w:rsidRPr="00E062F1" w:rsidRDefault="00374172" w:rsidP="00C35E6D">
            <w:pPr>
              <w:pStyle w:val="TAH"/>
              <w:rPr>
                <w:lang w:eastAsia="fi-FI"/>
              </w:rPr>
            </w:pPr>
            <w:r w:rsidRPr="00E062F1">
              <w:rPr>
                <w:lang w:eastAsia="fi-FI"/>
              </w:rPr>
              <w:t>configuration</w:t>
            </w:r>
          </w:p>
        </w:tc>
        <w:tc>
          <w:tcPr>
            <w:tcW w:w="2279" w:type="dxa"/>
            <w:shd w:val="clear" w:color="auto" w:fill="auto"/>
            <w:hideMark/>
          </w:tcPr>
          <w:p w14:paraId="32BA54C7" w14:textId="77777777" w:rsidR="00374172" w:rsidRPr="00E062F1" w:rsidRDefault="00374172" w:rsidP="00C35E6D">
            <w:pPr>
              <w:pStyle w:val="TAH"/>
              <w:rPr>
                <w:lang w:eastAsia="fi-FI"/>
              </w:rPr>
            </w:pPr>
            <w:r w:rsidRPr="00E062F1">
              <w:rPr>
                <w:lang w:eastAsia="fi-FI"/>
              </w:rPr>
              <w:t>Uplink NE-DC</w:t>
            </w:r>
          </w:p>
          <w:p w14:paraId="31531529" w14:textId="77777777" w:rsidR="00374172" w:rsidRPr="00E062F1" w:rsidRDefault="00374172" w:rsidP="00C35E6D">
            <w:pPr>
              <w:pStyle w:val="TAH"/>
              <w:rPr>
                <w:lang w:eastAsia="fi-FI"/>
              </w:rPr>
            </w:pPr>
            <w:r w:rsidRPr="00E062F1">
              <w:rPr>
                <w:lang w:eastAsia="fi-FI"/>
              </w:rPr>
              <w:t>configuration</w:t>
            </w:r>
          </w:p>
          <w:p w14:paraId="5B5F8894" w14:textId="77777777" w:rsidR="00374172" w:rsidRPr="00E062F1" w:rsidRDefault="00374172" w:rsidP="00C35E6D">
            <w:pPr>
              <w:pStyle w:val="TAH"/>
              <w:rPr>
                <w:lang w:eastAsia="fi-FI"/>
              </w:rPr>
            </w:pPr>
            <w:r w:rsidRPr="00E062F1">
              <w:rPr>
                <w:lang w:eastAsia="fi-FI"/>
              </w:rPr>
              <w:t>(NOTE 1)</w:t>
            </w:r>
          </w:p>
        </w:tc>
        <w:tc>
          <w:tcPr>
            <w:tcW w:w="2638" w:type="dxa"/>
            <w:shd w:val="clear" w:color="auto" w:fill="auto"/>
            <w:hideMark/>
          </w:tcPr>
          <w:p w14:paraId="7B0788ED" w14:textId="77777777" w:rsidR="00374172" w:rsidRPr="00E062F1" w:rsidRDefault="00374172" w:rsidP="00C35E6D">
            <w:pPr>
              <w:pStyle w:val="TAH"/>
              <w:rPr>
                <w:lang w:eastAsia="fi-FI"/>
              </w:rPr>
            </w:pPr>
            <w:r w:rsidRPr="00E062F1">
              <w:rPr>
                <w:lang w:eastAsia="fi-FI"/>
              </w:rPr>
              <w:t>Single UL allowed</w:t>
            </w:r>
          </w:p>
        </w:tc>
      </w:tr>
      <w:tr w:rsidR="00374172" w:rsidRPr="00E062F1" w14:paraId="74D8DBC4" w14:textId="77777777" w:rsidTr="00C35E6D">
        <w:trPr>
          <w:trHeight w:val="47"/>
          <w:jc w:val="center"/>
        </w:trPr>
        <w:tc>
          <w:tcPr>
            <w:tcW w:w="2535" w:type="dxa"/>
            <w:shd w:val="clear" w:color="auto" w:fill="auto"/>
            <w:hideMark/>
          </w:tcPr>
          <w:p w14:paraId="50AD6B9E" w14:textId="77777777" w:rsidR="00374172" w:rsidRPr="00E062F1" w:rsidRDefault="00374172" w:rsidP="00C35E6D">
            <w:pPr>
              <w:pStyle w:val="TAC"/>
              <w:rPr>
                <w:lang w:eastAsia="fi-FI"/>
              </w:rPr>
            </w:pPr>
            <w:r w:rsidRPr="00E062F1">
              <w:rPr>
                <w:lang w:eastAsia="fi-FI"/>
              </w:rPr>
              <w:t>DC_n1A_28A</w:t>
            </w:r>
          </w:p>
        </w:tc>
        <w:tc>
          <w:tcPr>
            <w:tcW w:w="2279" w:type="dxa"/>
            <w:shd w:val="clear" w:color="auto" w:fill="auto"/>
            <w:hideMark/>
          </w:tcPr>
          <w:p w14:paraId="2806663D" w14:textId="77777777" w:rsidR="00374172" w:rsidRPr="00E062F1" w:rsidRDefault="00374172" w:rsidP="00C35E6D">
            <w:pPr>
              <w:pStyle w:val="TAC"/>
              <w:rPr>
                <w:lang w:eastAsia="fi-FI"/>
              </w:rPr>
            </w:pPr>
            <w:r w:rsidRPr="00E062F1">
              <w:rPr>
                <w:lang w:eastAsia="fi-FI"/>
              </w:rPr>
              <w:t>DC_n1A_28A</w:t>
            </w:r>
          </w:p>
        </w:tc>
        <w:tc>
          <w:tcPr>
            <w:tcW w:w="2638" w:type="dxa"/>
            <w:shd w:val="clear" w:color="auto" w:fill="auto"/>
            <w:hideMark/>
          </w:tcPr>
          <w:p w14:paraId="188D03D6" w14:textId="77777777" w:rsidR="00374172" w:rsidRPr="00E062F1" w:rsidRDefault="00374172" w:rsidP="00C35E6D">
            <w:pPr>
              <w:pStyle w:val="TAC"/>
              <w:rPr>
                <w:lang w:eastAsia="fi-FI"/>
              </w:rPr>
            </w:pPr>
            <w:r w:rsidRPr="00E062F1">
              <w:rPr>
                <w:lang w:eastAsia="fi-FI"/>
              </w:rPr>
              <w:t>No</w:t>
            </w:r>
          </w:p>
        </w:tc>
      </w:tr>
      <w:tr w:rsidR="00374172" w:rsidRPr="00E062F1" w14:paraId="7ED0517F" w14:textId="77777777" w:rsidTr="00C35E6D">
        <w:trPr>
          <w:trHeight w:val="47"/>
          <w:jc w:val="center"/>
        </w:trPr>
        <w:tc>
          <w:tcPr>
            <w:tcW w:w="7452" w:type="dxa"/>
            <w:gridSpan w:val="3"/>
            <w:shd w:val="clear" w:color="auto" w:fill="auto"/>
          </w:tcPr>
          <w:p w14:paraId="3E73E2CB" w14:textId="77777777" w:rsidR="00374172" w:rsidRPr="00E062F1" w:rsidRDefault="00374172" w:rsidP="00C35E6D">
            <w:pPr>
              <w:pStyle w:val="TAN"/>
              <w:rPr>
                <w:lang w:eastAsia="fi-FI"/>
              </w:rPr>
            </w:pPr>
            <w:r w:rsidRPr="00E062F1">
              <w:rPr>
                <w:lang w:eastAsia="fi-FI"/>
              </w:rPr>
              <w:t>NOTE 1:</w:t>
            </w:r>
            <w:r w:rsidRPr="00E062F1">
              <w:rPr>
                <w:lang w:eastAsia="fi-FI"/>
              </w:rPr>
              <w:tab/>
              <w:t>Uplink NE-DC configurations are the configurations supported by the present release of specifications.</w:t>
            </w:r>
          </w:p>
        </w:tc>
      </w:tr>
    </w:tbl>
    <w:p w14:paraId="18D3677B" w14:textId="77777777" w:rsidR="00374172" w:rsidRPr="00E062F1" w:rsidRDefault="00374172" w:rsidP="00374172"/>
    <w:p w14:paraId="0135945B" w14:textId="77777777" w:rsidR="00374172" w:rsidRPr="00E062F1" w:rsidRDefault="00374172" w:rsidP="00374172">
      <w:pPr>
        <w:pStyle w:val="Heading3"/>
      </w:pPr>
      <w:bookmarkStart w:id="119" w:name="_Toc21351529"/>
      <w:bookmarkStart w:id="120" w:name="_Toc29807111"/>
      <w:bookmarkStart w:id="121" w:name="_Toc36648825"/>
      <w:bookmarkStart w:id="122" w:name="_Toc36651550"/>
      <w:bookmarkStart w:id="123" w:name="_Toc37256484"/>
      <w:bookmarkStart w:id="124" w:name="_Toc37256825"/>
      <w:bookmarkStart w:id="125" w:name="_Toc45890522"/>
      <w:bookmarkStart w:id="126" w:name="_Toc45891746"/>
      <w:bookmarkStart w:id="127" w:name="_Toc45892156"/>
      <w:bookmarkStart w:id="128" w:name="_Toc45892566"/>
      <w:bookmarkStart w:id="129" w:name="_Toc52352979"/>
      <w:bookmarkStart w:id="130" w:name="_Toc53174802"/>
      <w:r w:rsidRPr="00E062F1">
        <w:t>5.5B.5</w:t>
      </w:r>
      <w:r w:rsidRPr="00E062F1">
        <w:tab/>
        <w:t>Inter-band EN-DC including FR2</w:t>
      </w:r>
      <w:bookmarkEnd w:id="119"/>
      <w:bookmarkEnd w:id="120"/>
      <w:bookmarkEnd w:id="121"/>
      <w:bookmarkEnd w:id="122"/>
      <w:bookmarkEnd w:id="123"/>
      <w:bookmarkEnd w:id="124"/>
      <w:bookmarkEnd w:id="125"/>
      <w:bookmarkEnd w:id="126"/>
      <w:bookmarkEnd w:id="127"/>
      <w:bookmarkEnd w:id="128"/>
      <w:bookmarkEnd w:id="129"/>
      <w:bookmarkEnd w:id="130"/>
    </w:p>
    <w:p w14:paraId="7F892326" w14:textId="77777777" w:rsidR="00374172" w:rsidRPr="00E062F1" w:rsidRDefault="00374172" w:rsidP="00374172">
      <w:pPr>
        <w:pStyle w:val="Heading4"/>
      </w:pPr>
      <w:bookmarkStart w:id="131" w:name="_Toc21351530"/>
      <w:bookmarkStart w:id="132" w:name="_Toc29807112"/>
      <w:bookmarkStart w:id="133" w:name="_Toc36648826"/>
      <w:bookmarkStart w:id="134" w:name="_Toc36651551"/>
      <w:bookmarkStart w:id="135" w:name="_Toc37256485"/>
      <w:bookmarkStart w:id="136" w:name="_Toc37256826"/>
      <w:bookmarkStart w:id="137" w:name="_Toc45890523"/>
      <w:bookmarkStart w:id="138" w:name="_Toc45891747"/>
      <w:bookmarkStart w:id="139" w:name="_Toc45892157"/>
      <w:bookmarkStart w:id="140" w:name="_Toc45892567"/>
      <w:bookmarkStart w:id="141" w:name="_Toc52352980"/>
      <w:bookmarkStart w:id="142" w:name="_Toc53174803"/>
      <w:r w:rsidRPr="00E062F1">
        <w:t>5.5B.5.1</w:t>
      </w:r>
      <w:r w:rsidRPr="00E062F1">
        <w:tab/>
        <w:t>Inter-band EN-DC configurations including FR2 (two bands)</w:t>
      </w:r>
      <w:bookmarkEnd w:id="131"/>
      <w:bookmarkEnd w:id="132"/>
      <w:bookmarkEnd w:id="133"/>
      <w:bookmarkEnd w:id="134"/>
      <w:bookmarkEnd w:id="135"/>
      <w:bookmarkEnd w:id="136"/>
      <w:bookmarkEnd w:id="137"/>
      <w:bookmarkEnd w:id="138"/>
      <w:bookmarkEnd w:id="139"/>
      <w:bookmarkEnd w:id="140"/>
      <w:bookmarkEnd w:id="141"/>
      <w:bookmarkEnd w:id="142"/>
    </w:p>
    <w:p w14:paraId="4B165C92" w14:textId="77777777" w:rsidR="00374172" w:rsidRPr="00E062F1" w:rsidRDefault="00374172" w:rsidP="00374172">
      <w:pPr>
        <w:pStyle w:val="TH"/>
      </w:pPr>
      <w:r w:rsidRPr="00E062F1">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374172" w:rsidRPr="00E062F1" w:rsidDel="00C35823" w14:paraId="62D4D25F" w14:textId="77777777" w:rsidTr="00C35E6D">
        <w:trPr>
          <w:jc w:val="center"/>
        </w:trPr>
        <w:tc>
          <w:tcPr>
            <w:tcW w:w="2972" w:type="dxa"/>
            <w:shd w:val="clear" w:color="auto" w:fill="auto"/>
            <w:vAlign w:val="center"/>
            <w:hideMark/>
          </w:tcPr>
          <w:p w14:paraId="33EA247B" w14:textId="77777777" w:rsidR="00374172" w:rsidRPr="00E062F1" w:rsidRDefault="00374172" w:rsidP="00C35E6D">
            <w:pPr>
              <w:pStyle w:val="TAH"/>
              <w:keepNext w:val="0"/>
              <w:rPr>
                <w:lang w:eastAsia="fi-FI"/>
              </w:rPr>
            </w:pPr>
            <w:r w:rsidRPr="00E062F1">
              <w:rPr>
                <w:lang w:eastAsia="fi-FI"/>
              </w:rPr>
              <w:t>EN-DC</w:t>
            </w:r>
          </w:p>
          <w:p w14:paraId="38865B8D" w14:textId="77777777" w:rsidR="00374172" w:rsidRPr="00E062F1" w:rsidRDefault="00374172" w:rsidP="00C35E6D">
            <w:pPr>
              <w:pStyle w:val="TAH"/>
              <w:keepNext w:val="0"/>
              <w:rPr>
                <w:lang w:eastAsia="fi-FI"/>
              </w:rPr>
            </w:pPr>
            <w:r w:rsidRPr="00E062F1">
              <w:rPr>
                <w:lang w:eastAsia="fi-FI"/>
              </w:rPr>
              <w:t>configuration</w:t>
            </w:r>
          </w:p>
        </w:tc>
        <w:tc>
          <w:tcPr>
            <w:tcW w:w="2846" w:type="dxa"/>
            <w:vAlign w:val="center"/>
          </w:tcPr>
          <w:p w14:paraId="1572F409" w14:textId="77777777" w:rsidR="00374172" w:rsidRPr="00E062F1" w:rsidRDefault="00374172" w:rsidP="00C35E6D">
            <w:pPr>
              <w:pStyle w:val="TAH"/>
              <w:keepNext w:val="0"/>
              <w:rPr>
                <w:lang w:eastAsia="fi-FI"/>
              </w:rPr>
            </w:pPr>
            <w:r w:rsidRPr="00E062F1">
              <w:rPr>
                <w:lang w:eastAsia="fi-FI"/>
              </w:rPr>
              <w:t>Uplink EN-DC</w:t>
            </w:r>
          </w:p>
          <w:p w14:paraId="7608BF81" w14:textId="77777777" w:rsidR="00374172" w:rsidRPr="00E062F1" w:rsidRDefault="00374172" w:rsidP="00C35E6D">
            <w:pPr>
              <w:pStyle w:val="TAH"/>
              <w:keepNext w:val="0"/>
              <w:rPr>
                <w:lang w:eastAsia="fi-FI"/>
              </w:rPr>
            </w:pPr>
            <w:r w:rsidRPr="00E062F1">
              <w:rPr>
                <w:lang w:eastAsia="fi-FI"/>
              </w:rPr>
              <w:t>configuration</w:t>
            </w:r>
          </w:p>
          <w:p w14:paraId="48A7A795" w14:textId="77777777" w:rsidR="00374172" w:rsidRPr="00E062F1" w:rsidDel="00C35823" w:rsidRDefault="00374172" w:rsidP="00C35E6D">
            <w:pPr>
              <w:pStyle w:val="TAH"/>
              <w:keepNext w:val="0"/>
              <w:rPr>
                <w:lang w:eastAsia="fi-FI"/>
              </w:rPr>
            </w:pPr>
            <w:r w:rsidRPr="00E062F1">
              <w:rPr>
                <w:lang w:eastAsia="fi-FI"/>
              </w:rPr>
              <w:t>(NOTE 1)</w:t>
            </w:r>
          </w:p>
        </w:tc>
      </w:tr>
      <w:tr w:rsidR="00374172" w:rsidRPr="00E062F1" w14:paraId="2D2B2388" w14:textId="77777777" w:rsidTr="00C35E6D">
        <w:trPr>
          <w:jc w:val="center"/>
        </w:trPr>
        <w:tc>
          <w:tcPr>
            <w:tcW w:w="2972" w:type="dxa"/>
            <w:shd w:val="clear" w:color="auto" w:fill="auto"/>
            <w:vAlign w:val="center"/>
          </w:tcPr>
          <w:p w14:paraId="19977F26" w14:textId="77777777" w:rsidR="00374172" w:rsidRPr="00E062F1" w:rsidRDefault="00374172" w:rsidP="00C35E6D">
            <w:pPr>
              <w:pStyle w:val="TAC"/>
              <w:keepNext w:val="0"/>
              <w:rPr>
                <w:lang w:eastAsia="fi-FI"/>
              </w:rPr>
            </w:pPr>
            <w:r w:rsidRPr="00E062F1">
              <w:rPr>
                <w:lang w:eastAsia="fi-FI"/>
              </w:rPr>
              <w:t>DC_1A_n257A</w:t>
            </w:r>
          </w:p>
          <w:p w14:paraId="63F59936" w14:textId="77777777" w:rsidR="00374172" w:rsidRDefault="00374172" w:rsidP="00C35E6D">
            <w:pPr>
              <w:pStyle w:val="TAC"/>
              <w:keepNext w:val="0"/>
            </w:pPr>
            <w:r w:rsidRPr="00E062F1">
              <w:t>DC_1A_n257D</w:t>
            </w:r>
          </w:p>
          <w:p w14:paraId="6003A699" w14:textId="77777777" w:rsidR="00374172" w:rsidRDefault="00374172" w:rsidP="00C35E6D">
            <w:pPr>
              <w:pStyle w:val="TAC"/>
              <w:keepNext w:val="0"/>
            </w:pPr>
            <w:r w:rsidRPr="00E062F1">
              <w:t>DC_1A_n257E</w:t>
            </w:r>
          </w:p>
          <w:p w14:paraId="071B30B3" w14:textId="77777777" w:rsidR="00374172" w:rsidRPr="00E062F1" w:rsidRDefault="00374172" w:rsidP="00C35E6D">
            <w:pPr>
              <w:pStyle w:val="TAC"/>
              <w:keepNext w:val="0"/>
            </w:pPr>
            <w:r w:rsidRPr="00E062F1">
              <w:t>DC_1A_n257F</w:t>
            </w:r>
          </w:p>
          <w:p w14:paraId="3927F2D5" w14:textId="77777777" w:rsidR="00374172" w:rsidRPr="00E062F1" w:rsidRDefault="00374172" w:rsidP="00C35E6D">
            <w:pPr>
              <w:pStyle w:val="TAC"/>
              <w:keepNext w:val="0"/>
              <w:rPr>
                <w:lang w:eastAsia="ja-JP"/>
              </w:rPr>
            </w:pPr>
            <w:r w:rsidRPr="00E062F1">
              <w:rPr>
                <w:lang w:eastAsia="ja-JP"/>
              </w:rPr>
              <w:t>DC_1A_n257G</w:t>
            </w:r>
          </w:p>
          <w:p w14:paraId="4C9BAADF" w14:textId="77777777" w:rsidR="00374172" w:rsidRPr="00E062F1" w:rsidRDefault="00374172" w:rsidP="00C35E6D">
            <w:pPr>
              <w:pStyle w:val="TAC"/>
              <w:keepNext w:val="0"/>
              <w:rPr>
                <w:lang w:eastAsia="ja-JP"/>
              </w:rPr>
            </w:pPr>
            <w:r w:rsidRPr="00E062F1">
              <w:rPr>
                <w:lang w:eastAsia="ja-JP"/>
              </w:rPr>
              <w:t>DC_1A_n257H</w:t>
            </w:r>
          </w:p>
          <w:p w14:paraId="0AF71085" w14:textId="77777777" w:rsidR="00374172" w:rsidRPr="00E062F1" w:rsidRDefault="00374172" w:rsidP="00C35E6D">
            <w:pPr>
              <w:pStyle w:val="TAC"/>
              <w:keepNext w:val="0"/>
              <w:rPr>
                <w:lang w:eastAsia="ja-JP"/>
              </w:rPr>
            </w:pPr>
            <w:r w:rsidRPr="00E062F1">
              <w:rPr>
                <w:lang w:eastAsia="ja-JP"/>
              </w:rPr>
              <w:t>DC_1A_n257I</w:t>
            </w:r>
          </w:p>
          <w:p w14:paraId="43417A2F" w14:textId="77777777" w:rsidR="00374172" w:rsidRPr="00E062F1" w:rsidRDefault="00374172" w:rsidP="00C35E6D">
            <w:pPr>
              <w:pStyle w:val="TAC"/>
              <w:keepNext w:val="0"/>
              <w:rPr>
                <w:lang w:eastAsia="ja-JP"/>
              </w:rPr>
            </w:pPr>
            <w:r w:rsidRPr="00E062F1">
              <w:rPr>
                <w:lang w:eastAsia="ja-JP"/>
              </w:rPr>
              <w:lastRenderedPageBreak/>
              <w:t>DC_1A_n257J</w:t>
            </w:r>
          </w:p>
          <w:p w14:paraId="41F93BEF" w14:textId="77777777" w:rsidR="00374172" w:rsidRPr="00E062F1" w:rsidRDefault="00374172" w:rsidP="00C35E6D">
            <w:pPr>
              <w:pStyle w:val="TAC"/>
              <w:keepNext w:val="0"/>
              <w:rPr>
                <w:lang w:eastAsia="ja-JP"/>
              </w:rPr>
            </w:pPr>
            <w:r w:rsidRPr="00E062F1">
              <w:rPr>
                <w:lang w:eastAsia="ja-JP"/>
              </w:rPr>
              <w:t>DC_1A_n257K</w:t>
            </w:r>
          </w:p>
          <w:p w14:paraId="117D1805" w14:textId="77777777" w:rsidR="00374172" w:rsidRPr="00E062F1" w:rsidRDefault="00374172" w:rsidP="00C35E6D">
            <w:pPr>
              <w:pStyle w:val="TAC"/>
              <w:keepNext w:val="0"/>
              <w:rPr>
                <w:lang w:eastAsia="ja-JP"/>
              </w:rPr>
            </w:pPr>
            <w:r w:rsidRPr="00E062F1">
              <w:rPr>
                <w:lang w:eastAsia="ja-JP"/>
              </w:rPr>
              <w:t>DC_1A_n257L</w:t>
            </w:r>
          </w:p>
          <w:p w14:paraId="070F2347" w14:textId="77777777" w:rsidR="00374172" w:rsidRPr="00E062F1" w:rsidRDefault="00374172" w:rsidP="00C35E6D">
            <w:pPr>
              <w:pStyle w:val="TAC"/>
              <w:keepNext w:val="0"/>
              <w:rPr>
                <w:lang w:eastAsia="fi-FI"/>
              </w:rPr>
            </w:pPr>
            <w:r w:rsidRPr="00E062F1">
              <w:rPr>
                <w:lang w:eastAsia="ja-JP"/>
              </w:rPr>
              <w:t>DC_1A_n257M</w:t>
            </w:r>
          </w:p>
        </w:tc>
        <w:tc>
          <w:tcPr>
            <w:tcW w:w="2846" w:type="dxa"/>
            <w:vAlign w:val="center"/>
          </w:tcPr>
          <w:p w14:paraId="6AC91BC1" w14:textId="77777777" w:rsidR="00374172" w:rsidRPr="00E062F1" w:rsidRDefault="00374172" w:rsidP="00C35E6D">
            <w:pPr>
              <w:pStyle w:val="TAC"/>
              <w:keepNext w:val="0"/>
              <w:rPr>
                <w:lang w:eastAsia="fi-FI"/>
              </w:rPr>
            </w:pPr>
            <w:r w:rsidRPr="00E062F1">
              <w:rPr>
                <w:lang w:eastAsia="fi-FI"/>
              </w:rPr>
              <w:lastRenderedPageBreak/>
              <w:t>DC_1A_n257A</w:t>
            </w:r>
          </w:p>
          <w:p w14:paraId="403AA776" w14:textId="77777777" w:rsidR="00374172" w:rsidRPr="00E062F1" w:rsidRDefault="00374172" w:rsidP="00C35E6D">
            <w:pPr>
              <w:pStyle w:val="TAC"/>
              <w:keepNext w:val="0"/>
              <w:rPr>
                <w:lang w:eastAsia="fi-FI"/>
              </w:rPr>
            </w:pPr>
            <w:r w:rsidRPr="00E062F1">
              <w:rPr>
                <w:rFonts w:eastAsiaTheme="minorEastAsia"/>
                <w:lang w:eastAsia="ja-JP"/>
              </w:rPr>
              <w:t>DC_1A_n257D</w:t>
            </w:r>
          </w:p>
          <w:p w14:paraId="25372685" w14:textId="77777777" w:rsidR="00374172" w:rsidRPr="00E062F1" w:rsidRDefault="00374172" w:rsidP="00C35E6D">
            <w:pPr>
              <w:pStyle w:val="TAC"/>
              <w:keepNext w:val="0"/>
              <w:rPr>
                <w:lang w:eastAsia="ja-JP"/>
              </w:rPr>
            </w:pPr>
            <w:r w:rsidRPr="00E062F1">
              <w:rPr>
                <w:lang w:eastAsia="ja-JP"/>
              </w:rPr>
              <w:t>DC_1A_n257G</w:t>
            </w:r>
          </w:p>
          <w:p w14:paraId="4FCD8F30" w14:textId="77777777" w:rsidR="00374172" w:rsidRPr="00E062F1" w:rsidRDefault="00374172" w:rsidP="00C35E6D">
            <w:pPr>
              <w:pStyle w:val="TAC"/>
              <w:keepNext w:val="0"/>
              <w:rPr>
                <w:lang w:eastAsia="ja-JP"/>
              </w:rPr>
            </w:pPr>
            <w:r w:rsidRPr="00E062F1">
              <w:rPr>
                <w:lang w:eastAsia="ja-JP"/>
              </w:rPr>
              <w:t>DC_1A_n257H</w:t>
            </w:r>
          </w:p>
          <w:p w14:paraId="1BFAFA3C" w14:textId="77777777" w:rsidR="00374172" w:rsidRPr="00E062F1" w:rsidRDefault="00374172" w:rsidP="00C35E6D">
            <w:pPr>
              <w:pStyle w:val="TAC"/>
              <w:keepNext w:val="0"/>
              <w:rPr>
                <w:lang w:eastAsia="ja-JP"/>
              </w:rPr>
            </w:pPr>
            <w:r w:rsidRPr="00E062F1">
              <w:rPr>
                <w:lang w:eastAsia="ja-JP"/>
              </w:rPr>
              <w:t>DC_1A_n257I</w:t>
            </w:r>
          </w:p>
          <w:p w14:paraId="065E8274" w14:textId="77777777" w:rsidR="00374172" w:rsidRPr="00E062F1" w:rsidRDefault="00374172" w:rsidP="00C35E6D">
            <w:pPr>
              <w:pStyle w:val="TAC"/>
              <w:keepNext w:val="0"/>
              <w:rPr>
                <w:lang w:eastAsia="ja-JP"/>
              </w:rPr>
            </w:pPr>
            <w:r w:rsidRPr="00E062F1">
              <w:rPr>
                <w:lang w:eastAsia="ja-JP"/>
              </w:rPr>
              <w:t>DC_1A_n257J</w:t>
            </w:r>
          </w:p>
          <w:p w14:paraId="72BF4785" w14:textId="77777777" w:rsidR="00374172" w:rsidRPr="00E062F1" w:rsidRDefault="00374172" w:rsidP="00C35E6D">
            <w:pPr>
              <w:pStyle w:val="TAC"/>
              <w:keepNext w:val="0"/>
              <w:rPr>
                <w:lang w:eastAsia="ja-JP"/>
              </w:rPr>
            </w:pPr>
            <w:r w:rsidRPr="00E062F1">
              <w:rPr>
                <w:lang w:eastAsia="ja-JP"/>
              </w:rPr>
              <w:t>DC_1A_n257K</w:t>
            </w:r>
          </w:p>
          <w:p w14:paraId="2F27C00A" w14:textId="77777777" w:rsidR="00374172" w:rsidRPr="00E062F1" w:rsidRDefault="00374172" w:rsidP="00C35E6D">
            <w:pPr>
              <w:pStyle w:val="TAC"/>
              <w:keepNext w:val="0"/>
              <w:rPr>
                <w:lang w:eastAsia="ja-JP"/>
              </w:rPr>
            </w:pPr>
            <w:r w:rsidRPr="00E062F1">
              <w:rPr>
                <w:lang w:eastAsia="ja-JP"/>
              </w:rPr>
              <w:lastRenderedPageBreak/>
              <w:t>DC_1A_n257L</w:t>
            </w:r>
          </w:p>
          <w:p w14:paraId="22FF09E4" w14:textId="77777777" w:rsidR="00374172" w:rsidRPr="00E062F1" w:rsidRDefault="00374172" w:rsidP="00C35E6D">
            <w:pPr>
              <w:pStyle w:val="TAC"/>
              <w:keepNext w:val="0"/>
              <w:rPr>
                <w:lang w:eastAsia="fi-FI"/>
              </w:rPr>
            </w:pPr>
            <w:r w:rsidRPr="00E062F1">
              <w:rPr>
                <w:lang w:eastAsia="ja-JP"/>
              </w:rPr>
              <w:t>DC_1A_n257M</w:t>
            </w:r>
          </w:p>
        </w:tc>
      </w:tr>
      <w:tr w:rsidR="00374172" w:rsidRPr="00E062F1" w14:paraId="026FB4F0" w14:textId="77777777" w:rsidTr="00C35E6D">
        <w:trPr>
          <w:jc w:val="center"/>
        </w:trPr>
        <w:tc>
          <w:tcPr>
            <w:tcW w:w="2972" w:type="dxa"/>
            <w:shd w:val="clear" w:color="auto" w:fill="auto"/>
            <w:vAlign w:val="center"/>
          </w:tcPr>
          <w:p w14:paraId="6AFED89E" w14:textId="77777777" w:rsidR="00374172" w:rsidRPr="00E062F1" w:rsidRDefault="00374172" w:rsidP="00C35E6D">
            <w:pPr>
              <w:pStyle w:val="TAC"/>
              <w:keepNext w:val="0"/>
              <w:rPr>
                <w:lang w:eastAsia="fi-FI"/>
              </w:rPr>
            </w:pPr>
            <w:r w:rsidRPr="00E062F1">
              <w:rPr>
                <w:lang w:eastAsia="fi-FI"/>
              </w:rPr>
              <w:lastRenderedPageBreak/>
              <w:t>DC_</w:t>
            </w:r>
            <w:r w:rsidRPr="00E062F1">
              <w:rPr>
                <w:lang w:eastAsia="zh-CN"/>
              </w:rPr>
              <w:t>1</w:t>
            </w:r>
            <w:r w:rsidRPr="00E062F1">
              <w:rPr>
                <w:lang w:eastAsia="fi-FI"/>
              </w:rPr>
              <w:t>A_n</w:t>
            </w:r>
            <w:r w:rsidRPr="00E062F1">
              <w:rPr>
                <w:lang w:eastAsia="zh-CN"/>
              </w:rPr>
              <w:t>258</w:t>
            </w:r>
            <w:r w:rsidRPr="00E062F1">
              <w:rPr>
                <w:lang w:eastAsia="fi-FI"/>
              </w:rPr>
              <w:t>A</w:t>
            </w:r>
          </w:p>
          <w:p w14:paraId="4DC918CA" w14:textId="77777777" w:rsidR="00374172" w:rsidRPr="00E062F1" w:rsidRDefault="00374172" w:rsidP="00C35E6D">
            <w:pPr>
              <w:pStyle w:val="TAC"/>
              <w:keepNext w:val="0"/>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c>
          <w:tcPr>
            <w:tcW w:w="2846" w:type="dxa"/>
            <w:vAlign w:val="center"/>
          </w:tcPr>
          <w:p w14:paraId="36C8CCBC" w14:textId="77777777" w:rsidR="00374172" w:rsidRPr="00E062F1" w:rsidRDefault="00374172" w:rsidP="00C35E6D">
            <w:pPr>
              <w:pStyle w:val="TAC"/>
              <w:keepNext w:val="0"/>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5063097C" w14:textId="77777777" w:rsidR="00374172" w:rsidRPr="00E062F1" w:rsidRDefault="00374172" w:rsidP="00C35E6D">
            <w:pPr>
              <w:pStyle w:val="TAC"/>
              <w:keepNext w:val="0"/>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r>
      <w:tr w:rsidR="00374172" w:rsidRPr="00E062F1" w14:paraId="2504BF7D" w14:textId="77777777" w:rsidTr="00C35E6D">
        <w:trPr>
          <w:jc w:val="center"/>
        </w:trPr>
        <w:tc>
          <w:tcPr>
            <w:tcW w:w="2972" w:type="dxa"/>
            <w:shd w:val="clear" w:color="auto" w:fill="auto"/>
            <w:vAlign w:val="center"/>
          </w:tcPr>
          <w:p w14:paraId="127D1B54" w14:textId="77777777" w:rsidR="00374172" w:rsidRPr="00E062F1" w:rsidRDefault="00374172" w:rsidP="00C35E6D">
            <w:pPr>
              <w:pStyle w:val="TAC"/>
              <w:keepNext w:val="0"/>
              <w:rPr>
                <w:lang w:eastAsia="fi-FI"/>
              </w:rPr>
            </w:pPr>
            <w:r w:rsidRPr="00E062F1">
              <w:rPr>
                <w:lang w:eastAsia="fi-FI"/>
              </w:rPr>
              <w:t>DC_2A_n257A</w:t>
            </w:r>
          </w:p>
          <w:p w14:paraId="648E2B93" w14:textId="77777777" w:rsidR="00374172" w:rsidRPr="00E062F1" w:rsidRDefault="00374172" w:rsidP="00C35E6D">
            <w:pPr>
              <w:pStyle w:val="TAC"/>
              <w:keepNext w:val="0"/>
              <w:rPr>
                <w:lang w:eastAsia="fi-FI"/>
              </w:rPr>
            </w:pPr>
            <w:r w:rsidRPr="00E062F1">
              <w:rPr>
                <w:noProof/>
                <w:lang w:eastAsia="zh-CN"/>
              </w:rPr>
              <w:t>DC_2C_n257A</w:t>
            </w:r>
          </w:p>
        </w:tc>
        <w:tc>
          <w:tcPr>
            <w:tcW w:w="2846" w:type="dxa"/>
            <w:vAlign w:val="center"/>
          </w:tcPr>
          <w:p w14:paraId="3D2A90E0" w14:textId="77777777" w:rsidR="00374172" w:rsidRPr="00E062F1" w:rsidRDefault="00374172" w:rsidP="00C35E6D">
            <w:pPr>
              <w:pStyle w:val="TAC"/>
              <w:keepNext w:val="0"/>
              <w:rPr>
                <w:lang w:eastAsia="fi-FI"/>
              </w:rPr>
            </w:pPr>
            <w:r w:rsidRPr="00E062F1">
              <w:rPr>
                <w:lang w:eastAsia="fi-FI"/>
              </w:rPr>
              <w:t>DC_2A_n257A</w:t>
            </w:r>
          </w:p>
        </w:tc>
      </w:tr>
      <w:tr w:rsidR="00374172" w:rsidRPr="00E062F1" w14:paraId="5FDAB73B" w14:textId="77777777" w:rsidTr="00C35E6D">
        <w:trPr>
          <w:jc w:val="center"/>
        </w:trPr>
        <w:tc>
          <w:tcPr>
            <w:tcW w:w="2972" w:type="dxa"/>
            <w:shd w:val="clear" w:color="auto" w:fill="auto"/>
            <w:vAlign w:val="center"/>
          </w:tcPr>
          <w:p w14:paraId="4232D748" w14:textId="77777777" w:rsidR="00374172" w:rsidRPr="00E062F1" w:rsidRDefault="00374172" w:rsidP="00C35E6D">
            <w:pPr>
              <w:pStyle w:val="TAC"/>
              <w:keepNext w:val="0"/>
              <w:rPr>
                <w:lang w:eastAsia="fi-FI"/>
              </w:rPr>
            </w:pPr>
            <w:r w:rsidRPr="00E062F1">
              <w:t>DC_2A_n257(2A)</w:t>
            </w:r>
          </w:p>
        </w:tc>
        <w:tc>
          <w:tcPr>
            <w:tcW w:w="2846" w:type="dxa"/>
            <w:vAlign w:val="center"/>
          </w:tcPr>
          <w:p w14:paraId="3379B9D4" w14:textId="77777777" w:rsidR="00374172" w:rsidRPr="00E062F1" w:rsidRDefault="00374172" w:rsidP="00C35E6D">
            <w:pPr>
              <w:pStyle w:val="TAC"/>
              <w:keepNext w:val="0"/>
              <w:rPr>
                <w:lang w:eastAsia="fi-FI"/>
              </w:rPr>
            </w:pPr>
            <w:r w:rsidRPr="00E062F1">
              <w:t>DC_2A_n257A</w:t>
            </w:r>
          </w:p>
        </w:tc>
      </w:tr>
      <w:tr w:rsidR="00374172" w:rsidRPr="00E062F1" w14:paraId="2097C96C" w14:textId="77777777" w:rsidTr="00C35E6D">
        <w:trPr>
          <w:jc w:val="center"/>
        </w:trPr>
        <w:tc>
          <w:tcPr>
            <w:tcW w:w="2972" w:type="dxa"/>
            <w:shd w:val="clear" w:color="auto" w:fill="auto"/>
            <w:vAlign w:val="center"/>
          </w:tcPr>
          <w:p w14:paraId="64B43BA2" w14:textId="77777777" w:rsidR="00374172" w:rsidRPr="00E062F1" w:rsidRDefault="00374172" w:rsidP="00C35E6D">
            <w:pPr>
              <w:pStyle w:val="TAC"/>
              <w:keepNext w:val="0"/>
              <w:rPr>
                <w:lang w:eastAsia="fi-FI"/>
              </w:rPr>
            </w:pPr>
            <w:r w:rsidRPr="00E062F1">
              <w:rPr>
                <w:noProof/>
                <w:lang w:eastAsia="zh-CN"/>
              </w:rPr>
              <w:t>DC_2A-2A_n257A</w:t>
            </w:r>
          </w:p>
        </w:tc>
        <w:tc>
          <w:tcPr>
            <w:tcW w:w="2846" w:type="dxa"/>
            <w:vAlign w:val="center"/>
          </w:tcPr>
          <w:p w14:paraId="71609096" w14:textId="77777777" w:rsidR="00374172" w:rsidRPr="00E062F1" w:rsidRDefault="00374172" w:rsidP="00C35E6D">
            <w:pPr>
              <w:pStyle w:val="TAC"/>
              <w:keepNext w:val="0"/>
              <w:rPr>
                <w:lang w:eastAsia="fi-FI"/>
              </w:rPr>
            </w:pPr>
            <w:r w:rsidRPr="00E062F1">
              <w:rPr>
                <w:noProof/>
                <w:lang w:eastAsia="zh-CN"/>
              </w:rPr>
              <w:t>DC_2A_n257A</w:t>
            </w:r>
          </w:p>
        </w:tc>
      </w:tr>
      <w:tr w:rsidR="00374172" w:rsidRPr="00E062F1" w14:paraId="1CB0C190" w14:textId="77777777" w:rsidTr="00C35E6D">
        <w:trPr>
          <w:jc w:val="center"/>
        </w:trPr>
        <w:tc>
          <w:tcPr>
            <w:tcW w:w="2972" w:type="dxa"/>
            <w:shd w:val="clear" w:color="auto" w:fill="auto"/>
            <w:vAlign w:val="center"/>
          </w:tcPr>
          <w:p w14:paraId="7A1702AE" w14:textId="77777777" w:rsidR="00374172" w:rsidRPr="00E062F1" w:rsidRDefault="00374172" w:rsidP="00C35E6D">
            <w:pPr>
              <w:pStyle w:val="TAC"/>
              <w:keepNext w:val="0"/>
              <w:rPr>
                <w:lang w:eastAsia="fi-FI"/>
              </w:rPr>
            </w:pPr>
            <w:r w:rsidRPr="00E062F1">
              <w:rPr>
                <w:lang w:eastAsia="fi-FI"/>
              </w:rPr>
              <w:t>DC_</w:t>
            </w:r>
            <w:r w:rsidRPr="00E062F1">
              <w:rPr>
                <w:lang w:eastAsia="zh-CN"/>
              </w:rPr>
              <w:t>2A_n258A</w:t>
            </w:r>
          </w:p>
        </w:tc>
        <w:tc>
          <w:tcPr>
            <w:tcW w:w="2846" w:type="dxa"/>
            <w:vAlign w:val="center"/>
          </w:tcPr>
          <w:p w14:paraId="5FCED43B" w14:textId="77777777" w:rsidR="00374172" w:rsidRPr="00E062F1" w:rsidRDefault="00374172" w:rsidP="00C35E6D">
            <w:pPr>
              <w:pStyle w:val="TAC"/>
              <w:keepNext w:val="0"/>
              <w:rPr>
                <w:lang w:eastAsia="fi-FI"/>
              </w:rPr>
            </w:pPr>
            <w:r w:rsidRPr="00E062F1">
              <w:rPr>
                <w:lang w:eastAsia="fi-FI"/>
              </w:rPr>
              <w:t>DC_</w:t>
            </w:r>
            <w:r w:rsidRPr="00E062F1">
              <w:rPr>
                <w:lang w:eastAsia="zh-CN"/>
              </w:rPr>
              <w:t>2A_n258A</w:t>
            </w:r>
          </w:p>
        </w:tc>
      </w:tr>
      <w:tr w:rsidR="00374172" w:rsidRPr="00E062F1" w14:paraId="5B06B569" w14:textId="77777777" w:rsidTr="00C35E6D">
        <w:trPr>
          <w:jc w:val="center"/>
        </w:trPr>
        <w:tc>
          <w:tcPr>
            <w:tcW w:w="2972" w:type="dxa"/>
            <w:shd w:val="clear" w:color="auto" w:fill="auto"/>
            <w:vAlign w:val="center"/>
          </w:tcPr>
          <w:p w14:paraId="43FE7AE4" w14:textId="77777777" w:rsidR="00374172" w:rsidRPr="00E062F1" w:rsidRDefault="00374172" w:rsidP="00C35E6D">
            <w:pPr>
              <w:pStyle w:val="TAC"/>
              <w:keepNext w:val="0"/>
            </w:pPr>
            <w:r w:rsidRPr="00E062F1">
              <w:t>DC_2A_n258(2A)</w:t>
            </w:r>
          </w:p>
          <w:p w14:paraId="14BD64E8" w14:textId="77777777" w:rsidR="00374172" w:rsidRPr="00E062F1" w:rsidRDefault="00374172" w:rsidP="00C35E6D">
            <w:pPr>
              <w:pStyle w:val="TAC"/>
              <w:keepNext w:val="0"/>
            </w:pPr>
            <w:r w:rsidRPr="00E062F1">
              <w:t>DC_2A_n258(3A)</w:t>
            </w:r>
          </w:p>
          <w:p w14:paraId="40D4D739" w14:textId="77777777" w:rsidR="00374172" w:rsidRPr="00E062F1" w:rsidRDefault="00374172" w:rsidP="00C35E6D">
            <w:pPr>
              <w:pStyle w:val="TAC"/>
              <w:keepNext w:val="0"/>
            </w:pPr>
            <w:r w:rsidRPr="00E062F1">
              <w:t>DC_2A_n258(4A)</w:t>
            </w:r>
          </w:p>
          <w:p w14:paraId="40516F5D" w14:textId="77777777" w:rsidR="00374172" w:rsidRPr="00E062F1" w:rsidRDefault="00374172" w:rsidP="00C35E6D">
            <w:pPr>
              <w:pStyle w:val="TAC"/>
              <w:keepNext w:val="0"/>
              <w:rPr>
                <w:lang w:eastAsia="fi-FI"/>
              </w:rPr>
            </w:pPr>
            <w:r w:rsidRPr="00E062F1">
              <w:t>DC_2A_n258(5A)</w:t>
            </w:r>
          </w:p>
        </w:tc>
        <w:tc>
          <w:tcPr>
            <w:tcW w:w="2846" w:type="dxa"/>
            <w:vAlign w:val="center"/>
          </w:tcPr>
          <w:p w14:paraId="0F2A0B78" w14:textId="77777777" w:rsidR="00374172" w:rsidRPr="00E062F1" w:rsidRDefault="00374172" w:rsidP="00C35E6D">
            <w:pPr>
              <w:pStyle w:val="TAC"/>
              <w:keepNext w:val="0"/>
              <w:rPr>
                <w:lang w:eastAsia="fi-FI"/>
              </w:rPr>
            </w:pPr>
            <w:r w:rsidRPr="00E062F1">
              <w:rPr>
                <w:lang w:eastAsia="fi-FI"/>
              </w:rPr>
              <w:t>DC_</w:t>
            </w:r>
            <w:r w:rsidRPr="00E062F1">
              <w:rPr>
                <w:lang w:eastAsia="zh-CN"/>
              </w:rPr>
              <w:t>2A_n258A</w:t>
            </w:r>
          </w:p>
        </w:tc>
      </w:tr>
      <w:tr w:rsidR="00374172" w:rsidRPr="00E062F1" w14:paraId="03434D47" w14:textId="77777777" w:rsidTr="00C35E6D">
        <w:trPr>
          <w:jc w:val="center"/>
        </w:trPr>
        <w:tc>
          <w:tcPr>
            <w:tcW w:w="2972" w:type="dxa"/>
            <w:shd w:val="clear" w:color="auto" w:fill="auto"/>
            <w:vAlign w:val="center"/>
          </w:tcPr>
          <w:p w14:paraId="2B6A6D8A" w14:textId="77777777" w:rsidR="00374172" w:rsidRPr="00E062F1" w:rsidRDefault="00374172" w:rsidP="00C35E6D">
            <w:pPr>
              <w:pStyle w:val="TAC"/>
              <w:keepNext w:val="0"/>
              <w:rPr>
                <w:lang w:eastAsia="fi-FI"/>
              </w:rPr>
            </w:pPr>
            <w:r w:rsidRPr="00E062F1">
              <w:rPr>
                <w:lang w:eastAsia="fi-FI"/>
              </w:rPr>
              <w:t>DC_2A_n260A</w:t>
            </w:r>
          </w:p>
          <w:p w14:paraId="2CF90C4B" w14:textId="77777777" w:rsidR="00374172" w:rsidRPr="00E062F1" w:rsidRDefault="00374172" w:rsidP="00C35E6D">
            <w:pPr>
              <w:pStyle w:val="TAC"/>
              <w:keepNext w:val="0"/>
              <w:rPr>
                <w:lang w:eastAsia="fi-FI"/>
              </w:rPr>
            </w:pPr>
            <w:r w:rsidRPr="00E062F1">
              <w:rPr>
                <w:lang w:eastAsia="fi-FI"/>
              </w:rPr>
              <w:t>DC_2A_n260G</w:t>
            </w:r>
          </w:p>
          <w:p w14:paraId="695965D2" w14:textId="77777777" w:rsidR="00374172" w:rsidRPr="00E062F1" w:rsidRDefault="00374172" w:rsidP="00C35E6D">
            <w:pPr>
              <w:pStyle w:val="TAC"/>
              <w:keepNext w:val="0"/>
              <w:rPr>
                <w:lang w:eastAsia="fi-FI"/>
              </w:rPr>
            </w:pPr>
            <w:r w:rsidRPr="00E062F1">
              <w:rPr>
                <w:lang w:eastAsia="fi-FI"/>
              </w:rPr>
              <w:t>DC_2A_n260H</w:t>
            </w:r>
          </w:p>
          <w:p w14:paraId="25A41B8E" w14:textId="77777777" w:rsidR="00374172" w:rsidRPr="00E062F1" w:rsidRDefault="00374172" w:rsidP="00C35E6D">
            <w:pPr>
              <w:pStyle w:val="TAC"/>
              <w:keepNext w:val="0"/>
              <w:rPr>
                <w:lang w:eastAsia="fi-FI"/>
              </w:rPr>
            </w:pPr>
            <w:r w:rsidRPr="00E062F1">
              <w:rPr>
                <w:lang w:eastAsia="fi-FI"/>
              </w:rPr>
              <w:t>DC_2A_n260I</w:t>
            </w:r>
          </w:p>
          <w:p w14:paraId="23C1F080" w14:textId="77777777" w:rsidR="00374172" w:rsidRPr="00E062F1" w:rsidRDefault="00374172" w:rsidP="00C35E6D">
            <w:pPr>
              <w:pStyle w:val="TAC"/>
              <w:keepNext w:val="0"/>
              <w:rPr>
                <w:lang w:eastAsia="fi-FI"/>
              </w:rPr>
            </w:pPr>
            <w:r w:rsidRPr="00E062F1">
              <w:rPr>
                <w:lang w:eastAsia="fi-FI"/>
              </w:rPr>
              <w:t>DC_2A_n260J</w:t>
            </w:r>
          </w:p>
          <w:p w14:paraId="62343723" w14:textId="77777777" w:rsidR="00374172" w:rsidRPr="00E062F1" w:rsidRDefault="00374172" w:rsidP="00C35E6D">
            <w:pPr>
              <w:pStyle w:val="TAC"/>
              <w:keepNext w:val="0"/>
              <w:rPr>
                <w:lang w:eastAsia="fi-FI"/>
              </w:rPr>
            </w:pPr>
            <w:r w:rsidRPr="00E062F1">
              <w:rPr>
                <w:lang w:eastAsia="fi-FI"/>
              </w:rPr>
              <w:t>DC_2A_n260K</w:t>
            </w:r>
          </w:p>
          <w:p w14:paraId="0834355A" w14:textId="77777777" w:rsidR="00374172" w:rsidRPr="00E062F1" w:rsidRDefault="00374172" w:rsidP="00C35E6D">
            <w:pPr>
              <w:pStyle w:val="TAC"/>
              <w:keepNext w:val="0"/>
              <w:rPr>
                <w:lang w:eastAsia="fi-FI"/>
              </w:rPr>
            </w:pPr>
            <w:r w:rsidRPr="00E062F1">
              <w:rPr>
                <w:lang w:eastAsia="fi-FI"/>
              </w:rPr>
              <w:t>DC_2A_n260L</w:t>
            </w:r>
          </w:p>
          <w:p w14:paraId="55EF65EE" w14:textId="77777777" w:rsidR="00374172" w:rsidRPr="00E062F1" w:rsidRDefault="00374172" w:rsidP="00C35E6D">
            <w:pPr>
              <w:pStyle w:val="TAC"/>
              <w:keepNext w:val="0"/>
              <w:rPr>
                <w:lang w:eastAsia="fi-FI"/>
              </w:rPr>
            </w:pPr>
            <w:r w:rsidRPr="00E062F1">
              <w:rPr>
                <w:lang w:eastAsia="fi-FI"/>
              </w:rPr>
              <w:t>DC_2A_n260M</w:t>
            </w:r>
          </w:p>
          <w:p w14:paraId="5C264A0E" w14:textId="77777777" w:rsidR="00374172" w:rsidRPr="00E062F1" w:rsidRDefault="00374172" w:rsidP="00C35E6D">
            <w:pPr>
              <w:pStyle w:val="TAC"/>
              <w:keepNext w:val="0"/>
              <w:rPr>
                <w:noProof/>
                <w:lang w:eastAsia="zh-CN"/>
              </w:rPr>
            </w:pPr>
            <w:r w:rsidRPr="00E062F1">
              <w:rPr>
                <w:noProof/>
                <w:lang w:eastAsia="zh-CN"/>
              </w:rPr>
              <w:t>DC_2A_n260O</w:t>
            </w:r>
          </w:p>
          <w:p w14:paraId="43F3D8D2" w14:textId="77777777" w:rsidR="00374172" w:rsidRPr="00E062F1" w:rsidRDefault="00374172" w:rsidP="00C35E6D">
            <w:pPr>
              <w:pStyle w:val="TAC"/>
              <w:keepNext w:val="0"/>
              <w:rPr>
                <w:noProof/>
                <w:lang w:eastAsia="zh-CN"/>
              </w:rPr>
            </w:pPr>
            <w:r w:rsidRPr="00E062F1">
              <w:rPr>
                <w:noProof/>
                <w:lang w:eastAsia="zh-CN"/>
              </w:rPr>
              <w:t>DC_2A_n260P</w:t>
            </w:r>
          </w:p>
          <w:p w14:paraId="7CD1D30B" w14:textId="77777777" w:rsidR="00374172" w:rsidRPr="00E062F1" w:rsidRDefault="00374172" w:rsidP="00C35E6D">
            <w:pPr>
              <w:pStyle w:val="TAC"/>
              <w:keepNext w:val="0"/>
              <w:rPr>
                <w:lang w:eastAsia="fi-FI"/>
              </w:rPr>
            </w:pPr>
            <w:r w:rsidRPr="00E062F1">
              <w:rPr>
                <w:noProof/>
                <w:lang w:eastAsia="zh-CN"/>
              </w:rPr>
              <w:t>DC_2A_n260Q</w:t>
            </w:r>
          </w:p>
          <w:p w14:paraId="189A3646" w14:textId="77777777" w:rsidR="00374172" w:rsidRPr="00E062F1" w:rsidRDefault="00374172" w:rsidP="00C35E6D">
            <w:pPr>
              <w:pStyle w:val="TAC"/>
              <w:keepNext w:val="0"/>
              <w:rPr>
                <w:lang w:eastAsia="fi-FI"/>
              </w:rPr>
            </w:pPr>
            <w:r w:rsidRPr="00E062F1">
              <w:rPr>
                <w:noProof/>
                <w:lang w:eastAsia="zh-CN"/>
              </w:rPr>
              <w:t>DC_2C_n260A</w:t>
            </w:r>
          </w:p>
        </w:tc>
        <w:tc>
          <w:tcPr>
            <w:tcW w:w="2846" w:type="dxa"/>
            <w:vAlign w:val="center"/>
          </w:tcPr>
          <w:p w14:paraId="6F20D6D8" w14:textId="77777777" w:rsidR="00374172" w:rsidRPr="00E062F1" w:rsidRDefault="00374172" w:rsidP="00C35E6D">
            <w:pPr>
              <w:pStyle w:val="TAC"/>
              <w:rPr>
                <w:lang w:eastAsia="fi-FI"/>
              </w:rPr>
            </w:pPr>
            <w:r w:rsidRPr="00E062F1">
              <w:rPr>
                <w:lang w:eastAsia="fi-FI"/>
              </w:rPr>
              <w:t>DC_2A_n260A</w:t>
            </w:r>
          </w:p>
          <w:p w14:paraId="59DF1E3E" w14:textId="77777777" w:rsidR="00374172" w:rsidRPr="00E062F1" w:rsidRDefault="00374172" w:rsidP="00C35E6D">
            <w:pPr>
              <w:pStyle w:val="TAC"/>
              <w:keepNext w:val="0"/>
              <w:rPr>
                <w:lang w:eastAsia="fi-FI"/>
              </w:rPr>
            </w:pPr>
            <w:r w:rsidRPr="00E062F1">
              <w:rPr>
                <w:noProof/>
                <w:lang w:eastAsia="zh-CN"/>
              </w:rPr>
              <w:t>DC_2A_n260G</w:t>
            </w:r>
          </w:p>
          <w:p w14:paraId="5F982170" w14:textId="77777777" w:rsidR="00374172" w:rsidRPr="00E062F1" w:rsidRDefault="00374172" w:rsidP="00C35E6D">
            <w:pPr>
              <w:pStyle w:val="TAC"/>
              <w:keepNext w:val="0"/>
              <w:rPr>
                <w:noProof/>
                <w:lang w:eastAsia="zh-CN"/>
              </w:rPr>
            </w:pPr>
            <w:r w:rsidRPr="00E062F1">
              <w:rPr>
                <w:noProof/>
                <w:lang w:eastAsia="zh-CN"/>
              </w:rPr>
              <w:t>DC_2A_n260H</w:t>
            </w:r>
          </w:p>
          <w:p w14:paraId="6A47BB9F" w14:textId="77777777" w:rsidR="00374172" w:rsidRPr="00E062F1" w:rsidRDefault="00374172" w:rsidP="00C35E6D">
            <w:pPr>
              <w:pStyle w:val="TAC"/>
              <w:keepNext w:val="0"/>
              <w:rPr>
                <w:noProof/>
                <w:lang w:eastAsia="zh-CN"/>
              </w:rPr>
            </w:pPr>
            <w:r w:rsidRPr="00E062F1">
              <w:rPr>
                <w:noProof/>
                <w:lang w:eastAsia="zh-CN"/>
              </w:rPr>
              <w:t>DC_2A_n260O</w:t>
            </w:r>
          </w:p>
          <w:p w14:paraId="5CF5BF37" w14:textId="77777777" w:rsidR="00374172" w:rsidRPr="00E062F1" w:rsidRDefault="00374172" w:rsidP="00C35E6D">
            <w:pPr>
              <w:pStyle w:val="TAC"/>
              <w:keepNext w:val="0"/>
              <w:rPr>
                <w:noProof/>
                <w:lang w:eastAsia="zh-CN"/>
              </w:rPr>
            </w:pPr>
            <w:r w:rsidRPr="00E062F1">
              <w:rPr>
                <w:noProof/>
                <w:lang w:eastAsia="zh-CN"/>
              </w:rPr>
              <w:t>DC_2A_n260P</w:t>
            </w:r>
          </w:p>
          <w:p w14:paraId="5AB595DE" w14:textId="77777777" w:rsidR="00374172" w:rsidRPr="00E062F1" w:rsidRDefault="00374172" w:rsidP="00C35E6D">
            <w:pPr>
              <w:pStyle w:val="TAC"/>
              <w:keepNext w:val="0"/>
              <w:rPr>
                <w:lang w:eastAsia="fi-FI"/>
              </w:rPr>
            </w:pPr>
            <w:r w:rsidRPr="00E062F1">
              <w:rPr>
                <w:noProof/>
                <w:lang w:eastAsia="zh-CN"/>
              </w:rPr>
              <w:t>DC_2A_n260Q</w:t>
            </w:r>
          </w:p>
        </w:tc>
      </w:tr>
      <w:tr w:rsidR="00374172" w:rsidRPr="00E062F1" w14:paraId="16973F07" w14:textId="77777777" w:rsidTr="00C35E6D">
        <w:trPr>
          <w:jc w:val="center"/>
        </w:trPr>
        <w:tc>
          <w:tcPr>
            <w:tcW w:w="2972" w:type="dxa"/>
            <w:shd w:val="clear" w:color="auto" w:fill="auto"/>
            <w:vAlign w:val="center"/>
          </w:tcPr>
          <w:p w14:paraId="47F85849" w14:textId="77777777" w:rsidR="00374172" w:rsidRPr="00E062F1" w:rsidRDefault="00374172" w:rsidP="00C35E6D">
            <w:pPr>
              <w:pStyle w:val="TAC"/>
              <w:keepNext w:val="0"/>
              <w:rPr>
                <w:lang w:eastAsia="fi-FI"/>
              </w:rPr>
            </w:pPr>
            <w:r w:rsidRPr="00E062F1">
              <w:rPr>
                <w:lang w:eastAsia="fi-FI"/>
              </w:rPr>
              <w:t>DC_2A_n260(2A)</w:t>
            </w:r>
          </w:p>
          <w:p w14:paraId="1D5FCAE8" w14:textId="77777777" w:rsidR="00374172" w:rsidRPr="00E062F1" w:rsidRDefault="00374172" w:rsidP="00C35E6D">
            <w:pPr>
              <w:pStyle w:val="TAC"/>
              <w:keepNext w:val="0"/>
              <w:rPr>
                <w:lang w:eastAsia="fi-FI"/>
              </w:rPr>
            </w:pPr>
            <w:r w:rsidRPr="00E062F1">
              <w:rPr>
                <w:lang w:eastAsia="fi-FI"/>
              </w:rPr>
              <w:t>DC_2A_n260(3A)</w:t>
            </w:r>
          </w:p>
          <w:p w14:paraId="7EF7DD5A" w14:textId="77777777" w:rsidR="00374172" w:rsidRPr="00E062F1" w:rsidRDefault="00374172" w:rsidP="00C35E6D">
            <w:pPr>
              <w:pStyle w:val="TAC"/>
              <w:keepNext w:val="0"/>
              <w:rPr>
                <w:lang w:eastAsia="fi-FI"/>
              </w:rPr>
            </w:pPr>
            <w:r w:rsidRPr="00E062F1">
              <w:rPr>
                <w:lang w:eastAsia="fi-FI"/>
              </w:rPr>
              <w:t>DC_2A_n260(4A)</w:t>
            </w:r>
          </w:p>
          <w:p w14:paraId="05F3B2F2" w14:textId="77777777" w:rsidR="00374172" w:rsidRPr="00E062F1" w:rsidRDefault="00374172" w:rsidP="00C35E6D">
            <w:pPr>
              <w:pStyle w:val="TAC"/>
              <w:keepNext w:val="0"/>
              <w:rPr>
                <w:noProof/>
                <w:lang w:eastAsia="zh-CN"/>
              </w:rPr>
            </w:pPr>
            <w:r w:rsidRPr="00E062F1">
              <w:rPr>
                <w:noProof/>
                <w:lang w:eastAsia="zh-CN"/>
              </w:rPr>
              <w:t>DC_2A_n260(5A)</w:t>
            </w:r>
          </w:p>
          <w:p w14:paraId="71249B18" w14:textId="77777777" w:rsidR="00374172" w:rsidRPr="00E062F1" w:rsidRDefault="00374172" w:rsidP="00C35E6D">
            <w:pPr>
              <w:pStyle w:val="TAC"/>
              <w:keepNext w:val="0"/>
              <w:rPr>
                <w:noProof/>
                <w:lang w:eastAsia="zh-CN"/>
              </w:rPr>
            </w:pPr>
            <w:r w:rsidRPr="00E062F1">
              <w:rPr>
                <w:noProof/>
                <w:lang w:eastAsia="zh-CN"/>
              </w:rPr>
              <w:t>DC_2A_n260(6A)</w:t>
            </w:r>
          </w:p>
          <w:p w14:paraId="245ED5DE" w14:textId="77777777" w:rsidR="00374172" w:rsidRPr="00E062F1" w:rsidRDefault="00374172" w:rsidP="00C35E6D">
            <w:pPr>
              <w:pStyle w:val="TAC"/>
              <w:keepNext w:val="0"/>
              <w:rPr>
                <w:noProof/>
                <w:lang w:eastAsia="zh-CN"/>
              </w:rPr>
            </w:pPr>
            <w:r w:rsidRPr="00E062F1">
              <w:rPr>
                <w:noProof/>
                <w:lang w:eastAsia="zh-CN"/>
              </w:rPr>
              <w:t>DC_2A_n260(7A)</w:t>
            </w:r>
          </w:p>
          <w:p w14:paraId="653F59B9" w14:textId="77777777" w:rsidR="00374172" w:rsidRPr="00E062F1" w:rsidRDefault="00374172" w:rsidP="00C35E6D">
            <w:pPr>
              <w:pStyle w:val="TAC"/>
              <w:keepNext w:val="0"/>
              <w:rPr>
                <w:noProof/>
                <w:lang w:eastAsia="zh-CN"/>
              </w:rPr>
            </w:pPr>
            <w:r w:rsidRPr="00E062F1">
              <w:rPr>
                <w:noProof/>
                <w:lang w:eastAsia="zh-CN"/>
              </w:rPr>
              <w:t>DC_2A_n260(8A)</w:t>
            </w:r>
          </w:p>
          <w:p w14:paraId="4A61F143" w14:textId="77777777" w:rsidR="00374172" w:rsidRPr="00E062F1" w:rsidRDefault="00374172" w:rsidP="00C35E6D">
            <w:pPr>
              <w:pStyle w:val="TAC"/>
              <w:keepNext w:val="0"/>
              <w:rPr>
                <w:noProof/>
                <w:lang w:eastAsia="zh-CN"/>
              </w:rPr>
            </w:pPr>
            <w:r w:rsidRPr="00E062F1">
              <w:rPr>
                <w:noProof/>
                <w:lang w:eastAsia="zh-CN"/>
              </w:rPr>
              <w:t>DC_2A_n260(2D)</w:t>
            </w:r>
          </w:p>
          <w:p w14:paraId="2A717620" w14:textId="77777777" w:rsidR="00374172" w:rsidRPr="00E062F1" w:rsidRDefault="00374172" w:rsidP="00C35E6D">
            <w:pPr>
              <w:pStyle w:val="TAC"/>
              <w:keepNext w:val="0"/>
              <w:rPr>
                <w:noProof/>
                <w:lang w:eastAsia="zh-CN"/>
              </w:rPr>
            </w:pPr>
            <w:r w:rsidRPr="00E062F1">
              <w:rPr>
                <w:noProof/>
                <w:lang w:eastAsia="zh-CN"/>
              </w:rPr>
              <w:t>DC_2A_n260(2G)</w:t>
            </w:r>
          </w:p>
          <w:p w14:paraId="5DCD7AD9" w14:textId="77777777" w:rsidR="00374172" w:rsidRPr="00E062F1" w:rsidRDefault="00374172" w:rsidP="00C35E6D">
            <w:pPr>
              <w:pStyle w:val="TAC"/>
              <w:keepNext w:val="0"/>
              <w:rPr>
                <w:noProof/>
                <w:lang w:eastAsia="zh-CN"/>
              </w:rPr>
            </w:pPr>
            <w:r w:rsidRPr="00E062F1">
              <w:rPr>
                <w:noProof/>
                <w:lang w:eastAsia="zh-CN"/>
              </w:rPr>
              <w:t>DC_2A_n260(3G)</w:t>
            </w:r>
          </w:p>
          <w:p w14:paraId="2EEEACC7" w14:textId="77777777" w:rsidR="00374172" w:rsidRPr="00E062F1" w:rsidRDefault="00374172" w:rsidP="00C35E6D">
            <w:pPr>
              <w:pStyle w:val="TAC"/>
              <w:keepNext w:val="0"/>
              <w:rPr>
                <w:noProof/>
                <w:lang w:eastAsia="zh-CN"/>
              </w:rPr>
            </w:pPr>
            <w:r w:rsidRPr="00E062F1">
              <w:rPr>
                <w:noProof/>
                <w:lang w:eastAsia="zh-CN"/>
              </w:rPr>
              <w:t>DC_2A_n260(4G)</w:t>
            </w:r>
          </w:p>
          <w:p w14:paraId="15670EE2" w14:textId="77777777" w:rsidR="00374172" w:rsidRPr="00E062F1" w:rsidRDefault="00374172" w:rsidP="00C35E6D">
            <w:pPr>
              <w:pStyle w:val="TAC"/>
              <w:keepNext w:val="0"/>
              <w:rPr>
                <w:noProof/>
                <w:lang w:eastAsia="zh-CN"/>
              </w:rPr>
            </w:pPr>
            <w:r w:rsidRPr="00E062F1">
              <w:rPr>
                <w:noProof/>
                <w:lang w:eastAsia="zh-CN"/>
              </w:rPr>
              <w:t>DC_2A_n260(2H)</w:t>
            </w:r>
          </w:p>
          <w:p w14:paraId="2DB2BD9C" w14:textId="77777777" w:rsidR="00374172" w:rsidRPr="00E062F1" w:rsidRDefault="00374172" w:rsidP="00C35E6D">
            <w:pPr>
              <w:pStyle w:val="TAC"/>
              <w:keepNext w:val="0"/>
              <w:rPr>
                <w:noProof/>
                <w:lang w:eastAsia="zh-CN"/>
              </w:rPr>
            </w:pPr>
            <w:r w:rsidRPr="00E062F1">
              <w:rPr>
                <w:noProof/>
                <w:lang w:eastAsia="zh-CN"/>
              </w:rPr>
              <w:t>DC_2A_n260(2O)</w:t>
            </w:r>
          </w:p>
          <w:p w14:paraId="3D20C46B" w14:textId="77777777" w:rsidR="00374172" w:rsidRPr="00E062F1" w:rsidRDefault="00374172" w:rsidP="00C35E6D">
            <w:pPr>
              <w:pStyle w:val="TAC"/>
              <w:keepNext w:val="0"/>
              <w:rPr>
                <w:noProof/>
                <w:lang w:eastAsia="zh-CN"/>
              </w:rPr>
            </w:pPr>
            <w:r w:rsidRPr="00E062F1">
              <w:rPr>
                <w:noProof/>
                <w:lang w:eastAsia="zh-CN"/>
              </w:rPr>
              <w:t>DC_2A_n260(3O)</w:t>
            </w:r>
          </w:p>
          <w:p w14:paraId="2D1BFFEF" w14:textId="77777777" w:rsidR="00374172" w:rsidRPr="00E062F1" w:rsidRDefault="00374172" w:rsidP="00C35E6D">
            <w:pPr>
              <w:pStyle w:val="TAC"/>
              <w:keepNext w:val="0"/>
              <w:rPr>
                <w:noProof/>
                <w:lang w:eastAsia="zh-CN"/>
              </w:rPr>
            </w:pPr>
            <w:r w:rsidRPr="00E062F1">
              <w:rPr>
                <w:noProof/>
                <w:lang w:eastAsia="zh-CN"/>
              </w:rPr>
              <w:t>DC_2A_n260(4O)</w:t>
            </w:r>
          </w:p>
          <w:p w14:paraId="26363D1B" w14:textId="77777777" w:rsidR="00374172" w:rsidRPr="00E062F1" w:rsidRDefault="00374172" w:rsidP="00C35E6D">
            <w:pPr>
              <w:pStyle w:val="TAC"/>
              <w:keepNext w:val="0"/>
              <w:rPr>
                <w:noProof/>
                <w:lang w:eastAsia="zh-CN"/>
              </w:rPr>
            </w:pPr>
            <w:r w:rsidRPr="00E062F1">
              <w:rPr>
                <w:noProof/>
                <w:lang w:eastAsia="zh-CN"/>
              </w:rPr>
              <w:t>DC_2A_n260(A-G)</w:t>
            </w:r>
          </w:p>
          <w:p w14:paraId="09D30104" w14:textId="77777777" w:rsidR="00374172" w:rsidRPr="00E062F1" w:rsidRDefault="00374172" w:rsidP="00C35E6D">
            <w:pPr>
              <w:pStyle w:val="TAC"/>
              <w:keepNext w:val="0"/>
              <w:rPr>
                <w:noProof/>
                <w:lang w:eastAsia="zh-CN"/>
              </w:rPr>
            </w:pPr>
            <w:r w:rsidRPr="00E062F1">
              <w:rPr>
                <w:noProof/>
                <w:lang w:eastAsia="zh-CN"/>
              </w:rPr>
              <w:t>DC_2A_n260(A-H)</w:t>
            </w:r>
          </w:p>
          <w:p w14:paraId="7EDA9F83" w14:textId="77777777" w:rsidR="00374172" w:rsidRPr="00E062F1" w:rsidRDefault="00374172" w:rsidP="00C35E6D">
            <w:pPr>
              <w:pStyle w:val="TAC"/>
              <w:keepNext w:val="0"/>
              <w:rPr>
                <w:noProof/>
                <w:lang w:eastAsia="zh-CN"/>
              </w:rPr>
            </w:pPr>
            <w:r w:rsidRPr="00E062F1">
              <w:rPr>
                <w:noProof/>
                <w:lang w:eastAsia="zh-CN"/>
              </w:rPr>
              <w:t>DC_2A_n260(A-P)</w:t>
            </w:r>
          </w:p>
          <w:p w14:paraId="2426531C" w14:textId="77777777" w:rsidR="00374172" w:rsidRPr="00E062F1" w:rsidRDefault="00374172" w:rsidP="00C35E6D">
            <w:pPr>
              <w:pStyle w:val="TAC"/>
              <w:keepNext w:val="0"/>
              <w:rPr>
                <w:noProof/>
                <w:lang w:eastAsia="zh-CN"/>
              </w:rPr>
            </w:pPr>
            <w:r w:rsidRPr="00E062F1">
              <w:rPr>
                <w:noProof/>
                <w:lang w:eastAsia="zh-CN"/>
              </w:rPr>
              <w:t>DC_2A_n260(A-Q)</w:t>
            </w:r>
          </w:p>
          <w:p w14:paraId="6D4F3003" w14:textId="77777777" w:rsidR="00374172" w:rsidRPr="00E062F1" w:rsidRDefault="00374172" w:rsidP="00C35E6D">
            <w:pPr>
              <w:pStyle w:val="TAC"/>
              <w:keepNext w:val="0"/>
              <w:rPr>
                <w:noProof/>
                <w:lang w:eastAsia="zh-CN"/>
              </w:rPr>
            </w:pPr>
            <w:r w:rsidRPr="00E062F1">
              <w:rPr>
                <w:noProof/>
                <w:lang w:eastAsia="zh-CN"/>
              </w:rPr>
              <w:t>DC_2A_n260(A-2G)</w:t>
            </w:r>
          </w:p>
          <w:p w14:paraId="11F1D0F0" w14:textId="77777777" w:rsidR="00374172" w:rsidRPr="00E062F1" w:rsidRDefault="00374172" w:rsidP="00C35E6D">
            <w:pPr>
              <w:pStyle w:val="TAC"/>
              <w:keepNext w:val="0"/>
              <w:rPr>
                <w:noProof/>
                <w:lang w:eastAsia="zh-CN"/>
              </w:rPr>
            </w:pPr>
            <w:r w:rsidRPr="00E062F1">
              <w:rPr>
                <w:noProof/>
                <w:lang w:eastAsia="zh-CN"/>
              </w:rPr>
              <w:t>DC_2A_n260(A-2H)</w:t>
            </w:r>
          </w:p>
          <w:p w14:paraId="04E945C2" w14:textId="77777777" w:rsidR="00374172" w:rsidRPr="00E062F1" w:rsidRDefault="00374172" w:rsidP="00C35E6D">
            <w:pPr>
              <w:pStyle w:val="TAC"/>
              <w:keepNext w:val="0"/>
              <w:rPr>
                <w:noProof/>
                <w:lang w:eastAsia="zh-CN"/>
              </w:rPr>
            </w:pPr>
            <w:r w:rsidRPr="00E062F1">
              <w:rPr>
                <w:noProof/>
                <w:lang w:eastAsia="zh-CN"/>
              </w:rPr>
              <w:t>DC_2A_n260(2A-G)</w:t>
            </w:r>
          </w:p>
          <w:p w14:paraId="0425CA4B" w14:textId="77777777" w:rsidR="00374172" w:rsidRPr="00E062F1" w:rsidRDefault="00374172" w:rsidP="00C35E6D">
            <w:pPr>
              <w:pStyle w:val="TAC"/>
              <w:keepNext w:val="0"/>
              <w:rPr>
                <w:noProof/>
                <w:lang w:eastAsia="zh-CN"/>
              </w:rPr>
            </w:pPr>
            <w:r w:rsidRPr="00E062F1">
              <w:rPr>
                <w:noProof/>
                <w:lang w:eastAsia="zh-CN"/>
              </w:rPr>
              <w:t>DC_2A_n260(2A-H)</w:t>
            </w:r>
          </w:p>
          <w:p w14:paraId="38CE562B" w14:textId="77777777" w:rsidR="00374172" w:rsidRPr="00E062F1" w:rsidRDefault="00374172" w:rsidP="00C35E6D">
            <w:pPr>
              <w:pStyle w:val="TAC"/>
              <w:keepNext w:val="0"/>
              <w:rPr>
                <w:noProof/>
                <w:lang w:eastAsia="zh-CN"/>
              </w:rPr>
            </w:pPr>
            <w:r w:rsidRPr="00E062F1">
              <w:rPr>
                <w:noProof/>
                <w:lang w:eastAsia="zh-CN"/>
              </w:rPr>
              <w:t>DC_2A_n260(2A-2G)</w:t>
            </w:r>
          </w:p>
          <w:p w14:paraId="5ECC8EEE" w14:textId="77777777" w:rsidR="00374172" w:rsidRPr="00E062F1" w:rsidRDefault="00374172" w:rsidP="00C35E6D">
            <w:pPr>
              <w:pStyle w:val="TAC"/>
              <w:keepNext w:val="0"/>
              <w:rPr>
                <w:noProof/>
                <w:lang w:eastAsia="zh-TW"/>
              </w:rPr>
            </w:pPr>
            <w:r w:rsidRPr="00E062F1">
              <w:rPr>
                <w:noProof/>
                <w:lang w:eastAsia="zh-CN"/>
              </w:rPr>
              <w:t>DC_2A_n260(2A-2H)</w:t>
            </w:r>
          </w:p>
          <w:p w14:paraId="68941C19" w14:textId="77777777" w:rsidR="00374172" w:rsidRPr="00E062F1" w:rsidRDefault="00374172" w:rsidP="00C35E6D">
            <w:pPr>
              <w:pStyle w:val="TAC"/>
              <w:keepNext w:val="0"/>
              <w:rPr>
                <w:noProof/>
                <w:lang w:eastAsia="zh-TW"/>
              </w:rPr>
            </w:pPr>
            <w:r w:rsidRPr="00E062F1">
              <w:rPr>
                <w:rFonts w:cs="Arial"/>
                <w:color w:val="000000"/>
                <w:szCs w:val="18"/>
              </w:rPr>
              <w:t>DC_2A_n260(3A-G)</w:t>
            </w:r>
          </w:p>
          <w:p w14:paraId="1506CA8B" w14:textId="77777777" w:rsidR="00374172" w:rsidRPr="00E062F1" w:rsidRDefault="00374172" w:rsidP="00C35E6D">
            <w:pPr>
              <w:pStyle w:val="TAC"/>
              <w:keepNext w:val="0"/>
              <w:rPr>
                <w:noProof/>
                <w:lang w:eastAsia="zh-CN"/>
              </w:rPr>
            </w:pPr>
            <w:r w:rsidRPr="00E062F1">
              <w:rPr>
                <w:noProof/>
                <w:lang w:eastAsia="zh-CN"/>
              </w:rPr>
              <w:t>DC_2A_n260(3A-O)</w:t>
            </w:r>
          </w:p>
          <w:p w14:paraId="4094F9B5" w14:textId="77777777" w:rsidR="00374172" w:rsidRPr="00E062F1" w:rsidRDefault="00374172" w:rsidP="00C35E6D">
            <w:pPr>
              <w:pStyle w:val="TAC"/>
              <w:keepNext w:val="0"/>
              <w:rPr>
                <w:noProof/>
                <w:lang w:eastAsia="zh-CN"/>
              </w:rPr>
            </w:pPr>
            <w:r w:rsidRPr="00E062F1">
              <w:rPr>
                <w:noProof/>
                <w:lang w:eastAsia="zh-CN"/>
              </w:rPr>
              <w:t>DC_2A_n260(3A-2O)</w:t>
            </w:r>
          </w:p>
          <w:p w14:paraId="2E3C6BF9" w14:textId="77777777" w:rsidR="00374172" w:rsidRPr="00E062F1" w:rsidRDefault="00374172" w:rsidP="00C35E6D">
            <w:pPr>
              <w:pStyle w:val="TAC"/>
              <w:keepNext w:val="0"/>
              <w:rPr>
                <w:noProof/>
                <w:lang w:eastAsia="zh-CN"/>
              </w:rPr>
            </w:pPr>
            <w:r w:rsidRPr="00E062F1">
              <w:rPr>
                <w:noProof/>
                <w:lang w:eastAsia="zh-CN"/>
              </w:rPr>
              <w:t>DC_2A_n260(3A-P)</w:t>
            </w:r>
          </w:p>
          <w:p w14:paraId="5F06F36A" w14:textId="77777777" w:rsidR="00374172" w:rsidRPr="00E062F1" w:rsidRDefault="00374172" w:rsidP="00C35E6D">
            <w:pPr>
              <w:pStyle w:val="TAC"/>
              <w:keepNext w:val="0"/>
              <w:rPr>
                <w:noProof/>
                <w:lang w:eastAsia="zh-CN"/>
              </w:rPr>
            </w:pPr>
            <w:r w:rsidRPr="00E062F1">
              <w:rPr>
                <w:noProof/>
                <w:lang w:eastAsia="zh-CN"/>
              </w:rPr>
              <w:t>DC_2A_n260(4A-O)</w:t>
            </w:r>
          </w:p>
          <w:p w14:paraId="28B5200C" w14:textId="77777777" w:rsidR="00374172" w:rsidRPr="00E062F1" w:rsidRDefault="00374172" w:rsidP="00C35E6D">
            <w:pPr>
              <w:pStyle w:val="TAC"/>
              <w:keepNext w:val="0"/>
              <w:rPr>
                <w:noProof/>
                <w:lang w:eastAsia="zh-TW"/>
              </w:rPr>
            </w:pPr>
            <w:r w:rsidRPr="00E062F1">
              <w:rPr>
                <w:noProof/>
                <w:lang w:eastAsia="zh-CN"/>
              </w:rPr>
              <w:t>DC_2A_n260(4A-2O)</w:t>
            </w:r>
          </w:p>
          <w:p w14:paraId="479B2D79" w14:textId="77777777" w:rsidR="00374172" w:rsidRPr="00E062F1" w:rsidRDefault="00374172" w:rsidP="00C35E6D">
            <w:pPr>
              <w:pStyle w:val="TAC"/>
              <w:keepNext w:val="0"/>
              <w:rPr>
                <w:noProof/>
                <w:lang w:eastAsia="zh-TW"/>
              </w:rPr>
            </w:pPr>
            <w:r w:rsidRPr="00E062F1">
              <w:rPr>
                <w:rFonts w:cs="Arial"/>
                <w:color w:val="000000"/>
                <w:szCs w:val="18"/>
              </w:rPr>
              <w:t>DC_2A_n260(G-H)</w:t>
            </w:r>
          </w:p>
          <w:p w14:paraId="272C4EE1" w14:textId="77777777" w:rsidR="00374172" w:rsidRPr="00E062F1" w:rsidRDefault="00374172" w:rsidP="00C35E6D">
            <w:pPr>
              <w:pStyle w:val="TAC"/>
              <w:keepNext w:val="0"/>
              <w:rPr>
                <w:noProof/>
                <w:lang w:eastAsia="zh-CN"/>
              </w:rPr>
            </w:pPr>
            <w:r w:rsidRPr="00E062F1">
              <w:rPr>
                <w:noProof/>
                <w:lang w:eastAsia="zh-CN"/>
              </w:rPr>
              <w:t>DC_2A_n260(P-Q)</w:t>
            </w:r>
          </w:p>
          <w:p w14:paraId="69DAD1FF" w14:textId="77777777" w:rsidR="00374172" w:rsidRPr="00E062F1" w:rsidRDefault="00374172" w:rsidP="00C35E6D">
            <w:pPr>
              <w:pStyle w:val="TAC"/>
              <w:keepNext w:val="0"/>
              <w:rPr>
                <w:noProof/>
                <w:lang w:eastAsia="zh-CN"/>
              </w:rPr>
            </w:pPr>
            <w:r w:rsidRPr="00E062F1">
              <w:rPr>
                <w:noProof/>
                <w:lang w:eastAsia="zh-CN"/>
              </w:rPr>
              <w:t>DC_2A_n260(A-P-Q)</w:t>
            </w:r>
          </w:p>
          <w:p w14:paraId="0AB70FB0" w14:textId="77777777" w:rsidR="00374172" w:rsidRPr="00E062F1" w:rsidRDefault="00374172" w:rsidP="00C35E6D">
            <w:pPr>
              <w:pStyle w:val="TAC"/>
              <w:keepNext w:val="0"/>
              <w:rPr>
                <w:noProof/>
                <w:lang w:eastAsia="zh-CN"/>
              </w:rPr>
            </w:pPr>
            <w:r w:rsidRPr="00E062F1">
              <w:rPr>
                <w:noProof/>
                <w:lang w:eastAsia="zh-CN"/>
              </w:rPr>
              <w:t>DC_2A_n260(2A-O-P)</w:t>
            </w:r>
          </w:p>
          <w:p w14:paraId="2BE18391" w14:textId="77777777" w:rsidR="00374172" w:rsidRPr="00E062F1" w:rsidRDefault="00374172" w:rsidP="00C35E6D">
            <w:pPr>
              <w:pStyle w:val="TAC"/>
              <w:keepNext w:val="0"/>
              <w:rPr>
                <w:lang w:eastAsia="fi-FI"/>
              </w:rPr>
            </w:pPr>
            <w:r w:rsidRPr="00E062F1">
              <w:rPr>
                <w:noProof/>
                <w:lang w:eastAsia="zh-CN"/>
              </w:rPr>
              <w:t>DC_2A_n260(3A-O-P)</w:t>
            </w:r>
          </w:p>
        </w:tc>
        <w:tc>
          <w:tcPr>
            <w:tcW w:w="2846" w:type="dxa"/>
            <w:vAlign w:val="center"/>
          </w:tcPr>
          <w:p w14:paraId="05812719" w14:textId="77777777" w:rsidR="00374172" w:rsidRPr="00E062F1" w:rsidRDefault="00374172" w:rsidP="00C35E6D">
            <w:pPr>
              <w:pStyle w:val="TAC"/>
              <w:keepNext w:val="0"/>
              <w:rPr>
                <w:lang w:eastAsia="fi-FI"/>
              </w:rPr>
            </w:pPr>
            <w:r w:rsidRPr="00E062F1">
              <w:rPr>
                <w:noProof/>
                <w:lang w:eastAsia="zh-CN"/>
              </w:rPr>
              <w:t>DC_2A_n260A</w:t>
            </w:r>
          </w:p>
          <w:p w14:paraId="46C5A041" w14:textId="77777777" w:rsidR="00374172" w:rsidRPr="00E062F1" w:rsidRDefault="00374172" w:rsidP="00C35E6D">
            <w:pPr>
              <w:pStyle w:val="TAC"/>
              <w:keepNext w:val="0"/>
              <w:rPr>
                <w:noProof/>
                <w:lang w:eastAsia="zh-CN"/>
              </w:rPr>
            </w:pPr>
            <w:r w:rsidRPr="00E062F1">
              <w:rPr>
                <w:noProof/>
                <w:lang w:eastAsia="zh-CN"/>
              </w:rPr>
              <w:t>DC_2A_n260G</w:t>
            </w:r>
          </w:p>
          <w:p w14:paraId="26A1C3F8" w14:textId="77777777" w:rsidR="00374172" w:rsidRPr="00E062F1" w:rsidRDefault="00374172" w:rsidP="00C35E6D">
            <w:pPr>
              <w:pStyle w:val="TAC"/>
              <w:keepNext w:val="0"/>
              <w:rPr>
                <w:noProof/>
                <w:lang w:eastAsia="zh-CN"/>
              </w:rPr>
            </w:pPr>
            <w:r w:rsidRPr="00E062F1">
              <w:rPr>
                <w:noProof/>
                <w:lang w:eastAsia="zh-CN"/>
              </w:rPr>
              <w:t>DC_2A_n260H</w:t>
            </w:r>
          </w:p>
          <w:p w14:paraId="26E7B938" w14:textId="77777777" w:rsidR="00374172" w:rsidRPr="00E062F1" w:rsidRDefault="00374172" w:rsidP="00C35E6D">
            <w:pPr>
              <w:pStyle w:val="TAC"/>
              <w:keepNext w:val="0"/>
              <w:rPr>
                <w:lang w:eastAsia="fi-FI"/>
              </w:rPr>
            </w:pPr>
            <w:r w:rsidRPr="00E062F1">
              <w:rPr>
                <w:noProof/>
                <w:lang w:eastAsia="zh-CN"/>
              </w:rPr>
              <w:t>DC_2A_n260O</w:t>
            </w:r>
          </w:p>
          <w:p w14:paraId="22B94EB2" w14:textId="77777777" w:rsidR="00374172" w:rsidRPr="00E062F1" w:rsidRDefault="00374172" w:rsidP="00C35E6D">
            <w:pPr>
              <w:pStyle w:val="TAC"/>
              <w:keepNext w:val="0"/>
              <w:rPr>
                <w:lang w:eastAsia="fi-FI"/>
              </w:rPr>
            </w:pPr>
            <w:r w:rsidRPr="00E062F1">
              <w:rPr>
                <w:noProof/>
                <w:lang w:eastAsia="zh-CN"/>
              </w:rPr>
              <w:t>DC_2A_n260P</w:t>
            </w:r>
          </w:p>
          <w:p w14:paraId="3A0CC2BA" w14:textId="77777777" w:rsidR="00374172" w:rsidRPr="00E062F1" w:rsidRDefault="00374172" w:rsidP="00C35E6D">
            <w:pPr>
              <w:pStyle w:val="TAC"/>
              <w:keepNext w:val="0"/>
              <w:rPr>
                <w:lang w:eastAsia="fi-FI"/>
              </w:rPr>
            </w:pPr>
            <w:r w:rsidRPr="00E062F1">
              <w:rPr>
                <w:noProof/>
                <w:lang w:eastAsia="zh-CN"/>
              </w:rPr>
              <w:t>DC_2A_n260Q</w:t>
            </w:r>
          </w:p>
        </w:tc>
      </w:tr>
      <w:tr w:rsidR="00374172" w:rsidRPr="00E062F1" w14:paraId="77E2EFDA" w14:textId="77777777" w:rsidTr="00C35E6D">
        <w:trPr>
          <w:jc w:val="center"/>
        </w:trPr>
        <w:tc>
          <w:tcPr>
            <w:tcW w:w="2972" w:type="dxa"/>
            <w:shd w:val="clear" w:color="auto" w:fill="auto"/>
            <w:vAlign w:val="center"/>
          </w:tcPr>
          <w:p w14:paraId="4359A0C5" w14:textId="77777777" w:rsidR="00374172" w:rsidRPr="00E062F1" w:rsidRDefault="00374172" w:rsidP="00C35E6D">
            <w:pPr>
              <w:pStyle w:val="TAC"/>
              <w:keepNext w:val="0"/>
              <w:rPr>
                <w:noProof/>
                <w:lang w:eastAsia="zh-CN"/>
              </w:rPr>
            </w:pPr>
            <w:r w:rsidRPr="00E062F1">
              <w:rPr>
                <w:noProof/>
                <w:lang w:eastAsia="zh-CN"/>
              </w:rPr>
              <w:t>DC_2A-2A_n260A</w:t>
            </w:r>
          </w:p>
          <w:p w14:paraId="60798C5E" w14:textId="77777777" w:rsidR="00374172" w:rsidRPr="00E062F1" w:rsidRDefault="00374172" w:rsidP="00C35E6D">
            <w:pPr>
              <w:pStyle w:val="TAC"/>
              <w:keepNext w:val="0"/>
              <w:rPr>
                <w:lang w:eastAsia="fi-FI"/>
              </w:rPr>
            </w:pPr>
            <w:r w:rsidRPr="00E062F1">
              <w:rPr>
                <w:lang w:eastAsia="fi-FI"/>
              </w:rPr>
              <w:t>DC_</w:t>
            </w:r>
            <w:r w:rsidRPr="00E062F1">
              <w:rPr>
                <w:noProof/>
                <w:lang w:eastAsia="zh-CN"/>
              </w:rPr>
              <w:t>2A-</w:t>
            </w:r>
            <w:r w:rsidRPr="00E062F1">
              <w:rPr>
                <w:lang w:eastAsia="fi-FI"/>
              </w:rPr>
              <w:t>2A_n260G</w:t>
            </w:r>
          </w:p>
          <w:p w14:paraId="320AD415" w14:textId="77777777" w:rsidR="00374172" w:rsidRPr="00E062F1" w:rsidRDefault="00374172" w:rsidP="00C35E6D">
            <w:pPr>
              <w:pStyle w:val="TAC"/>
              <w:keepNext w:val="0"/>
              <w:rPr>
                <w:lang w:eastAsia="fi-FI"/>
              </w:rPr>
            </w:pPr>
            <w:r w:rsidRPr="00E062F1">
              <w:rPr>
                <w:lang w:eastAsia="fi-FI"/>
              </w:rPr>
              <w:t>DC_</w:t>
            </w:r>
            <w:r w:rsidRPr="00E062F1">
              <w:rPr>
                <w:noProof/>
                <w:lang w:eastAsia="zh-CN"/>
              </w:rPr>
              <w:t>2A-</w:t>
            </w:r>
            <w:r w:rsidRPr="00E062F1">
              <w:rPr>
                <w:lang w:eastAsia="fi-FI"/>
              </w:rPr>
              <w:t>2A_n260H</w:t>
            </w:r>
          </w:p>
          <w:p w14:paraId="6476EC9D" w14:textId="77777777" w:rsidR="00374172" w:rsidRPr="00E062F1" w:rsidRDefault="00374172" w:rsidP="00C35E6D">
            <w:pPr>
              <w:pStyle w:val="TAC"/>
              <w:keepNext w:val="0"/>
              <w:rPr>
                <w:lang w:eastAsia="fi-FI"/>
              </w:rPr>
            </w:pPr>
            <w:r w:rsidRPr="00E062F1">
              <w:rPr>
                <w:lang w:eastAsia="fi-FI"/>
              </w:rPr>
              <w:t>DC_</w:t>
            </w:r>
            <w:r w:rsidRPr="00E062F1">
              <w:rPr>
                <w:noProof/>
                <w:lang w:eastAsia="zh-CN"/>
              </w:rPr>
              <w:t>2A-</w:t>
            </w:r>
            <w:r w:rsidRPr="00E062F1">
              <w:rPr>
                <w:lang w:eastAsia="fi-FI"/>
              </w:rPr>
              <w:t>2A_n260I</w:t>
            </w:r>
          </w:p>
          <w:p w14:paraId="41602BB6" w14:textId="77777777" w:rsidR="00374172" w:rsidRPr="00E062F1" w:rsidRDefault="00374172" w:rsidP="00C35E6D">
            <w:pPr>
              <w:pStyle w:val="TAC"/>
              <w:keepNext w:val="0"/>
              <w:rPr>
                <w:lang w:eastAsia="fi-FI"/>
              </w:rPr>
            </w:pPr>
            <w:r w:rsidRPr="00E062F1">
              <w:rPr>
                <w:lang w:eastAsia="fi-FI"/>
              </w:rPr>
              <w:t>DC_</w:t>
            </w:r>
            <w:r w:rsidRPr="00E062F1">
              <w:rPr>
                <w:noProof/>
                <w:lang w:eastAsia="zh-CN"/>
              </w:rPr>
              <w:t>2A-</w:t>
            </w:r>
            <w:r w:rsidRPr="00E062F1">
              <w:rPr>
                <w:lang w:eastAsia="fi-FI"/>
              </w:rPr>
              <w:t>2A_n260J</w:t>
            </w:r>
          </w:p>
          <w:p w14:paraId="2179B571" w14:textId="77777777" w:rsidR="00374172" w:rsidRPr="00E062F1" w:rsidRDefault="00374172" w:rsidP="00C35E6D">
            <w:pPr>
              <w:pStyle w:val="TAC"/>
              <w:keepNext w:val="0"/>
              <w:rPr>
                <w:lang w:eastAsia="fi-FI"/>
              </w:rPr>
            </w:pPr>
            <w:r w:rsidRPr="00E062F1">
              <w:rPr>
                <w:lang w:eastAsia="fi-FI"/>
              </w:rPr>
              <w:lastRenderedPageBreak/>
              <w:t>DC_</w:t>
            </w:r>
            <w:r w:rsidRPr="00E062F1">
              <w:rPr>
                <w:noProof/>
                <w:lang w:eastAsia="zh-CN"/>
              </w:rPr>
              <w:t>2A-</w:t>
            </w:r>
            <w:r w:rsidRPr="00E062F1">
              <w:rPr>
                <w:lang w:eastAsia="fi-FI"/>
              </w:rPr>
              <w:t>2A_n260K</w:t>
            </w:r>
          </w:p>
          <w:p w14:paraId="55327F19" w14:textId="77777777" w:rsidR="00374172" w:rsidRPr="00E062F1" w:rsidRDefault="00374172" w:rsidP="00C35E6D">
            <w:pPr>
              <w:pStyle w:val="TAC"/>
              <w:keepNext w:val="0"/>
              <w:rPr>
                <w:lang w:eastAsia="fi-FI"/>
              </w:rPr>
            </w:pPr>
            <w:r w:rsidRPr="00E062F1">
              <w:rPr>
                <w:lang w:eastAsia="fi-FI"/>
              </w:rPr>
              <w:t>DC_</w:t>
            </w:r>
            <w:r w:rsidRPr="00E062F1">
              <w:rPr>
                <w:noProof/>
                <w:lang w:eastAsia="zh-CN"/>
              </w:rPr>
              <w:t>2A-</w:t>
            </w:r>
            <w:r w:rsidRPr="00E062F1">
              <w:rPr>
                <w:lang w:eastAsia="fi-FI"/>
              </w:rPr>
              <w:t>2A_n260L</w:t>
            </w:r>
          </w:p>
          <w:p w14:paraId="0D42D420" w14:textId="77777777" w:rsidR="00374172" w:rsidRPr="00E062F1" w:rsidRDefault="00374172" w:rsidP="00C35E6D">
            <w:pPr>
              <w:pStyle w:val="TAC"/>
              <w:keepNext w:val="0"/>
              <w:rPr>
                <w:lang w:eastAsia="fi-FI"/>
              </w:rPr>
            </w:pPr>
            <w:r w:rsidRPr="00E062F1">
              <w:rPr>
                <w:lang w:eastAsia="fi-FI"/>
              </w:rPr>
              <w:t>DC_</w:t>
            </w:r>
            <w:r w:rsidRPr="00E062F1">
              <w:rPr>
                <w:noProof/>
                <w:lang w:eastAsia="zh-CN"/>
              </w:rPr>
              <w:t>2A-</w:t>
            </w:r>
            <w:r w:rsidRPr="00E062F1">
              <w:rPr>
                <w:lang w:eastAsia="fi-FI"/>
              </w:rPr>
              <w:t>2A_n260M</w:t>
            </w:r>
          </w:p>
        </w:tc>
        <w:tc>
          <w:tcPr>
            <w:tcW w:w="2846" w:type="dxa"/>
            <w:vAlign w:val="center"/>
          </w:tcPr>
          <w:p w14:paraId="57D094A2" w14:textId="77777777" w:rsidR="00374172" w:rsidRPr="00E062F1" w:rsidRDefault="00374172" w:rsidP="00C35E6D">
            <w:pPr>
              <w:pStyle w:val="TAC"/>
              <w:keepNext w:val="0"/>
              <w:rPr>
                <w:lang w:eastAsia="fi-FI"/>
              </w:rPr>
            </w:pPr>
            <w:r w:rsidRPr="00E062F1">
              <w:rPr>
                <w:noProof/>
                <w:lang w:eastAsia="zh-CN"/>
              </w:rPr>
              <w:lastRenderedPageBreak/>
              <w:t>DC_2A_n260A</w:t>
            </w:r>
          </w:p>
        </w:tc>
      </w:tr>
      <w:tr w:rsidR="00374172" w:rsidRPr="00E062F1" w14:paraId="4074DBEA" w14:textId="77777777" w:rsidTr="00C35E6D">
        <w:trPr>
          <w:jc w:val="center"/>
        </w:trPr>
        <w:tc>
          <w:tcPr>
            <w:tcW w:w="2972" w:type="dxa"/>
            <w:shd w:val="clear" w:color="auto" w:fill="auto"/>
            <w:vAlign w:val="center"/>
          </w:tcPr>
          <w:p w14:paraId="581878B4" w14:textId="77777777" w:rsidR="00374172" w:rsidRPr="00E062F1" w:rsidRDefault="00374172" w:rsidP="00C35E6D">
            <w:pPr>
              <w:pStyle w:val="TAC"/>
              <w:keepNext w:val="0"/>
              <w:rPr>
                <w:lang w:eastAsia="fi-FI"/>
              </w:rPr>
            </w:pPr>
            <w:r w:rsidRPr="00E062F1">
              <w:rPr>
                <w:lang w:eastAsia="fi-FI"/>
              </w:rPr>
              <w:t>DC_2A_n261A</w:t>
            </w:r>
          </w:p>
          <w:p w14:paraId="3DDB6AA1" w14:textId="77777777" w:rsidR="00374172" w:rsidRPr="00E062F1" w:rsidRDefault="00374172" w:rsidP="00C35E6D">
            <w:pPr>
              <w:pStyle w:val="TAC"/>
              <w:keepNext w:val="0"/>
              <w:rPr>
                <w:lang w:eastAsia="fi-FI"/>
              </w:rPr>
            </w:pPr>
            <w:r w:rsidRPr="00E062F1">
              <w:rPr>
                <w:lang w:eastAsia="fi-FI"/>
              </w:rPr>
              <w:t>DC_2A_n261(2A)</w:t>
            </w:r>
          </w:p>
          <w:p w14:paraId="25968924" w14:textId="77777777" w:rsidR="00374172" w:rsidRPr="00E062F1" w:rsidRDefault="00374172" w:rsidP="00C35E6D">
            <w:pPr>
              <w:pStyle w:val="TAC"/>
              <w:keepNext w:val="0"/>
              <w:rPr>
                <w:lang w:eastAsia="fi-FI"/>
              </w:rPr>
            </w:pPr>
            <w:r w:rsidRPr="00E062F1">
              <w:rPr>
                <w:lang w:eastAsia="fi-FI"/>
              </w:rPr>
              <w:t>DC_2A_n261(3A)</w:t>
            </w:r>
          </w:p>
          <w:p w14:paraId="1B17FE13" w14:textId="77777777" w:rsidR="00374172" w:rsidRPr="00E062F1" w:rsidRDefault="00374172" w:rsidP="00C35E6D">
            <w:pPr>
              <w:pStyle w:val="TAC"/>
              <w:keepNext w:val="0"/>
              <w:rPr>
                <w:noProof/>
                <w:lang w:eastAsia="zh-CN"/>
              </w:rPr>
            </w:pPr>
            <w:r w:rsidRPr="00E062F1">
              <w:rPr>
                <w:lang w:eastAsia="fi-FI"/>
              </w:rPr>
              <w:t>DC_2A_n261(4A)</w:t>
            </w:r>
          </w:p>
        </w:tc>
        <w:tc>
          <w:tcPr>
            <w:tcW w:w="2846" w:type="dxa"/>
            <w:vAlign w:val="center"/>
          </w:tcPr>
          <w:p w14:paraId="027AEA22" w14:textId="77777777" w:rsidR="00374172" w:rsidRPr="00E062F1" w:rsidRDefault="00374172" w:rsidP="00C35E6D">
            <w:pPr>
              <w:pStyle w:val="TAC"/>
              <w:keepNext w:val="0"/>
              <w:rPr>
                <w:noProof/>
                <w:lang w:eastAsia="zh-CN"/>
              </w:rPr>
            </w:pPr>
            <w:r w:rsidRPr="00E062F1">
              <w:rPr>
                <w:lang w:eastAsia="fi-FI"/>
              </w:rPr>
              <w:t>DC_2A_n261A</w:t>
            </w:r>
          </w:p>
        </w:tc>
      </w:tr>
      <w:tr w:rsidR="00374172" w:rsidRPr="00E062F1" w14:paraId="4AD19C9C" w14:textId="77777777" w:rsidTr="00C35E6D">
        <w:trPr>
          <w:jc w:val="center"/>
        </w:trPr>
        <w:tc>
          <w:tcPr>
            <w:tcW w:w="2972" w:type="dxa"/>
            <w:shd w:val="clear" w:color="auto" w:fill="auto"/>
            <w:vAlign w:val="center"/>
          </w:tcPr>
          <w:p w14:paraId="5E257760" w14:textId="77777777" w:rsidR="00374172" w:rsidRPr="00E062F1" w:rsidRDefault="00374172" w:rsidP="00C35E6D">
            <w:pPr>
              <w:pStyle w:val="TAC"/>
              <w:keepNext w:val="0"/>
              <w:rPr>
                <w:lang w:eastAsia="fi-FI"/>
              </w:rPr>
            </w:pPr>
            <w:r w:rsidRPr="00E062F1">
              <w:rPr>
                <w:lang w:eastAsia="fi-FI"/>
              </w:rPr>
              <w:t>DC_2A_n261G</w:t>
            </w:r>
          </w:p>
          <w:p w14:paraId="5E6186C6" w14:textId="77777777" w:rsidR="00374172" w:rsidRPr="00E062F1" w:rsidRDefault="00374172" w:rsidP="00C35E6D">
            <w:pPr>
              <w:pStyle w:val="TAC"/>
              <w:keepNext w:val="0"/>
              <w:rPr>
                <w:lang w:eastAsia="fi-FI"/>
              </w:rPr>
            </w:pPr>
            <w:r w:rsidRPr="00E062F1">
              <w:rPr>
                <w:lang w:eastAsia="fi-FI"/>
              </w:rPr>
              <w:t>DC_2A_n261H</w:t>
            </w:r>
          </w:p>
          <w:p w14:paraId="5E7C3F28" w14:textId="77777777" w:rsidR="00374172" w:rsidRPr="00E062F1" w:rsidRDefault="00374172" w:rsidP="00C35E6D">
            <w:pPr>
              <w:pStyle w:val="TAC"/>
              <w:keepNext w:val="0"/>
              <w:rPr>
                <w:lang w:eastAsia="fi-FI"/>
              </w:rPr>
            </w:pPr>
            <w:r w:rsidRPr="00E062F1">
              <w:rPr>
                <w:lang w:eastAsia="fi-FI"/>
              </w:rPr>
              <w:t>DC_2A_n261I</w:t>
            </w:r>
          </w:p>
          <w:p w14:paraId="5F8FCA94" w14:textId="77777777" w:rsidR="00374172" w:rsidRPr="00E062F1" w:rsidRDefault="00374172" w:rsidP="00C35E6D">
            <w:pPr>
              <w:pStyle w:val="TAC"/>
              <w:keepNext w:val="0"/>
              <w:rPr>
                <w:lang w:eastAsia="fi-FI"/>
              </w:rPr>
            </w:pPr>
            <w:r w:rsidRPr="00E062F1">
              <w:rPr>
                <w:lang w:eastAsia="fi-FI"/>
              </w:rPr>
              <w:t>DC_2A_n261J</w:t>
            </w:r>
          </w:p>
          <w:p w14:paraId="2A5B82EF" w14:textId="77777777" w:rsidR="00374172" w:rsidRPr="00E062F1" w:rsidRDefault="00374172" w:rsidP="00C35E6D">
            <w:pPr>
              <w:pStyle w:val="TAC"/>
              <w:keepNext w:val="0"/>
              <w:rPr>
                <w:lang w:eastAsia="fi-FI"/>
              </w:rPr>
            </w:pPr>
            <w:r w:rsidRPr="00E062F1">
              <w:rPr>
                <w:lang w:eastAsia="fi-FI"/>
              </w:rPr>
              <w:t>DC_2A_n261K</w:t>
            </w:r>
          </w:p>
          <w:p w14:paraId="13BAC545" w14:textId="77777777" w:rsidR="00374172" w:rsidRPr="00E062F1" w:rsidRDefault="00374172" w:rsidP="00C35E6D">
            <w:pPr>
              <w:pStyle w:val="TAC"/>
              <w:keepNext w:val="0"/>
              <w:rPr>
                <w:lang w:eastAsia="fi-FI"/>
              </w:rPr>
            </w:pPr>
            <w:r w:rsidRPr="00E062F1">
              <w:rPr>
                <w:lang w:eastAsia="fi-FI"/>
              </w:rPr>
              <w:t>DC_2A_n261L</w:t>
            </w:r>
          </w:p>
          <w:p w14:paraId="7F2EB59D" w14:textId="77777777" w:rsidR="00374172" w:rsidRPr="00E062F1" w:rsidRDefault="00374172" w:rsidP="00C35E6D">
            <w:pPr>
              <w:pStyle w:val="TAC"/>
              <w:keepNext w:val="0"/>
              <w:rPr>
                <w:noProof/>
                <w:lang w:eastAsia="zh-CN"/>
              </w:rPr>
            </w:pPr>
            <w:r w:rsidRPr="00E062F1">
              <w:rPr>
                <w:lang w:eastAsia="fi-FI"/>
              </w:rPr>
              <w:t>DC_2A_n261M</w:t>
            </w:r>
          </w:p>
        </w:tc>
        <w:tc>
          <w:tcPr>
            <w:tcW w:w="2846" w:type="dxa"/>
            <w:vAlign w:val="center"/>
          </w:tcPr>
          <w:p w14:paraId="3DFA482A" w14:textId="77777777" w:rsidR="00374172" w:rsidRPr="00E062F1" w:rsidRDefault="00374172" w:rsidP="00C35E6D">
            <w:pPr>
              <w:pStyle w:val="TAC"/>
              <w:keepNext w:val="0"/>
              <w:rPr>
                <w:lang w:eastAsia="fi-FI"/>
              </w:rPr>
            </w:pPr>
            <w:r w:rsidRPr="00E062F1">
              <w:rPr>
                <w:lang w:eastAsia="fi-FI"/>
              </w:rPr>
              <w:t>DC_2A_n261A</w:t>
            </w:r>
          </w:p>
          <w:p w14:paraId="45AF3E1C" w14:textId="77777777" w:rsidR="00374172" w:rsidRPr="00E062F1" w:rsidRDefault="00374172" w:rsidP="00C35E6D">
            <w:pPr>
              <w:pStyle w:val="TAC"/>
              <w:keepNext w:val="0"/>
              <w:rPr>
                <w:lang w:eastAsia="fi-FI"/>
              </w:rPr>
            </w:pPr>
            <w:r w:rsidRPr="00E062F1">
              <w:rPr>
                <w:lang w:eastAsia="fi-FI"/>
              </w:rPr>
              <w:t>DC_2A_n261G</w:t>
            </w:r>
          </w:p>
          <w:p w14:paraId="6EEEA39E" w14:textId="77777777" w:rsidR="00374172" w:rsidRPr="00E062F1" w:rsidRDefault="00374172" w:rsidP="00C35E6D">
            <w:pPr>
              <w:pStyle w:val="TAC"/>
              <w:keepNext w:val="0"/>
              <w:rPr>
                <w:lang w:eastAsia="fi-FI"/>
              </w:rPr>
            </w:pPr>
            <w:r w:rsidRPr="00E062F1">
              <w:rPr>
                <w:lang w:eastAsia="fi-FI"/>
              </w:rPr>
              <w:t>DC_2A_n261H</w:t>
            </w:r>
          </w:p>
          <w:p w14:paraId="5407D05F" w14:textId="77777777" w:rsidR="00374172" w:rsidRPr="00E062F1" w:rsidRDefault="00374172" w:rsidP="00C35E6D">
            <w:pPr>
              <w:pStyle w:val="TAC"/>
              <w:keepNext w:val="0"/>
              <w:rPr>
                <w:lang w:eastAsia="fi-FI"/>
              </w:rPr>
            </w:pPr>
            <w:r w:rsidRPr="00E062F1">
              <w:rPr>
                <w:lang w:eastAsia="fi-FI"/>
              </w:rPr>
              <w:t>DC_2A_n261I</w:t>
            </w:r>
          </w:p>
        </w:tc>
      </w:tr>
      <w:tr w:rsidR="00374172" w:rsidRPr="00E062F1" w14:paraId="2D084CF1" w14:textId="77777777" w:rsidTr="00C35E6D">
        <w:trPr>
          <w:jc w:val="center"/>
        </w:trPr>
        <w:tc>
          <w:tcPr>
            <w:tcW w:w="2972" w:type="dxa"/>
            <w:shd w:val="clear" w:color="auto" w:fill="auto"/>
            <w:vAlign w:val="center"/>
          </w:tcPr>
          <w:p w14:paraId="6671ED2D" w14:textId="77777777" w:rsidR="00374172" w:rsidRPr="00E062F1" w:rsidRDefault="00374172" w:rsidP="00C35E6D">
            <w:pPr>
              <w:pStyle w:val="TAC"/>
              <w:keepNext w:val="0"/>
              <w:rPr>
                <w:lang w:eastAsia="zh-TW"/>
              </w:rPr>
            </w:pPr>
            <w:r w:rsidRPr="00E062F1">
              <w:rPr>
                <w:rFonts w:eastAsia="Yu Mincho" w:cs="Arial"/>
                <w:szCs w:val="18"/>
                <w:lang w:eastAsia="ja-JP"/>
              </w:rPr>
              <w:t>DC_2A_n261(2I)</w:t>
            </w:r>
          </w:p>
          <w:p w14:paraId="3BA4D5C1" w14:textId="77777777" w:rsidR="00374172" w:rsidRPr="00E062F1" w:rsidRDefault="00374172" w:rsidP="00C35E6D">
            <w:pPr>
              <w:pStyle w:val="TAC"/>
              <w:keepNext w:val="0"/>
              <w:rPr>
                <w:lang w:eastAsia="fi-FI"/>
              </w:rPr>
            </w:pPr>
            <w:r w:rsidRPr="00E062F1">
              <w:rPr>
                <w:lang w:eastAsia="fi-FI"/>
              </w:rPr>
              <w:t>DC_2A_n261(2H)</w:t>
            </w:r>
          </w:p>
          <w:p w14:paraId="3DA91100" w14:textId="77777777" w:rsidR="00374172" w:rsidRPr="00E062F1" w:rsidRDefault="00374172" w:rsidP="00C35E6D">
            <w:pPr>
              <w:pStyle w:val="TAC"/>
              <w:keepNext w:val="0"/>
              <w:rPr>
                <w:lang w:eastAsia="zh-TW"/>
              </w:rPr>
            </w:pPr>
            <w:r w:rsidRPr="00E062F1">
              <w:rPr>
                <w:lang w:eastAsia="fi-FI"/>
              </w:rPr>
              <w:t>DC_2A_n261(A-G)</w:t>
            </w:r>
          </w:p>
          <w:p w14:paraId="19FDF635" w14:textId="77777777" w:rsidR="00374172" w:rsidRPr="00E062F1" w:rsidRDefault="00374172" w:rsidP="00C35E6D">
            <w:pPr>
              <w:pStyle w:val="TAC"/>
              <w:keepNext w:val="0"/>
              <w:rPr>
                <w:lang w:eastAsia="fi-FI"/>
              </w:rPr>
            </w:pPr>
            <w:r w:rsidRPr="00E062F1">
              <w:rPr>
                <w:rFonts w:cs="Arial"/>
                <w:color w:val="000000"/>
                <w:szCs w:val="18"/>
              </w:rPr>
              <w:t>DC_2A_n261(A-J)</w:t>
            </w:r>
          </w:p>
          <w:p w14:paraId="3EDB147D" w14:textId="77777777" w:rsidR="00374172" w:rsidRPr="00E062F1" w:rsidRDefault="00374172" w:rsidP="00C35E6D">
            <w:pPr>
              <w:pStyle w:val="TAC"/>
              <w:keepNext w:val="0"/>
              <w:rPr>
                <w:lang w:eastAsia="fi-FI"/>
              </w:rPr>
            </w:pPr>
            <w:r w:rsidRPr="00E062F1">
              <w:rPr>
                <w:rFonts w:cs="Arial"/>
                <w:color w:val="000000"/>
                <w:szCs w:val="18"/>
              </w:rPr>
              <w:t>DC_2A_n261(A-K)</w:t>
            </w:r>
          </w:p>
          <w:p w14:paraId="75ADD2F4" w14:textId="77777777" w:rsidR="00374172" w:rsidRPr="00E062F1" w:rsidRDefault="00374172" w:rsidP="00C35E6D">
            <w:pPr>
              <w:pStyle w:val="TAC"/>
              <w:keepNext w:val="0"/>
              <w:rPr>
                <w:lang w:eastAsia="zh-TW"/>
              </w:rPr>
            </w:pPr>
            <w:r w:rsidRPr="00E062F1">
              <w:rPr>
                <w:rFonts w:cs="Arial"/>
                <w:color w:val="000000"/>
                <w:szCs w:val="18"/>
              </w:rPr>
              <w:t>DC_2A_n261(A-2G)</w:t>
            </w:r>
          </w:p>
          <w:p w14:paraId="2882C8C9" w14:textId="77777777" w:rsidR="00374172" w:rsidRPr="00E062F1" w:rsidRDefault="00374172" w:rsidP="00C35E6D">
            <w:pPr>
              <w:pStyle w:val="TAC"/>
              <w:keepNext w:val="0"/>
              <w:rPr>
                <w:lang w:eastAsia="fi-FI"/>
              </w:rPr>
            </w:pPr>
            <w:r w:rsidRPr="00E062F1">
              <w:rPr>
                <w:lang w:eastAsia="fi-FI"/>
              </w:rPr>
              <w:t>DC_2A_n261(A-H)</w:t>
            </w:r>
          </w:p>
          <w:p w14:paraId="3C5DA175" w14:textId="77777777" w:rsidR="00374172" w:rsidRPr="00E062F1" w:rsidRDefault="00374172" w:rsidP="00C35E6D">
            <w:pPr>
              <w:pStyle w:val="TAC"/>
              <w:keepNext w:val="0"/>
              <w:rPr>
                <w:lang w:eastAsia="zh-TW"/>
              </w:rPr>
            </w:pPr>
            <w:r w:rsidRPr="00E062F1">
              <w:rPr>
                <w:lang w:eastAsia="fi-FI"/>
              </w:rPr>
              <w:t>DC_2A_n261(A-I)</w:t>
            </w:r>
          </w:p>
          <w:p w14:paraId="6F07E88E" w14:textId="77777777" w:rsidR="00374172" w:rsidRPr="00E062F1" w:rsidRDefault="00374172" w:rsidP="00C35E6D">
            <w:pPr>
              <w:pStyle w:val="TAC"/>
              <w:keepNext w:val="0"/>
              <w:rPr>
                <w:lang w:eastAsia="fi-FI"/>
              </w:rPr>
            </w:pPr>
            <w:r w:rsidRPr="00E062F1">
              <w:rPr>
                <w:rFonts w:cs="Arial"/>
                <w:color w:val="000000"/>
                <w:szCs w:val="18"/>
              </w:rPr>
              <w:t>DC_2A_n261(2A-G)</w:t>
            </w:r>
          </w:p>
          <w:p w14:paraId="1D7194BC" w14:textId="77777777" w:rsidR="00374172" w:rsidRPr="00E062F1" w:rsidRDefault="00374172" w:rsidP="00C35E6D">
            <w:pPr>
              <w:pStyle w:val="TAC"/>
              <w:keepNext w:val="0"/>
              <w:rPr>
                <w:rFonts w:cs="Arial"/>
                <w:color w:val="000000"/>
                <w:szCs w:val="18"/>
              </w:rPr>
            </w:pPr>
            <w:r w:rsidRPr="00E062F1">
              <w:rPr>
                <w:rFonts w:cs="Arial"/>
                <w:color w:val="000000"/>
                <w:szCs w:val="18"/>
              </w:rPr>
              <w:t>DC_2A_n261(2A-I)</w:t>
            </w:r>
          </w:p>
          <w:p w14:paraId="2963C199" w14:textId="77777777" w:rsidR="00374172" w:rsidRPr="00E062F1" w:rsidRDefault="00374172" w:rsidP="00C35E6D">
            <w:pPr>
              <w:pStyle w:val="TAC"/>
              <w:keepNext w:val="0"/>
              <w:rPr>
                <w:rFonts w:cs="Arial"/>
                <w:color w:val="000000"/>
                <w:szCs w:val="18"/>
              </w:rPr>
            </w:pPr>
            <w:r w:rsidRPr="00E062F1">
              <w:rPr>
                <w:rFonts w:cs="Arial"/>
                <w:color w:val="000000"/>
                <w:szCs w:val="18"/>
              </w:rPr>
              <w:t>DC_2A_n261(2A-H)</w:t>
            </w:r>
          </w:p>
          <w:p w14:paraId="7306C121" w14:textId="77777777" w:rsidR="00374172" w:rsidRPr="00E062F1" w:rsidRDefault="00374172" w:rsidP="00C35E6D">
            <w:pPr>
              <w:pStyle w:val="TAC"/>
              <w:keepNext w:val="0"/>
              <w:rPr>
                <w:lang w:eastAsia="zh-TW"/>
              </w:rPr>
            </w:pPr>
            <w:r w:rsidRPr="00E062F1">
              <w:rPr>
                <w:rFonts w:cs="Arial"/>
                <w:color w:val="000000"/>
                <w:szCs w:val="18"/>
              </w:rPr>
              <w:t>DC_2A_n261(3A-G)</w:t>
            </w:r>
          </w:p>
          <w:p w14:paraId="652BF1D1" w14:textId="77777777" w:rsidR="00374172" w:rsidRPr="00E062F1" w:rsidRDefault="00374172" w:rsidP="00C35E6D">
            <w:pPr>
              <w:pStyle w:val="TAC"/>
              <w:keepNext w:val="0"/>
              <w:rPr>
                <w:lang w:eastAsia="fi-FI"/>
              </w:rPr>
            </w:pPr>
            <w:r w:rsidRPr="00E062F1">
              <w:rPr>
                <w:lang w:eastAsia="fi-FI"/>
              </w:rPr>
              <w:t>DC_2A_n261(G-H)</w:t>
            </w:r>
          </w:p>
          <w:p w14:paraId="61E8CF3E" w14:textId="77777777" w:rsidR="00374172" w:rsidRPr="00E062F1" w:rsidRDefault="00374172" w:rsidP="00C35E6D">
            <w:pPr>
              <w:pStyle w:val="TAC"/>
              <w:keepNext w:val="0"/>
              <w:rPr>
                <w:lang w:eastAsia="zh-TW"/>
              </w:rPr>
            </w:pPr>
            <w:r w:rsidRPr="00E062F1">
              <w:rPr>
                <w:lang w:eastAsia="fi-FI"/>
              </w:rPr>
              <w:t>DC_2A_n261(G-I)</w:t>
            </w:r>
          </w:p>
          <w:p w14:paraId="3B636214" w14:textId="77777777" w:rsidR="00374172" w:rsidRPr="00E062F1" w:rsidRDefault="00374172" w:rsidP="00C35E6D">
            <w:pPr>
              <w:pStyle w:val="TAC"/>
              <w:keepNext w:val="0"/>
              <w:rPr>
                <w:lang w:eastAsia="fi-FI"/>
              </w:rPr>
            </w:pPr>
            <w:r w:rsidRPr="00E062F1">
              <w:rPr>
                <w:rFonts w:cs="Arial"/>
                <w:color w:val="000000"/>
                <w:szCs w:val="18"/>
              </w:rPr>
              <w:t>DC_2A_n261(G-J)</w:t>
            </w:r>
          </w:p>
          <w:p w14:paraId="6EB669F6" w14:textId="77777777" w:rsidR="00374172" w:rsidRPr="00E062F1" w:rsidRDefault="00374172" w:rsidP="00C35E6D">
            <w:pPr>
              <w:pStyle w:val="TAC"/>
              <w:keepNext w:val="0"/>
              <w:rPr>
                <w:lang w:eastAsia="zh-TW"/>
              </w:rPr>
            </w:pPr>
            <w:r w:rsidRPr="00E062F1">
              <w:rPr>
                <w:rFonts w:cs="Arial"/>
                <w:color w:val="000000"/>
                <w:szCs w:val="18"/>
              </w:rPr>
              <w:t>DC_2A_n261(2G)</w:t>
            </w:r>
          </w:p>
          <w:p w14:paraId="670BF442" w14:textId="77777777" w:rsidR="00374172" w:rsidRPr="00E062F1" w:rsidRDefault="00374172" w:rsidP="00C35E6D">
            <w:pPr>
              <w:pStyle w:val="TAC"/>
              <w:keepNext w:val="0"/>
              <w:rPr>
                <w:lang w:eastAsia="fi-FI"/>
              </w:rPr>
            </w:pPr>
            <w:r w:rsidRPr="00E062F1">
              <w:rPr>
                <w:lang w:eastAsia="fi-FI"/>
              </w:rPr>
              <w:t>DC_2A_n261(H-I)</w:t>
            </w:r>
          </w:p>
          <w:p w14:paraId="50A66569" w14:textId="77777777" w:rsidR="00374172" w:rsidRPr="00E062F1" w:rsidRDefault="00374172" w:rsidP="00C35E6D">
            <w:pPr>
              <w:pStyle w:val="TAC"/>
              <w:keepNext w:val="0"/>
              <w:rPr>
                <w:lang w:eastAsia="fi-FI"/>
              </w:rPr>
            </w:pPr>
            <w:r w:rsidRPr="00E062F1">
              <w:rPr>
                <w:lang w:eastAsia="fi-FI"/>
              </w:rPr>
              <w:t>DC_2A_n261(A-G-H)</w:t>
            </w:r>
          </w:p>
          <w:p w14:paraId="1A8D5A65" w14:textId="77777777" w:rsidR="00374172" w:rsidRPr="00E062F1" w:rsidRDefault="00374172" w:rsidP="00C35E6D">
            <w:pPr>
              <w:pStyle w:val="TAC"/>
              <w:keepNext w:val="0"/>
              <w:rPr>
                <w:noProof/>
                <w:lang w:eastAsia="zh-CN"/>
              </w:rPr>
            </w:pPr>
            <w:r w:rsidRPr="00E062F1">
              <w:rPr>
                <w:lang w:eastAsia="fi-FI"/>
              </w:rPr>
              <w:t>DC_2A_n261(A-G-I)</w:t>
            </w:r>
          </w:p>
        </w:tc>
        <w:tc>
          <w:tcPr>
            <w:tcW w:w="2846" w:type="dxa"/>
            <w:vAlign w:val="center"/>
          </w:tcPr>
          <w:p w14:paraId="3BD181B9" w14:textId="77777777" w:rsidR="00374172" w:rsidRPr="00E062F1" w:rsidRDefault="00374172" w:rsidP="00C35E6D">
            <w:pPr>
              <w:pStyle w:val="TAC"/>
              <w:keepNext w:val="0"/>
              <w:rPr>
                <w:lang w:eastAsia="fi-FI"/>
              </w:rPr>
            </w:pPr>
            <w:r w:rsidRPr="00E062F1">
              <w:rPr>
                <w:lang w:eastAsia="fi-FI"/>
              </w:rPr>
              <w:t>DC_2A_n261A</w:t>
            </w:r>
          </w:p>
          <w:p w14:paraId="6F6A766A" w14:textId="77777777" w:rsidR="00374172" w:rsidRPr="00E062F1" w:rsidRDefault="00374172" w:rsidP="00C35E6D">
            <w:pPr>
              <w:pStyle w:val="TAC"/>
              <w:keepNext w:val="0"/>
              <w:rPr>
                <w:lang w:eastAsia="fi-FI"/>
              </w:rPr>
            </w:pPr>
            <w:r w:rsidRPr="00E062F1">
              <w:rPr>
                <w:lang w:eastAsia="fi-FI"/>
              </w:rPr>
              <w:t>DC_2A_n261G</w:t>
            </w:r>
          </w:p>
          <w:p w14:paraId="624DA309" w14:textId="77777777" w:rsidR="00374172" w:rsidRPr="00E062F1" w:rsidRDefault="00374172" w:rsidP="00C35E6D">
            <w:pPr>
              <w:pStyle w:val="TAC"/>
              <w:keepNext w:val="0"/>
              <w:rPr>
                <w:lang w:eastAsia="fi-FI"/>
              </w:rPr>
            </w:pPr>
            <w:r w:rsidRPr="00E062F1">
              <w:rPr>
                <w:lang w:eastAsia="fi-FI"/>
              </w:rPr>
              <w:t>DC_2A_n261H</w:t>
            </w:r>
          </w:p>
          <w:p w14:paraId="57748B13" w14:textId="77777777" w:rsidR="00374172" w:rsidRPr="00E062F1" w:rsidRDefault="00374172" w:rsidP="00C35E6D">
            <w:pPr>
              <w:pStyle w:val="TAC"/>
              <w:keepNext w:val="0"/>
              <w:rPr>
                <w:noProof/>
                <w:lang w:eastAsia="zh-CN"/>
              </w:rPr>
            </w:pPr>
            <w:r w:rsidRPr="00E062F1">
              <w:rPr>
                <w:lang w:eastAsia="fi-FI"/>
              </w:rPr>
              <w:t>DC_2A_n261I</w:t>
            </w:r>
          </w:p>
        </w:tc>
      </w:tr>
      <w:tr w:rsidR="00374172" w:rsidRPr="00E062F1" w14:paraId="171C7463" w14:textId="77777777" w:rsidTr="00C35E6D">
        <w:trPr>
          <w:jc w:val="center"/>
        </w:trPr>
        <w:tc>
          <w:tcPr>
            <w:tcW w:w="2972" w:type="dxa"/>
            <w:shd w:val="clear" w:color="auto" w:fill="auto"/>
            <w:vAlign w:val="center"/>
          </w:tcPr>
          <w:p w14:paraId="327C88C0" w14:textId="77777777" w:rsidR="00374172" w:rsidRPr="002808B4" w:rsidRDefault="00374172" w:rsidP="00C35E6D">
            <w:pPr>
              <w:pStyle w:val="TAC"/>
              <w:keepNext w:val="0"/>
              <w:rPr>
                <w:lang w:eastAsia="fi-FI"/>
              </w:rPr>
            </w:pPr>
            <w:r w:rsidRPr="002808B4">
              <w:rPr>
                <w:lang w:eastAsia="fi-FI"/>
              </w:rPr>
              <w:t>DC_3A_n257A</w:t>
            </w:r>
          </w:p>
          <w:p w14:paraId="6E97075D" w14:textId="77777777" w:rsidR="00374172" w:rsidRPr="002808B4" w:rsidRDefault="00374172" w:rsidP="00C35E6D">
            <w:pPr>
              <w:pStyle w:val="TAC"/>
              <w:keepNext w:val="0"/>
              <w:rPr>
                <w:lang w:eastAsia="fi-FI"/>
              </w:rPr>
            </w:pPr>
            <w:r w:rsidRPr="002808B4">
              <w:rPr>
                <w:lang w:eastAsia="fi-FI"/>
              </w:rPr>
              <w:t>DC_3A_n257B</w:t>
            </w:r>
          </w:p>
          <w:p w14:paraId="33025DEB" w14:textId="77777777" w:rsidR="00374172" w:rsidRPr="002808B4" w:rsidRDefault="00374172" w:rsidP="00C35E6D">
            <w:pPr>
              <w:pStyle w:val="TAC"/>
              <w:keepNext w:val="0"/>
              <w:rPr>
                <w:lang w:eastAsia="fi-FI"/>
              </w:rPr>
            </w:pPr>
            <w:r w:rsidRPr="002808B4">
              <w:rPr>
                <w:lang w:eastAsia="fi-FI"/>
              </w:rPr>
              <w:t>DC_3A_n257C</w:t>
            </w:r>
          </w:p>
          <w:p w14:paraId="7CD9BFD5" w14:textId="77777777" w:rsidR="00374172" w:rsidRPr="002808B4" w:rsidRDefault="00374172" w:rsidP="00C35E6D">
            <w:pPr>
              <w:pStyle w:val="TAC"/>
              <w:keepNext w:val="0"/>
              <w:rPr>
                <w:lang w:eastAsia="fi-FI"/>
              </w:rPr>
            </w:pPr>
            <w:r w:rsidRPr="002808B4">
              <w:rPr>
                <w:lang w:eastAsia="fi-FI"/>
              </w:rPr>
              <w:t>DC_3A_n257D</w:t>
            </w:r>
          </w:p>
          <w:p w14:paraId="48A148D0" w14:textId="77777777" w:rsidR="00374172" w:rsidRPr="002808B4" w:rsidRDefault="00374172" w:rsidP="00C35E6D">
            <w:pPr>
              <w:pStyle w:val="TAC"/>
              <w:keepNext w:val="0"/>
              <w:rPr>
                <w:lang w:eastAsia="fi-FI"/>
              </w:rPr>
            </w:pPr>
            <w:r w:rsidRPr="002808B4">
              <w:rPr>
                <w:lang w:eastAsia="fi-FI"/>
              </w:rPr>
              <w:t>DC_3A_n257E</w:t>
            </w:r>
          </w:p>
          <w:p w14:paraId="6E7325E8" w14:textId="77777777" w:rsidR="00374172" w:rsidRPr="002808B4" w:rsidRDefault="00374172" w:rsidP="00C35E6D">
            <w:pPr>
              <w:pStyle w:val="TAC"/>
              <w:keepNext w:val="0"/>
              <w:rPr>
                <w:lang w:eastAsia="fi-FI"/>
              </w:rPr>
            </w:pPr>
            <w:r w:rsidRPr="002808B4">
              <w:rPr>
                <w:lang w:eastAsia="fi-FI"/>
              </w:rPr>
              <w:t>DC_3A_n257F</w:t>
            </w:r>
          </w:p>
          <w:p w14:paraId="52822706" w14:textId="77777777" w:rsidR="00374172" w:rsidRPr="002808B4" w:rsidRDefault="00374172" w:rsidP="00C35E6D">
            <w:pPr>
              <w:pStyle w:val="TAC"/>
              <w:keepNext w:val="0"/>
              <w:rPr>
                <w:lang w:eastAsia="ja-JP"/>
              </w:rPr>
            </w:pPr>
            <w:r w:rsidRPr="002808B4">
              <w:rPr>
                <w:lang w:eastAsia="ja-JP"/>
              </w:rPr>
              <w:t>DC_3A_n257G</w:t>
            </w:r>
          </w:p>
          <w:p w14:paraId="661FE0D4" w14:textId="77777777" w:rsidR="00374172" w:rsidRPr="002808B4" w:rsidRDefault="00374172" w:rsidP="00C35E6D">
            <w:pPr>
              <w:pStyle w:val="TAC"/>
              <w:keepNext w:val="0"/>
              <w:rPr>
                <w:lang w:eastAsia="ja-JP"/>
              </w:rPr>
            </w:pPr>
            <w:r w:rsidRPr="002808B4">
              <w:rPr>
                <w:lang w:eastAsia="ja-JP"/>
              </w:rPr>
              <w:t>DC_3A_n257H</w:t>
            </w:r>
          </w:p>
          <w:p w14:paraId="70010213" w14:textId="77777777" w:rsidR="00374172" w:rsidRPr="002808B4" w:rsidRDefault="00374172" w:rsidP="00C35E6D">
            <w:pPr>
              <w:pStyle w:val="TAC"/>
              <w:keepNext w:val="0"/>
              <w:rPr>
                <w:lang w:eastAsia="ja-JP"/>
              </w:rPr>
            </w:pPr>
            <w:r w:rsidRPr="002808B4">
              <w:rPr>
                <w:lang w:eastAsia="ja-JP"/>
              </w:rPr>
              <w:t>DC_3A_n257I</w:t>
            </w:r>
          </w:p>
          <w:p w14:paraId="71B983AB" w14:textId="77777777" w:rsidR="00374172" w:rsidRPr="002808B4" w:rsidRDefault="00374172" w:rsidP="00C35E6D">
            <w:pPr>
              <w:pStyle w:val="TAC"/>
              <w:keepNext w:val="0"/>
              <w:rPr>
                <w:lang w:eastAsia="ja-JP"/>
              </w:rPr>
            </w:pPr>
            <w:r w:rsidRPr="002808B4">
              <w:rPr>
                <w:lang w:eastAsia="ja-JP"/>
              </w:rPr>
              <w:t>DC_3A_n257J</w:t>
            </w:r>
          </w:p>
          <w:p w14:paraId="74FD1F32" w14:textId="77777777" w:rsidR="00374172" w:rsidRPr="002808B4" w:rsidRDefault="00374172" w:rsidP="00C35E6D">
            <w:pPr>
              <w:pStyle w:val="TAC"/>
              <w:keepNext w:val="0"/>
              <w:rPr>
                <w:lang w:eastAsia="ja-JP"/>
              </w:rPr>
            </w:pPr>
            <w:r w:rsidRPr="002808B4">
              <w:rPr>
                <w:lang w:eastAsia="ja-JP"/>
              </w:rPr>
              <w:t>DC_3A_n257K</w:t>
            </w:r>
          </w:p>
          <w:p w14:paraId="2DA2A68B" w14:textId="77777777" w:rsidR="00374172" w:rsidRPr="002808B4" w:rsidRDefault="00374172" w:rsidP="00C35E6D">
            <w:pPr>
              <w:pStyle w:val="TAC"/>
              <w:keepNext w:val="0"/>
              <w:rPr>
                <w:lang w:eastAsia="ja-JP"/>
              </w:rPr>
            </w:pPr>
            <w:r w:rsidRPr="002808B4">
              <w:rPr>
                <w:lang w:eastAsia="ja-JP"/>
              </w:rPr>
              <w:t>DC_3A_n257L</w:t>
            </w:r>
          </w:p>
          <w:p w14:paraId="53DBF331" w14:textId="77777777" w:rsidR="00374172" w:rsidRPr="002808B4" w:rsidRDefault="00374172" w:rsidP="00C35E6D">
            <w:pPr>
              <w:pStyle w:val="TAC"/>
              <w:keepNext w:val="0"/>
              <w:rPr>
                <w:lang w:eastAsia="ja-JP"/>
              </w:rPr>
            </w:pPr>
            <w:r w:rsidRPr="002808B4">
              <w:rPr>
                <w:lang w:eastAsia="ja-JP"/>
              </w:rPr>
              <w:t>DC_3A_n257M</w:t>
            </w:r>
          </w:p>
          <w:p w14:paraId="380D90B1" w14:textId="77777777" w:rsidR="00374172" w:rsidRPr="002808B4" w:rsidRDefault="00374172" w:rsidP="00C35E6D">
            <w:pPr>
              <w:pStyle w:val="TAC"/>
              <w:keepNext w:val="0"/>
              <w:rPr>
                <w:rFonts w:eastAsia="Malgun Gothic"/>
                <w:lang w:eastAsia="ko-KR"/>
              </w:rPr>
            </w:pPr>
            <w:r w:rsidRPr="002808B4">
              <w:t>DC_3C_n257</w:t>
            </w:r>
            <w:r w:rsidRPr="002808B4">
              <w:rPr>
                <w:rFonts w:eastAsia="Malgun Gothic"/>
                <w:lang w:eastAsia="ko-KR"/>
              </w:rPr>
              <w:t>A</w:t>
            </w:r>
          </w:p>
          <w:p w14:paraId="7B74B3BC" w14:textId="77777777" w:rsidR="00374172" w:rsidRPr="002808B4" w:rsidRDefault="00374172" w:rsidP="00C35E6D">
            <w:pPr>
              <w:pStyle w:val="TAC"/>
              <w:keepNext w:val="0"/>
              <w:rPr>
                <w:rFonts w:eastAsia="Malgun Gothic"/>
                <w:lang w:eastAsia="ko-KR"/>
              </w:rPr>
            </w:pPr>
            <w:r w:rsidRPr="002808B4">
              <w:t>DC_3C_n257</w:t>
            </w:r>
            <w:r w:rsidRPr="002808B4">
              <w:rPr>
                <w:rFonts w:eastAsia="Malgun Gothic"/>
                <w:lang w:eastAsia="ko-KR"/>
              </w:rPr>
              <w:t>D</w:t>
            </w:r>
          </w:p>
          <w:p w14:paraId="4720208B" w14:textId="77777777" w:rsidR="00374172" w:rsidRPr="009B05C7" w:rsidRDefault="00374172" w:rsidP="00C35E6D">
            <w:pPr>
              <w:pStyle w:val="TAC"/>
              <w:keepNext w:val="0"/>
              <w:rPr>
                <w:rFonts w:eastAsia="Malgun Gothic"/>
                <w:lang w:eastAsia="ko-KR"/>
              </w:rPr>
            </w:pPr>
            <w:r w:rsidRPr="009B05C7">
              <w:t>DC_3C_n257</w:t>
            </w:r>
            <w:r w:rsidRPr="009B05C7">
              <w:rPr>
                <w:rFonts w:eastAsia="Malgun Gothic"/>
                <w:lang w:eastAsia="ko-KR"/>
              </w:rPr>
              <w:t>E</w:t>
            </w:r>
          </w:p>
          <w:p w14:paraId="368D480B" w14:textId="77777777" w:rsidR="00374172" w:rsidRPr="009B05C7" w:rsidRDefault="00374172" w:rsidP="00C35E6D">
            <w:pPr>
              <w:pStyle w:val="TAC"/>
              <w:keepNext w:val="0"/>
              <w:rPr>
                <w:rFonts w:eastAsia="Malgun Gothic"/>
                <w:lang w:eastAsia="ko-KR"/>
              </w:rPr>
            </w:pPr>
            <w:r w:rsidRPr="009B05C7">
              <w:t>DC_3C_n257F</w:t>
            </w:r>
          </w:p>
          <w:p w14:paraId="651195C7" w14:textId="77777777" w:rsidR="00374172" w:rsidRPr="009B05C7" w:rsidRDefault="00374172" w:rsidP="00C35E6D">
            <w:pPr>
              <w:pStyle w:val="TAC"/>
              <w:keepNext w:val="0"/>
            </w:pPr>
            <w:r w:rsidRPr="009B05C7">
              <w:t>DC_3C_n257G</w:t>
            </w:r>
          </w:p>
          <w:p w14:paraId="6EABCD94" w14:textId="77777777" w:rsidR="00374172" w:rsidRPr="009B05C7" w:rsidRDefault="00374172" w:rsidP="00C35E6D">
            <w:pPr>
              <w:pStyle w:val="TAC"/>
              <w:keepNext w:val="0"/>
            </w:pPr>
            <w:r w:rsidRPr="009B05C7">
              <w:t>DC_3C_n257H</w:t>
            </w:r>
          </w:p>
          <w:p w14:paraId="4FFAA23F" w14:textId="77777777" w:rsidR="00374172" w:rsidRPr="009B05C7" w:rsidRDefault="00374172" w:rsidP="00C35E6D">
            <w:pPr>
              <w:pStyle w:val="TAC"/>
              <w:keepNext w:val="0"/>
              <w:rPr>
                <w:rFonts w:eastAsia="Malgun Gothic"/>
                <w:lang w:eastAsia="ko-KR"/>
              </w:rPr>
            </w:pPr>
            <w:r w:rsidRPr="009B05C7">
              <w:t>DC_3C_n257I</w:t>
            </w:r>
          </w:p>
          <w:p w14:paraId="5D2F31E9" w14:textId="77777777" w:rsidR="00374172" w:rsidRPr="009B05C7" w:rsidRDefault="00374172" w:rsidP="00C35E6D">
            <w:pPr>
              <w:pStyle w:val="TAC"/>
              <w:keepNext w:val="0"/>
              <w:rPr>
                <w:rFonts w:eastAsia="Malgun Gothic"/>
                <w:lang w:eastAsia="ko-KR"/>
              </w:rPr>
            </w:pPr>
            <w:r w:rsidRPr="009B05C7">
              <w:t>DC_3C_n257J</w:t>
            </w:r>
          </w:p>
          <w:p w14:paraId="769AAE7A" w14:textId="77777777" w:rsidR="00374172" w:rsidRPr="009B05C7" w:rsidRDefault="00374172" w:rsidP="00C35E6D">
            <w:pPr>
              <w:pStyle w:val="TAC"/>
              <w:keepNext w:val="0"/>
              <w:rPr>
                <w:rFonts w:eastAsia="Malgun Gothic"/>
                <w:lang w:eastAsia="ko-KR"/>
              </w:rPr>
            </w:pPr>
            <w:r w:rsidRPr="009B05C7">
              <w:t>DC_3C_n257K</w:t>
            </w:r>
          </w:p>
          <w:p w14:paraId="272481AC" w14:textId="77777777" w:rsidR="00374172" w:rsidRPr="009B05C7" w:rsidRDefault="00374172" w:rsidP="00C35E6D">
            <w:pPr>
              <w:pStyle w:val="TAC"/>
              <w:keepNext w:val="0"/>
              <w:rPr>
                <w:rFonts w:eastAsia="Malgun Gothic"/>
                <w:lang w:eastAsia="ko-KR"/>
              </w:rPr>
            </w:pPr>
            <w:r w:rsidRPr="009B05C7">
              <w:t>DC_3C_n257L</w:t>
            </w:r>
          </w:p>
          <w:p w14:paraId="3E8F66FF" w14:textId="77777777" w:rsidR="00374172" w:rsidRPr="002808B4" w:rsidRDefault="00374172" w:rsidP="00C35E6D">
            <w:pPr>
              <w:pStyle w:val="TAC"/>
              <w:keepNext w:val="0"/>
              <w:rPr>
                <w:lang w:eastAsia="fi-FI"/>
              </w:rPr>
            </w:pPr>
            <w:r w:rsidRPr="003D120B">
              <w:t>DC_3C_n257M</w:t>
            </w:r>
          </w:p>
        </w:tc>
        <w:tc>
          <w:tcPr>
            <w:tcW w:w="2846" w:type="dxa"/>
            <w:vAlign w:val="center"/>
          </w:tcPr>
          <w:p w14:paraId="1E6F115E" w14:textId="77777777" w:rsidR="00374172" w:rsidRPr="00E062F1" w:rsidRDefault="00374172" w:rsidP="00C35E6D">
            <w:pPr>
              <w:pStyle w:val="TAC"/>
              <w:keepNext w:val="0"/>
              <w:rPr>
                <w:lang w:eastAsia="fi-FI"/>
              </w:rPr>
            </w:pPr>
            <w:r w:rsidRPr="00E062F1">
              <w:rPr>
                <w:lang w:eastAsia="fi-FI"/>
              </w:rPr>
              <w:t>DC_3A_n257A</w:t>
            </w:r>
          </w:p>
          <w:p w14:paraId="25F9F6A0" w14:textId="77777777" w:rsidR="00374172" w:rsidRPr="00E062F1" w:rsidRDefault="00374172" w:rsidP="00C35E6D">
            <w:pPr>
              <w:pStyle w:val="TAC"/>
              <w:keepNext w:val="0"/>
              <w:rPr>
                <w:lang w:eastAsia="fi-FI"/>
              </w:rPr>
            </w:pPr>
            <w:r w:rsidRPr="00E062F1">
              <w:rPr>
                <w:lang w:eastAsia="fi-FI"/>
              </w:rPr>
              <w:t>DC_3A_n257B</w:t>
            </w:r>
          </w:p>
          <w:p w14:paraId="017729CD" w14:textId="77777777" w:rsidR="00374172" w:rsidRPr="00E062F1" w:rsidRDefault="00374172" w:rsidP="00C35E6D">
            <w:pPr>
              <w:pStyle w:val="TAC"/>
              <w:keepNext w:val="0"/>
              <w:rPr>
                <w:lang w:eastAsia="fi-FI"/>
              </w:rPr>
            </w:pPr>
            <w:r w:rsidRPr="00E062F1">
              <w:rPr>
                <w:lang w:eastAsia="fi-FI"/>
              </w:rPr>
              <w:t>DC_3A_n257D</w:t>
            </w:r>
          </w:p>
          <w:p w14:paraId="538B507F" w14:textId="77777777" w:rsidR="00374172" w:rsidRPr="00E062F1" w:rsidRDefault="00374172" w:rsidP="00C35E6D">
            <w:pPr>
              <w:pStyle w:val="TAC"/>
              <w:keepNext w:val="0"/>
              <w:rPr>
                <w:lang w:eastAsia="ja-JP"/>
              </w:rPr>
            </w:pPr>
            <w:r w:rsidRPr="00E062F1">
              <w:rPr>
                <w:lang w:eastAsia="ja-JP"/>
              </w:rPr>
              <w:t>DC_3A_n257G</w:t>
            </w:r>
          </w:p>
          <w:p w14:paraId="229C0CBA" w14:textId="77777777" w:rsidR="00374172" w:rsidRPr="00E062F1" w:rsidRDefault="00374172" w:rsidP="00C35E6D">
            <w:pPr>
              <w:pStyle w:val="TAC"/>
              <w:keepNext w:val="0"/>
              <w:rPr>
                <w:lang w:eastAsia="ja-JP"/>
              </w:rPr>
            </w:pPr>
            <w:r w:rsidRPr="00E062F1">
              <w:rPr>
                <w:lang w:eastAsia="ja-JP"/>
              </w:rPr>
              <w:t>DC_3A_n257H</w:t>
            </w:r>
          </w:p>
          <w:p w14:paraId="57A112C9" w14:textId="77777777" w:rsidR="00374172" w:rsidRPr="00E062F1" w:rsidRDefault="00374172" w:rsidP="00C35E6D">
            <w:pPr>
              <w:pStyle w:val="TAC"/>
              <w:keepNext w:val="0"/>
              <w:rPr>
                <w:lang w:eastAsia="ja-JP"/>
              </w:rPr>
            </w:pPr>
            <w:r w:rsidRPr="00E062F1">
              <w:rPr>
                <w:lang w:eastAsia="ja-JP"/>
              </w:rPr>
              <w:t>DC_3A_n257I</w:t>
            </w:r>
          </w:p>
          <w:p w14:paraId="595A9357" w14:textId="77777777" w:rsidR="00374172" w:rsidRPr="00E062F1" w:rsidRDefault="00374172" w:rsidP="00C35E6D">
            <w:pPr>
              <w:pStyle w:val="TAC"/>
              <w:keepNext w:val="0"/>
              <w:rPr>
                <w:lang w:eastAsia="ja-JP"/>
              </w:rPr>
            </w:pPr>
            <w:r w:rsidRPr="00E062F1">
              <w:rPr>
                <w:lang w:eastAsia="ja-JP"/>
              </w:rPr>
              <w:t>DC_3A_n257J</w:t>
            </w:r>
          </w:p>
          <w:p w14:paraId="02D36725" w14:textId="77777777" w:rsidR="00374172" w:rsidRPr="00E062F1" w:rsidRDefault="00374172" w:rsidP="00C35E6D">
            <w:pPr>
              <w:pStyle w:val="TAC"/>
              <w:keepNext w:val="0"/>
              <w:rPr>
                <w:lang w:eastAsia="ja-JP"/>
              </w:rPr>
            </w:pPr>
            <w:r w:rsidRPr="00E062F1">
              <w:rPr>
                <w:lang w:eastAsia="ja-JP"/>
              </w:rPr>
              <w:t>DC_3A_n257K</w:t>
            </w:r>
          </w:p>
          <w:p w14:paraId="0328B78F" w14:textId="77777777" w:rsidR="00374172" w:rsidRPr="00E062F1" w:rsidRDefault="00374172" w:rsidP="00C35E6D">
            <w:pPr>
              <w:pStyle w:val="TAC"/>
              <w:keepNext w:val="0"/>
              <w:rPr>
                <w:lang w:eastAsia="ja-JP"/>
              </w:rPr>
            </w:pPr>
            <w:r w:rsidRPr="00E062F1">
              <w:rPr>
                <w:lang w:eastAsia="ja-JP"/>
              </w:rPr>
              <w:t>DC_3A_n257L</w:t>
            </w:r>
          </w:p>
          <w:p w14:paraId="4C169682" w14:textId="77777777" w:rsidR="00374172" w:rsidRPr="00E062F1" w:rsidRDefault="00374172" w:rsidP="00C35E6D">
            <w:pPr>
              <w:pStyle w:val="TAC"/>
              <w:keepNext w:val="0"/>
              <w:rPr>
                <w:lang w:eastAsia="ja-JP"/>
              </w:rPr>
            </w:pPr>
            <w:r w:rsidRPr="00E062F1">
              <w:rPr>
                <w:lang w:eastAsia="ja-JP"/>
              </w:rPr>
              <w:t>DC_3A_n257M</w:t>
            </w:r>
          </w:p>
          <w:p w14:paraId="1998D47D" w14:textId="77777777" w:rsidR="00374172" w:rsidRPr="00E062F1" w:rsidRDefault="00374172" w:rsidP="00C35E6D">
            <w:pPr>
              <w:pStyle w:val="TAC"/>
              <w:keepNext w:val="0"/>
              <w:rPr>
                <w:lang w:eastAsia="fi-FI"/>
              </w:rPr>
            </w:pPr>
            <w:r w:rsidRPr="00E062F1">
              <w:rPr>
                <w:lang w:eastAsia="fi-FI"/>
              </w:rPr>
              <w:t>DC_3C_n257A</w:t>
            </w:r>
          </w:p>
        </w:tc>
      </w:tr>
      <w:tr w:rsidR="00374172" w:rsidRPr="00E062F1" w14:paraId="1042D967" w14:textId="77777777" w:rsidTr="00C35E6D">
        <w:trPr>
          <w:jc w:val="center"/>
        </w:trPr>
        <w:tc>
          <w:tcPr>
            <w:tcW w:w="2972" w:type="dxa"/>
            <w:shd w:val="clear" w:color="auto" w:fill="auto"/>
            <w:vAlign w:val="center"/>
          </w:tcPr>
          <w:p w14:paraId="39A9BD8D" w14:textId="77777777" w:rsidR="00374172" w:rsidRPr="00E062F1" w:rsidRDefault="00374172" w:rsidP="00C35E6D">
            <w:pPr>
              <w:pStyle w:val="TAC"/>
              <w:keepNext w:val="0"/>
            </w:pPr>
            <w:r w:rsidRPr="00E062F1">
              <w:t>DC_3A_n258A</w:t>
            </w:r>
          </w:p>
          <w:p w14:paraId="3FD99DEB" w14:textId="77777777" w:rsidR="00374172" w:rsidRPr="00E062F1" w:rsidRDefault="00374172" w:rsidP="00C35E6D">
            <w:pPr>
              <w:pStyle w:val="TAC"/>
              <w:keepNext w:val="0"/>
              <w:rPr>
                <w:lang w:eastAsia="fi-FI"/>
              </w:rPr>
            </w:pPr>
            <w:r w:rsidRPr="00E062F1">
              <w:rPr>
                <w:lang w:eastAsia="fi-FI"/>
              </w:rPr>
              <w:t>DC_3A_n258B</w:t>
            </w:r>
          </w:p>
          <w:p w14:paraId="1A8C1617" w14:textId="77777777" w:rsidR="00374172" w:rsidRPr="00E062F1" w:rsidRDefault="00374172" w:rsidP="00C35E6D">
            <w:pPr>
              <w:pStyle w:val="TAC"/>
              <w:keepNext w:val="0"/>
              <w:rPr>
                <w:lang w:eastAsia="fi-FI"/>
              </w:rPr>
            </w:pPr>
            <w:r w:rsidRPr="00E062F1">
              <w:rPr>
                <w:lang w:eastAsia="fi-FI"/>
              </w:rPr>
              <w:t>DC_3A_n258C</w:t>
            </w:r>
          </w:p>
          <w:p w14:paraId="0B384268" w14:textId="77777777" w:rsidR="00374172" w:rsidRPr="00E062F1" w:rsidRDefault="00374172" w:rsidP="00C35E6D">
            <w:pPr>
              <w:pStyle w:val="TAC"/>
              <w:keepNext w:val="0"/>
              <w:rPr>
                <w:lang w:eastAsia="fi-FI"/>
              </w:rPr>
            </w:pPr>
            <w:r w:rsidRPr="00E062F1">
              <w:rPr>
                <w:lang w:eastAsia="fi-FI"/>
              </w:rPr>
              <w:t>DC_3A_n258D</w:t>
            </w:r>
          </w:p>
          <w:p w14:paraId="08583F4A" w14:textId="77777777" w:rsidR="00374172" w:rsidRPr="00E062F1" w:rsidRDefault="00374172" w:rsidP="00C35E6D">
            <w:pPr>
              <w:pStyle w:val="TAC"/>
              <w:keepNext w:val="0"/>
              <w:rPr>
                <w:lang w:eastAsia="fi-FI"/>
              </w:rPr>
            </w:pPr>
            <w:r w:rsidRPr="00E062F1">
              <w:rPr>
                <w:lang w:eastAsia="fi-FI"/>
              </w:rPr>
              <w:t>DC_3A_n258E</w:t>
            </w:r>
          </w:p>
          <w:p w14:paraId="3C80B381" w14:textId="77777777" w:rsidR="00374172" w:rsidRPr="00E062F1" w:rsidRDefault="00374172" w:rsidP="00C35E6D">
            <w:pPr>
              <w:pStyle w:val="TAC"/>
              <w:keepNext w:val="0"/>
              <w:rPr>
                <w:lang w:eastAsia="fi-FI"/>
              </w:rPr>
            </w:pPr>
            <w:r w:rsidRPr="00E062F1">
              <w:rPr>
                <w:lang w:eastAsia="fi-FI"/>
              </w:rPr>
              <w:t>DC_3A_n258F</w:t>
            </w:r>
          </w:p>
          <w:p w14:paraId="3073297E" w14:textId="77777777" w:rsidR="00374172" w:rsidRPr="00E062F1" w:rsidRDefault="00374172" w:rsidP="00C35E6D">
            <w:pPr>
              <w:pStyle w:val="TAC"/>
              <w:keepNext w:val="0"/>
              <w:rPr>
                <w:lang w:eastAsia="fi-FI"/>
              </w:rPr>
            </w:pPr>
            <w:r w:rsidRPr="00E062F1">
              <w:rPr>
                <w:lang w:eastAsia="fi-FI"/>
              </w:rPr>
              <w:t>DC_3A_n258G</w:t>
            </w:r>
          </w:p>
          <w:p w14:paraId="4D0B8124" w14:textId="77777777" w:rsidR="00374172" w:rsidRPr="00E062F1" w:rsidRDefault="00374172" w:rsidP="00C35E6D">
            <w:pPr>
              <w:pStyle w:val="TAC"/>
              <w:keepNext w:val="0"/>
              <w:rPr>
                <w:lang w:eastAsia="fi-FI"/>
              </w:rPr>
            </w:pPr>
            <w:r w:rsidRPr="00E062F1">
              <w:rPr>
                <w:lang w:eastAsia="fi-FI"/>
              </w:rPr>
              <w:t>DC_3A_n258H</w:t>
            </w:r>
          </w:p>
          <w:p w14:paraId="4D662F06" w14:textId="77777777" w:rsidR="00374172" w:rsidRPr="00E062F1" w:rsidRDefault="00374172" w:rsidP="00C35E6D">
            <w:pPr>
              <w:pStyle w:val="TAC"/>
              <w:keepNext w:val="0"/>
              <w:rPr>
                <w:lang w:eastAsia="fi-FI"/>
              </w:rPr>
            </w:pPr>
            <w:r w:rsidRPr="00E062F1">
              <w:rPr>
                <w:lang w:eastAsia="fi-FI"/>
              </w:rPr>
              <w:t>DC_3A_n258I</w:t>
            </w:r>
          </w:p>
          <w:p w14:paraId="6426D710" w14:textId="77777777" w:rsidR="00374172" w:rsidRPr="00E062F1" w:rsidRDefault="00374172" w:rsidP="00C35E6D">
            <w:pPr>
              <w:pStyle w:val="TAC"/>
              <w:keepNext w:val="0"/>
              <w:rPr>
                <w:lang w:eastAsia="fi-FI"/>
              </w:rPr>
            </w:pPr>
            <w:r w:rsidRPr="00E062F1">
              <w:rPr>
                <w:lang w:eastAsia="fi-FI"/>
              </w:rPr>
              <w:t>DC_3A_n258J</w:t>
            </w:r>
          </w:p>
          <w:p w14:paraId="41157181" w14:textId="77777777" w:rsidR="00374172" w:rsidRPr="00E062F1" w:rsidRDefault="00374172" w:rsidP="00C35E6D">
            <w:pPr>
              <w:pStyle w:val="TAC"/>
              <w:keepNext w:val="0"/>
              <w:rPr>
                <w:lang w:eastAsia="fi-FI"/>
              </w:rPr>
            </w:pPr>
            <w:r w:rsidRPr="00E062F1">
              <w:rPr>
                <w:lang w:eastAsia="fi-FI"/>
              </w:rPr>
              <w:t>DC_3A_n258K</w:t>
            </w:r>
          </w:p>
          <w:p w14:paraId="6EB042E5" w14:textId="77777777" w:rsidR="00374172" w:rsidRPr="00E062F1" w:rsidRDefault="00374172" w:rsidP="00C35E6D">
            <w:pPr>
              <w:pStyle w:val="TAC"/>
              <w:keepNext w:val="0"/>
              <w:rPr>
                <w:lang w:eastAsia="fi-FI"/>
              </w:rPr>
            </w:pPr>
            <w:r w:rsidRPr="00E062F1">
              <w:rPr>
                <w:lang w:eastAsia="fi-FI"/>
              </w:rPr>
              <w:lastRenderedPageBreak/>
              <w:t>DC_3A_n258L</w:t>
            </w:r>
          </w:p>
          <w:p w14:paraId="7B032DA5" w14:textId="77777777" w:rsidR="00374172" w:rsidRPr="00E062F1" w:rsidRDefault="00374172" w:rsidP="00C35E6D">
            <w:pPr>
              <w:pStyle w:val="TAC"/>
              <w:keepNext w:val="0"/>
              <w:rPr>
                <w:lang w:eastAsia="fi-FI"/>
              </w:rPr>
            </w:pPr>
            <w:r w:rsidRPr="00E062F1">
              <w:rPr>
                <w:lang w:eastAsia="fi-FI"/>
              </w:rPr>
              <w:t>DC_3A_n258M</w:t>
            </w:r>
          </w:p>
        </w:tc>
        <w:tc>
          <w:tcPr>
            <w:tcW w:w="2846" w:type="dxa"/>
            <w:vAlign w:val="center"/>
          </w:tcPr>
          <w:p w14:paraId="43FB06DB" w14:textId="77777777" w:rsidR="00374172" w:rsidRPr="00E062F1" w:rsidRDefault="00374172" w:rsidP="00C35E6D">
            <w:pPr>
              <w:pStyle w:val="TAC"/>
              <w:keepNext w:val="0"/>
              <w:rPr>
                <w:lang w:eastAsia="fi-FI"/>
              </w:rPr>
            </w:pPr>
            <w:r w:rsidRPr="00E062F1">
              <w:lastRenderedPageBreak/>
              <w:t>DC_3A_n258A</w:t>
            </w:r>
          </w:p>
        </w:tc>
      </w:tr>
      <w:tr w:rsidR="00374172" w:rsidRPr="00E062F1" w14:paraId="2E2F4AA1" w14:textId="77777777" w:rsidTr="00C35E6D">
        <w:trPr>
          <w:jc w:val="center"/>
        </w:trPr>
        <w:tc>
          <w:tcPr>
            <w:tcW w:w="2972" w:type="dxa"/>
            <w:shd w:val="clear" w:color="auto" w:fill="auto"/>
            <w:vAlign w:val="center"/>
          </w:tcPr>
          <w:p w14:paraId="6F9AEFB9" w14:textId="77777777" w:rsidR="00374172" w:rsidRPr="00E062F1" w:rsidRDefault="00374172" w:rsidP="00C35E6D">
            <w:pPr>
              <w:pStyle w:val="TAC"/>
              <w:keepNext w:val="0"/>
              <w:rPr>
                <w:lang w:eastAsia="zh-TW"/>
              </w:rPr>
            </w:pPr>
            <w:r w:rsidRPr="00E062F1">
              <w:rPr>
                <w:lang w:eastAsia="fi-FI"/>
              </w:rPr>
              <w:t>DC_3A-3A_n257A</w:t>
            </w:r>
          </w:p>
          <w:p w14:paraId="25EB8BF6" w14:textId="77777777" w:rsidR="00374172" w:rsidRPr="00E062F1" w:rsidRDefault="00374172" w:rsidP="00C35E6D">
            <w:pPr>
              <w:pStyle w:val="TAH"/>
              <w:rPr>
                <w:b w:val="0"/>
                <w:lang w:eastAsia="zh-TW"/>
              </w:rPr>
            </w:pPr>
            <w:r w:rsidRPr="00E062F1">
              <w:rPr>
                <w:b w:val="0"/>
                <w:lang w:eastAsia="zh-TW"/>
              </w:rPr>
              <w:t>DC_3A-3A_n257D</w:t>
            </w:r>
          </w:p>
          <w:p w14:paraId="58652AAB" w14:textId="77777777" w:rsidR="00374172" w:rsidRPr="00E062F1" w:rsidRDefault="00374172" w:rsidP="00C35E6D">
            <w:pPr>
              <w:pStyle w:val="TAH"/>
              <w:rPr>
                <w:b w:val="0"/>
                <w:lang w:eastAsia="zh-TW"/>
              </w:rPr>
            </w:pPr>
            <w:r w:rsidRPr="00E062F1">
              <w:rPr>
                <w:b w:val="0"/>
                <w:lang w:eastAsia="zh-TW"/>
              </w:rPr>
              <w:t>DC_3A-3A_n257E</w:t>
            </w:r>
          </w:p>
          <w:p w14:paraId="3C22B4D8" w14:textId="77777777" w:rsidR="00374172" w:rsidRPr="00E062F1" w:rsidRDefault="00374172" w:rsidP="00C35E6D">
            <w:pPr>
              <w:pStyle w:val="TAH"/>
              <w:rPr>
                <w:b w:val="0"/>
                <w:lang w:eastAsia="zh-TW"/>
              </w:rPr>
            </w:pPr>
            <w:r w:rsidRPr="00E062F1">
              <w:rPr>
                <w:b w:val="0"/>
                <w:lang w:eastAsia="zh-TW"/>
              </w:rPr>
              <w:t>DC_3A-3A_n257F</w:t>
            </w:r>
          </w:p>
          <w:p w14:paraId="1A808A54" w14:textId="77777777" w:rsidR="00374172" w:rsidRPr="00E062F1" w:rsidRDefault="00374172" w:rsidP="00C35E6D">
            <w:pPr>
              <w:pStyle w:val="TAH"/>
              <w:rPr>
                <w:b w:val="0"/>
                <w:lang w:eastAsia="zh-TW"/>
              </w:rPr>
            </w:pPr>
            <w:r w:rsidRPr="00E062F1">
              <w:rPr>
                <w:b w:val="0"/>
                <w:lang w:eastAsia="zh-TW"/>
              </w:rPr>
              <w:t>DC_3A-3A_n257G</w:t>
            </w:r>
          </w:p>
          <w:p w14:paraId="50477369" w14:textId="77777777" w:rsidR="00374172" w:rsidRPr="00E062F1" w:rsidRDefault="00374172" w:rsidP="00C35E6D">
            <w:pPr>
              <w:pStyle w:val="TAH"/>
              <w:rPr>
                <w:b w:val="0"/>
                <w:lang w:eastAsia="zh-TW"/>
              </w:rPr>
            </w:pPr>
            <w:r w:rsidRPr="00E062F1">
              <w:rPr>
                <w:b w:val="0"/>
                <w:lang w:eastAsia="zh-TW"/>
              </w:rPr>
              <w:t>DC_3A-3A_n257H</w:t>
            </w:r>
          </w:p>
          <w:p w14:paraId="60235424" w14:textId="77777777" w:rsidR="00374172" w:rsidRPr="00E062F1" w:rsidRDefault="00374172" w:rsidP="00C35E6D">
            <w:pPr>
              <w:pStyle w:val="TAH"/>
              <w:rPr>
                <w:b w:val="0"/>
                <w:lang w:eastAsia="zh-TW"/>
              </w:rPr>
            </w:pPr>
            <w:r w:rsidRPr="00E062F1">
              <w:rPr>
                <w:b w:val="0"/>
                <w:lang w:eastAsia="zh-TW"/>
              </w:rPr>
              <w:t>DC_3A-3A_n257I</w:t>
            </w:r>
          </w:p>
          <w:p w14:paraId="465FD07B" w14:textId="77777777" w:rsidR="00374172" w:rsidRPr="00E062F1" w:rsidRDefault="00374172" w:rsidP="00C35E6D">
            <w:pPr>
              <w:pStyle w:val="TAH"/>
              <w:rPr>
                <w:b w:val="0"/>
                <w:lang w:eastAsia="zh-TW"/>
              </w:rPr>
            </w:pPr>
            <w:r w:rsidRPr="00E062F1">
              <w:rPr>
                <w:b w:val="0"/>
                <w:lang w:eastAsia="zh-TW"/>
              </w:rPr>
              <w:t>DC_3A-3A_n257J</w:t>
            </w:r>
          </w:p>
          <w:p w14:paraId="64CDCBA2" w14:textId="77777777" w:rsidR="00374172" w:rsidRPr="00E062F1" w:rsidRDefault="00374172" w:rsidP="00C35E6D">
            <w:pPr>
              <w:pStyle w:val="TAH"/>
              <w:rPr>
                <w:b w:val="0"/>
                <w:lang w:eastAsia="zh-TW"/>
              </w:rPr>
            </w:pPr>
            <w:r w:rsidRPr="00E062F1">
              <w:rPr>
                <w:b w:val="0"/>
                <w:lang w:eastAsia="zh-TW"/>
              </w:rPr>
              <w:t>DC_3A-3A_n257K</w:t>
            </w:r>
          </w:p>
          <w:p w14:paraId="4609F498" w14:textId="77777777" w:rsidR="00374172" w:rsidRPr="00E062F1" w:rsidRDefault="00374172" w:rsidP="00C35E6D">
            <w:pPr>
              <w:pStyle w:val="TAH"/>
              <w:rPr>
                <w:b w:val="0"/>
                <w:lang w:eastAsia="zh-TW"/>
              </w:rPr>
            </w:pPr>
            <w:r w:rsidRPr="00E062F1">
              <w:rPr>
                <w:b w:val="0"/>
                <w:lang w:eastAsia="zh-TW"/>
              </w:rPr>
              <w:t>DC_3A-3A_n257L</w:t>
            </w:r>
          </w:p>
          <w:p w14:paraId="06F956E5" w14:textId="77777777" w:rsidR="00374172" w:rsidRPr="00E062F1" w:rsidRDefault="00374172" w:rsidP="00C35E6D">
            <w:pPr>
              <w:pStyle w:val="TAC"/>
              <w:keepNext w:val="0"/>
            </w:pPr>
            <w:r w:rsidRPr="00E062F1">
              <w:rPr>
                <w:lang w:eastAsia="zh-TW"/>
              </w:rPr>
              <w:t>DC_3A-3A_n257M</w:t>
            </w:r>
          </w:p>
        </w:tc>
        <w:tc>
          <w:tcPr>
            <w:tcW w:w="2846" w:type="dxa"/>
            <w:vAlign w:val="center"/>
          </w:tcPr>
          <w:p w14:paraId="26874358" w14:textId="77777777" w:rsidR="00374172" w:rsidRPr="00E062F1" w:rsidRDefault="00374172" w:rsidP="00C35E6D">
            <w:pPr>
              <w:pStyle w:val="TAC"/>
              <w:keepNext w:val="0"/>
            </w:pPr>
            <w:r w:rsidRPr="00E062F1">
              <w:rPr>
                <w:lang w:eastAsia="fi-FI"/>
              </w:rPr>
              <w:t>DC_3A_n257A</w:t>
            </w:r>
          </w:p>
        </w:tc>
      </w:tr>
      <w:tr w:rsidR="00374172" w:rsidRPr="00E062F1" w14:paraId="22AAF483" w14:textId="77777777" w:rsidTr="00C35E6D">
        <w:trPr>
          <w:jc w:val="center"/>
        </w:trPr>
        <w:tc>
          <w:tcPr>
            <w:tcW w:w="2972" w:type="dxa"/>
            <w:shd w:val="clear" w:color="auto" w:fill="auto"/>
            <w:vAlign w:val="center"/>
          </w:tcPr>
          <w:p w14:paraId="674EDD26" w14:textId="77777777" w:rsidR="00374172" w:rsidRPr="00E062F1" w:rsidRDefault="00374172" w:rsidP="00C35E6D">
            <w:pPr>
              <w:pStyle w:val="TAC"/>
              <w:keepNext w:val="0"/>
              <w:rPr>
                <w:rFonts w:cs="Arial"/>
                <w:lang w:eastAsia="ja-JP"/>
              </w:rPr>
            </w:pPr>
            <w:r w:rsidRPr="00E062F1">
              <w:rPr>
                <w:rFonts w:cs="Arial"/>
                <w:lang w:eastAsia="ja-JP"/>
              </w:rPr>
              <w:t>DC_4A_n260(2A)</w:t>
            </w:r>
          </w:p>
          <w:p w14:paraId="5786F2C4" w14:textId="77777777" w:rsidR="00374172" w:rsidRPr="00E062F1" w:rsidRDefault="00374172" w:rsidP="00C35E6D">
            <w:pPr>
              <w:pStyle w:val="TAC"/>
              <w:keepNext w:val="0"/>
              <w:rPr>
                <w:rFonts w:cs="Arial"/>
                <w:lang w:eastAsia="ja-JP"/>
              </w:rPr>
            </w:pPr>
            <w:r w:rsidRPr="00E062F1">
              <w:rPr>
                <w:rFonts w:cs="Arial"/>
                <w:lang w:eastAsia="ja-JP"/>
              </w:rPr>
              <w:t>DC_4A_n260(</w:t>
            </w:r>
            <w:r w:rsidRPr="00E062F1">
              <w:rPr>
                <w:rFonts w:eastAsia="Yu Mincho" w:cs="Arial"/>
                <w:lang w:eastAsia="ja-JP"/>
              </w:rPr>
              <w:t>3</w:t>
            </w:r>
            <w:r w:rsidRPr="00E062F1">
              <w:rPr>
                <w:rFonts w:cs="Arial"/>
                <w:lang w:eastAsia="ja-JP"/>
              </w:rPr>
              <w:t>A)</w:t>
            </w:r>
          </w:p>
          <w:p w14:paraId="6F1C1B9F" w14:textId="77777777" w:rsidR="00374172" w:rsidRPr="00E062F1" w:rsidRDefault="00374172" w:rsidP="00C35E6D">
            <w:pPr>
              <w:pStyle w:val="TAC"/>
              <w:keepNext w:val="0"/>
              <w:rPr>
                <w:rFonts w:cs="Arial"/>
                <w:lang w:eastAsia="ja-JP"/>
              </w:rPr>
            </w:pPr>
            <w:r w:rsidRPr="00E062F1">
              <w:rPr>
                <w:rFonts w:cs="Arial"/>
                <w:lang w:eastAsia="ja-JP"/>
              </w:rPr>
              <w:t>DC_4A_n260(4A)</w:t>
            </w:r>
          </w:p>
          <w:p w14:paraId="245C9B79" w14:textId="77777777" w:rsidR="00374172" w:rsidRPr="00E062F1" w:rsidRDefault="00374172" w:rsidP="00C35E6D">
            <w:pPr>
              <w:pStyle w:val="TAC"/>
              <w:keepNext w:val="0"/>
            </w:pPr>
            <w:r w:rsidRPr="00E062F1">
              <w:t>DC_4A_n260(5A)</w:t>
            </w:r>
          </w:p>
          <w:p w14:paraId="0FC53C6A" w14:textId="77777777" w:rsidR="00374172" w:rsidRPr="00E062F1" w:rsidRDefault="00374172" w:rsidP="00C35E6D">
            <w:pPr>
              <w:pStyle w:val="TAC"/>
              <w:keepNext w:val="0"/>
            </w:pPr>
            <w:r w:rsidRPr="00E062F1">
              <w:t>DC_4A_n260(6A)</w:t>
            </w:r>
          </w:p>
          <w:p w14:paraId="1CAB5E9D" w14:textId="77777777" w:rsidR="00374172" w:rsidRPr="00E062F1" w:rsidRDefault="00374172" w:rsidP="00C35E6D">
            <w:pPr>
              <w:pStyle w:val="TAC"/>
              <w:keepNext w:val="0"/>
            </w:pPr>
            <w:r w:rsidRPr="00E062F1">
              <w:t>DC_4A_n260(7A)</w:t>
            </w:r>
          </w:p>
          <w:p w14:paraId="75597809" w14:textId="77777777" w:rsidR="00374172" w:rsidRPr="00E062F1" w:rsidRDefault="00374172" w:rsidP="00C35E6D">
            <w:pPr>
              <w:pStyle w:val="TAC"/>
              <w:keepNext w:val="0"/>
            </w:pPr>
            <w:r w:rsidRPr="00E062F1">
              <w:t>DC_4A_n260(8A)</w:t>
            </w:r>
          </w:p>
          <w:p w14:paraId="045EEAA8" w14:textId="77777777" w:rsidR="00374172" w:rsidRPr="00E062F1" w:rsidRDefault="00374172" w:rsidP="00C35E6D">
            <w:pPr>
              <w:pStyle w:val="TAC"/>
              <w:keepNext w:val="0"/>
            </w:pPr>
            <w:r w:rsidRPr="00E062F1">
              <w:t>DC_4A_n260(2D)</w:t>
            </w:r>
          </w:p>
          <w:p w14:paraId="485CEC66" w14:textId="77777777" w:rsidR="00374172" w:rsidRPr="00E062F1" w:rsidRDefault="00374172" w:rsidP="00C35E6D">
            <w:pPr>
              <w:pStyle w:val="TAC"/>
              <w:keepNext w:val="0"/>
            </w:pPr>
            <w:r w:rsidRPr="00E062F1">
              <w:t>DC_4A_n260(2G)</w:t>
            </w:r>
          </w:p>
          <w:p w14:paraId="2FE5D5D4" w14:textId="77777777" w:rsidR="00374172" w:rsidRPr="00E062F1" w:rsidRDefault="00374172" w:rsidP="00C35E6D">
            <w:pPr>
              <w:pStyle w:val="TAC"/>
              <w:keepNext w:val="0"/>
            </w:pPr>
            <w:r w:rsidRPr="00E062F1">
              <w:t>DC_4A_n260(3G)</w:t>
            </w:r>
          </w:p>
          <w:p w14:paraId="1F48F884" w14:textId="77777777" w:rsidR="00374172" w:rsidRPr="00E062F1" w:rsidRDefault="00374172" w:rsidP="00C35E6D">
            <w:pPr>
              <w:pStyle w:val="TAC"/>
              <w:keepNext w:val="0"/>
            </w:pPr>
            <w:r w:rsidRPr="00E062F1">
              <w:t>DC_4A_n260(4G)</w:t>
            </w:r>
          </w:p>
          <w:p w14:paraId="4D7292E7" w14:textId="77777777" w:rsidR="00374172" w:rsidRPr="00E062F1" w:rsidRDefault="00374172" w:rsidP="00C35E6D">
            <w:pPr>
              <w:pStyle w:val="TAC"/>
              <w:keepNext w:val="0"/>
            </w:pPr>
            <w:r w:rsidRPr="00E062F1">
              <w:t>DC_4A_n260(2H)</w:t>
            </w:r>
          </w:p>
          <w:p w14:paraId="3F7A958A" w14:textId="77777777" w:rsidR="00374172" w:rsidRPr="00E062F1" w:rsidRDefault="00374172" w:rsidP="00C35E6D">
            <w:pPr>
              <w:pStyle w:val="TAC"/>
              <w:keepNext w:val="0"/>
            </w:pPr>
            <w:r w:rsidRPr="00E062F1">
              <w:t>DC_4A_n260(2O)</w:t>
            </w:r>
          </w:p>
          <w:p w14:paraId="5CC79F01" w14:textId="77777777" w:rsidR="00374172" w:rsidRPr="00E062F1" w:rsidRDefault="00374172" w:rsidP="00C35E6D">
            <w:pPr>
              <w:pStyle w:val="TAC"/>
              <w:keepNext w:val="0"/>
            </w:pPr>
            <w:r w:rsidRPr="00E062F1">
              <w:t>DC_4A_n260(3O)</w:t>
            </w:r>
          </w:p>
          <w:p w14:paraId="712BDB54" w14:textId="77777777" w:rsidR="00374172" w:rsidRPr="00E062F1" w:rsidRDefault="00374172" w:rsidP="00C35E6D">
            <w:pPr>
              <w:pStyle w:val="TAC"/>
              <w:keepNext w:val="0"/>
            </w:pPr>
            <w:r w:rsidRPr="00E062F1">
              <w:t>DC_4A_n260(4O)</w:t>
            </w:r>
          </w:p>
          <w:p w14:paraId="3A8A09EC" w14:textId="77777777" w:rsidR="00374172" w:rsidRPr="00E062F1" w:rsidRDefault="00374172" w:rsidP="00C35E6D">
            <w:pPr>
              <w:pStyle w:val="TAC"/>
              <w:keepNext w:val="0"/>
            </w:pPr>
            <w:r w:rsidRPr="00E062F1">
              <w:t>DC_4A_n260(A-D)</w:t>
            </w:r>
          </w:p>
          <w:p w14:paraId="5CAB657E" w14:textId="77777777" w:rsidR="00374172" w:rsidRPr="00E062F1" w:rsidRDefault="00374172" w:rsidP="00C35E6D">
            <w:pPr>
              <w:pStyle w:val="TAC"/>
              <w:keepNext w:val="0"/>
            </w:pPr>
            <w:r w:rsidRPr="00E062F1">
              <w:t>DC_4A_n260(2A-D)</w:t>
            </w:r>
          </w:p>
          <w:p w14:paraId="36618CE8" w14:textId="77777777" w:rsidR="00374172" w:rsidRPr="00E062F1" w:rsidRDefault="00374172" w:rsidP="00C35E6D">
            <w:pPr>
              <w:pStyle w:val="TAC"/>
              <w:keepNext w:val="0"/>
            </w:pPr>
            <w:r w:rsidRPr="00E062F1">
              <w:t>DC_4A_n260(A-O)</w:t>
            </w:r>
          </w:p>
          <w:p w14:paraId="57677CF7" w14:textId="77777777" w:rsidR="00374172" w:rsidRPr="00E062F1" w:rsidRDefault="00374172" w:rsidP="00C35E6D">
            <w:pPr>
              <w:pStyle w:val="TAC"/>
              <w:keepNext w:val="0"/>
            </w:pPr>
            <w:r w:rsidRPr="00E062F1">
              <w:t>DC_4A_n260(2A-O)</w:t>
            </w:r>
          </w:p>
          <w:p w14:paraId="38320405" w14:textId="77777777" w:rsidR="00374172" w:rsidRPr="00E062F1" w:rsidRDefault="00374172" w:rsidP="00C35E6D">
            <w:pPr>
              <w:pStyle w:val="TAC"/>
              <w:keepNext w:val="0"/>
            </w:pPr>
            <w:r w:rsidRPr="00E062F1">
              <w:t>DC_4A_n260(A-D-O)</w:t>
            </w:r>
          </w:p>
          <w:p w14:paraId="71D10A0E" w14:textId="77777777" w:rsidR="00374172" w:rsidRPr="00E062F1" w:rsidRDefault="00374172" w:rsidP="00C35E6D">
            <w:pPr>
              <w:pStyle w:val="TAC"/>
              <w:keepNext w:val="0"/>
            </w:pPr>
            <w:r w:rsidRPr="00E062F1">
              <w:t>DC_4A_n260(2A-D-O)</w:t>
            </w:r>
          </w:p>
          <w:p w14:paraId="7B7BBDE8" w14:textId="77777777" w:rsidR="00374172" w:rsidRPr="00E062F1" w:rsidRDefault="00374172" w:rsidP="00C35E6D">
            <w:pPr>
              <w:pStyle w:val="TAC"/>
              <w:keepNext w:val="0"/>
            </w:pPr>
            <w:r w:rsidRPr="00E062F1">
              <w:t>DC_4A_n260(A-2O)</w:t>
            </w:r>
          </w:p>
          <w:p w14:paraId="5531732D" w14:textId="77777777" w:rsidR="00374172" w:rsidRPr="00E062F1" w:rsidRDefault="00374172" w:rsidP="00C35E6D">
            <w:pPr>
              <w:pStyle w:val="TAC"/>
              <w:keepNext w:val="0"/>
            </w:pPr>
            <w:r w:rsidRPr="00E062F1">
              <w:t>DC_4A_n260(D-2O)</w:t>
            </w:r>
          </w:p>
          <w:p w14:paraId="651C75F7" w14:textId="77777777" w:rsidR="00374172" w:rsidRPr="00E062F1" w:rsidRDefault="00374172" w:rsidP="00C35E6D">
            <w:pPr>
              <w:pStyle w:val="TAC"/>
              <w:keepNext w:val="0"/>
            </w:pPr>
            <w:r w:rsidRPr="00E062F1">
              <w:t>DC_4A_n260(A-D-2O)</w:t>
            </w:r>
          </w:p>
          <w:p w14:paraId="0FE65ECC" w14:textId="77777777" w:rsidR="00374172" w:rsidRPr="00E062F1" w:rsidRDefault="00374172" w:rsidP="00C35E6D">
            <w:pPr>
              <w:pStyle w:val="TAC"/>
              <w:keepNext w:val="0"/>
            </w:pPr>
            <w:r w:rsidRPr="00E062F1">
              <w:t>DC_4A_n260(2A-D-2O)</w:t>
            </w:r>
          </w:p>
          <w:p w14:paraId="13CF7853" w14:textId="77777777" w:rsidR="00374172" w:rsidRPr="00E062F1" w:rsidRDefault="00374172" w:rsidP="00C35E6D">
            <w:pPr>
              <w:pStyle w:val="TAC"/>
              <w:keepNext w:val="0"/>
            </w:pPr>
            <w:r w:rsidRPr="00E062F1">
              <w:t>DC_4A_n260(A-2D)</w:t>
            </w:r>
          </w:p>
          <w:p w14:paraId="1947D52E" w14:textId="77777777" w:rsidR="00374172" w:rsidRPr="00E062F1" w:rsidRDefault="00374172" w:rsidP="00C35E6D">
            <w:pPr>
              <w:pStyle w:val="TAC"/>
              <w:keepNext w:val="0"/>
            </w:pPr>
            <w:r w:rsidRPr="00E062F1">
              <w:t>DC_4A_n260(2A-2D)</w:t>
            </w:r>
          </w:p>
          <w:p w14:paraId="73CA150F" w14:textId="77777777" w:rsidR="00374172" w:rsidRPr="00E062F1" w:rsidRDefault="00374172" w:rsidP="00C35E6D">
            <w:pPr>
              <w:pStyle w:val="TAC"/>
              <w:keepNext w:val="0"/>
            </w:pPr>
            <w:r w:rsidRPr="00E062F1">
              <w:t>DC_4A_n260(A-P)</w:t>
            </w:r>
          </w:p>
          <w:p w14:paraId="2A96C800" w14:textId="77777777" w:rsidR="00374172" w:rsidRPr="00E062F1" w:rsidRDefault="00374172" w:rsidP="00C35E6D">
            <w:pPr>
              <w:pStyle w:val="TAC"/>
              <w:keepNext w:val="0"/>
            </w:pPr>
            <w:r w:rsidRPr="00E062F1">
              <w:t>DC_4A_n260(2A-P)</w:t>
            </w:r>
          </w:p>
          <w:p w14:paraId="75838309" w14:textId="77777777" w:rsidR="00374172" w:rsidRPr="00E062F1" w:rsidRDefault="00374172" w:rsidP="00C35E6D">
            <w:pPr>
              <w:pStyle w:val="TAC"/>
              <w:keepNext w:val="0"/>
            </w:pPr>
            <w:r w:rsidRPr="00E062F1">
              <w:t>DC_4A_n260(A-2P)</w:t>
            </w:r>
          </w:p>
          <w:p w14:paraId="5146E4B5" w14:textId="77777777" w:rsidR="00374172" w:rsidRPr="00E062F1" w:rsidRDefault="00374172" w:rsidP="00C35E6D">
            <w:pPr>
              <w:pStyle w:val="TAC"/>
              <w:keepNext w:val="0"/>
            </w:pPr>
            <w:r w:rsidRPr="00E062F1">
              <w:t>DC_4A_n260(2A-2P)</w:t>
            </w:r>
          </w:p>
          <w:p w14:paraId="27C0D816" w14:textId="77777777" w:rsidR="00374172" w:rsidRPr="00E062F1" w:rsidRDefault="00374172" w:rsidP="00C35E6D">
            <w:pPr>
              <w:pStyle w:val="TAC"/>
              <w:keepNext w:val="0"/>
            </w:pPr>
            <w:r w:rsidRPr="00E062F1">
              <w:t>DC_4A_n260(A-G)</w:t>
            </w:r>
          </w:p>
          <w:p w14:paraId="2C2E7FC9" w14:textId="77777777" w:rsidR="00374172" w:rsidRPr="00E062F1" w:rsidRDefault="00374172" w:rsidP="00C35E6D">
            <w:pPr>
              <w:pStyle w:val="TAC"/>
              <w:keepNext w:val="0"/>
            </w:pPr>
            <w:r w:rsidRPr="00E062F1">
              <w:t>DC_4A_n260(2A-G)</w:t>
            </w:r>
          </w:p>
          <w:p w14:paraId="0EE919EA" w14:textId="77777777" w:rsidR="00374172" w:rsidRPr="00E062F1" w:rsidRDefault="00374172" w:rsidP="00C35E6D">
            <w:pPr>
              <w:pStyle w:val="TAC"/>
              <w:keepNext w:val="0"/>
            </w:pPr>
            <w:r w:rsidRPr="00E062F1">
              <w:t>DC_4A_n260(A-2G)</w:t>
            </w:r>
          </w:p>
          <w:p w14:paraId="1F93DBF5" w14:textId="77777777" w:rsidR="00374172" w:rsidRPr="00E062F1" w:rsidRDefault="00374172" w:rsidP="00C35E6D">
            <w:pPr>
              <w:pStyle w:val="TAC"/>
              <w:keepNext w:val="0"/>
            </w:pPr>
            <w:r w:rsidRPr="00E062F1">
              <w:t>DC_4A_n260(2A-2G)</w:t>
            </w:r>
          </w:p>
          <w:p w14:paraId="066A1774" w14:textId="77777777" w:rsidR="00374172" w:rsidRPr="00E062F1" w:rsidRDefault="00374172" w:rsidP="00C35E6D">
            <w:pPr>
              <w:pStyle w:val="TAC"/>
              <w:keepNext w:val="0"/>
            </w:pPr>
            <w:r w:rsidRPr="00E062F1">
              <w:t>DC_4A_n260(G-O)</w:t>
            </w:r>
          </w:p>
          <w:p w14:paraId="2F1281A0" w14:textId="77777777" w:rsidR="00374172" w:rsidRPr="00E062F1" w:rsidRDefault="00374172" w:rsidP="00C35E6D">
            <w:pPr>
              <w:pStyle w:val="TAC"/>
              <w:keepNext w:val="0"/>
            </w:pPr>
            <w:r w:rsidRPr="00E062F1">
              <w:t>DC_4A_n260(2G-O)</w:t>
            </w:r>
          </w:p>
          <w:p w14:paraId="7403B1B6" w14:textId="77777777" w:rsidR="00374172" w:rsidRPr="00E062F1" w:rsidRDefault="00374172" w:rsidP="00C35E6D">
            <w:pPr>
              <w:pStyle w:val="TAC"/>
              <w:keepNext w:val="0"/>
            </w:pPr>
            <w:r w:rsidRPr="00E062F1">
              <w:t>DC_4A_n260(A-G-O)</w:t>
            </w:r>
          </w:p>
          <w:p w14:paraId="4CC5841C" w14:textId="77777777" w:rsidR="00374172" w:rsidRPr="00E062F1" w:rsidRDefault="00374172" w:rsidP="00C35E6D">
            <w:pPr>
              <w:pStyle w:val="TAC"/>
              <w:keepNext w:val="0"/>
            </w:pPr>
            <w:r w:rsidRPr="00E062F1">
              <w:t>DC_4A_n260(2A-G-O)</w:t>
            </w:r>
          </w:p>
          <w:p w14:paraId="5069FCB7" w14:textId="77777777" w:rsidR="00374172" w:rsidRPr="00E062F1" w:rsidRDefault="00374172" w:rsidP="00C35E6D">
            <w:pPr>
              <w:pStyle w:val="TAC"/>
              <w:keepNext w:val="0"/>
            </w:pPr>
            <w:r w:rsidRPr="00E062F1">
              <w:t>DC_4A_n260(A-2G-O)</w:t>
            </w:r>
          </w:p>
          <w:p w14:paraId="0D10CA75" w14:textId="77777777" w:rsidR="00374172" w:rsidRPr="00E062F1" w:rsidRDefault="00374172" w:rsidP="00C35E6D">
            <w:pPr>
              <w:pStyle w:val="TAC"/>
              <w:keepNext w:val="0"/>
            </w:pPr>
            <w:r w:rsidRPr="00E062F1">
              <w:t>DC_4A_n260(2A-2G-O)</w:t>
            </w:r>
          </w:p>
          <w:p w14:paraId="5833930A" w14:textId="77777777" w:rsidR="00374172" w:rsidRPr="00E062F1" w:rsidRDefault="00374172" w:rsidP="00C35E6D">
            <w:pPr>
              <w:pStyle w:val="TAC"/>
              <w:keepNext w:val="0"/>
            </w:pPr>
            <w:r w:rsidRPr="00E062F1">
              <w:t>DC_4A_n260(A-H)</w:t>
            </w:r>
          </w:p>
          <w:p w14:paraId="4D9CCABD" w14:textId="77777777" w:rsidR="00374172" w:rsidRPr="00E062F1" w:rsidRDefault="00374172" w:rsidP="00C35E6D">
            <w:pPr>
              <w:pStyle w:val="TAC"/>
              <w:keepNext w:val="0"/>
            </w:pPr>
            <w:r w:rsidRPr="00E062F1">
              <w:t>DC_4A_n260(A-2H)</w:t>
            </w:r>
          </w:p>
          <w:p w14:paraId="131A81EA" w14:textId="77777777" w:rsidR="00374172" w:rsidRPr="00E062F1" w:rsidRDefault="00374172" w:rsidP="00C35E6D">
            <w:pPr>
              <w:pStyle w:val="TAC"/>
              <w:keepNext w:val="0"/>
            </w:pPr>
            <w:r w:rsidRPr="00E062F1">
              <w:t>DC_4A_n260(2A-H)</w:t>
            </w:r>
          </w:p>
          <w:p w14:paraId="7AF6ABE5" w14:textId="77777777" w:rsidR="00374172" w:rsidRPr="00E062F1" w:rsidRDefault="00374172" w:rsidP="00C35E6D">
            <w:pPr>
              <w:pStyle w:val="TAC"/>
              <w:keepNext w:val="0"/>
            </w:pPr>
            <w:r w:rsidRPr="00E062F1">
              <w:t>DC_4A_n260(2A-2H)</w:t>
            </w:r>
          </w:p>
          <w:p w14:paraId="642D71BE" w14:textId="77777777" w:rsidR="00374172" w:rsidRPr="00E062F1" w:rsidRDefault="00374172" w:rsidP="00C35E6D">
            <w:pPr>
              <w:pStyle w:val="TAC"/>
              <w:keepNext w:val="0"/>
            </w:pPr>
            <w:r w:rsidRPr="00E062F1">
              <w:t>DC_4A_n260(2A-2O)</w:t>
            </w:r>
          </w:p>
          <w:p w14:paraId="3E71621C" w14:textId="77777777" w:rsidR="00374172" w:rsidRPr="00E062F1" w:rsidRDefault="00374172" w:rsidP="00C35E6D">
            <w:pPr>
              <w:pStyle w:val="TAC"/>
              <w:keepNext w:val="0"/>
            </w:pPr>
            <w:r w:rsidRPr="00E062F1">
              <w:t>DC_4A_n260(A-3O)</w:t>
            </w:r>
          </w:p>
          <w:p w14:paraId="1ECDAF14" w14:textId="77777777" w:rsidR="00374172" w:rsidRPr="00E062F1" w:rsidRDefault="00374172" w:rsidP="00C35E6D">
            <w:pPr>
              <w:pStyle w:val="TAC"/>
              <w:keepNext w:val="0"/>
            </w:pPr>
            <w:r w:rsidRPr="00E062F1">
              <w:t>DC_4A_n260(2A-3O)</w:t>
            </w:r>
          </w:p>
          <w:p w14:paraId="53C2631D" w14:textId="77777777" w:rsidR="00374172" w:rsidRPr="00E062F1" w:rsidRDefault="00374172" w:rsidP="00C35E6D">
            <w:pPr>
              <w:pStyle w:val="TAC"/>
              <w:keepNext w:val="0"/>
            </w:pPr>
            <w:r w:rsidRPr="00E062F1">
              <w:t>DC_4A_n260(A-4O)</w:t>
            </w:r>
          </w:p>
          <w:p w14:paraId="636128FF" w14:textId="77777777" w:rsidR="00374172" w:rsidRPr="00E062F1" w:rsidRDefault="00374172" w:rsidP="00C35E6D">
            <w:pPr>
              <w:pStyle w:val="TAC"/>
              <w:keepNext w:val="0"/>
            </w:pPr>
            <w:r w:rsidRPr="00E062F1">
              <w:t>DC_4A_n260(2A-4O)</w:t>
            </w:r>
          </w:p>
          <w:p w14:paraId="216EBA32" w14:textId="77777777" w:rsidR="00374172" w:rsidRPr="00E062F1" w:rsidRDefault="00374172" w:rsidP="00C35E6D">
            <w:pPr>
              <w:pStyle w:val="TAC"/>
              <w:keepNext w:val="0"/>
            </w:pPr>
            <w:r w:rsidRPr="00E062F1">
              <w:t>DC_4A_n260(3A-O)</w:t>
            </w:r>
          </w:p>
          <w:p w14:paraId="2FE9D7CC" w14:textId="77777777" w:rsidR="00374172" w:rsidRPr="00E062F1" w:rsidRDefault="00374172" w:rsidP="00C35E6D">
            <w:pPr>
              <w:pStyle w:val="TAC"/>
              <w:keepNext w:val="0"/>
            </w:pPr>
            <w:r w:rsidRPr="00E062F1">
              <w:t>DC_4A_n260(3A-2O)</w:t>
            </w:r>
          </w:p>
          <w:p w14:paraId="39087976" w14:textId="77777777" w:rsidR="00374172" w:rsidRPr="00E062F1" w:rsidRDefault="00374172" w:rsidP="00C35E6D">
            <w:pPr>
              <w:pStyle w:val="TAC"/>
              <w:keepNext w:val="0"/>
            </w:pPr>
            <w:r w:rsidRPr="00E062F1">
              <w:t>DC_4A_n260(3A-3O)</w:t>
            </w:r>
          </w:p>
          <w:p w14:paraId="1528813B" w14:textId="77777777" w:rsidR="00374172" w:rsidRPr="00E062F1" w:rsidRDefault="00374172" w:rsidP="00C35E6D">
            <w:pPr>
              <w:pStyle w:val="TAC"/>
              <w:keepNext w:val="0"/>
            </w:pPr>
            <w:r w:rsidRPr="00E062F1">
              <w:t>DC_4A_n260(3A-G)</w:t>
            </w:r>
          </w:p>
          <w:p w14:paraId="4DF27459" w14:textId="77777777" w:rsidR="00374172" w:rsidRPr="00E062F1" w:rsidRDefault="00374172" w:rsidP="00C35E6D">
            <w:pPr>
              <w:pStyle w:val="TAC"/>
              <w:keepNext w:val="0"/>
            </w:pPr>
            <w:r w:rsidRPr="00E062F1">
              <w:t>DC_4A_n260(3A-2G)</w:t>
            </w:r>
          </w:p>
          <w:p w14:paraId="696651D9" w14:textId="77777777" w:rsidR="00374172" w:rsidRPr="00E062F1" w:rsidRDefault="00374172" w:rsidP="00C35E6D">
            <w:pPr>
              <w:pStyle w:val="TAC"/>
              <w:keepNext w:val="0"/>
            </w:pPr>
            <w:r w:rsidRPr="00E062F1">
              <w:lastRenderedPageBreak/>
              <w:t>DC_4A_n260(4A-G)</w:t>
            </w:r>
          </w:p>
          <w:p w14:paraId="155ED1AB" w14:textId="77777777" w:rsidR="00374172" w:rsidRPr="00E062F1" w:rsidRDefault="00374172" w:rsidP="00C35E6D">
            <w:pPr>
              <w:pStyle w:val="TAC"/>
              <w:keepNext w:val="0"/>
            </w:pPr>
            <w:r w:rsidRPr="00E062F1">
              <w:t>DC_4A_n260(4A-2G)</w:t>
            </w:r>
          </w:p>
          <w:p w14:paraId="719E4CCF" w14:textId="77777777" w:rsidR="00374172" w:rsidRPr="00E062F1" w:rsidRDefault="00374172" w:rsidP="00C35E6D">
            <w:pPr>
              <w:pStyle w:val="TAC"/>
              <w:keepNext w:val="0"/>
            </w:pPr>
            <w:r w:rsidRPr="00E062F1">
              <w:t>DC_4A_n260(4A-O)</w:t>
            </w:r>
          </w:p>
          <w:p w14:paraId="60F58A2C" w14:textId="77777777" w:rsidR="00374172" w:rsidRPr="00E062F1" w:rsidRDefault="00374172" w:rsidP="00C35E6D">
            <w:pPr>
              <w:pStyle w:val="TAC"/>
              <w:keepNext w:val="0"/>
            </w:pPr>
            <w:r w:rsidRPr="00E062F1">
              <w:t>DC_4A_n260(4A-2O)</w:t>
            </w:r>
          </w:p>
          <w:p w14:paraId="46C2A641" w14:textId="77777777" w:rsidR="00374172" w:rsidRPr="00E062F1" w:rsidRDefault="00374172" w:rsidP="00C35E6D">
            <w:pPr>
              <w:pStyle w:val="TAC"/>
              <w:keepNext w:val="0"/>
            </w:pPr>
            <w:r w:rsidRPr="00E062F1">
              <w:t>DC_4A_n260(D-2G)</w:t>
            </w:r>
          </w:p>
          <w:p w14:paraId="3470F783" w14:textId="77777777" w:rsidR="00374172" w:rsidRPr="00E062F1" w:rsidRDefault="00374172" w:rsidP="00C35E6D">
            <w:pPr>
              <w:pStyle w:val="TAC"/>
              <w:keepNext w:val="0"/>
            </w:pPr>
            <w:r w:rsidRPr="00E062F1">
              <w:t>DC_4A_n260(2D-O)</w:t>
            </w:r>
          </w:p>
          <w:p w14:paraId="6CD425A4" w14:textId="77777777" w:rsidR="00374172" w:rsidRPr="00E062F1" w:rsidRDefault="00374172" w:rsidP="00C35E6D">
            <w:pPr>
              <w:pStyle w:val="TAC"/>
              <w:keepNext w:val="0"/>
            </w:pPr>
            <w:r w:rsidRPr="00E062F1">
              <w:t>DC_4A_n260(G-2O)</w:t>
            </w:r>
          </w:p>
          <w:p w14:paraId="21B5089B" w14:textId="77777777" w:rsidR="00374172" w:rsidRPr="00E062F1" w:rsidRDefault="00374172" w:rsidP="00C35E6D">
            <w:pPr>
              <w:pStyle w:val="TAC"/>
              <w:keepNext w:val="0"/>
            </w:pPr>
            <w:r w:rsidRPr="00E062F1">
              <w:t>DC_4A_n260(2G-2O)</w:t>
            </w:r>
          </w:p>
          <w:p w14:paraId="3917D7E2" w14:textId="77777777" w:rsidR="00374172" w:rsidRPr="00E062F1" w:rsidRDefault="00374172" w:rsidP="00C35E6D">
            <w:pPr>
              <w:pStyle w:val="TAC"/>
              <w:keepNext w:val="0"/>
            </w:pPr>
            <w:r w:rsidRPr="00E062F1">
              <w:t>DC_4A_n260(G-3O)</w:t>
            </w:r>
          </w:p>
          <w:p w14:paraId="62C1CE12" w14:textId="77777777" w:rsidR="00374172" w:rsidRPr="00E062F1" w:rsidRDefault="00374172" w:rsidP="00C35E6D">
            <w:pPr>
              <w:pStyle w:val="TAC"/>
              <w:keepNext w:val="0"/>
            </w:pPr>
            <w:r w:rsidRPr="00E062F1">
              <w:t>DC_4A_n260(2G-3O)</w:t>
            </w:r>
          </w:p>
          <w:p w14:paraId="400B61A1" w14:textId="77777777" w:rsidR="00374172" w:rsidRPr="00E062F1" w:rsidRDefault="00374172" w:rsidP="00C35E6D">
            <w:pPr>
              <w:pStyle w:val="TAC"/>
              <w:keepNext w:val="0"/>
            </w:pPr>
            <w:r w:rsidRPr="00E062F1">
              <w:t>DC_4A_n260(G-4O)</w:t>
            </w:r>
          </w:p>
          <w:p w14:paraId="0FAD3635" w14:textId="77777777" w:rsidR="00374172" w:rsidRPr="00E062F1" w:rsidRDefault="00374172" w:rsidP="00C35E6D">
            <w:pPr>
              <w:pStyle w:val="TAC"/>
              <w:keepNext w:val="0"/>
            </w:pPr>
            <w:r w:rsidRPr="00E062F1">
              <w:t>DC_4A_n260(2G-4O)</w:t>
            </w:r>
          </w:p>
          <w:p w14:paraId="03054522" w14:textId="77777777" w:rsidR="00374172" w:rsidRPr="00E062F1" w:rsidRDefault="00374172" w:rsidP="00C35E6D">
            <w:pPr>
              <w:pStyle w:val="TAC"/>
              <w:keepNext w:val="0"/>
            </w:pPr>
            <w:r w:rsidRPr="00E062F1">
              <w:t>DC_4A_n260(3G-O)</w:t>
            </w:r>
          </w:p>
          <w:p w14:paraId="7C39CD77" w14:textId="77777777" w:rsidR="00374172" w:rsidRPr="00E062F1" w:rsidRDefault="00374172" w:rsidP="00C35E6D">
            <w:pPr>
              <w:pStyle w:val="TAC"/>
              <w:keepNext w:val="0"/>
            </w:pPr>
            <w:r w:rsidRPr="00E062F1">
              <w:t>DC_4A_n260(4G-O)</w:t>
            </w:r>
          </w:p>
          <w:p w14:paraId="508C3D33" w14:textId="77777777" w:rsidR="00374172" w:rsidRPr="00E062F1" w:rsidRDefault="00374172" w:rsidP="00C35E6D">
            <w:pPr>
              <w:pStyle w:val="TAC"/>
              <w:keepNext w:val="0"/>
            </w:pPr>
            <w:r w:rsidRPr="00E062F1">
              <w:t>DC_4A_n260(H-O)</w:t>
            </w:r>
          </w:p>
          <w:p w14:paraId="2F14BEBF" w14:textId="77777777" w:rsidR="00374172" w:rsidRPr="00E062F1" w:rsidRDefault="00374172" w:rsidP="00C35E6D">
            <w:pPr>
              <w:pStyle w:val="TAC"/>
              <w:keepNext w:val="0"/>
            </w:pPr>
            <w:r w:rsidRPr="00E062F1">
              <w:t>DC_4A_n260(2H-O)</w:t>
            </w:r>
          </w:p>
          <w:p w14:paraId="49E66A78" w14:textId="77777777" w:rsidR="00374172" w:rsidRPr="00E062F1" w:rsidRDefault="00374172" w:rsidP="00C35E6D">
            <w:pPr>
              <w:pStyle w:val="TAC"/>
              <w:rPr>
                <w:lang w:eastAsia="fi-FI"/>
              </w:rPr>
            </w:pPr>
            <w:r w:rsidRPr="00E062F1">
              <w:rPr>
                <w:lang w:eastAsia="fi-FI"/>
              </w:rPr>
              <w:t>DC_4A_n260(A-P-Q)</w:t>
            </w:r>
          </w:p>
          <w:p w14:paraId="278F6991" w14:textId="77777777" w:rsidR="00374172" w:rsidRPr="00E062F1" w:rsidRDefault="00374172" w:rsidP="00C35E6D">
            <w:pPr>
              <w:pStyle w:val="TAC"/>
              <w:rPr>
                <w:lang w:eastAsia="fi-FI"/>
              </w:rPr>
            </w:pPr>
            <w:r w:rsidRPr="00E062F1">
              <w:rPr>
                <w:lang w:eastAsia="fi-FI"/>
              </w:rPr>
              <w:t>DC_4A_n260(3A-O-P)</w:t>
            </w:r>
          </w:p>
          <w:p w14:paraId="43D1AFB3" w14:textId="77777777" w:rsidR="00374172" w:rsidRPr="00E062F1" w:rsidRDefault="00374172" w:rsidP="00C35E6D">
            <w:pPr>
              <w:pStyle w:val="TAC"/>
              <w:keepNext w:val="0"/>
              <w:rPr>
                <w:lang w:eastAsia="fi-FI"/>
              </w:rPr>
            </w:pPr>
          </w:p>
        </w:tc>
        <w:tc>
          <w:tcPr>
            <w:tcW w:w="2846" w:type="dxa"/>
            <w:vAlign w:val="center"/>
          </w:tcPr>
          <w:p w14:paraId="5E4E3F91" w14:textId="77777777" w:rsidR="00374172" w:rsidRPr="00E062F1" w:rsidRDefault="00374172" w:rsidP="00C35E6D">
            <w:pPr>
              <w:pStyle w:val="TAC"/>
              <w:keepNext w:val="0"/>
              <w:rPr>
                <w:rFonts w:eastAsia="Yu Mincho"/>
                <w:lang w:eastAsia="ja-JP"/>
              </w:rPr>
            </w:pPr>
            <w:r w:rsidRPr="00E062F1">
              <w:rPr>
                <w:rFonts w:eastAsia="Yu Mincho"/>
                <w:lang w:eastAsia="ja-JP"/>
              </w:rPr>
              <w:lastRenderedPageBreak/>
              <w:t>DC_4A_n260A</w:t>
            </w:r>
          </w:p>
          <w:p w14:paraId="7AE979D6" w14:textId="77777777" w:rsidR="00374172" w:rsidRPr="00E062F1" w:rsidRDefault="00374172" w:rsidP="00C35E6D">
            <w:pPr>
              <w:pStyle w:val="TAC"/>
              <w:rPr>
                <w:lang w:eastAsia="fi-FI"/>
              </w:rPr>
            </w:pPr>
            <w:r w:rsidRPr="00E062F1">
              <w:rPr>
                <w:lang w:eastAsia="fi-FI"/>
              </w:rPr>
              <w:t>DC_4A_n260G</w:t>
            </w:r>
          </w:p>
          <w:p w14:paraId="69F3F09D" w14:textId="77777777" w:rsidR="00374172" w:rsidRPr="00E062F1" w:rsidRDefault="00374172" w:rsidP="00C35E6D">
            <w:pPr>
              <w:pStyle w:val="TAC"/>
              <w:keepNext w:val="0"/>
              <w:rPr>
                <w:lang w:eastAsia="fi-FI"/>
              </w:rPr>
            </w:pPr>
            <w:r w:rsidRPr="00E062F1">
              <w:rPr>
                <w:lang w:eastAsia="fi-FI"/>
              </w:rPr>
              <w:t>DC_4A_n260H</w:t>
            </w:r>
          </w:p>
          <w:p w14:paraId="4E62AA33" w14:textId="77777777" w:rsidR="00374172" w:rsidRPr="00E062F1" w:rsidRDefault="00374172" w:rsidP="00C35E6D">
            <w:pPr>
              <w:pStyle w:val="TAC"/>
              <w:rPr>
                <w:lang w:eastAsia="fi-FI"/>
              </w:rPr>
            </w:pPr>
            <w:r w:rsidRPr="00E062F1">
              <w:rPr>
                <w:lang w:eastAsia="fi-FI"/>
              </w:rPr>
              <w:t>DC_4A_n260O</w:t>
            </w:r>
          </w:p>
          <w:p w14:paraId="3A284756" w14:textId="77777777" w:rsidR="00374172" w:rsidRPr="00E062F1" w:rsidRDefault="00374172" w:rsidP="00C35E6D">
            <w:pPr>
              <w:pStyle w:val="TAC"/>
              <w:rPr>
                <w:lang w:eastAsia="fi-FI"/>
              </w:rPr>
            </w:pPr>
            <w:r w:rsidRPr="00E062F1">
              <w:rPr>
                <w:lang w:eastAsia="fi-FI"/>
              </w:rPr>
              <w:t>DC_4A_n260P</w:t>
            </w:r>
          </w:p>
          <w:p w14:paraId="36457BCB" w14:textId="77777777" w:rsidR="00374172" w:rsidRPr="00E062F1" w:rsidRDefault="00374172" w:rsidP="00C35E6D">
            <w:pPr>
              <w:pStyle w:val="TAC"/>
              <w:keepNext w:val="0"/>
              <w:rPr>
                <w:lang w:eastAsia="fi-FI"/>
              </w:rPr>
            </w:pPr>
            <w:r w:rsidRPr="00E062F1">
              <w:rPr>
                <w:lang w:eastAsia="fi-FI"/>
              </w:rPr>
              <w:t>DC_4A_n260Q</w:t>
            </w:r>
          </w:p>
        </w:tc>
      </w:tr>
      <w:tr w:rsidR="00374172" w:rsidRPr="00E062F1" w14:paraId="16BC9E92" w14:textId="77777777" w:rsidTr="00C35E6D">
        <w:trPr>
          <w:jc w:val="center"/>
        </w:trPr>
        <w:tc>
          <w:tcPr>
            <w:tcW w:w="2972" w:type="dxa"/>
            <w:shd w:val="clear" w:color="auto" w:fill="auto"/>
            <w:vAlign w:val="center"/>
          </w:tcPr>
          <w:p w14:paraId="1373104C" w14:textId="77777777" w:rsidR="00374172" w:rsidRPr="00E062F1" w:rsidRDefault="00374172" w:rsidP="00C35E6D">
            <w:pPr>
              <w:pStyle w:val="TAC"/>
              <w:keepNext w:val="0"/>
              <w:rPr>
                <w:rFonts w:cs="Arial"/>
                <w:szCs w:val="18"/>
                <w:lang w:eastAsia="ja-JP"/>
              </w:rPr>
            </w:pPr>
            <w:r w:rsidRPr="00E062F1">
              <w:rPr>
                <w:rFonts w:cs="Arial"/>
                <w:szCs w:val="18"/>
                <w:lang w:eastAsia="ja-JP"/>
              </w:rPr>
              <w:t>DC_4A_n260G</w:t>
            </w:r>
          </w:p>
          <w:p w14:paraId="4044EAC2" w14:textId="77777777" w:rsidR="00374172" w:rsidRPr="00E062F1" w:rsidRDefault="00374172" w:rsidP="00C35E6D">
            <w:pPr>
              <w:pStyle w:val="TAC"/>
              <w:keepNext w:val="0"/>
              <w:rPr>
                <w:rFonts w:cs="Arial"/>
                <w:szCs w:val="18"/>
                <w:lang w:eastAsia="ja-JP"/>
              </w:rPr>
            </w:pPr>
            <w:r w:rsidRPr="00E062F1">
              <w:rPr>
                <w:rFonts w:cs="Arial"/>
                <w:szCs w:val="18"/>
                <w:lang w:eastAsia="ja-JP"/>
              </w:rPr>
              <w:t>DC_4A_n260H</w:t>
            </w:r>
          </w:p>
          <w:p w14:paraId="2EEEE254" w14:textId="77777777" w:rsidR="00374172" w:rsidRPr="00E062F1" w:rsidRDefault="00374172" w:rsidP="00C35E6D">
            <w:pPr>
              <w:pStyle w:val="TAC"/>
              <w:keepNext w:val="0"/>
              <w:rPr>
                <w:rFonts w:cs="Arial"/>
                <w:szCs w:val="18"/>
                <w:lang w:eastAsia="ja-JP"/>
              </w:rPr>
            </w:pPr>
            <w:r w:rsidRPr="00E062F1">
              <w:rPr>
                <w:rFonts w:cs="Arial"/>
                <w:szCs w:val="18"/>
                <w:lang w:eastAsia="ja-JP"/>
              </w:rPr>
              <w:t>DC_4A_n260O</w:t>
            </w:r>
          </w:p>
          <w:p w14:paraId="1D6D7FCB" w14:textId="77777777" w:rsidR="00374172" w:rsidRPr="00E062F1" w:rsidRDefault="00374172" w:rsidP="00C35E6D">
            <w:pPr>
              <w:pStyle w:val="TAC"/>
              <w:keepNext w:val="0"/>
              <w:rPr>
                <w:rFonts w:cs="Arial"/>
                <w:szCs w:val="18"/>
                <w:lang w:eastAsia="ja-JP"/>
              </w:rPr>
            </w:pPr>
            <w:r w:rsidRPr="00E062F1">
              <w:rPr>
                <w:rFonts w:cs="Arial"/>
                <w:szCs w:val="18"/>
                <w:lang w:eastAsia="ja-JP"/>
              </w:rPr>
              <w:t>DC_4A_n260P</w:t>
            </w:r>
          </w:p>
          <w:p w14:paraId="0CCC48F8" w14:textId="77777777" w:rsidR="00374172" w:rsidRPr="00E062F1" w:rsidRDefault="00374172" w:rsidP="00C35E6D">
            <w:pPr>
              <w:pStyle w:val="TAC"/>
              <w:keepNext w:val="0"/>
              <w:rPr>
                <w:lang w:eastAsia="fi-FI"/>
              </w:rPr>
            </w:pPr>
            <w:r w:rsidRPr="00E062F1">
              <w:rPr>
                <w:rFonts w:cs="Arial"/>
                <w:szCs w:val="18"/>
                <w:lang w:eastAsia="ja-JP"/>
              </w:rPr>
              <w:t>DC_4A_n260Q</w:t>
            </w:r>
          </w:p>
        </w:tc>
        <w:tc>
          <w:tcPr>
            <w:tcW w:w="2846" w:type="dxa"/>
            <w:vAlign w:val="center"/>
          </w:tcPr>
          <w:p w14:paraId="14180ABE" w14:textId="77777777" w:rsidR="00374172" w:rsidRPr="00E062F1" w:rsidRDefault="00374172" w:rsidP="00C35E6D">
            <w:pPr>
              <w:pStyle w:val="TAC"/>
              <w:keepNext w:val="0"/>
              <w:rPr>
                <w:rFonts w:cs="Arial"/>
                <w:szCs w:val="18"/>
                <w:lang w:eastAsia="ja-JP"/>
              </w:rPr>
            </w:pPr>
            <w:r w:rsidRPr="00E062F1">
              <w:rPr>
                <w:rFonts w:cs="Arial"/>
                <w:szCs w:val="18"/>
                <w:lang w:eastAsia="ja-JP"/>
              </w:rPr>
              <w:t>DC_4A_n260A</w:t>
            </w:r>
          </w:p>
          <w:p w14:paraId="7960DAC9" w14:textId="77777777" w:rsidR="00374172" w:rsidRPr="00E062F1" w:rsidRDefault="00374172" w:rsidP="00C35E6D">
            <w:pPr>
              <w:pStyle w:val="TAC"/>
              <w:keepNext w:val="0"/>
              <w:rPr>
                <w:lang w:eastAsia="fi-FI"/>
              </w:rPr>
            </w:pPr>
            <w:r w:rsidRPr="00E062F1">
              <w:rPr>
                <w:lang w:eastAsia="fi-FI"/>
              </w:rPr>
              <w:t>DC_4A_n260G</w:t>
            </w:r>
          </w:p>
          <w:p w14:paraId="13B640F7" w14:textId="77777777" w:rsidR="00374172" w:rsidRPr="00E062F1" w:rsidRDefault="00374172" w:rsidP="00C35E6D">
            <w:pPr>
              <w:pStyle w:val="TAC"/>
              <w:keepNext w:val="0"/>
              <w:rPr>
                <w:rFonts w:cs="Arial"/>
                <w:szCs w:val="18"/>
                <w:lang w:eastAsia="ja-JP"/>
              </w:rPr>
            </w:pPr>
            <w:r w:rsidRPr="00E062F1">
              <w:rPr>
                <w:rFonts w:cs="Arial"/>
                <w:szCs w:val="18"/>
                <w:lang w:eastAsia="ja-JP"/>
              </w:rPr>
              <w:t>DC_4A_n260H</w:t>
            </w:r>
          </w:p>
          <w:p w14:paraId="51E70597" w14:textId="77777777" w:rsidR="00374172" w:rsidRPr="00E062F1" w:rsidRDefault="00374172" w:rsidP="00C35E6D">
            <w:pPr>
              <w:pStyle w:val="TAC"/>
              <w:keepNext w:val="0"/>
              <w:rPr>
                <w:lang w:eastAsia="fi-FI"/>
              </w:rPr>
            </w:pPr>
            <w:r w:rsidRPr="00E062F1">
              <w:rPr>
                <w:lang w:eastAsia="fi-FI"/>
              </w:rPr>
              <w:t>DC_4A_n260O</w:t>
            </w:r>
          </w:p>
          <w:p w14:paraId="26CE6519" w14:textId="77777777" w:rsidR="00374172" w:rsidRPr="00E062F1" w:rsidRDefault="00374172" w:rsidP="00C35E6D">
            <w:pPr>
              <w:pStyle w:val="TAC"/>
              <w:keepNext w:val="0"/>
              <w:rPr>
                <w:rFonts w:cs="Arial"/>
                <w:szCs w:val="18"/>
                <w:lang w:eastAsia="ja-JP"/>
              </w:rPr>
            </w:pPr>
            <w:r w:rsidRPr="00E062F1">
              <w:rPr>
                <w:rFonts w:cs="Arial"/>
                <w:szCs w:val="18"/>
                <w:lang w:eastAsia="ja-JP"/>
              </w:rPr>
              <w:t>DC_4A_n260P</w:t>
            </w:r>
          </w:p>
          <w:p w14:paraId="5709317E" w14:textId="77777777" w:rsidR="00374172" w:rsidRPr="00E062F1" w:rsidRDefault="00374172" w:rsidP="00C35E6D">
            <w:pPr>
              <w:pStyle w:val="TAC"/>
              <w:keepNext w:val="0"/>
              <w:rPr>
                <w:lang w:eastAsia="fi-FI"/>
              </w:rPr>
            </w:pPr>
            <w:r w:rsidRPr="00E062F1">
              <w:rPr>
                <w:rFonts w:cs="Arial"/>
                <w:szCs w:val="18"/>
                <w:lang w:eastAsia="ja-JP"/>
              </w:rPr>
              <w:t>DC_4A_n260Q</w:t>
            </w:r>
          </w:p>
        </w:tc>
      </w:tr>
      <w:tr w:rsidR="00374172" w:rsidRPr="00E062F1" w14:paraId="24D55D46" w14:textId="77777777" w:rsidTr="00C35E6D">
        <w:trPr>
          <w:jc w:val="center"/>
        </w:trPr>
        <w:tc>
          <w:tcPr>
            <w:tcW w:w="2972" w:type="dxa"/>
            <w:shd w:val="clear" w:color="auto" w:fill="auto"/>
            <w:vAlign w:val="center"/>
          </w:tcPr>
          <w:p w14:paraId="5D1BFAD0" w14:textId="77777777" w:rsidR="00374172" w:rsidRPr="00E062F1" w:rsidRDefault="00374172" w:rsidP="00C35E6D">
            <w:pPr>
              <w:pStyle w:val="TAC"/>
              <w:keepNext w:val="0"/>
              <w:rPr>
                <w:noProof/>
                <w:lang w:eastAsia="zh-CN"/>
              </w:rPr>
            </w:pPr>
            <w:r w:rsidRPr="00E062F1">
              <w:rPr>
                <w:noProof/>
                <w:lang w:eastAsia="zh-CN"/>
              </w:rPr>
              <w:t>DC_4A_n261(2A)</w:t>
            </w:r>
          </w:p>
          <w:p w14:paraId="1571EB1C" w14:textId="77777777" w:rsidR="00374172" w:rsidRPr="00E062F1" w:rsidRDefault="00374172" w:rsidP="00C35E6D">
            <w:pPr>
              <w:pStyle w:val="TAC"/>
              <w:keepNext w:val="0"/>
              <w:rPr>
                <w:noProof/>
                <w:lang w:eastAsia="zh-CN"/>
              </w:rPr>
            </w:pPr>
            <w:r w:rsidRPr="00E062F1">
              <w:rPr>
                <w:noProof/>
                <w:lang w:eastAsia="zh-CN"/>
              </w:rPr>
              <w:t>DC_4A_n261(3A)</w:t>
            </w:r>
          </w:p>
          <w:p w14:paraId="4E555A14" w14:textId="77777777" w:rsidR="00374172" w:rsidRPr="00E062F1" w:rsidRDefault="00374172" w:rsidP="00C35E6D">
            <w:pPr>
              <w:pStyle w:val="TAC"/>
              <w:keepNext w:val="0"/>
              <w:rPr>
                <w:noProof/>
                <w:lang w:eastAsia="zh-CN"/>
              </w:rPr>
            </w:pPr>
            <w:r w:rsidRPr="00E062F1">
              <w:rPr>
                <w:noProof/>
                <w:lang w:eastAsia="zh-CN"/>
              </w:rPr>
              <w:t>DC_4A_n261(4A)</w:t>
            </w:r>
          </w:p>
          <w:p w14:paraId="3B6D80FD" w14:textId="77777777" w:rsidR="00374172" w:rsidRPr="00E062F1" w:rsidRDefault="00374172" w:rsidP="00C35E6D">
            <w:pPr>
              <w:pStyle w:val="TAC"/>
              <w:keepNext w:val="0"/>
              <w:rPr>
                <w:noProof/>
                <w:lang w:eastAsia="zh-CN"/>
              </w:rPr>
            </w:pPr>
            <w:r w:rsidRPr="00E062F1">
              <w:rPr>
                <w:noProof/>
                <w:lang w:eastAsia="zh-CN"/>
              </w:rPr>
              <w:t>DC_4A_n261(2H)</w:t>
            </w:r>
          </w:p>
          <w:p w14:paraId="72FA4DF0" w14:textId="77777777" w:rsidR="00374172" w:rsidRPr="00E062F1" w:rsidRDefault="00374172" w:rsidP="00C35E6D">
            <w:pPr>
              <w:pStyle w:val="TAC"/>
              <w:keepNext w:val="0"/>
              <w:rPr>
                <w:lang w:eastAsia="fi-FI"/>
              </w:rPr>
            </w:pPr>
            <w:r w:rsidRPr="00E062F1">
              <w:rPr>
                <w:lang w:eastAsia="fi-FI"/>
              </w:rPr>
              <w:t>DC_4A_n261(2I)</w:t>
            </w:r>
          </w:p>
          <w:p w14:paraId="078CDCD6" w14:textId="77777777" w:rsidR="00374172" w:rsidRPr="00E062F1" w:rsidRDefault="00374172" w:rsidP="00C35E6D">
            <w:pPr>
              <w:pStyle w:val="TAC"/>
              <w:keepNext w:val="0"/>
              <w:rPr>
                <w:lang w:eastAsia="fi-FI"/>
              </w:rPr>
            </w:pPr>
            <w:r w:rsidRPr="00E062F1">
              <w:rPr>
                <w:lang w:eastAsia="fi-FI"/>
              </w:rPr>
              <w:t>DC_4A_n261(A-D)</w:t>
            </w:r>
          </w:p>
          <w:p w14:paraId="4200BFE7" w14:textId="77777777" w:rsidR="00374172" w:rsidRPr="00E062F1" w:rsidRDefault="00374172" w:rsidP="00C35E6D">
            <w:pPr>
              <w:pStyle w:val="TAC"/>
              <w:keepNext w:val="0"/>
              <w:rPr>
                <w:noProof/>
                <w:lang w:eastAsia="zh-CN"/>
              </w:rPr>
            </w:pPr>
            <w:r w:rsidRPr="00E062F1">
              <w:rPr>
                <w:noProof/>
                <w:lang w:eastAsia="zh-CN"/>
              </w:rPr>
              <w:t>DC_4A_n261(A-H)</w:t>
            </w:r>
          </w:p>
          <w:p w14:paraId="31CEE9AB" w14:textId="77777777" w:rsidR="00374172" w:rsidRPr="00E062F1" w:rsidRDefault="00374172" w:rsidP="00C35E6D">
            <w:pPr>
              <w:pStyle w:val="TAC"/>
              <w:keepNext w:val="0"/>
              <w:rPr>
                <w:noProof/>
                <w:lang w:eastAsia="zh-CN"/>
              </w:rPr>
            </w:pPr>
            <w:r w:rsidRPr="00E062F1">
              <w:rPr>
                <w:noProof/>
                <w:lang w:eastAsia="zh-CN"/>
              </w:rPr>
              <w:t>DC_4A_n261(A-2H)</w:t>
            </w:r>
          </w:p>
          <w:p w14:paraId="69E71C69" w14:textId="77777777" w:rsidR="00374172" w:rsidRPr="00E062F1" w:rsidRDefault="00374172" w:rsidP="00C35E6D">
            <w:pPr>
              <w:pStyle w:val="TAC"/>
              <w:keepNext w:val="0"/>
              <w:rPr>
                <w:noProof/>
                <w:lang w:eastAsia="zh-CN"/>
              </w:rPr>
            </w:pPr>
            <w:r w:rsidRPr="00E062F1">
              <w:rPr>
                <w:noProof/>
                <w:lang w:eastAsia="zh-CN"/>
              </w:rPr>
              <w:t>DC_4A_n261(A-D-H)</w:t>
            </w:r>
          </w:p>
          <w:p w14:paraId="6239D96F" w14:textId="77777777" w:rsidR="00374172" w:rsidRPr="00E062F1" w:rsidRDefault="00374172" w:rsidP="00C35E6D">
            <w:pPr>
              <w:pStyle w:val="TAC"/>
              <w:keepNext w:val="0"/>
              <w:rPr>
                <w:noProof/>
                <w:lang w:eastAsia="zh-CN"/>
              </w:rPr>
            </w:pPr>
            <w:r w:rsidRPr="00E062F1">
              <w:rPr>
                <w:noProof/>
                <w:lang w:eastAsia="zh-CN"/>
              </w:rPr>
              <w:t>DC_4A_n261(A-G)</w:t>
            </w:r>
          </w:p>
          <w:p w14:paraId="605769BD" w14:textId="77777777" w:rsidR="00374172" w:rsidRPr="00E062F1" w:rsidRDefault="00374172" w:rsidP="00C35E6D">
            <w:pPr>
              <w:pStyle w:val="TAC"/>
              <w:keepNext w:val="0"/>
              <w:rPr>
                <w:noProof/>
                <w:lang w:eastAsia="zh-CN"/>
              </w:rPr>
            </w:pPr>
            <w:r w:rsidRPr="00E062F1">
              <w:rPr>
                <w:noProof/>
                <w:lang w:eastAsia="zh-CN"/>
              </w:rPr>
              <w:t>DC_4A_n261(A-G-H)</w:t>
            </w:r>
          </w:p>
          <w:p w14:paraId="14805F84" w14:textId="77777777" w:rsidR="00374172" w:rsidRPr="00E062F1" w:rsidRDefault="00374172" w:rsidP="00C35E6D">
            <w:pPr>
              <w:pStyle w:val="TAC"/>
              <w:keepNext w:val="0"/>
              <w:rPr>
                <w:noProof/>
                <w:lang w:eastAsia="zh-CN"/>
              </w:rPr>
            </w:pPr>
            <w:r w:rsidRPr="00E062F1">
              <w:rPr>
                <w:noProof/>
                <w:lang w:eastAsia="zh-CN"/>
              </w:rPr>
              <w:t>DC_4A_n261(A-I)</w:t>
            </w:r>
          </w:p>
          <w:p w14:paraId="1BDCF4FE" w14:textId="77777777" w:rsidR="00374172" w:rsidRPr="00E062F1" w:rsidRDefault="00374172" w:rsidP="00C35E6D">
            <w:pPr>
              <w:pStyle w:val="TAC"/>
              <w:keepNext w:val="0"/>
              <w:rPr>
                <w:noProof/>
                <w:lang w:eastAsia="zh-CN"/>
              </w:rPr>
            </w:pPr>
            <w:r w:rsidRPr="00E062F1">
              <w:rPr>
                <w:noProof/>
                <w:lang w:eastAsia="zh-CN"/>
              </w:rPr>
              <w:t>DC_4A_n261(A-2I)</w:t>
            </w:r>
          </w:p>
          <w:p w14:paraId="06AF63EF" w14:textId="77777777" w:rsidR="00374172" w:rsidRPr="00E062F1" w:rsidRDefault="00374172" w:rsidP="00C35E6D">
            <w:pPr>
              <w:pStyle w:val="TAC"/>
              <w:keepNext w:val="0"/>
              <w:rPr>
                <w:noProof/>
                <w:lang w:eastAsia="zh-CN"/>
              </w:rPr>
            </w:pPr>
            <w:r w:rsidRPr="00E062F1">
              <w:rPr>
                <w:noProof/>
                <w:lang w:eastAsia="zh-CN"/>
              </w:rPr>
              <w:t>DC_4A_n261(G-I)</w:t>
            </w:r>
          </w:p>
          <w:p w14:paraId="11996905" w14:textId="77777777" w:rsidR="00374172" w:rsidRPr="00E062F1" w:rsidRDefault="00374172" w:rsidP="00C35E6D">
            <w:pPr>
              <w:pStyle w:val="TAC"/>
              <w:keepNext w:val="0"/>
              <w:rPr>
                <w:noProof/>
                <w:lang w:eastAsia="zh-CN"/>
              </w:rPr>
            </w:pPr>
            <w:r w:rsidRPr="00E062F1">
              <w:rPr>
                <w:noProof/>
                <w:lang w:eastAsia="zh-CN"/>
              </w:rPr>
              <w:t>DC_4A_n261(A-G-I)</w:t>
            </w:r>
          </w:p>
          <w:p w14:paraId="455EAA33" w14:textId="77777777" w:rsidR="00374172" w:rsidRPr="00E062F1" w:rsidRDefault="00374172" w:rsidP="00C35E6D">
            <w:pPr>
              <w:pStyle w:val="TAC"/>
              <w:keepNext w:val="0"/>
              <w:rPr>
                <w:noProof/>
                <w:lang w:eastAsia="zh-CN"/>
              </w:rPr>
            </w:pPr>
            <w:r w:rsidRPr="00E062F1">
              <w:rPr>
                <w:noProof/>
                <w:lang w:eastAsia="zh-CN"/>
              </w:rPr>
              <w:t>DC_4A_n261(A-H-I)</w:t>
            </w:r>
          </w:p>
          <w:p w14:paraId="5BB44802" w14:textId="77777777" w:rsidR="00374172" w:rsidRPr="00E062F1" w:rsidRDefault="00374172" w:rsidP="00C35E6D">
            <w:pPr>
              <w:pStyle w:val="TAC"/>
              <w:keepNext w:val="0"/>
              <w:rPr>
                <w:noProof/>
                <w:lang w:eastAsia="zh-CN"/>
              </w:rPr>
            </w:pPr>
            <w:r w:rsidRPr="00E062F1">
              <w:rPr>
                <w:noProof/>
                <w:lang w:eastAsia="zh-CN"/>
              </w:rPr>
              <w:t>DC_4A_n261(G-H)</w:t>
            </w:r>
          </w:p>
          <w:p w14:paraId="2E3B5AA1" w14:textId="77777777" w:rsidR="00374172" w:rsidRPr="00E062F1" w:rsidRDefault="00374172" w:rsidP="00C35E6D">
            <w:pPr>
              <w:pStyle w:val="TAC"/>
              <w:keepNext w:val="0"/>
              <w:rPr>
                <w:noProof/>
                <w:lang w:eastAsia="zh-CN"/>
              </w:rPr>
            </w:pPr>
            <w:r w:rsidRPr="00E062F1">
              <w:rPr>
                <w:noProof/>
                <w:lang w:eastAsia="zh-CN"/>
              </w:rPr>
              <w:t>DC_4A_n261(H-I)</w:t>
            </w:r>
          </w:p>
          <w:p w14:paraId="3610AD87" w14:textId="77777777" w:rsidR="00374172" w:rsidRPr="00E062F1" w:rsidRDefault="00374172" w:rsidP="00C35E6D">
            <w:pPr>
              <w:pStyle w:val="TAC"/>
              <w:keepNext w:val="0"/>
              <w:rPr>
                <w:lang w:eastAsia="fi-FI"/>
              </w:rPr>
            </w:pPr>
            <w:r w:rsidRPr="00E062F1">
              <w:rPr>
                <w:noProof/>
                <w:lang w:eastAsia="zh-CN"/>
              </w:rPr>
              <w:t>DC_4A_n261(D-H)</w:t>
            </w:r>
          </w:p>
        </w:tc>
        <w:tc>
          <w:tcPr>
            <w:tcW w:w="2846" w:type="dxa"/>
            <w:vAlign w:val="center"/>
          </w:tcPr>
          <w:p w14:paraId="38DDE21E" w14:textId="77777777" w:rsidR="00374172" w:rsidRPr="00E062F1" w:rsidRDefault="00374172" w:rsidP="00C35E6D">
            <w:pPr>
              <w:pStyle w:val="TAC"/>
              <w:keepNext w:val="0"/>
              <w:rPr>
                <w:noProof/>
                <w:lang w:eastAsia="zh-CN"/>
              </w:rPr>
            </w:pPr>
            <w:r w:rsidRPr="00E062F1">
              <w:rPr>
                <w:noProof/>
                <w:lang w:eastAsia="zh-CN"/>
              </w:rPr>
              <w:t>DC_4A_n261A</w:t>
            </w:r>
          </w:p>
          <w:p w14:paraId="33387D14" w14:textId="77777777" w:rsidR="00374172" w:rsidRPr="00E062F1" w:rsidRDefault="00374172" w:rsidP="00C35E6D">
            <w:pPr>
              <w:pStyle w:val="TAC"/>
              <w:rPr>
                <w:lang w:eastAsia="fi-FI"/>
              </w:rPr>
            </w:pPr>
            <w:r w:rsidRPr="00E062F1">
              <w:rPr>
                <w:lang w:eastAsia="fi-FI"/>
              </w:rPr>
              <w:t>DC_4A_n261H</w:t>
            </w:r>
          </w:p>
          <w:p w14:paraId="19233C7D" w14:textId="77777777" w:rsidR="00374172" w:rsidRPr="00E062F1" w:rsidRDefault="00374172" w:rsidP="00C35E6D">
            <w:pPr>
              <w:pStyle w:val="TAC"/>
              <w:rPr>
                <w:lang w:eastAsia="fi-FI"/>
              </w:rPr>
            </w:pPr>
            <w:r w:rsidRPr="00E062F1">
              <w:rPr>
                <w:noProof/>
                <w:lang w:eastAsia="zh-CN"/>
              </w:rPr>
              <w:t>DC_4A_n261I</w:t>
            </w:r>
          </w:p>
          <w:p w14:paraId="77D4412D" w14:textId="77777777" w:rsidR="00374172" w:rsidRPr="00E062F1" w:rsidRDefault="00374172" w:rsidP="00C35E6D">
            <w:pPr>
              <w:pStyle w:val="TAC"/>
              <w:keepNext w:val="0"/>
              <w:rPr>
                <w:lang w:eastAsia="fi-FI"/>
              </w:rPr>
            </w:pPr>
            <w:r w:rsidRPr="00E062F1">
              <w:rPr>
                <w:lang w:eastAsia="fi-FI"/>
              </w:rPr>
              <w:t>DC_4A_n261G</w:t>
            </w:r>
          </w:p>
        </w:tc>
      </w:tr>
      <w:tr w:rsidR="00374172" w:rsidRPr="00E062F1" w14:paraId="0F9C2EE4" w14:textId="77777777" w:rsidTr="00C35E6D">
        <w:trPr>
          <w:jc w:val="center"/>
        </w:trPr>
        <w:tc>
          <w:tcPr>
            <w:tcW w:w="2972" w:type="dxa"/>
            <w:shd w:val="clear" w:color="auto" w:fill="auto"/>
            <w:vAlign w:val="center"/>
          </w:tcPr>
          <w:p w14:paraId="28681F12" w14:textId="77777777" w:rsidR="00374172" w:rsidRPr="00E062F1" w:rsidRDefault="00374172" w:rsidP="00C35E6D">
            <w:pPr>
              <w:pStyle w:val="TAC"/>
              <w:keepNext w:val="0"/>
              <w:rPr>
                <w:noProof/>
                <w:lang w:eastAsia="zh-CN"/>
              </w:rPr>
            </w:pPr>
            <w:r w:rsidRPr="00E062F1">
              <w:rPr>
                <w:noProof/>
                <w:lang w:eastAsia="zh-CN"/>
              </w:rPr>
              <w:t>DC_4A_n261A</w:t>
            </w:r>
          </w:p>
          <w:p w14:paraId="3D7CCACF" w14:textId="77777777" w:rsidR="00374172" w:rsidRPr="00E062F1" w:rsidRDefault="00374172" w:rsidP="00C35E6D">
            <w:pPr>
              <w:pStyle w:val="TAC"/>
              <w:keepNext w:val="0"/>
              <w:rPr>
                <w:noProof/>
                <w:lang w:eastAsia="zh-CN"/>
              </w:rPr>
            </w:pPr>
            <w:r w:rsidRPr="00E062F1">
              <w:rPr>
                <w:noProof/>
                <w:lang w:eastAsia="zh-CN"/>
              </w:rPr>
              <w:t>DC_4A_n261D</w:t>
            </w:r>
          </w:p>
          <w:p w14:paraId="777D35CC" w14:textId="77777777" w:rsidR="00374172" w:rsidRPr="00E062F1" w:rsidRDefault="00374172" w:rsidP="00C35E6D">
            <w:pPr>
              <w:pStyle w:val="TAC"/>
              <w:keepNext w:val="0"/>
              <w:rPr>
                <w:noProof/>
                <w:lang w:eastAsia="zh-CN"/>
              </w:rPr>
            </w:pPr>
            <w:r w:rsidRPr="00E062F1">
              <w:rPr>
                <w:noProof/>
                <w:lang w:eastAsia="zh-CN"/>
              </w:rPr>
              <w:t>DC_4A_n261G</w:t>
            </w:r>
          </w:p>
          <w:p w14:paraId="1985C1B5" w14:textId="77777777" w:rsidR="00374172" w:rsidRPr="00E062F1" w:rsidRDefault="00374172" w:rsidP="00C35E6D">
            <w:pPr>
              <w:pStyle w:val="TAC"/>
              <w:keepNext w:val="0"/>
              <w:rPr>
                <w:noProof/>
                <w:lang w:eastAsia="zh-CN"/>
              </w:rPr>
            </w:pPr>
            <w:r w:rsidRPr="00E062F1">
              <w:rPr>
                <w:noProof/>
                <w:lang w:eastAsia="zh-CN"/>
              </w:rPr>
              <w:t>DC_4A_n261H</w:t>
            </w:r>
          </w:p>
          <w:p w14:paraId="3B64F420" w14:textId="77777777" w:rsidR="00374172" w:rsidRPr="00E062F1" w:rsidRDefault="00374172" w:rsidP="00C35E6D">
            <w:pPr>
              <w:pStyle w:val="TAC"/>
              <w:keepNext w:val="0"/>
              <w:rPr>
                <w:noProof/>
                <w:lang w:eastAsia="zh-CN"/>
              </w:rPr>
            </w:pPr>
            <w:r w:rsidRPr="00E062F1">
              <w:rPr>
                <w:noProof/>
                <w:lang w:eastAsia="zh-CN"/>
              </w:rPr>
              <w:t>DC_4A_n261I</w:t>
            </w:r>
          </w:p>
          <w:p w14:paraId="2AF65262" w14:textId="77777777" w:rsidR="00374172" w:rsidRPr="00E062F1" w:rsidRDefault="00374172" w:rsidP="00C35E6D">
            <w:pPr>
              <w:pStyle w:val="TAC"/>
              <w:keepNext w:val="0"/>
              <w:rPr>
                <w:noProof/>
                <w:lang w:eastAsia="zh-CN"/>
              </w:rPr>
            </w:pPr>
            <w:r w:rsidRPr="00E062F1">
              <w:rPr>
                <w:noProof/>
                <w:lang w:eastAsia="zh-CN"/>
              </w:rPr>
              <w:t>DC_4A_n261L</w:t>
            </w:r>
          </w:p>
          <w:p w14:paraId="46C33C83" w14:textId="77777777" w:rsidR="00374172" w:rsidRPr="00E062F1" w:rsidRDefault="00374172" w:rsidP="00C35E6D">
            <w:pPr>
              <w:pStyle w:val="TAC"/>
              <w:keepNext w:val="0"/>
              <w:rPr>
                <w:lang w:eastAsia="fi-FI"/>
              </w:rPr>
            </w:pPr>
            <w:r w:rsidRPr="00E062F1">
              <w:rPr>
                <w:noProof/>
                <w:lang w:eastAsia="zh-CN"/>
              </w:rPr>
              <w:t>DC_4A_n261M</w:t>
            </w:r>
          </w:p>
        </w:tc>
        <w:tc>
          <w:tcPr>
            <w:tcW w:w="2846" w:type="dxa"/>
            <w:vAlign w:val="center"/>
          </w:tcPr>
          <w:p w14:paraId="4AF54F4C" w14:textId="77777777" w:rsidR="00374172" w:rsidRPr="00E062F1" w:rsidRDefault="00374172" w:rsidP="00C35E6D">
            <w:pPr>
              <w:pStyle w:val="TAC"/>
              <w:keepNext w:val="0"/>
              <w:rPr>
                <w:noProof/>
                <w:lang w:eastAsia="zh-TW"/>
              </w:rPr>
            </w:pPr>
            <w:r w:rsidRPr="00E062F1">
              <w:rPr>
                <w:noProof/>
                <w:lang w:eastAsia="zh-CN"/>
              </w:rPr>
              <w:t>DC_4A_n261A</w:t>
            </w:r>
          </w:p>
          <w:p w14:paraId="3FEFEB0E" w14:textId="77777777" w:rsidR="00374172" w:rsidRPr="00E062F1" w:rsidRDefault="00374172" w:rsidP="00C35E6D">
            <w:pPr>
              <w:pStyle w:val="TAC"/>
              <w:keepNext w:val="0"/>
              <w:rPr>
                <w:noProof/>
                <w:lang w:eastAsia="zh-TW"/>
              </w:rPr>
            </w:pPr>
            <w:r w:rsidRPr="00E062F1">
              <w:rPr>
                <w:noProof/>
                <w:lang w:eastAsia="zh-TW"/>
              </w:rPr>
              <w:t>DC_4A_n261D</w:t>
            </w:r>
          </w:p>
          <w:p w14:paraId="721946C2" w14:textId="77777777" w:rsidR="00374172" w:rsidRPr="00E062F1" w:rsidRDefault="00374172" w:rsidP="00C35E6D">
            <w:pPr>
              <w:pStyle w:val="TAC"/>
              <w:keepNext w:val="0"/>
              <w:rPr>
                <w:noProof/>
                <w:lang w:eastAsia="zh-CN"/>
              </w:rPr>
            </w:pPr>
            <w:r w:rsidRPr="00E062F1">
              <w:rPr>
                <w:noProof/>
                <w:lang w:eastAsia="zh-CN"/>
              </w:rPr>
              <w:t>DC_4A_n261G</w:t>
            </w:r>
          </w:p>
          <w:p w14:paraId="4EBC760A" w14:textId="77777777" w:rsidR="00374172" w:rsidRPr="00E062F1" w:rsidRDefault="00374172" w:rsidP="00C35E6D">
            <w:pPr>
              <w:pStyle w:val="TAC"/>
              <w:keepNext w:val="0"/>
              <w:rPr>
                <w:noProof/>
                <w:lang w:eastAsia="zh-CN"/>
              </w:rPr>
            </w:pPr>
            <w:r w:rsidRPr="00E062F1">
              <w:rPr>
                <w:noProof/>
                <w:lang w:eastAsia="zh-CN"/>
              </w:rPr>
              <w:t>DC_4A_n261H</w:t>
            </w:r>
          </w:p>
          <w:p w14:paraId="2F093753" w14:textId="77777777" w:rsidR="00374172" w:rsidRPr="00E062F1" w:rsidRDefault="00374172" w:rsidP="00C35E6D">
            <w:pPr>
              <w:pStyle w:val="TAC"/>
              <w:keepNext w:val="0"/>
              <w:rPr>
                <w:lang w:eastAsia="fi-FI"/>
              </w:rPr>
            </w:pPr>
            <w:r w:rsidRPr="00E062F1">
              <w:rPr>
                <w:noProof/>
                <w:lang w:eastAsia="zh-CN"/>
              </w:rPr>
              <w:t>DC_4A_n261I</w:t>
            </w:r>
          </w:p>
        </w:tc>
      </w:tr>
      <w:tr w:rsidR="00374172" w:rsidRPr="00E062F1" w14:paraId="328A98E5" w14:textId="77777777" w:rsidTr="00C35E6D">
        <w:trPr>
          <w:jc w:val="center"/>
        </w:trPr>
        <w:tc>
          <w:tcPr>
            <w:tcW w:w="2972" w:type="dxa"/>
            <w:shd w:val="clear" w:color="auto" w:fill="auto"/>
            <w:vAlign w:val="center"/>
          </w:tcPr>
          <w:p w14:paraId="75BF9C18" w14:textId="77777777" w:rsidR="00374172" w:rsidRPr="00E062F1" w:rsidRDefault="00374172" w:rsidP="00C35E6D">
            <w:pPr>
              <w:pStyle w:val="TAC"/>
              <w:keepNext w:val="0"/>
              <w:rPr>
                <w:lang w:eastAsia="fi-FI"/>
              </w:rPr>
            </w:pPr>
            <w:r w:rsidRPr="00E062F1">
              <w:rPr>
                <w:rFonts w:cs="Arial"/>
                <w:szCs w:val="18"/>
                <w:lang w:eastAsia="ja-JP"/>
              </w:rPr>
              <w:t>DC_4A_n260A</w:t>
            </w:r>
          </w:p>
        </w:tc>
        <w:tc>
          <w:tcPr>
            <w:tcW w:w="2846" w:type="dxa"/>
            <w:vAlign w:val="center"/>
          </w:tcPr>
          <w:p w14:paraId="52D4388F" w14:textId="77777777" w:rsidR="00374172" w:rsidRPr="00E062F1" w:rsidRDefault="00374172" w:rsidP="00C35E6D">
            <w:pPr>
              <w:pStyle w:val="TAC"/>
              <w:keepNext w:val="0"/>
              <w:rPr>
                <w:lang w:eastAsia="fi-FI"/>
              </w:rPr>
            </w:pPr>
            <w:r w:rsidRPr="00E062F1">
              <w:rPr>
                <w:rFonts w:cs="Arial"/>
                <w:szCs w:val="18"/>
                <w:lang w:eastAsia="ja-JP"/>
              </w:rPr>
              <w:t>DC_4A_n260A</w:t>
            </w:r>
          </w:p>
        </w:tc>
      </w:tr>
      <w:tr w:rsidR="00374172" w:rsidRPr="00E062F1" w14:paraId="4C0B1288" w14:textId="77777777" w:rsidTr="00C35E6D">
        <w:trPr>
          <w:jc w:val="center"/>
        </w:trPr>
        <w:tc>
          <w:tcPr>
            <w:tcW w:w="2972" w:type="dxa"/>
            <w:shd w:val="clear" w:color="auto" w:fill="auto"/>
            <w:vAlign w:val="center"/>
          </w:tcPr>
          <w:p w14:paraId="0A1865F5" w14:textId="77777777" w:rsidR="00374172" w:rsidRPr="00E062F1" w:rsidRDefault="00374172" w:rsidP="00C35E6D">
            <w:pPr>
              <w:pStyle w:val="TAC"/>
              <w:keepNext w:val="0"/>
              <w:rPr>
                <w:rFonts w:cs="Arial"/>
                <w:szCs w:val="18"/>
                <w:lang w:eastAsia="ja-JP"/>
              </w:rPr>
            </w:pPr>
            <w:r w:rsidRPr="00E062F1">
              <w:rPr>
                <w:rFonts w:cs="Arial"/>
                <w:szCs w:val="18"/>
                <w:lang w:eastAsia="ja-JP"/>
              </w:rPr>
              <w:t>DC_4A_n260(A-Q)</w:t>
            </w:r>
          </w:p>
          <w:p w14:paraId="650C1688" w14:textId="77777777" w:rsidR="00374172" w:rsidRPr="00E062F1" w:rsidRDefault="00374172" w:rsidP="00C35E6D">
            <w:pPr>
              <w:pStyle w:val="TAC"/>
              <w:keepNext w:val="0"/>
              <w:rPr>
                <w:rFonts w:cs="Arial"/>
                <w:szCs w:val="18"/>
                <w:lang w:eastAsia="ja-JP"/>
              </w:rPr>
            </w:pPr>
            <w:r w:rsidRPr="00E062F1">
              <w:rPr>
                <w:rFonts w:cs="Arial"/>
                <w:szCs w:val="18"/>
                <w:lang w:eastAsia="ja-JP"/>
              </w:rPr>
              <w:t>DC_4A_n260(P-Q)</w:t>
            </w:r>
          </w:p>
          <w:p w14:paraId="1BC957E5" w14:textId="77777777" w:rsidR="00374172" w:rsidRPr="00E062F1" w:rsidRDefault="00374172" w:rsidP="00C35E6D">
            <w:pPr>
              <w:pStyle w:val="TAC"/>
              <w:keepNext w:val="0"/>
              <w:rPr>
                <w:rFonts w:cs="Arial"/>
                <w:szCs w:val="18"/>
                <w:lang w:eastAsia="ja-JP"/>
              </w:rPr>
            </w:pPr>
            <w:r w:rsidRPr="00E062F1">
              <w:rPr>
                <w:rFonts w:cs="Arial"/>
                <w:szCs w:val="18"/>
                <w:lang w:eastAsia="ja-JP"/>
              </w:rPr>
              <w:t>DC_4A_n260(2A-O-P)</w:t>
            </w:r>
          </w:p>
          <w:p w14:paraId="163DA2AB" w14:textId="77777777" w:rsidR="00374172" w:rsidRPr="00E062F1" w:rsidRDefault="00374172" w:rsidP="00C35E6D">
            <w:pPr>
              <w:pStyle w:val="TAC"/>
              <w:keepNext w:val="0"/>
              <w:rPr>
                <w:rFonts w:cs="Arial"/>
                <w:szCs w:val="18"/>
                <w:lang w:eastAsia="ja-JP"/>
              </w:rPr>
            </w:pPr>
            <w:r w:rsidRPr="00E062F1">
              <w:rPr>
                <w:rFonts w:cs="Arial"/>
                <w:szCs w:val="18"/>
                <w:lang w:eastAsia="ja-JP"/>
              </w:rPr>
              <w:t>DC_4A_n260(3A-P)</w:t>
            </w:r>
          </w:p>
          <w:p w14:paraId="55962F9E" w14:textId="77777777" w:rsidR="00374172" w:rsidRPr="00E062F1" w:rsidRDefault="00374172" w:rsidP="00C35E6D">
            <w:pPr>
              <w:pStyle w:val="TAC"/>
              <w:keepNext w:val="0"/>
              <w:rPr>
                <w:lang w:eastAsia="fi-FI"/>
              </w:rPr>
            </w:pPr>
            <w:r w:rsidRPr="00E062F1">
              <w:rPr>
                <w:rFonts w:cs="Arial"/>
                <w:szCs w:val="18"/>
                <w:lang w:eastAsia="ja-JP"/>
              </w:rPr>
              <w:t>DC_4A_n260(A-O-P)</w:t>
            </w:r>
          </w:p>
        </w:tc>
        <w:tc>
          <w:tcPr>
            <w:tcW w:w="2846" w:type="dxa"/>
            <w:vAlign w:val="center"/>
          </w:tcPr>
          <w:p w14:paraId="7DADB4C2" w14:textId="77777777" w:rsidR="00374172" w:rsidRPr="00E062F1" w:rsidRDefault="00374172" w:rsidP="00C35E6D">
            <w:pPr>
              <w:pStyle w:val="TAC"/>
              <w:keepNext w:val="0"/>
              <w:rPr>
                <w:rFonts w:cs="Arial"/>
                <w:szCs w:val="18"/>
                <w:lang w:eastAsia="ja-JP"/>
              </w:rPr>
            </w:pPr>
            <w:r w:rsidRPr="00E062F1">
              <w:rPr>
                <w:rFonts w:cs="Arial"/>
                <w:szCs w:val="18"/>
                <w:lang w:eastAsia="ja-JP"/>
              </w:rPr>
              <w:t>DC_4A_n260A</w:t>
            </w:r>
          </w:p>
          <w:p w14:paraId="0BFC7A0E" w14:textId="77777777" w:rsidR="00374172" w:rsidRPr="00E062F1" w:rsidRDefault="00374172" w:rsidP="00C35E6D">
            <w:pPr>
              <w:pStyle w:val="TAC"/>
              <w:keepNext w:val="0"/>
              <w:rPr>
                <w:rFonts w:cs="Arial"/>
                <w:szCs w:val="18"/>
                <w:lang w:eastAsia="ja-JP"/>
              </w:rPr>
            </w:pPr>
            <w:r w:rsidRPr="00E062F1">
              <w:rPr>
                <w:rFonts w:cs="Arial"/>
                <w:szCs w:val="18"/>
                <w:lang w:eastAsia="ja-JP"/>
              </w:rPr>
              <w:t>DC_4A_n260G</w:t>
            </w:r>
          </w:p>
          <w:p w14:paraId="6FE31D0F" w14:textId="77777777" w:rsidR="00374172" w:rsidRPr="00E062F1" w:rsidRDefault="00374172" w:rsidP="00C35E6D">
            <w:pPr>
              <w:pStyle w:val="TAC"/>
              <w:keepNext w:val="0"/>
              <w:rPr>
                <w:rFonts w:cs="Arial"/>
                <w:szCs w:val="18"/>
                <w:lang w:eastAsia="ja-JP"/>
              </w:rPr>
            </w:pPr>
            <w:r w:rsidRPr="00E062F1">
              <w:rPr>
                <w:rFonts w:cs="Arial"/>
                <w:szCs w:val="18"/>
                <w:lang w:eastAsia="ja-JP"/>
              </w:rPr>
              <w:t>DC_4A_n260H</w:t>
            </w:r>
          </w:p>
          <w:p w14:paraId="76DECE91" w14:textId="77777777" w:rsidR="00374172" w:rsidRPr="00E062F1" w:rsidRDefault="00374172" w:rsidP="00C35E6D">
            <w:pPr>
              <w:pStyle w:val="TAC"/>
              <w:keepNext w:val="0"/>
              <w:rPr>
                <w:rFonts w:cs="Arial"/>
                <w:szCs w:val="18"/>
                <w:lang w:eastAsia="ja-JP"/>
              </w:rPr>
            </w:pPr>
            <w:r w:rsidRPr="00E062F1">
              <w:rPr>
                <w:rFonts w:cs="Arial"/>
                <w:szCs w:val="18"/>
                <w:lang w:eastAsia="ja-JP"/>
              </w:rPr>
              <w:t>DC_4A_n260O</w:t>
            </w:r>
          </w:p>
          <w:p w14:paraId="5CA79646" w14:textId="77777777" w:rsidR="00374172" w:rsidRPr="00E062F1" w:rsidRDefault="00374172" w:rsidP="00C35E6D">
            <w:pPr>
              <w:pStyle w:val="TAC"/>
              <w:keepNext w:val="0"/>
              <w:rPr>
                <w:rFonts w:cs="Arial"/>
                <w:szCs w:val="18"/>
                <w:lang w:eastAsia="ja-JP"/>
              </w:rPr>
            </w:pPr>
            <w:r w:rsidRPr="00E062F1">
              <w:rPr>
                <w:rFonts w:cs="Arial"/>
                <w:szCs w:val="18"/>
                <w:lang w:eastAsia="ja-JP"/>
              </w:rPr>
              <w:t>DC_4A_n260P</w:t>
            </w:r>
          </w:p>
          <w:p w14:paraId="243CD02D" w14:textId="77777777" w:rsidR="00374172" w:rsidRPr="00E062F1" w:rsidRDefault="00374172" w:rsidP="00C35E6D">
            <w:pPr>
              <w:pStyle w:val="TAC"/>
              <w:keepNext w:val="0"/>
              <w:rPr>
                <w:lang w:eastAsia="fi-FI"/>
              </w:rPr>
            </w:pPr>
            <w:r w:rsidRPr="00E062F1">
              <w:rPr>
                <w:rFonts w:cs="Arial"/>
                <w:szCs w:val="18"/>
                <w:lang w:eastAsia="ja-JP"/>
              </w:rPr>
              <w:t>DC_4A_n260Q</w:t>
            </w:r>
          </w:p>
        </w:tc>
      </w:tr>
      <w:tr w:rsidR="00374172" w:rsidRPr="00E062F1" w14:paraId="361D95DA" w14:textId="77777777" w:rsidTr="00C35E6D">
        <w:trPr>
          <w:jc w:val="center"/>
        </w:trPr>
        <w:tc>
          <w:tcPr>
            <w:tcW w:w="2972" w:type="dxa"/>
            <w:shd w:val="clear" w:color="auto" w:fill="auto"/>
            <w:vAlign w:val="center"/>
          </w:tcPr>
          <w:p w14:paraId="5FD2D07C" w14:textId="77777777" w:rsidR="00374172" w:rsidRPr="00E062F1" w:rsidRDefault="00374172" w:rsidP="00C35E6D">
            <w:pPr>
              <w:pStyle w:val="TAC"/>
              <w:keepNext w:val="0"/>
              <w:rPr>
                <w:lang w:eastAsia="fi-FI"/>
              </w:rPr>
            </w:pPr>
            <w:r w:rsidRPr="00E062F1">
              <w:rPr>
                <w:lang w:eastAsia="fi-FI"/>
              </w:rPr>
              <w:t>DC_5A_n257A</w:t>
            </w:r>
          </w:p>
          <w:p w14:paraId="35950029" w14:textId="77777777" w:rsidR="00374172" w:rsidRPr="00E062F1" w:rsidRDefault="00374172" w:rsidP="00C35E6D">
            <w:pPr>
              <w:pStyle w:val="TAC"/>
              <w:keepNext w:val="0"/>
              <w:rPr>
                <w:lang w:eastAsia="fi-FI"/>
              </w:rPr>
            </w:pPr>
            <w:r w:rsidRPr="00E062F1">
              <w:rPr>
                <w:lang w:eastAsia="fi-FI"/>
              </w:rPr>
              <w:t>DC_5A_n257D</w:t>
            </w:r>
          </w:p>
          <w:p w14:paraId="3033F9F0" w14:textId="77777777" w:rsidR="00374172" w:rsidRPr="00E062F1" w:rsidRDefault="00374172" w:rsidP="00C35E6D">
            <w:pPr>
              <w:pStyle w:val="TAC"/>
              <w:keepNext w:val="0"/>
              <w:rPr>
                <w:lang w:eastAsia="fi-FI"/>
              </w:rPr>
            </w:pPr>
            <w:r w:rsidRPr="00E062F1">
              <w:rPr>
                <w:lang w:eastAsia="fi-FI"/>
              </w:rPr>
              <w:t>DC_5A_n257E</w:t>
            </w:r>
          </w:p>
          <w:p w14:paraId="55084C3F" w14:textId="77777777" w:rsidR="00374172" w:rsidRPr="00E062F1" w:rsidRDefault="00374172" w:rsidP="00C35E6D">
            <w:pPr>
              <w:pStyle w:val="TAC"/>
              <w:keepNext w:val="0"/>
              <w:rPr>
                <w:lang w:eastAsia="fi-FI"/>
              </w:rPr>
            </w:pPr>
            <w:r w:rsidRPr="00E062F1">
              <w:rPr>
                <w:lang w:eastAsia="fi-FI"/>
              </w:rPr>
              <w:t>DC_5A_n257F</w:t>
            </w:r>
          </w:p>
          <w:p w14:paraId="3A61E17B" w14:textId="77777777" w:rsidR="00374172" w:rsidRPr="00E062F1" w:rsidRDefault="00374172" w:rsidP="00C35E6D">
            <w:pPr>
              <w:pStyle w:val="TAC"/>
              <w:keepNext w:val="0"/>
              <w:rPr>
                <w:lang w:eastAsia="fi-FI"/>
              </w:rPr>
            </w:pPr>
            <w:r w:rsidRPr="00E062F1">
              <w:rPr>
                <w:lang w:eastAsia="fi-FI"/>
              </w:rPr>
              <w:t>DC_5A_n257G</w:t>
            </w:r>
          </w:p>
          <w:p w14:paraId="5814084B" w14:textId="77777777" w:rsidR="00374172" w:rsidRPr="00E062F1" w:rsidRDefault="00374172" w:rsidP="00C35E6D">
            <w:pPr>
              <w:pStyle w:val="TAC"/>
              <w:keepNext w:val="0"/>
              <w:rPr>
                <w:lang w:eastAsia="fi-FI"/>
              </w:rPr>
            </w:pPr>
            <w:r w:rsidRPr="00E062F1">
              <w:rPr>
                <w:lang w:eastAsia="fi-FI"/>
              </w:rPr>
              <w:t>DC_5A_n257H</w:t>
            </w:r>
          </w:p>
          <w:p w14:paraId="138F1292" w14:textId="77777777" w:rsidR="00374172" w:rsidRPr="00E062F1" w:rsidRDefault="00374172" w:rsidP="00C35E6D">
            <w:pPr>
              <w:pStyle w:val="TAC"/>
              <w:keepNext w:val="0"/>
              <w:rPr>
                <w:lang w:eastAsia="fi-FI"/>
              </w:rPr>
            </w:pPr>
            <w:r w:rsidRPr="00E062F1">
              <w:rPr>
                <w:lang w:eastAsia="fi-FI"/>
              </w:rPr>
              <w:t>DC_5A_n257I</w:t>
            </w:r>
          </w:p>
          <w:p w14:paraId="72C81F09" w14:textId="77777777" w:rsidR="00374172" w:rsidRPr="00E062F1" w:rsidRDefault="00374172" w:rsidP="00C35E6D">
            <w:pPr>
              <w:pStyle w:val="TAC"/>
              <w:keepNext w:val="0"/>
              <w:rPr>
                <w:lang w:eastAsia="fi-FI"/>
              </w:rPr>
            </w:pPr>
            <w:r w:rsidRPr="00E062F1">
              <w:rPr>
                <w:lang w:eastAsia="fi-FI"/>
              </w:rPr>
              <w:t>DC_5A_n257J</w:t>
            </w:r>
          </w:p>
          <w:p w14:paraId="025B9EB9" w14:textId="77777777" w:rsidR="00374172" w:rsidRPr="00E062F1" w:rsidRDefault="00374172" w:rsidP="00C35E6D">
            <w:pPr>
              <w:pStyle w:val="TAC"/>
              <w:keepNext w:val="0"/>
              <w:rPr>
                <w:lang w:eastAsia="fi-FI"/>
              </w:rPr>
            </w:pPr>
            <w:r w:rsidRPr="00E062F1">
              <w:rPr>
                <w:lang w:eastAsia="fi-FI"/>
              </w:rPr>
              <w:t>DC_5A_n257K</w:t>
            </w:r>
          </w:p>
          <w:p w14:paraId="0FE4DBD4" w14:textId="77777777" w:rsidR="00374172" w:rsidRPr="00E062F1" w:rsidRDefault="00374172" w:rsidP="00C35E6D">
            <w:pPr>
              <w:pStyle w:val="TAC"/>
              <w:keepNext w:val="0"/>
              <w:rPr>
                <w:lang w:eastAsia="fi-FI"/>
              </w:rPr>
            </w:pPr>
            <w:r w:rsidRPr="00E062F1">
              <w:rPr>
                <w:lang w:eastAsia="fi-FI"/>
              </w:rPr>
              <w:t>DC_5A_n257L</w:t>
            </w:r>
          </w:p>
          <w:p w14:paraId="59D20578" w14:textId="77777777" w:rsidR="00374172" w:rsidRPr="00E062F1" w:rsidRDefault="00374172" w:rsidP="00C35E6D">
            <w:pPr>
              <w:pStyle w:val="TAC"/>
              <w:keepNext w:val="0"/>
              <w:rPr>
                <w:lang w:eastAsia="fi-FI"/>
              </w:rPr>
            </w:pPr>
            <w:r w:rsidRPr="00E062F1">
              <w:rPr>
                <w:lang w:eastAsia="fi-FI"/>
              </w:rPr>
              <w:lastRenderedPageBreak/>
              <w:t>DC_5A_n257M</w:t>
            </w:r>
          </w:p>
          <w:p w14:paraId="6928B8F0" w14:textId="77777777" w:rsidR="00374172" w:rsidRPr="00E062F1" w:rsidRDefault="00374172" w:rsidP="00C35E6D">
            <w:pPr>
              <w:pStyle w:val="TAC"/>
              <w:keepNext w:val="0"/>
              <w:rPr>
                <w:lang w:eastAsia="fi-FI"/>
              </w:rPr>
            </w:pPr>
            <w:r w:rsidRPr="00E062F1">
              <w:rPr>
                <w:lang w:eastAsia="fi-FI"/>
              </w:rPr>
              <w:t>DC_5B_n257A</w:t>
            </w:r>
          </w:p>
        </w:tc>
        <w:tc>
          <w:tcPr>
            <w:tcW w:w="2846" w:type="dxa"/>
            <w:vAlign w:val="center"/>
          </w:tcPr>
          <w:p w14:paraId="5A4BC20D" w14:textId="77777777" w:rsidR="00374172" w:rsidRPr="00E062F1" w:rsidRDefault="00374172" w:rsidP="00C35E6D">
            <w:pPr>
              <w:pStyle w:val="TAC"/>
              <w:keepNext w:val="0"/>
              <w:rPr>
                <w:lang w:eastAsia="fi-FI"/>
              </w:rPr>
            </w:pPr>
            <w:r w:rsidRPr="00E062F1">
              <w:rPr>
                <w:lang w:eastAsia="fi-FI"/>
              </w:rPr>
              <w:lastRenderedPageBreak/>
              <w:t>DC_5A_n257A</w:t>
            </w:r>
          </w:p>
          <w:p w14:paraId="27605806" w14:textId="77777777" w:rsidR="00374172" w:rsidRPr="00E062F1" w:rsidRDefault="00374172" w:rsidP="00C35E6D">
            <w:pPr>
              <w:pStyle w:val="TAC"/>
              <w:keepNext w:val="0"/>
              <w:rPr>
                <w:lang w:eastAsia="fi-FI"/>
              </w:rPr>
            </w:pPr>
            <w:r w:rsidRPr="00E062F1">
              <w:rPr>
                <w:lang w:eastAsia="fi-FI"/>
              </w:rPr>
              <w:t>DC_5B_n257A</w:t>
            </w:r>
          </w:p>
        </w:tc>
      </w:tr>
      <w:tr w:rsidR="00374172" w:rsidRPr="00E062F1" w14:paraId="24B5DF3D" w14:textId="77777777" w:rsidTr="00C35E6D">
        <w:trPr>
          <w:jc w:val="center"/>
        </w:trPr>
        <w:tc>
          <w:tcPr>
            <w:tcW w:w="2972" w:type="dxa"/>
            <w:shd w:val="clear" w:color="auto" w:fill="auto"/>
            <w:vAlign w:val="center"/>
          </w:tcPr>
          <w:p w14:paraId="280AA476" w14:textId="77777777" w:rsidR="00374172" w:rsidRPr="00E062F1" w:rsidRDefault="00374172" w:rsidP="00C35E6D">
            <w:pPr>
              <w:pStyle w:val="TAC"/>
              <w:keepNext w:val="0"/>
              <w:rPr>
                <w:rFonts w:eastAsiaTheme="minorEastAsia"/>
                <w:lang w:eastAsia="ko-KR"/>
              </w:rPr>
            </w:pPr>
            <w:r w:rsidRPr="00E062F1">
              <w:rPr>
                <w:noProof/>
                <w:lang w:eastAsia="zh-CN"/>
              </w:rPr>
              <w:t>DC_5A-5A_n257A</w:t>
            </w:r>
          </w:p>
        </w:tc>
        <w:tc>
          <w:tcPr>
            <w:tcW w:w="2846" w:type="dxa"/>
            <w:vAlign w:val="center"/>
          </w:tcPr>
          <w:p w14:paraId="3B541BA8" w14:textId="77777777" w:rsidR="00374172" w:rsidRPr="00E062F1" w:rsidRDefault="00374172" w:rsidP="00C35E6D">
            <w:pPr>
              <w:pStyle w:val="TAC"/>
              <w:keepNext w:val="0"/>
              <w:rPr>
                <w:lang w:eastAsia="fi-FI"/>
              </w:rPr>
            </w:pPr>
            <w:r w:rsidRPr="00E062F1">
              <w:rPr>
                <w:noProof/>
                <w:lang w:eastAsia="zh-CN"/>
              </w:rPr>
              <w:t>DC_5A_n257A</w:t>
            </w:r>
          </w:p>
        </w:tc>
      </w:tr>
      <w:tr w:rsidR="00374172" w:rsidRPr="00E062F1" w14:paraId="73E0CA73" w14:textId="77777777" w:rsidTr="00C35E6D">
        <w:trPr>
          <w:jc w:val="center"/>
        </w:trPr>
        <w:tc>
          <w:tcPr>
            <w:tcW w:w="2972" w:type="dxa"/>
            <w:shd w:val="clear" w:color="auto" w:fill="auto"/>
            <w:vAlign w:val="center"/>
          </w:tcPr>
          <w:p w14:paraId="7041ED84" w14:textId="77777777" w:rsidR="00374172" w:rsidRPr="00E062F1" w:rsidRDefault="00374172" w:rsidP="00C35E6D">
            <w:pPr>
              <w:pStyle w:val="TAC"/>
              <w:keepNext w:val="0"/>
              <w:rPr>
                <w:noProof/>
                <w:lang w:eastAsia="zh-CN"/>
              </w:rPr>
            </w:pPr>
            <w:r w:rsidRPr="00E062F1">
              <w:rPr>
                <w:lang w:eastAsia="fi-FI"/>
              </w:rPr>
              <w:t>DC_</w:t>
            </w:r>
            <w:r w:rsidRPr="00E062F1">
              <w:rPr>
                <w:lang w:eastAsia="zh-CN"/>
              </w:rPr>
              <w:t>5A_n258A</w:t>
            </w:r>
          </w:p>
        </w:tc>
        <w:tc>
          <w:tcPr>
            <w:tcW w:w="2846" w:type="dxa"/>
            <w:vAlign w:val="center"/>
          </w:tcPr>
          <w:p w14:paraId="2C41D04C" w14:textId="77777777" w:rsidR="00374172" w:rsidRPr="00E062F1" w:rsidRDefault="00374172" w:rsidP="00C35E6D">
            <w:pPr>
              <w:pStyle w:val="TAC"/>
              <w:keepNext w:val="0"/>
              <w:rPr>
                <w:noProof/>
                <w:lang w:eastAsia="zh-CN"/>
              </w:rPr>
            </w:pPr>
            <w:r w:rsidRPr="00E062F1">
              <w:rPr>
                <w:lang w:eastAsia="fi-FI"/>
              </w:rPr>
              <w:t>DC_</w:t>
            </w:r>
            <w:r w:rsidRPr="00E062F1">
              <w:rPr>
                <w:lang w:eastAsia="zh-CN"/>
              </w:rPr>
              <w:t>5A_n258A</w:t>
            </w:r>
          </w:p>
        </w:tc>
      </w:tr>
      <w:tr w:rsidR="00374172" w:rsidRPr="00E062F1" w14:paraId="3515512F" w14:textId="77777777" w:rsidTr="00C35E6D">
        <w:trPr>
          <w:jc w:val="center"/>
        </w:trPr>
        <w:tc>
          <w:tcPr>
            <w:tcW w:w="2972" w:type="dxa"/>
            <w:shd w:val="clear" w:color="auto" w:fill="auto"/>
            <w:vAlign w:val="center"/>
          </w:tcPr>
          <w:p w14:paraId="11C38BA0" w14:textId="77777777" w:rsidR="00374172" w:rsidRPr="00E062F1" w:rsidRDefault="00374172" w:rsidP="00C35E6D">
            <w:pPr>
              <w:pStyle w:val="TAC"/>
              <w:keepNext w:val="0"/>
              <w:rPr>
                <w:lang w:eastAsia="fi-FI"/>
              </w:rPr>
            </w:pPr>
            <w:r w:rsidRPr="00E062F1">
              <w:rPr>
                <w:lang w:eastAsia="fi-FI"/>
              </w:rPr>
              <w:t>DC_5A_n260A</w:t>
            </w:r>
          </w:p>
          <w:p w14:paraId="15D037B1" w14:textId="77777777" w:rsidR="00374172" w:rsidRPr="00E062F1" w:rsidRDefault="00374172" w:rsidP="00C35E6D">
            <w:pPr>
              <w:pStyle w:val="TAC"/>
              <w:keepNext w:val="0"/>
              <w:rPr>
                <w:lang w:eastAsia="fi-FI"/>
              </w:rPr>
            </w:pPr>
            <w:r w:rsidRPr="00E062F1">
              <w:rPr>
                <w:lang w:eastAsia="fi-FI"/>
              </w:rPr>
              <w:t>DC_5A_n260B</w:t>
            </w:r>
          </w:p>
          <w:p w14:paraId="6FF54E79" w14:textId="77777777" w:rsidR="00374172" w:rsidRPr="00E062F1" w:rsidRDefault="00374172" w:rsidP="00C35E6D">
            <w:pPr>
              <w:pStyle w:val="TAC"/>
              <w:keepNext w:val="0"/>
              <w:rPr>
                <w:lang w:eastAsia="fi-FI"/>
              </w:rPr>
            </w:pPr>
            <w:r w:rsidRPr="00E062F1">
              <w:rPr>
                <w:lang w:eastAsia="fi-FI"/>
              </w:rPr>
              <w:t>DC_5A_n260C</w:t>
            </w:r>
          </w:p>
          <w:p w14:paraId="30D07B9B" w14:textId="77777777" w:rsidR="00374172" w:rsidRPr="00E062F1" w:rsidRDefault="00374172" w:rsidP="00C35E6D">
            <w:pPr>
              <w:pStyle w:val="TAC"/>
              <w:keepNext w:val="0"/>
              <w:rPr>
                <w:lang w:eastAsia="fi-FI"/>
              </w:rPr>
            </w:pPr>
            <w:r w:rsidRPr="00E062F1">
              <w:rPr>
                <w:lang w:eastAsia="fi-FI"/>
              </w:rPr>
              <w:t>DC_5A_n260D</w:t>
            </w:r>
          </w:p>
          <w:p w14:paraId="4922C8B1" w14:textId="77777777" w:rsidR="00374172" w:rsidRPr="00E062F1" w:rsidRDefault="00374172" w:rsidP="00C35E6D">
            <w:pPr>
              <w:pStyle w:val="TAC"/>
              <w:keepNext w:val="0"/>
              <w:rPr>
                <w:lang w:eastAsia="fi-FI"/>
              </w:rPr>
            </w:pPr>
            <w:r w:rsidRPr="00E062F1">
              <w:rPr>
                <w:lang w:eastAsia="fi-FI"/>
              </w:rPr>
              <w:t>DC_5A_n260E</w:t>
            </w:r>
          </w:p>
          <w:p w14:paraId="567A10E8" w14:textId="77777777" w:rsidR="00374172" w:rsidRPr="00E062F1" w:rsidRDefault="00374172" w:rsidP="00C35E6D">
            <w:pPr>
              <w:pStyle w:val="TAC"/>
              <w:keepNext w:val="0"/>
              <w:rPr>
                <w:lang w:eastAsia="fi-FI"/>
              </w:rPr>
            </w:pPr>
            <w:r w:rsidRPr="00E062F1">
              <w:rPr>
                <w:lang w:eastAsia="fi-FI"/>
              </w:rPr>
              <w:t>DC_5A_n260F</w:t>
            </w:r>
          </w:p>
          <w:p w14:paraId="23E76F9F" w14:textId="77777777" w:rsidR="00374172" w:rsidRPr="00E062F1" w:rsidRDefault="00374172" w:rsidP="00C35E6D">
            <w:pPr>
              <w:pStyle w:val="TAC"/>
              <w:keepNext w:val="0"/>
              <w:rPr>
                <w:lang w:eastAsia="fi-FI"/>
              </w:rPr>
            </w:pPr>
            <w:r w:rsidRPr="00E062F1">
              <w:rPr>
                <w:lang w:eastAsia="fi-FI"/>
              </w:rPr>
              <w:t>DC_5A_n260G</w:t>
            </w:r>
          </w:p>
          <w:p w14:paraId="00B1EA5A" w14:textId="77777777" w:rsidR="00374172" w:rsidRPr="00E062F1" w:rsidRDefault="00374172" w:rsidP="00C35E6D">
            <w:pPr>
              <w:pStyle w:val="TAC"/>
              <w:keepNext w:val="0"/>
              <w:rPr>
                <w:lang w:eastAsia="fi-FI"/>
              </w:rPr>
            </w:pPr>
            <w:r w:rsidRPr="00E062F1">
              <w:rPr>
                <w:lang w:eastAsia="fi-FI"/>
              </w:rPr>
              <w:t>DC_5A_n260H</w:t>
            </w:r>
          </w:p>
          <w:p w14:paraId="44782C07" w14:textId="77777777" w:rsidR="00374172" w:rsidRPr="00E062F1" w:rsidRDefault="00374172" w:rsidP="00C35E6D">
            <w:pPr>
              <w:pStyle w:val="TAC"/>
              <w:keepNext w:val="0"/>
              <w:rPr>
                <w:lang w:eastAsia="fi-FI"/>
              </w:rPr>
            </w:pPr>
            <w:r w:rsidRPr="00E062F1">
              <w:rPr>
                <w:lang w:eastAsia="fi-FI"/>
              </w:rPr>
              <w:t>DC_5A_n260I</w:t>
            </w:r>
          </w:p>
          <w:p w14:paraId="513DDE43" w14:textId="77777777" w:rsidR="00374172" w:rsidRPr="00E062F1" w:rsidRDefault="00374172" w:rsidP="00C35E6D">
            <w:pPr>
              <w:pStyle w:val="TAC"/>
              <w:keepNext w:val="0"/>
              <w:rPr>
                <w:lang w:eastAsia="fi-FI"/>
              </w:rPr>
            </w:pPr>
            <w:r w:rsidRPr="00E062F1">
              <w:rPr>
                <w:lang w:eastAsia="fi-FI"/>
              </w:rPr>
              <w:t>DC_5A_n260J</w:t>
            </w:r>
          </w:p>
          <w:p w14:paraId="4D848DDA" w14:textId="77777777" w:rsidR="00374172" w:rsidRPr="00E062F1" w:rsidRDefault="00374172" w:rsidP="00C35E6D">
            <w:pPr>
              <w:pStyle w:val="TAC"/>
              <w:keepNext w:val="0"/>
              <w:rPr>
                <w:lang w:eastAsia="fi-FI"/>
              </w:rPr>
            </w:pPr>
            <w:r w:rsidRPr="00E062F1">
              <w:rPr>
                <w:lang w:eastAsia="fi-FI"/>
              </w:rPr>
              <w:t>DC_5A_n260K</w:t>
            </w:r>
          </w:p>
          <w:p w14:paraId="7142B20B" w14:textId="77777777" w:rsidR="00374172" w:rsidRPr="00E062F1" w:rsidRDefault="00374172" w:rsidP="00C35E6D">
            <w:pPr>
              <w:pStyle w:val="TAC"/>
              <w:keepNext w:val="0"/>
              <w:rPr>
                <w:lang w:eastAsia="fi-FI"/>
              </w:rPr>
            </w:pPr>
            <w:r w:rsidRPr="00E062F1">
              <w:rPr>
                <w:lang w:eastAsia="fi-FI"/>
              </w:rPr>
              <w:t>DC_5A_n260L</w:t>
            </w:r>
          </w:p>
          <w:p w14:paraId="26B545A3" w14:textId="77777777" w:rsidR="00374172" w:rsidRPr="00E062F1" w:rsidRDefault="00374172" w:rsidP="00C35E6D">
            <w:pPr>
              <w:pStyle w:val="TAC"/>
              <w:keepNext w:val="0"/>
              <w:rPr>
                <w:lang w:eastAsia="fi-FI"/>
              </w:rPr>
            </w:pPr>
            <w:r w:rsidRPr="00E062F1">
              <w:rPr>
                <w:lang w:eastAsia="fi-FI"/>
              </w:rPr>
              <w:t>DC_5A_n260M</w:t>
            </w:r>
          </w:p>
          <w:p w14:paraId="133D3896" w14:textId="77777777" w:rsidR="00374172" w:rsidRPr="00E062F1" w:rsidRDefault="00374172" w:rsidP="00C35E6D">
            <w:pPr>
              <w:pStyle w:val="TAC"/>
              <w:keepNext w:val="0"/>
              <w:rPr>
                <w:lang w:eastAsia="fi-FI"/>
              </w:rPr>
            </w:pPr>
            <w:r w:rsidRPr="00E062F1">
              <w:rPr>
                <w:lang w:eastAsia="fi-FI"/>
              </w:rPr>
              <w:t>DC_5A_n260O</w:t>
            </w:r>
          </w:p>
          <w:p w14:paraId="2EB09913" w14:textId="77777777" w:rsidR="00374172" w:rsidRPr="00E062F1" w:rsidRDefault="00374172" w:rsidP="00C35E6D">
            <w:pPr>
              <w:pStyle w:val="TAC"/>
              <w:keepNext w:val="0"/>
              <w:rPr>
                <w:lang w:eastAsia="fi-FI"/>
              </w:rPr>
            </w:pPr>
            <w:r w:rsidRPr="00E062F1">
              <w:rPr>
                <w:lang w:eastAsia="fi-FI"/>
              </w:rPr>
              <w:t>DC_5A_n260P</w:t>
            </w:r>
          </w:p>
          <w:p w14:paraId="47ED4BCA" w14:textId="77777777" w:rsidR="00374172" w:rsidRPr="00E062F1" w:rsidRDefault="00374172" w:rsidP="00C35E6D">
            <w:pPr>
              <w:pStyle w:val="TAC"/>
              <w:keepNext w:val="0"/>
              <w:rPr>
                <w:lang w:eastAsia="fi-FI"/>
              </w:rPr>
            </w:pPr>
            <w:r w:rsidRPr="00E062F1">
              <w:rPr>
                <w:lang w:eastAsia="fi-FI"/>
              </w:rPr>
              <w:t>DC_5A_n260Q</w:t>
            </w:r>
          </w:p>
          <w:p w14:paraId="75814EB5" w14:textId="77777777" w:rsidR="00374172" w:rsidRPr="00E062F1" w:rsidRDefault="00374172" w:rsidP="00C35E6D">
            <w:pPr>
              <w:pStyle w:val="TAC"/>
              <w:keepNext w:val="0"/>
              <w:rPr>
                <w:lang w:eastAsia="fi-FI"/>
              </w:rPr>
            </w:pPr>
            <w:r w:rsidRPr="00E062F1">
              <w:rPr>
                <w:noProof/>
                <w:lang w:eastAsia="zh-CN"/>
              </w:rPr>
              <w:t>DC_5B_n260A</w:t>
            </w:r>
          </w:p>
        </w:tc>
        <w:tc>
          <w:tcPr>
            <w:tcW w:w="2846" w:type="dxa"/>
            <w:vAlign w:val="center"/>
          </w:tcPr>
          <w:p w14:paraId="7CB57D25" w14:textId="77777777" w:rsidR="00374172" w:rsidRPr="00E062F1" w:rsidRDefault="00374172" w:rsidP="00C35E6D">
            <w:pPr>
              <w:pStyle w:val="TAC"/>
              <w:keepNext w:val="0"/>
              <w:rPr>
                <w:lang w:eastAsia="fi-FI"/>
              </w:rPr>
            </w:pPr>
            <w:r w:rsidRPr="00E062F1">
              <w:rPr>
                <w:lang w:eastAsia="fi-FI"/>
              </w:rPr>
              <w:t>DC_5A_n260A</w:t>
            </w:r>
          </w:p>
          <w:p w14:paraId="598EFD56" w14:textId="77777777" w:rsidR="00374172" w:rsidRPr="00E062F1" w:rsidRDefault="00374172" w:rsidP="00C35E6D">
            <w:pPr>
              <w:pStyle w:val="TAC"/>
              <w:keepNext w:val="0"/>
              <w:rPr>
                <w:rFonts w:cs="Arial"/>
                <w:szCs w:val="18"/>
              </w:rPr>
            </w:pPr>
            <w:r w:rsidRPr="00E062F1">
              <w:rPr>
                <w:rFonts w:cs="Arial"/>
                <w:szCs w:val="18"/>
              </w:rPr>
              <w:t>DC_5A_n260G</w:t>
            </w:r>
          </w:p>
          <w:p w14:paraId="5D99A0AF" w14:textId="77777777" w:rsidR="00374172" w:rsidRPr="00E062F1" w:rsidRDefault="00374172" w:rsidP="00C35E6D">
            <w:pPr>
              <w:pStyle w:val="TAC"/>
              <w:keepNext w:val="0"/>
              <w:rPr>
                <w:rFonts w:cs="Arial"/>
                <w:szCs w:val="18"/>
              </w:rPr>
            </w:pPr>
            <w:r w:rsidRPr="00E062F1">
              <w:rPr>
                <w:rFonts w:cs="Arial"/>
                <w:szCs w:val="18"/>
              </w:rPr>
              <w:t>DC_5A_n260H</w:t>
            </w:r>
          </w:p>
          <w:p w14:paraId="69B64E9C" w14:textId="77777777" w:rsidR="00374172" w:rsidRPr="00E062F1" w:rsidRDefault="00374172" w:rsidP="00C35E6D">
            <w:pPr>
              <w:pStyle w:val="TAC"/>
              <w:keepNext w:val="0"/>
              <w:rPr>
                <w:rFonts w:cs="Arial"/>
                <w:szCs w:val="18"/>
              </w:rPr>
            </w:pPr>
            <w:r w:rsidRPr="00E062F1">
              <w:rPr>
                <w:rFonts w:cs="Arial"/>
                <w:szCs w:val="18"/>
              </w:rPr>
              <w:t>DC_5A_n260O</w:t>
            </w:r>
          </w:p>
          <w:p w14:paraId="11F2AC3D" w14:textId="77777777" w:rsidR="00374172" w:rsidRPr="00E062F1" w:rsidRDefault="00374172" w:rsidP="00C35E6D">
            <w:pPr>
              <w:pStyle w:val="TAC"/>
              <w:keepNext w:val="0"/>
              <w:rPr>
                <w:rFonts w:cs="Arial"/>
                <w:szCs w:val="18"/>
              </w:rPr>
            </w:pPr>
            <w:r w:rsidRPr="00E062F1">
              <w:rPr>
                <w:rFonts w:cs="Arial"/>
                <w:szCs w:val="18"/>
              </w:rPr>
              <w:t>DC_5A_n260P</w:t>
            </w:r>
          </w:p>
          <w:p w14:paraId="25C6536A" w14:textId="77777777" w:rsidR="00374172" w:rsidRPr="00E062F1" w:rsidRDefault="00374172" w:rsidP="00C35E6D">
            <w:pPr>
              <w:pStyle w:val="TAC"/>
              <w:keepNext w:val="0"/>
              <w:rPr>
                <w:lang w:eastAsia="fi-FI"/>
              </w:rPr>
            </w:pPr>
            <w:r w:rsidRPr="00E062F1">
              <w:rPr>
                <w:rFonts w:cs="Arial"/>
                <w:szCs w:val="18"/>
              </w:rPr>
              <w:t>DC_5A_n260Q</w:t>
            </w:r>
          </w:p>
          <w:p w14:paraId="447AC646" w14:textId="77777777" w:rsidR="00374172" w:rsidRPr="00E062F1" w:rsidRDefault="00374172" w:rsidP="00C35E6D">
            <w:pPr>
              <w:pStyle w:val="TAC"/>
              <w:keepNext w:val="0"/>
              <w:rPr>
                <w:lang w:eastAsia="fi-FI"/>
              </w:rPr>
            </w:pPr>
            <w:r w:rsidRPr="00E062F1">
              <w:rPr>
                <w:noProof/>
                <w:lang w:eastAsia="zh-CN"/>
              </w:rPr>
              <w:t>DC_5B_n260A</w:t>
            </w:r>
          </w:p>
        </w:tc>
      </w:tr>
      <w:tr w:rsidR="00374172" w:rsidRPr="00E062F1" w14:paraId="3124B28C" w14:textId="77777777" w:rsidTr="00C35E6D">
        <w:trPr>
          <w:jc w:val="center"/>
        </w:trPr>
        <w:tc>
          <w:tcPr>
            <w:tcW w:w="2972" w:type="dxa"/>
            <w:shd w:val="clear" w:color="auto" w:fill="auto"/>
            <w:vAlign w:val="center"/>
          </w:tcPr>
          <w:p w14:paraId="0DD8452E" w14:textId="77777777" w:rsidR="00374172" w:rsidRPr="00E062F1" w:rsidRDefault="00374172" w:rsidP="00C35E6D">
            <w:pPr>
              <w:pStyle w:val="TAC"/>
              <w:keepNext w:val="0"/>
              <w:rPr>
                <w:lang w:eastAsia="fi-FI"/>
              </w:rPr>
            </w:pPr>
            <w:r w:rsidRPr="00E062F1">
              <w:rPr>
                <w:lang w:eastAsia="fi-FI"/>
              </w:rPr>
              <w:t>DC_5A_n260(2A)</w:t>
            </w:r>
          </w:p>
          <w:p w14:paraId="3CE2A5AA" w14:textId="77777777" w:rsidR="00374172" w:rsidRPr="00E062F1" w:rsidRDefault="00374172" w:rsidP="00C35E6D">
            <w:pPr>
              <w:pStyle w:val="TAC"/>
              <w:keepNext w:val="0"/>
              <w:rPr>
                <w:lang w:eastAsia="fi-FI"/>
              </w:rPr>
            </w:pPr>
            <w:r w:rsidRPr="00E062F1">
              <w:rPr>
                <w:lang w:eastAsia="fi-FI"/>
              </w:rPr>
              <w:t>DC_5A_n260(3A)</w:t>
            </w:r>
          </w:p>
          <w:p w14:paraId="5DFA4E30" w14:textId="77777777" w:rsidR="00374172" w:rsidRPr="00E062F1" w:rsidRDefault="00374172" w:rsidP="00C35E6D">
            <w:pPr>
              <w:pStyle w:val="TAC"/>
              <w:keepNext w:val="0"/>
              <w:rPr>
                <w:lang w:eastAsia="fi-FI"/>
              </w:rPr>
            </w:pPr>
            <w:r w:rsidRPr="00E062F1">
              <w:rPr>
                <w:lang w:eastAsia="fi-FI"/>
              </w:rPr>
              <w:t>DC_5A_n260(4A)</w:t>
            </w:r>
          </w:p>
          <w:p w14:paraId="669662B3" w14:textId="477B5770" w:rsidR="00374172" w:rsidRPr="00E062F1" w:rsidRDefault="00374172" w:rsidP="00C35E6D">
            <w:pPr>
              <w:pStyle w:val="TAC"/>
              <w:keepNext w:val="0"/>
              <w:rPr>
                <w:lang w:eastAsia="fi-FI"/>
              </w:rPr>
            </w:pPr>
            <w:r w:rsidRPr="00E062F1">
              <w:rPr>
                <w:lang w:eastAsia="fi-FI"/>
              </w:rPr>
              <w:t>DC_5A_</w:t>
            </w:r>
            <w:ins w:id="143" w:author="Intel" w:date="2020-10-20T18:24:00Z">
              <w:r w:rsidR="00D52A86">
                <w:rPr>
                  <w:lang w:eastAsia="fi-FI"/>
                </w:rPr>
                <w:t>n</w:t>
              </w:r>
            </w:ins>
            <w:r w:rsidRPr="00E062F1">
              <w:rPr>
                <w:lang w:eastAsia="fi-FI"/>
              </w:rPr>
              <w:t>260(5A)</w:t>
            </w:r>
          </w:p>
          <w:p w14:paraId="32555002" w14:textId="61D6338F" w:rsidR="00374172" w:rsidRPr="00E062F1" w:rsidRDefault="00374172" w:rsidP="00C35E6D">
            <w:pPr>
              <w:pStyle w:val="TAC"/>
              <w:keepNext w:val="0"/>
              <w:rPr>
                <w:lang w:eastAsia="fi-FI"/>
              </w:rPr>
            </w:pPr>
            <w:r w:rsidRPr="00E062F1">
              <w:rPr>
                <w:lang w:eastAsia="fi-FI"/>
              </w:rPr>
              <w:t>DC_5A_</w:t>
            </w:r>
            <w:ins w:id="144" w:author="Intel" w:date="2020-10-20T18:24:00Z">
              <w:r w:rsidR="00D52A86">
                <w:rPr>
                  <w:lang w:eastAsia="fi-FI"/>
                </w:rPr>
                <w:t>n</w:t>
              </w:r>
            </w:ins>
            <w:r w:rsidRPr="00E062F1">
              <w:rPr>
                <w:lang w:eastAsia="fi-FI"/>
              </w:rPr>
              <w:t>260(6A)</w:t>
            </w:r>
          </w:p>
          <w:p w14:paraId="0DEB348C" w14:textId="7184E6EA" w:rsidR="00374172" w:rsidRPr="00E062F1" w:rsidRDefault="00374172" w:rsidP="00C35E6D">
            <w:pPr>
              <w:pStyle w:val="TAC"/>
              <w:keepNext w:val="0"/>
              <w:rPr>
                <w:lang w:eastAsia="fi-FI"/>
              </w:rPr>
            </w:pPr>
            <w:r w:rsidRPr="00E062F1">
              <w:rPr>
                <w:lang w:eastAsia="fi-FI"/>
              </w:rPr>
              <w:t>DC_5A_</w:t>
            </w:r>
            <w:ins w:id="145" w:author="Intel" w:date="2020-10-20T18:24:00Z">
              <w:r w:rsidR="00D52A86">
                <w:rPr>
                  <w:lang w:eastAsia="fi-FI"/>
                </w:rPr>
                <w:t>n</w:t>
              </w:r>
            </w:ins>
            <w:r w:rsidRPr="00E062F1">
              <w:rPr>
                <w:lang w:eastAsia="fi-FI"/>
              </w:rPr>
              <w:t>260(7A)</w:t>
            </w:r>
          </w:p>
          <w:p w14:paraId="134B8DD8" w14:textId="129B836A" w:rsidR="00374172" w:rsidRPr="00E062F1" w:rsidRDefault="00374172" w:rsidP="00C35E6D">
            <w:pPr>
              <w:pStyle w:val="TAC"/>
              <w:keepNext w:val="0"/>
              <w:rPr>
                <w:lang w:eastAsia="fi-FI"/>
              </w:rPr>
            </w:pPr>
            <w:r w:rsidRPr="00E062F1">
              <w:rPr>
                <w:lang w:eastAsia="fi-FI"/>
              </w:rPr>
              <w:t>DC_5A_</w:t>
            </w:r>
            <w:ins w:id="146" w:author="Intel" w:date="2020-10-20T18:24:00Z">
              <w:r w:rsidR="00D52A86">
                <w:rPr>
                  <w:lang w:eastAsia="fi-FI"/>
                </w:rPr>
                <w:t>n</w:t>
              </w:r>
            </w:ins>
            <w:r w:rsidRPr="00E062F1">
              <w:rPr>
                <w:lang w:eastAsia="fi-FI"/>
              </w:rPr>
              <w:t>260(8A)</w:t>
            </w:r>
          </w:p>
          <w:p w14:paraId="548D46AC" w14:textId="730D3C44" w:rsidR="00374172" w:rsidRPr="00E062F1" w:rsidRDefault="00374172" w:rsidP="00C35E6D">
            <w:pPr>
              <w:pStyle w:val="TAC"/>
              <w:keepNext w:val="0"/>
              <w:rPr>
                <w:lang w:eastAsia="fi-FI"/>
              </w:rPr>
            </w:pPr>
            <w:r w:rsidRPr="00E062F1">
              <w:rPr>
                <w:lang w:eastAsia="fi-FI"/>
              </w:rPr>
              <w:t>DC_5A_</w:t>
            </w:r>
            <w:ins w:id="147" w:author="Intel" w:date="2020-10-20T18:24:00Z">
              <w:r w:rsidR="00D52A86">
                <w:rPr>
                  <w:lang w:eastAsia="fi-FI"/>
                </w:rPr>
                <w:t>n</w:t>
              </w:r>
            </w:ins>
            <w:r w:rsidRPr="00E062F1">
              <w:rPr>
                <w:lang w:eastAsia="fi-FI"/>
              </w:rPr>
              <w:t>260(9A)</w:t>
            </w:r>
          </w:p>
          <w:p w14:paraId="4ADD1EF5" w14:textId="5DCDF6D6" w:rsidR="00374172" w:rsidRPr="00E062F1" w:rsidRDefault="00374172" w:rsidP="00C35E6D">
            <w:pPr>
              <w:pStyle w:val="TAC"/>
              <w:keepNext w:val="0"/>
              <w:rPr>
                <w:lang w:eastAsia="fi-FI"/>
              </w:rPr>
            </w:pPr>
            <w:r w:rsidRPr="00E062F1">
              <w:rPr>
                <w:lang w:eastAsia="fi-FI"/>
              </w:rPr>
              <w:t>DC_5A_</w:t>
            </w:r>
            <w:ins w:id="148" w:author="Intel" w:date="2020-10-20T18:24:00Z">
              <w:r w:rsidR="00D52A86">
                <w:rPr>
                  <w:lang w:eastAsia="fi-FI"/>
                </w:rPr>
                <w:t>n</w:t>
              </w:r>
            </w:ins>
            <w:r w:rsidRPr="00E062F1">
              <w:rPr>
                <w:lang w:eastAsia="fi-FI"/>
              </w:rPr>
              <w:t>260(10A)</w:t>
            </w:r>
          </w:p>
          <w:p w14:paraId="1FF97B1E" w14:textId="77777777" w:rsidR="00374172" w:rsidRPr="00E062F1" w:rsidRDefault="00374172" w:rsidP="00C35E6D">
            <w:pPr>
              <w:pStyle w:val="TAC"/>
              <w:keepNext w:val="0"/>
              <w:rPr>
                <w:lang w:eastAsia="fi-FI"/>
              </w:rPr>
            </w:pPr>
            <w:r w:rsidRPr="00E062F1">
              <w:rPr>
                <w:lang w:eastAsia="fi-FI"/>
              </w:rPr>
              <w:t>DC_5A_n260(A-I)</w:t>
            </w:r>
          </w:p>
          <w:p w14:paraId="40F4E6C5" w14:textId="77777777" w:rsidR="00374172" w:rsidRPr="00E062F1" w:rsidRDefault="00374172" w:rsidP="00C35E6D">
            <w:pPr>
              <w:pStyle w:val="TAC"/>
              <w:keepNext w:val="0"/>
              <w:rPr>
                <w:lang w:eastAsia="fi-FI"/>
              </w:rPr>
            </w:pPr>
            <w:r w:rsidRPr="00E062F1">
              <w:rPr>
                <w:lang w:eastAsia="fi-FI"/>
              </w:rPr>
              <w:t>DC_5A_n260(A-P-Q)</w:t>
            </w:r>
          </w:p>
          <w:p w14:paraId="0E45E83D" w14:textId="77777777" w:rsidR="00374172" w:rsidRPr="00E062F1" w:rsidRDefault="00374172" w:rsidP="00C35E6D">
            <w:pPr>
              <w:pStyle w:val="TAC"/>
              <w:keepNext w:val="0"/>
              <w:rPr>
                <w:lang w:eastAsia="fi-FI"/>
              </w:rPr>
            </w:pPr>
            <w:r w:rsidRPr="00E062F1">
              <w:rPr>
                <w:lang w:eastAsia="fi-FI"/>
              </w:rPr>
              <w:t>DC_5A_n260(3A-O-P)</w:t>
            </w:r>
          </w:p>
          <w:p w14:paraId="2AEB2961" w14:textId="77777777" w:rsidR="00374172" w:rsidRPr="00E062F1" w:rsidRDefault="00374172" w:rsidP="00C35E6D">
            <w:pPr>
              <w:pStyle w:val="TAC"/>
              <w:keepNext w:val="0"/>
              <w:rPr>
                <w:lang w:eastAsia="fi-FI"/>
              </w:rPr>
            </w:pPr>
            <w:r w:rsidRPr="00E062F1">
              <w:rPr>
                <w:lang w:eastAsia="fi-FI"/>
              </w:rPr>
              <w:t>DC_5A_n260(D-G)</w:t>
            </w:r>
          </w:p>
          <w:p w14:paraId="1A9F3114" w14:textId="77777777" w:rsidR="00374172" w:rsidRPr="00E062F1" w:rsidRDefault="00374172" w:rsidP="00C35E6D">
            <w:pPr>
              <w:pStyle w:val="TAC"/>
              <w:keepNext w:val="0"/>
              <w:rPr>
                <w:lang w:eastAsia="fi-FI"/>
              </w:rPr>
            </w:pPr>
            <w:r w:rsidRPr="00E062F1">
              <w:rPr>
                <w:lang w:eastAsia="fi-FI"/>
              </w:rPr>
              <w:t>DC_5A_n260(D-H)</w:t>
            </w:r>
          </w:p>
          <w:p w14:paraId="682A80A3" w14:textId="77777777" w:rsidR="00374172" w:rsidRPr="00E062F1" w:rsidRDefault="00374172" w:rsidP="00C35E6D">
            <w:pPr>
              <w:pStyle w:val="TAC"/>
              <w:keepNext w:val="0"/>
              <w:rPr>
                <w:lang w:eastAsia="fi-FI"/>
              </w:rPr>
            </w:pPr>
            <w:r w:rsidRPr="00E062F1">
              <w:rPr>
                <w:lang w:eastAsia="fi-FI"/>
              </w:rPr>
              <w:t>DC_5A_n260(D-I)</w:t>
            </w:r>
          </w:p>
          <w:p w14:paraId="4195EC25" w14:textId="77777777" w:rsidR="00374172" w:rsidRPr="00E062F1" w:rsidRDefault="00374172" w:rsidP="00C35E6D">
            <w:pPr>
              <w:pStyle w:val="TAC"/>
              <w:keepNext w:val="0"/>
              <w:rPr>
                <w:lang w:eastAsia="fi-FI"/>
              </w:rPr>
            </w:pPr>
            <w:r w:rsidRPr="00E062F1">
              <w:rPr>
                <w:lang w:eastAsia="fi-FI"/>
              </w:rPr>
              <w:t>DC_5A_n260(D-O)</w:t>
            </w:r>
          </w:p>
          <w:p w14:paraId="2F9115BE" w14:textId="77777777" w:rsidR="00374172" w:rsidRPr="00E062F1" w:rsidRDefault="00374172" w:rsidP="00C35E6D">
            <w:pPr>
              <w:pStyle w:val="TAC"/>
              <w:keepNext w:val="0"/>
              <w:rPr>
                <w:lang w:eastAsia="fi-FI"/>
              </w:rPr>
            </w:pPr>
            <w:r w:rsidRPr="00E062F1">
              <w:rPr>
                <w:lang w:eastAsia="fi-FI"/>
              </w:rPr>
              <w:t>DC_5A_n260(D-P)</w:t>
            </w:r>
          </w:p>
          <w:p w14:paraId="6BFBECBE" w14:textId="77777777" w:rsidR="00374172" w:rsidRPr="00E062F1" w:rsidRDefault="00374172" w:rsidP="00C35E6D">
            <w:pPr>
              <w:pStyle w:val="TAC"/>
              <w:keepNext w:val="0"/>
              <w:rPr>
                <w:lang w:eastAsia="fi-FI"/>
              </w:rPr>
            </w:pPr>
            <w:r w:rsidRPr="00E062F1">
              <w:rPr>
                <w:lang w:eastAsia="fi-FI"/>
              </w:rPr>
              <w:t>DC_5A_n260(D-Q)</w:t>
            </w:r>
          </w:p>
          <w:p w14:paraId="3AB6233E" w14:textId="77777777" w:rsidR="00374172" w:rsidRPr="00E062F1" w:rsidRDefault="00374172" w:rsidP="00C35E6D">
            <w:pPr>
              <w:pStyle w:val="TAC"/>
              <w:keepNext w:val="0"/>
              <w:rPr>
                <w:lang w:eastAsia="fi-FI"/>
              </w:rPr>
            </w:pPr>
            <w:r w:rsidRPr="00E062F1">
              <w:rPr>
                <w:lang w:eastAsia="fi-FI"/>
              </w:rPr>
              <w:t>DC_5A_n260(E-O)</w:t>
            </w:r>
          </w:p>
          <w:p w14:paraId="7872E2DA" w14:textId="77777777" w:rsidR="00374172" w:rsidRPr="00E062F1" w:rsidRDefault="00374172" w:rsidP="00C35E6D">
            <w:pPr>
              <w:pStyle w:val="TAC"/>
              <w:keepNext w:val="0"/>
              <w:rPr>
                <w:lang w:eastAsia="fi-FI"/>
              </w:rPr>
            </w:pPr>
            <w:r w:rsidRPr="00E062F1">
              <w:rPr>
                <w:lang w:eastAsia="fi-FI"/>
              </w:rPr>
              <w:t>DC_5A_n260(E-P)</w:t>
            </w:r>
          </w:p>
          <w:p w14:paraId="6A75C386" w14:textId="77777777" w:rsidR="00374172" w:rsidRPr="00E062F1" w:rsidRDefault="00374172" w:rsidP="00C35E6D">
            <w:pPr>
              <w:pStyle w:val="TAC"/>
              <w:keepNext w:val="0"/>
              <w:rPr>
                <w:lang w:eastAsia="fi-FI"/>
              </w:rPr>
            </w:pPr>
            <w:r w:rsidRPr="00E062F1">
              <w:rPr>
                <w:lang w:eastAsia="fi-FI"/>
              </w:rPr>
              <w:t>DC_5A_n260(E-Q)</w:t>
            </w:r>
          </w:p>
          <w:p w14:paraId="42DACF1C" w14:textId="77777777" w:rsidR="00374172" w:rsidRPr="00E062F1" w:rsidRDefault="00374172" w:rsidP="00C35E6D">
            <w:pPr>
              <w:pStyle w:val="TAC"/>
              <w:keepNext w:val="0"/>
              <w:rPr>
                <w:lang w:eastAsia="fi-FI"/>
              </w:rPr>
            </w:pPr>
            <w:r w:rsidRPr="00E062F1">
              <w:rPr>
                <w:lang w:eastAsia="fi-FI"/>
              </w:rPr>
              <w:t>DC_5A_n260(G-I)</w:t>
            </w:r>
          </w:p>
          <w:p w14:paraId="5F48406F" w14:textId="77777777" w:rsidR="00374172" w:rsidRPr="00E062F1" w:rsidRDefault="00374172" w:rsidP="00C35E6D">
            <w:pPr>
              <w:pStyle w:val="TAC"/>
              <w:keepNext w:val="0"/>
              <w:rPr>
                <w:lang w:eastAsia="fi-FI"/>
              </w:rPr>
            </w:pPr>
            <w:r w:rsidRPr="00E062F1">
              <w:rPr>
                <w:lang w:eastAsia="fi-FI"/>
              </w:rPr>
              <w:t>DC_5A_n260(2G)</w:t>
            </w:r>
          </w:p>
          <w:p w14:paraId="71DCC54D" w14:textId="77777777" w:rsidR="00374172" w:rsidRPr="00E062F1" w:rsidRDefault="00374172" w:rsidP="00C35E6D">
            <w:pPr>
              <w:pStyle w:val="TAC"/>
              <w:keepNext w:val="0"/>
              <w:rPr>
                <w:lang w:eastAsia="fi-FI"/>
              </w:rPr>
            </w:pPr>
            <w:r w:rsidRPr="00E062F1">
              <w:rPr>
                <w:lang w:eastAsia="fi-FI"/>
              </w:rPr>
              <w:t>DC_5A_n260(2H)</w:t>
            </w:r>
          </w:p>
          <w:p w14:paraId="3D8A1927" w14:textId="77777777" w:rsidR="00374172" w:rsidRPr="00E062F1" w:rsidRDefault="00374172" w:rsidP="00C35E6D">
            <w:pPr>
              <w:pStyle w:val="TAC"/>
              <w:keepNext w:val="0"/>
              <w:rPr>
                <w:lang w:eastAsia="fi-FI"/>
              </w:rPr>
            </w:pPr>
            <w:r w:rsidRPr="00E062F1">
              <w:rPr>
                <w:lang w:eastAsia="fi-FI"/>
              </w:rPr>
              <w:t>DC_5A_n260(2O)</w:t>
            </w:r>
          </w:p>
          <w:p w14:paraId="75F3C282" w14:textId="77777777" w:rsidR="00374172" w:rsidRPr="00E062F1" w:rsidRDefault="00374172" w:rsidP="00C35E6D">
            <w:pPr>
              <w:pStyle w:val="TAC"/>
              <w:keepNext w:val="0"/>
              <w:rPr>
                <w:lang w:eastAsia="fi-FI"/>
              </w:rPr>
            </w:pPr>
            <w:r w:rsidRPr="00E062F1">
              <w:rPr>
                <w:lang w:eastAsia="fi-FI"/>
              </w:rPr>
              <w:t>DC_5A_n260(3O)</w:t>
            </w:r>
          </w:p>
          <w:p w14:paraId="2379F129" w14:textId="77777777" w:rsidR="00374172" w:rsidRPr="00E062F1" w:rsidRDefault="00374172" w:rsidP="00C35E6D">
            <w:pPr>
              <w:pStyle w:val="TAC"/>
              <w:keepNext w:val="0"/>
              <w:rPr>
                <w:lang w:eastAsia="fi-FI"/>
              </w:rPr>
            </w:pPr>
            <w:r w:rsidRPr="00E062F1">
              <w:rPr>
                <w:lang w:eastAsia="fi-FI"/>
              </w:rPr>
              <w:t>DC_5A_n260(4O)</w:t>
            </w:r>
          </w:p>
          <w:p w14:paraId="18257628" w14:textId="77777777" w:rsidR="00374172" w:rsidRPr="00E062F1" w:rsidRDefault="00374172" w:rsidP="00C35E6D">
            <w:pPr>
              <w:pStyle w:val="TAC"/>
              <w:keepNext w:val="0"/>
              <w:rPr>
                <w:lang w:eastAsia="fi-FI"/>
              </w:rPr>
            </w:pPr>
            <w:r w:rsidRPr="00E062F1">
              <w:rPr>
                <w:lang w:eastAsia="fi-FI"/>
              </w:rPr>
              <w:t>DC_5A_n260(2P)</w:t>
            </w:r>
          </w:p>
          <w:p w14:paraId="7032A236" w14:textId="77777777" w:rsidR="00374172" w:rsidRPr="00E062F1" w:rsidRDefault="00374172" w:rsidP="00C35E6D">
            <w:pPr>
              <w:pStyle w:val="TAC"/>
              <w:keepNext w:val="0"/>
              <w:rPr>
                <w:lang w:eastAsia="fi-FI"/>
              </w:rPr>
            </w:pPr>
            <w:r w:rsidRPr="00E062F1">
              <w:rPr>
                <w:lang w:eastAsia="fi-FI"/>
              </w:rPr>
              <w:t>DC_5A_n260(3P)</w:t>
            </w:r>
          </w:p>
          <w:p w14:paraId="6185EEF8" w14:textId="77777777" w:rsidR="00374172" w:rsidRPr="00E062F1" w:rsidRDefault="00374172" w:rsidP="00C35E6D">
            <w:pPr>
              <w:pStyle w:val="TAC"/>
              <w:keepNext w:val="0"/>
              <w:rPr>
                <w:lang w:eastAsia="fi-FI"/>
              </w:rPr>
            </w:pPr>
            <w:r w:rsidRPr="00E062F1">
              <w:rPr>
                <w:lang w:eastAsia="fi-FI"/>
              </w:rPr>
              <w:t>DC_5A_n260(4P)</w:t>
            </w:r>
          </w:p>
          <w:p w14:paraId="6A2D9BF3" w14:textId="77777777" w:rsidR="00374172" w:rsidRPr="00E062F1" w:rsidRDefault="00374172" w:rsidP="00C35E6D">
            <w:pPr>
              <w:pStyle w:val="TAC"/>
              <w:keepNext w:val="0"/>
              <w:rPr>
                <w:lang w:eastAsia="fi-FI"/>
              </w:rPr>
            </w:pPr>
            <w:r w:rsidRPr="00E062F1">
              <w:rPr>
                <w:lang w:eastAsia="fi-FI"/>
              </w:rPr>
              <w:t>DC_5A_n260(2A-O)</w:t>
            </w:r>
          </w:p>
          <w:p w14:paraId="72C49CC8" w14:textId="77777777" w:rsidR="00374172" w:rsidRPr="00E062F1" w:rsidRDefault="00374172" w:rsidP="00C35E6D">
            <w:pPr>
              <w:pStyle w:val="TAC"/>
              <w:keepNext w:val="0"/>
              <w:rPr>
                <w:lang w:eastAsia="fi-FI"/>
              </w:rPr>
            </w:pPr>
            <w:r w:rsidRPr="00E062F1">
              <w:rPr>
                <w:lang w:eastAsia="fi-FI"/>
              </w:rPr>
              <w:t>DC_5A_n260(A-2O)</w:t>
            </w:r>
          </w:p>
          <w:p w14:paraId="7BBF86E2" w14:textId="77777777" w:rsidR="00374172" w:rsidRPr="00E062F1" w:rsidRDefault="00374172" w:rsidP="00C35E6D">
            <w:pPr>
              <w:pStyle w:val="TAC"/>
              <w:keepNext w:val="0"/>
              <w:rPr>
                <w:lang w:eastAsia="fi-FI"/>
              </w:rPr>
            </w:pPr>
            <w:r w:rsidRPr="00E062F1">
              <w:rPr>
                <w:lang w:eastAsia="fi-FI"/>
              </w:rPr>
              <w:t>DC_5A_n260(2A-G)</w:t>
            </w:r>
          </w:p>
          <w:p w14:paraId="7DA69165" w14:textId="77777777" w:rsidR="00374172" w:rsidRPr="00E062F1" w:rsidRDefault="00374172" w:rsidP="00C35E6D">
            <w:pPr>
              <w:pStyle w:val="TAC"/>
              <w:keepNext w:val="0"/>
              <w:rPr>
                <w:lang w:eastAsia="fi-FI"/>
              </w:rPr>
            </w:pPr>
            <w:r w:rsidRPr="00E062F1">
              <w:rPr>
                <w:lang w:eastAsia="fi-FI"/>
              </w:rPr>
              <w:t>DC_5A_n260(A-2G)</w:t>
            </w:r>
          </w:p>
          <w:p w14:paraId="7A24D549" w14:textId="77777777" w:rsidR="00374172" w:rsidRPr="00E062F1" w:rsidRDefault="00374172" w:rsidP="00C35E6D">
            <w:pPr>
              <w:pStyle w:val="TAC"/>
              <w:keepNext w:val="0"/>
              <w:rPr>
                <w:lang w:eastAsia="fi-FI"/>
              </w:rPr>
            </w:pPr>
            <w:r w:rsidRPr="00E062F1">
              <w:rPr>
                <w:lang w:eastAsia="fi-FI"/>
              </w:rPr>
              <w:t>DC_5A_n260(2A-2G)</w:t>
            </w:r>
          </w:p>
          <w:p w14:paraId="72174CA0" w14:textId="77777777" w:rsidR="00374172" w:rsidRPr="00E062F1" w:rsidRDefault="00374172" w:rsidP="00C35E6D">
            <w:pPr>
              <w:pStyle w:val="TAC"/>
              <w:keepNext w:val="0"/>
              <w:rPr>
                <w:lang w:eastAsia="fi-FI"/>
              </w:rPr>
            </w:pPr>
            <w:r w:rsidRPr="00E062F1">
              <w:rPr>
                <w:lang w:eastAsia="fi-FI"/>
              </w:rPr>
              <w:t>DC_5A_n260(2G-O)</w:t>
            </w:r>
          </w:p>
          <w:p w14:paraId="02E380C1" w14:textId="77777777" w:rsidR="00374172" w:rsidRPr="00E062F1" w:rsidRDefault="00374172" w:rsidP="00C35E6D">
            <w:pPr>
              <w:pStyle w:val="TAC"/>
              <w:keepNext w:val="0"/>
              <w:rPr>
                <w:lang w:eastAsia="fi-FI"/>
              </w:rPr>
            </w:pPr>
            <w:r w:rsidRPr="00E062F1">
              <w:rPr>
                <w:lang w:eastAsia="fi-FI"/>
              </w:rPr>
              <w:t>DC_5A_n260(2A-2G-O)</w:t>
            </w:r>
          </w:p>
          <w:p w14:paraId="6CCF0B81" w14:textId="77777777" w:rsidR="00374172" w:rsidRPr="00E062F1" w:rsidRDefault="00374172" w:rsidP="00C35E6D">
            <w:pPr>
              <w:pStyle w:val="TAC"/>
              <w:keepNext w:val="0"/>
              <w:rPr>
                <w:lang w:eastAsia="fi-FI"/>
              </w:rPr>
            </w:pPr>
            <w:r w:rsidRPr="00E062F1">
              <w:rPr>
                <w:lang w:eastAsia="fi-FI"/>
              </w:rPr>
              <w:t>DC_5A_n260(A-2H)</w:t>
            </w:r>
          </w:p>
          <w:p w14:paraId="5DF95830" w14:textId="77777777" w:rsidR="00374172" w:rsidRPr="00E062F1" w:rsidRDefault="00374172" w:rsidP="00C35E6D">
            <w:pPr>
              <w:pStyle w:val="TAC"/>
              <w:keepNext w:val="0"/>
              <w:rPr>
                <w:lang w:eastAsia="fi-FI"/>
              </w:rPr>
            </w:pPr>
            <w:r w:rsidRPr="00E062F1">
              <w:rPr>
                <w:lang w:eastAsia="fi-FI"/>
              </w:rPr>
              <w:t>DC_5A_n260(2A-H)</w:t>
            </w:r>
          </w:p>
          <w:p w14:paraId="41B911D0" w14:textId="77777777" w:rsidR="00374172" w:rsidRPr="00E062F1" w:rsidRDefault="00374172" w:rsidP="00C35E6D">
            <w:pPr>
              <w:pStyle w:val="TAC"/>
              <w:keepNext w:val="0"/>
              <w:rPr>
                <w:lang w:eastAsia="fi-FI"/>
              </w:rPr>
            </w:pPr>
            <w:r w:rsidRPr="00E062F1">
              <w:rPr>
                <w:lang w:eastAsia="fi-FI"/>
              </w:rPr>
              <w:t>DC_5A_n260(2A-2H)</w:t>
            </w:r>
          </w:p>
          <w:p w14:paraId="73ED335F" w14:textId="77777777" w:rsidR="00374172" w:rsidRPr="00E062F1" w:rsidRDefault="00374172" w:rsidP="00C35E6D">
            <w:pPr>
              <w:pStyle w:val="TAC"/>
              <w:keepNext w:val="0"/>
              <w:rPr>
                <w:lang w:eastAsia="fi-FI"/>
              </w:rPr>
            </w:pPr>
            <w:r w:rsidRPr="00E062F1">
              <w:rPr>
                <w:lang w:eastAsia="fi-FI"/>
              </w:rPr>
              <w:t>DC_5A_n260(2A-2O)</w:t>
            </w:r>
          </w:p>
          <w:p w14:paraId="6DD8C968" w14:textId="77777777" w:rsidR="00374172" w:rsidRPr="00E062F1" w:rsidRDefault="00374172" w:rsidP="00C35E6D">
            <w:pPr>
              <w:pStyle w:val="TAC"/>
              <w:keepNext w:val="0"/>
              <w:rPr>
                <w:lang w:eastAsia="fi-FI"/>
              </w:rPr>
            </w:pPr>
            <w:r w:rsidRPr="00E062F1">
              <w:rPr>
                <w:lang w:eastAsia="fi-FI"/>
              </w:rPr>
              <w:t>DC_5A_n260(2A-3O)</w:t>
            </w:r>
          </w:p>
          <w:p w14:paraId="30B38B66" w14:textId="77777777" w:rsidR="00374172" w:rsidRPr="00E062F1" w:rsidRDefault="00374172" w:rsidP="00C35E6D">
            <w:pPr>
              <w:pStyle w:val="TAC"/>
              <w:keepNext w:val="0"/>
              <w:rPr>
                <w:lang w:eastAsia="fi-FI"/>
              </w:rPr>
            </w:pPr>
            <w:r w:rsidRPr="00E062F1">
              <w:rPr>
                <w:lang w:eastAsia="fi-FI"/>
              </w:rPr>
              <w:t>DC_5A_n260(A-4O)</w:t>
            </w:r>
          </w:p>
          <w:p w14:paraId="72F7A231" w14:textId="77777777" w:rsidR="00374172" w:rsidRPr="00E062F1" w:rsidRDefault="00374172" w:rsidP="00C35E6D">
            <w:pPr>
              <w:pStyle w:val="TAC"/>
              <w:keepNext w:val="0"/>
              <w:rPr>
                <w:lang w:eastAsia="fi-FI"/>
              </w:rPr>
            </w:pPr>
            <w:r w:rsidRPr="00E062F1">
              <w:rPr>
                <w:lang w:eastAsia="fi-FI"/>
              </w:rPr>
              <w:t>DC_5A_n260(2A-4O)</w:t>
            </w:r>
          </w:p>
          <w:p w14:paraId="21161F59" w14:textId="77777777" w:rsidR="00374172" w:rsidRPr="00E062F1" w:rsidRDefault="00374172" w:rsidP="00C35E6D">
            <w:pPr>
              <w:pStyle w:val="TAC"/>
              <w:keepNext w:val="0"/>
              <w:rPr>
                <w:lang w:eastAsia="fi-FI"/>
              </w:rPr>
            </w:pPr>
            <w:r w:rsidRPr="00E062F1">
              <w:rPr>
                <w:lang w:eastAsia="fi-FI"/>
              </w:rPr>
              <w:t>DC_5A_n260(3A-2O)</w:t>
            </w:r>
          </w:p>
          <w:p w14:paraId="68BD6263" w14:textId="77777777" w:rsidR="00374172" w:rsidRPr="00E062F1" w:rsidRDefault="00374172" w:rsidP="00C35E6D">
            <w:pPr>
              <w:pStyle w:val="TAC"/>
              <w:keepNext w:val="0"/>
              <w:rPr>
                <w:lang w:eastAsia="fi-FI"/>
              </w:rPr>
            </w:pPr>
            <w:r w:rsidRPr="00E062F1">
              <w:rPr>
                <w:lang w:eastAsia="fi-FI"/>
              </w:rPr>
              <w:t>DC_5A_n260(3A-2G)</w:t>
            </w:r>
          </w:p>
          <w:p w14:paraId="44744DA0" w14:textId="77777777" w:rsidR="00374172" w:rsidRPr="00E062F1" w:rsidRDefault="00374172" w:rsidP="00C35E6D">
            <w:pPr>
              <w:pStyle w:val="TAC"/>
              <w:keepNext w:val="0"/>
              <w:rPr>
                <w:lang w:eastAsia="fi-FI"/>
              </w:rPr>
            </w:pPr>
            <w:r w:rsidRPr="00E062F1">
              <w:rPr>
                <w:lang w:eastAsia="fi-FI"/>
              </w:rPr>
              <w:t>DC_5A_n260(4A-G)</w:t>
            </w:r>
          </w:p>
          <w:p w14:paraId="3CD2CEEA" w14:textId="77777777" w:rsidR="00374172" w:rsidRPr="00E062F1" w:rsidRDefault="00374172" w:rsidP="00C35E6D">
            <w:pPr>
              <w:pStyle w:val="TAC"/>
              <w:keepNext w:val="0"/>
              <w:rPr>
                <w:lang w:eastAsia="fi-FI"/>
              </w:rPr>
            </w:pPr>
            <w:r w:rsidRPr="00E062F1">
              <w:rPr>
                <w:lang w:eastAsia="fi-FI"/>
              </w:rPr>
              <w:lastRenderedPageBreak/>
              <w:t>DC_5A_n260(4A-2G)</w:t>
            </w:r>
          </w:p>
          <w:p w14:paraId="7E58AE09" w14:textId="77777777" w:rsidR="00374172" w:rsidRPr="00E062F1" w:rsidRDefault="00374172" w:rsidP="00C35E6D">
            <w:pPr>
              <w:pStyle w:val="TAC"/>
              <w:keepNext w:val="0"/>
              <w:rPr>
                <w:lang w:eastAsia="fi-FI"/>
              </w:rPr>
            </w:pPr>
            <w:r w:rsidRPr="00E062F1">
              <w:rPr>
                <w:lang w:eastAsia="fi-FI"/>
              </w:rPr>
              <w:t>DC_5A_n260(4A-O)</w:t>
            </w:r>
          </w:p>
          <w:p w14:paraId="2B1996F7" w14:textId="77777777" w:rsidR="00374172" w:rsidRPr="00E062F1" w:rsidRDefault="00374172" w:rsidP="00C35E6D">
            <w:pPr>
              <w:pStyle w:val="TAC"/>
              <w:keepNext w:val="0"/>
              <w:rPr>
                <w:lang w:eastAsia="fi-FI"/>
              </w:rPr>
            </w:pPr>
            <w:r w:rsidRPr="00E062F1">
              <w:rPr>
                <w:lang w:eastAsia="fi-FI"/>
              </w:rPr>
              <w:t>DC_5A_n260(4A-2O)</w:t>
            </w:r>
          </w:p>
          <w:p w14:paraId="0FC159C6" w14:textId="77777777" w:rsidR="00374172" w:rsidRPr="00E062F1" w:rsidRDefault="00374172" w:rsidP="00C35E6D">
            <w:pPr>
              <w:pStyle w:val="TAC"/>
              <w:keepNext w:val="0"/>
              <w:rPr>
                <w:lang w:eastAsia="fi-FI"/>
              </w:rPr>
            </w:pPr>
            <w:r w:rsidRPr="00E062F1">
              <w:rPr>
                <w:lang w:eastAsia="fi-FI"/>
              </w:rPr>
              <w:t>DC_5A_n260(A-O)</w:t>
            </w:r>
          </w:p>
          <w:p w14:paraId="079DC4D2" w14:textId="77777777" w:rsidR="00374172" w:rsidRPr="00E062F1" w:rsidRDefault="00374172" w:rsidP="00C35E6D">
            <w:pPr>
              <w:pStyle w:val="TAC"/>
              <w:keepNext w:val="0"/>
              <w:rPr>
                <w:lang w:eastAsia="fi-FI"/>
              </w:rPr>
            </w:pPr>
            <w:r w:rsidRPr="00E062F1">
              <w:rPr>
                <w:lang w:eastAsia="fi-FI"/>
              </w:rPr>
              <w:t>DC_5A_n260(A-G)</w:t>
            </w:r>
          </w:p>
          <w:p w14:paraId="4A944F21" w14:textId="77777777" w:rsidR="00374172" w:rsidRPr="00E062F1" w:rsidRDefault="00374172" w:rsidP="00C35E6D">
            <w:pPr>
              <w:pStyle w:val="TAC"/>
              <w:keepNext w:val="0"/>
              <w:rPr>
                <w:lang w:eastAsia="fi-FI"/>
              </w:rPr>
            </w:pPr>
            <w:r w:rsidRPr="00E062F1">
              <w:rPr>
                <w:lang w:eastAsia="fi-FI"/>
              </w:rPr>
              <w:t>DC_5A_n260(G-O)</w:t>
            </w:r>
          </w:p>
          <w:p w14:paraId="36AC9096" w14:textId="77777777" w:rsidR="00374172" w:rsidRPr="00E062F1" w:rsidRDefault="00374172" w:rsidP="00C35E6D">
            <w:pPr>
              <w:pStyle w:val="TAC"/>
              <w:keepNext w:val="0"/>
              <w:rPr>
                <w:lang w:eastAsia="fi-FI"/>
              </w:rPr>
            </w:pPr>
            <w:r w:rsidRPr="00E062F1">
              <w:rPr>
                <w:lang w:eastAsia="fi-FI"/>
              </w:rPr>
              <w:t>DC_5A_n260(A-G-O)</w:t>
            </w:r>
          </w:p>
          <w:p w14:paraId="15339E0A" w14:textId="77777777" w:rsidR="00374172" w:rsidRPr="00E062F1" w:rsidRDefault="00374172" w:rsidP="00C35E6D">
            <w:pPr>
              <w:pStyle w:val="TAC"/>
              <w:keepNext w:val="0"/>
              <w:rPr>
                <w:lang w:eastAsia="fi-FI"/>
              </w:rPr>
            </w:pPr>
            <w:r w:rsidRPr="00E062F1">
              <w:rPr>
                <w:lang w:eastAsia="fi-FI"/>
              </w:rPr>
              <w:t>DC_5A_n260(2A-G-O)</w:t>
            </w:r>
          </w:p>
          <w:p w14:paraId="7842AD69" w14:textId="77777777" w:rsidR="00374172" w:rsidRPr="00E062F1" w:rsidRDefault="00374172" w:rsidP="00C35E6D">
            <w:pPr>
              <w:pStyle w:val="TAC"/>
              <w:keepNext w:val="0"/>
              <w:rPr>
                <w:lang w:eastAsia="fi-FI"/>
              </w:rPr>
            </w:pPr>
            <w:r w:rsidRPr="00E062F1">
              <w:rPr>
                <w:lang w:eastAsia="fi-FI"/>
              </w:rPr>
              <w:t>DC_5A_n260(A-2G-O)</w:t>
            </w:r>
          </w:p>
          <w:p w14:paraId="310395CC" w14:textId="77777777" w:rsidR="00374172" w:rsidRPr="00E062F1" w:rsidRDefault="00374172" w:rsidP="00C35E6D">
            <w:pPr>
              <w:pStyle w:val="TAC"/>
              <w:keepNext w:val="0"/>
              <w:rPr>
                <w:lang w:eastAsia="fi-FI"/>
              </w:rPr>
            </w:pPr>
            <w:r w:rsidRPr="00E062F1">
              <w:rPr>
                <w:lang w:eastAsia="fi-FI"/>
              </w:rPr>
              <w:t>DC_5A_n260(A-H)</w:t>
            </w:r>
          </w:p>
          <w:p w14:paraId="7196884D" w14:textId="77777777" w:rsidR="00374172" w:rsidRPr="00E062F1" w:rsidRDefault="00374172" w:rsidP="00C35E6D">
            <w:pPr>
              <w:pStyle w:val="TAC"/>
              <w:keepNext w:val="0"/>
              <w:rPr>
                <w:lang w:eastAsia="fi-FI"/>
              </w:rPr>
            </w:pPr>
            <w:r w:rsidRPr="00E062F1">
              <w:rPr>
                <w:lang w:eastAsia="fi-FI"/>
              </w:rPr>
              <w:t>DC_5A_n260(A-3O)</w:t>
            </w:r>
          </w:p>
          <w:p w14:paraId="36F7DFF8" w14:textId="77777777" w:rsidR="00374172" w:rsidRPr="00E062F1" w:rsidRDefault="00374172" w:rsidP="00C35E6D">
            <w:pPr>
              <w:pStyle w:val="TAC"/>
              <w:keepNext w:val="0"/>
              <w:rPr>
                <w:lang w:eastAsia="fi-FI"/>
              </w:rPr>
            </w:pPr>
            <w:r w:rsidRPr="00E062F1">
              <w:rPr>
                <w:lang w:eastAsia="fi-FI"/>
              </w:rPr>
              <w:t>DC_5A_n260(3A-O)</w:t>
            </w:r>
          </w:p>
          <w:p w14:paraId="5E57F972" w14:textId="77777777" w:rsidR="00374172" w:rsidRPr="00E062F1" w:rsidRDefault="00374172" w:rsidP="00C35E6D">
            <w:pPr>
              <w:pStyle w:val="TAC"/>
              <w:keepNext w:val="0"/>
              <w:rPr>
                <w:lang w:eastAsia="fi-FI"/>
              </w:rPr>
            </w:pPr>
            <w:r w:rsidRPr="00E062F1">
              <w:rPr>
                <w:lang w:eastAsia="fi-FI"/>
              </w:rPr>
              <w:t>DC_5A_n260(3A-G)</w:t>
            </w:r>
          </w:p>
          <w:p w14:paraId="700967C6" w14:textId="77777777" w:rsidR="00374172" w:rsidRPr="00E062F1" w:rsidRDefault="00374172" w:rsidP="00C35E6D">
            <w:pPr>
              <w:pStyle w:val="TAC"/>
              <w:keepNext w:val="0"/>
              <w:rPr>
                <w:lang w:eastAsia="fi-FI"/>
              </w:rPr>
            </w:pPr>
            <w:r w:rsidRPr="00E062F1">
              <w:rPr>
                <w:lang w:eastAsia="fi-FI"/>
              </w:rPr>
              <w:t>DC_5A_n260(2D)</w:t>
            </w:r>
          </w:p>
          <w:p w14:paraId="33DEFD35" w14:textId="77777777" w:rsidR="00374172" w:rsidRPr="00E062F1" w:rsidRDefault="00374172" w:rsidP="00C35E6D">
            <w:pPr>
              <w:pStyle w:val="TAC"/>
              <w:keepNext w:val="0"/>
              <w:rPr>
                <w:lang w:eastAsia="fi-FI"/>
              </w:rPr>
            </w:pPr>
            <w:r w:rsidRPr="00E062F1">
              <w:rPr>
                <w:lang w:eastAsia="fi-FI"/>
              </w:rPr>
              <w:t>DC_5A_n260(3G)</w:t>
            </w:r>
          </w:p>
          <w:p w14:paraId="0CA4B1D9" w14:textId="77777777" w:rsidR="00374172" w:rsidRPr="00E062F1" w:rsidRDefault="00374172" w:rsidP="00C35E6D">
            <w:pPr>
              <w:pStyle w:val="TAC"/>
              <w:keepNext w:val="0"/>
              <w:rPr>
                <w:lang w:eastAsia="fi-FI"/>
              </w:rPr>
            </w:pPr>
            <w:r w:rsidRPr="00E062F1">
              <w:rPr>
                <w:lang w:eastAsia="fi-FI"/>
              </w:rPr>
              <w:t>DC_5A_n260(4G)</w:t>
            </w:r>
          </w:p>
          <w:p w14:paraId="25479246" w14:textId="77777777" w:rsidR="00374172" w:rsidRPr="00E062F1" w:rsidRDefault="00374172" w:rsidP="00C35E6D">
            <w:pPr>
              <w:pStyle w:val="TAC"/>
              <w:keepNext w:val="0"/>
              <w:rPr>
                <w:lang w:eastAsia="fi-FI"/>
              </w:rPr>
            </w:pPr>
            <w:r w:rsidRPr="00E062F1">
              <w:rPr>
                <w:lang w:eastAsia="fi-FI"/>
              </w:rPr>
              <w:t>DC_5A_n260(A-D)</w:t>
            </w:r>
          </w:p>
          <w:p w14:paraId="45C342FF" w14:textId="77777777" w:rsidR="00374172" w:rsidRPr="00E062F1" w:rsidRDefault="00374172" w:rsidP="00C35E6D">
            <w:pPr>
              <w:pStyle w:val="TAC"/>
              <w:keepNext w:val="0"/>
              <w:rPr>
                <w:lang w:eastAsia="fi-FI"/>
              </w:rPr>
            </w:pPr>
            <w:r w:rsidRPr="00E062F1">
              <w:rPr>
                <w:lang w:eastAsia="fi-FI"/>
              </w:rPr>
              <w:t>DC_5A_n260(2A-D)</w:t>
            </w:r>
          </w:p>
          <w:p w14:paraId="6EEE19FC" w14:textId="77777777" w:rsidR="00374172" w:rsidRPr="00E062F1" w:rsidRDefault="00374172" w:rsidP="00C35E6D">
            <w:pPr>
              <w:pStyle w:val="TAC"/>
              <w:keepNext w:val="0"/>
              <w:rPr>
                <w:lang w:eastAsia="fi-FI"/>
              </w:rPr>
            </w:pPr>
            <w:r w:rsidRPr="00E062F1">
              <w:rPr>
                <w:lang w:eastAsia="fi-FI"/>
              </w:rPr>
              <w:t>DC_5A_n260(A-D-O)</w:t>
            </w:r>
          </w:p>
          <w:p w14:paraId="3F67C139" w14:textId="77777777" w:rsidR="00374172" w:rsidRPr="00E062F1" w:rsidRDefault="00374172" w:rsidP="00C35E6D">
            <w:pPr>
              <w:pStyle w:val="TAC"/>
              <w:keepNext w:val="0"/>
              <w:rPr>
                <w:lang w:eastAsia="fi-FI"/>
              </w:rPr>
            </w:pPr>
            <w:r w:rsidRPr="00E062F1">
              <w:rPr>
                <w:lang w:eastAsia="fi-FI"/>
              </w:rPr>
              <w:t>DC_5A_n260(2A-D-O)</w:t>
            </w:r>
          </w:p>
          <w:p w14:paraId="0A6C781C" w14:textId="77777777" w:rsidR="00374172" w:rsidRPr="00E062F1" w:rsidRDefault="00374172" w:rsidP="00C35E6D">
            <w:pPr>
              <w:pStyle w:val="TAC"/>
              <w:keepNext w:val="0"/>
              <w:rPr>
                <w:lang w:eastAsia="fi-FI"/>
              </w:rPr>
            </w:pPr>
            <w:r w:rsidRPr="00E062F1">
              <w:rPr>
                <w:lang w:eastAsia="fi-FI"/>
              </w:rPr>
              <w:t>DC_5A_n260(D-2O)</w:t>
            </w:r>
          </w:p>
          <w:p w14:paraId="7E4879D3" w14:textId="77777777" w:rsidR="00374172" w:rsidRPr="00E062F1" w:rsidRDefault="00374172" w:rsidP="00C35E6D">
            <w:pPr>
              <w:pStyle w:val="TAC"/>
              <w:keepNext w:val="0"/>
              <w:rPr>
                <w:lang w:eastAsia="fi-FI"/>
              </w:rPr>
            </w:pPr>
            <w:r w:rsidRPr="00E062F1">
              <w:rPr>
                <w:lang w:eastAsia="fi-FI"/>
              </w:rPr>
              <w:t>DC_5A_n260(A-D-2O)</w:t>
            </w:r>
          </w:p>
          <w:p w14:paraId="3D768193" w14:textId="77777777" w:rsidR="00374172" w:rsidRPr="00E062F1" w:rsidRDefault="00374172" w:rsidP="00C35E6D">
            <w:pPr>
              <w:pStyle w:val="TAC"/>
              <w:keepNext w:val="0"/>
              <w:rPr>
                <w:lang w:eastAsia="fi-FI"/>
              </w:rPr>
            </w:pPr>
            <w:r w:rsidRPr="00E062F1">
              <w:rPr>
                <w:lang w:eastAsia="fi-FI"/>
              </w:rPr>
              <w:t>DC_5A_n260(2A-D-2O)</w:t>
            </w:r>
          </w:p>
          <w:p w14:paraId="0655A9DD" w14:textId="77777777" w:rsidR="00374172" w:rsidRPr="00E062F1" w:rsidRDefault="00374172" w:rsidP="00C35E6D">
            <w:pPr>
              <w:pStyle w:val="TAC"/>
              <w:keepNext w:val="0"/>
              <w:rPr>
                <w:lang w:eastAsia="fi-FI"/>
              </w:rPr>
            </w:pPr>
            <w:r w:rsidRPr="00E062F1">
              <w:rPr>
                <w:lang w:eastAsia="fi-FI"/>
              </w:rPr>
              <w:t>DC_5A_n260(A-2D)</w:t>
            </w:r>
          </w:p>
          <w:p w14:paraId="1F624560" w14:textId="77777777" w:rsidR="00374172" w:rsidRPr="00E062F1" w:rsidRDefault="00374172" w:rsidP="00C35E6D">
            <w:pPr>
              <w:pStyle w:val="TAC"/>
              <w:keepNext w:val="0"/>
              <w:rPr>
                <w:lang w:eastAsia="fi-FI"/>
              </w:rPr>
            </w:pPr>
            <w:r w:rsidRPr="00E062F1">
              <w:rPr>
                <w:lang w:eastAsia="fi-FI"/>
              </w:rPr>
              <w:t>DC_5A_n260(2A-2D)</w:t>
            </w:r>
          </w:p>
          <w:p w14:paraId="180C2F4C" w14:textId="77777777" w:rsidR="00374172" w:rsidRPr="00E062F1" w:rsidRDefault="00374172" w:rsidP="00C35E6D">
            <w:pPr>
              <w:pStyle w:val="TAC"/>
              <w:keepNext w:val="0"/>
              <w:rPr>
                <w:lang w:eastAsia="fi-FI"/>
              </w:rPr>
            </w:pPr>
            <w:r w:rsidRPr="00E062F1">
              <w:rPr>
                <w:lang w:eastAsia="fi-FI"/>
              </w:rPr>
              <w:t>DC_5A_n260(A-P)</w:t>
            </w:r>
          </w:p>
          <w:p w14:paraId="267F2BA9" w14:textId="77777777" w:rsidR="00374172" w:rsidRPr="00E062F1" w:rsidRDefault="00374172" w:rsidP="00C35E6D">
            <w:pPr>
              <w:pStyle w:val="TAC"/>
              <w:keepNext w:val="0"/>
              <w:rPr>
                <w:lang w:eastAsia="fi-FI"/>
              </w:rPr>
            </w:pPr>
            <w:r w:rsidRPr="00E062F1">
              <w:rPr>
                <w:lang w:eastAsia="fi-FI"/>
              </w:rPr>
              <w:t>DC_5A_n260(2A-P)</w:t>
            </w:r>
          </w:p>
          <w:p w14:paraId="77BABCF2" w14:textId="77777777" w:rsidR="00374172" w:rsidRPr="00E062F1" w:rsidRDefault="00374172" w:rsidP="00C35E6D">
            <w:pPr>
              <w:pStyle w:val="TAC"/>
              <w:keepNext w:val="0"/>
              <w:rPr>
                <w:lang w:eastAsia="fi-FI"/>
              </w:rPr>
            </w:pPr>
            <w:r w:rsidRPr="00E062F1">
              <w:rPr>
                <w:lang w:eastAsia="fi-FI"/>
              </w:rPr>
              <w:t>DC_5A_n260(A-2P)</w:t>
            </w:r>
          </w:p>
          <w:p w14:paraId="51EF85DA" w14:textId="77777777" w:rsidR="00374172" w:rsidRPr="00E062F1" w:rsidRDefault="00374172" w:rsidP="00C35E6D">
            <w:pPr>
              <w:pStyle w:val="TAC"/>
              <w:keepNext w:val="0"/>
              <w:rPr>
                <w:lang w:eastAsia="fi-FI"/>
              </w:rPr>
            </w:pPr>
            <w:r w:rsidRPr="00E062F1">
              <w:rPr>
                <w:lang w:eastAsia="fi-FI"/>
              </w:rPr>
              <w:t>DC_5A_n260(2A-2P)</w:t>
            </w:r>
          </w:p>
          <w:p w14:paraId="6CEED26F" w14:textId="77777777" w:rsidR="00374172" w:rsidRPr="00E062F1" w:rsidRDefault="00374172" w:rsidP="00C35E6D">
            <w:pPr>
              <w:pStyle w:val="TAC"/>
              <w:keepNext w:val="0"/>
              <w:rPr>
                <w:lang w:eastAsia="fi-FI"/>
              </w:rPr>
            </w:pPr>
            <w:r w:rsidRPr="00E062F1">
              <w:rPr>
                <w:lang w:eastAsia="fi-FI"/>
              </w:rPr>
              <w:t>DC_5A_n260(3A-3O)</w:t>
            </w:r>
          </w:p>
          <w:p w14:paraId="210BEF27" w14:textId="77777777" w:rsidR="00374172" w:rsidRPr="00E062F1" w:rsidRDefault="00374172" w:rsidP="00C35E6D">
            <w:pPr>
              <w:pStyle w:val="TAC"/>
              <w:keepNext w:val="0"/>
              <w:rPr>
                <w:lang w:eastAsia="fi-FI"/>
              </w:rPr>
            </w:pPr>
            <w:r w:rsidRPr="00E062F1">
              <w:rPr>
                <w:lang w:eastAsia="fi-FI"/>
              </w:rPr>
              <w:t>DC_5A_n260(D-2G)</w:t>
            </w:r>
          </w:p>
          <w:p w14:paraId="61E26456" w14:textId="77777777" w:rsidR="00374172" w:rsidRPr="00E062F1" w:rsidRDefault="00374172" w:rsidP="00C35E6D">
            <w:pPr>
              <w:pStyle w:val="TAC"/>
              <w:keepNext w:val="0"/>
              <w:rPr>
                <w:lang w:eastAsia="fi-FI"/>
              </w:rPr>
            </w:pPr>
            <w:r w:rsidRPr="00E062F1">
              <w:rPr>
                <w:lang w:eastAsia="fi-FI"/>
              </w:rPr>
              <w:t>DC_5A_n260(2D-O)</w:t>
            </w:r>
          </w:p>
          <w:p w14:paraId="453027C9" w14:textId="77777777" w:rsidR="00374172" w:rsidRPr="00E062F1" w:rsidRDefault="00374172" w:rsidP="00C35E6D">
            <w:pPr>
              <w:pStyle w:val="TAC"/>
              <w:keepNext w:val="0"/>
              <w:rPr>
                <w:lang w:eastAsia="fi-FI"/>
              </w:rPr>
            </w:pPr>
            <w:r w:rsidRPr="00E062F1">
              <w:rPr>
                <w:lang w:eastAsia="fi-FI"/>
              </w:rPr>
              <w:t>DC_5A_n260(G-2O)</w:t>
            </w:r>
          </w:p>
          <w:p w14:paraId="63731D1D" w14:textId="77777777" w:rsidR="00374172" w:rsidRPr="00E062F1" w:rsidRDefault="00374172" w:rsidP="00C35E6D">
            <w:pPr>
              <w:pStyle w:val="TAC"/>
              <w:keepNext w:val="0"/>
              <w:rPr>
                <w:lang w:eastAsia="fi-FI"/>
              </w:rPr>
            </w:pPr>
            <w:r w:rsidRPr="00E062F1">
              <w:rPr>
                <w:lang w:eastAsia="fi-FI"/>
              </w:rPr>
              <w:t>DC_5A_n260(2G-2O)</w:t>
            </w:r>
          </w:p>
          <w:p w14:paraId="5230CC3B" w14:textId="77777777" w:rsidR="00374172" w:rsidRPr="00E062F1" w:rsidRDefault="00374172" w:rsidP="00C35E6D">
            <w:pPr>
              <w:pStyle w:val="TAC"/>
              <w:keepNext w:val="0"/>
              <w:rPr>
                <w:lang w:eastAsia="fi-FI"/>
              </w:rPr>
            </w:pPr>
            <w:r w:rsidRPr="00E062F1">
              <w:rPr>
                <w:lang w:eastAsia="fi-FI"/>
              </w:rPr>
              <w:t>DC_5A_n260(G-3O)</w:t>
            </w:r>
          </w:p>
          <w:p w14:paraId="3517E673" w14:textId="77777777" w:rsidR="00374172" w:rsidRPr="00E062F1" w:rsidRDefault="00374172" w:rsidP="00C35E6D">
            <w:pPr>
              <w:pStyle w:val="TAC"/>
              <w:keepNext w:val="0"/>
              <w:rPr>
                <w:lang w:eastAsia="fi-FI"/>
              </w:rPr>
            </w:pPr>
            <w:r w:rsidRPr="00E062F1">
              <w:rPr>
                <w:lang w:eastAsia="fi-FI"/>
              </w:rPr>
              <w:t>DC_5A_n260(2G-3O)</w:t>
            </w:r>
          </w:p>
          <w:p w14:paraId="70F09CA5" w14:textId="77777777" w:rsidR="00374172" w:rsidRPr="00E062F1" w:rsidRDefault="00374172" w:rsidP="00C35E6D">
            <w:pPr>
              <w:pStyle w:val="TAC"/>
              <w:keepNext w:val="0"/>
              <w:rPr>
                <w:lang w:eastAsia="fi-FI"/>
              </w:rPr>
            </w:pPr>
            <w:r w:rsidRPr="00E062F1">
              <w:rPr>
                <w:lang w:eastAsia="fi-FI"/>
              </w:rPr>
              <w:t>DC_5A_n260(G-4O)</w:t>
            </w:r>
          </w:p>
          <w:p w14:paraId="59B66219" w14:textId="77777777" w:rsidR="00374172" w:rsidRPr="00E062F1" w:rsidRDefault="00374172" w:rsidP="00C35E6D">
            <w:pPr>
              <w:pStyle w:val="TAC"/>
              <w:keepNext w:val="0"/>
              <w:rPr>
                <w:lang w:eastAsia="fi-FI"/>
              </w:rPr>
            </w:pPr>
            <w:r w:rsidRPr="00E062F1">
              <w:rPr>
                <w:lang w:eastAsia="fi-FI"/>
              </w:rPr>
              <w:t>DC_5A_n260(2G-4O)</w:t>
            </w:r>
          </w:p>
          <w:p w14:paraId="44DE322C" w14:textId="77777777" w:rsidR="00374172" w:rsidRPr="00E062F1" w:rsidRDefault="00374172" w:rsidP="00C35E6D">
            <w:pPr>
              <w:pStyle w:val="TAC"/>
              <w:keepNext w:val="0"/>
              <w:rPr>
                <w:lang w:eastAsia="fi-FI"/>
              </w:rPr>
            </w:pPr>
            <w:r w:rsidRPr="00E062F1">
              <w:rPr>
                <w:lang w:eastAsia="fi-FI"/>
              </w:rPr>
              <w:t>DC_5A_n260(3G-O)</w:t>
            </w:r>
          </w:p>
          <w:p w14:paraId="1B379AB4" w14:textId="77777777" w:rsidR="00374172" w:rsidRPr="00E062F1" w:rsidRDefault="00374172" w:rsidP="00C35E6D">
            <w:pPr>
              <w:pStyle w:val="TAC"/>
              <w:keepNext w:val="0"/>
              <w:rPr>
                <w:lang w:eastAsia="fi-FI"/>
              </w:rPr>
            </w:pPr>
            <w:r w:rsidRPr="00E062F1">
              <w:rPr>
                <w:lang w:eastAsia="fi-FI"/>
              </w:rPr>
              <w:t>DC_5A_n260(4G-O)</w:t>
            </w:r>
          </w:p>
          <w:p w14:paraId="3F36A144" w14:textId="77777777" w:rsidR="00374172" w:rsidRPr="00E062F1" w:rsidRDefault="00374172" w:rsidP="00C35E6D">
            <w:pPr>
              <w:pStyle w:val="TAC"/>
              <w:keepNext w:val="0"/>
              <w:rPr>
                <w:lang w:eastAsia="fi-FI"/>
              </w:rPr>
            </w:pPr>
            <w:r w:rsidRPr="00E062F1">
              <w:rPr>
                <w:lang w:eastAsia="fi-FI"/>
              </w:rPr>
              <w:t>DC_5A_n260(H-O)</w:t>
            </w:r>
          </w:p>
          <w:p w14:paraId="2DD5782F" w14:textId="77777777" w:rsidR="00374172" w:rsidRPr="00E062F1" w:rsidRDefault="00374172" w:rsidP="00C35E6D">
            <w:pPr>
              <w:pStyle w:val="TAC"/>
              <w:keepNext w:val="0"/>
              <w:rPr>
                <w:lang w:eastAsia="fi-FI"/>
              </w:rPr>
            </w:pPr>
            <w:r w:rsidRPr="00E062F1">
              <w:rPr>
                <w:lang w:eastAsia="fi-FI"/>
              </w:rPr>
              <w:t>DC_5A_n260(2H-O)</w:t>
            </w:r>
          </w:p>
          <w:p w14:paraId="71706BAD" w14:textId="77777777" w:rsidR="00374172" w:rsidRPr="00E062F1" w:rsidRDefault="00374172" w:rsidP="00C35E6D">
            <w:pPr>
              <w:pStyle w:val="TAC"/>
              <w:keepNext w:val="0"/>
              <w:rPr>
                <w:rFonts w:cs="Arial"/>
                <w:szCs w:val="18"/>
              </w:rPr>
            </w:pPr>
            <w:r w:rsidRPr="00E062F1">
              <w:rPr>
                <w:rFonts w:cs="Arial"/>
                <w:szCs w:val="18"/>
              </w:rPr>
              <w:t>DC_5A_n260(A-Q)</w:t>
            </w:r>
          </w:p>
          <w:p w14:paraId="00DFCC6E" w14:textId="77777777" w:rsidR="00374172" w:rsidRPr="006E2459" w:rsidRDefault="00374172" w:rsidP="00C35E6D">
            <w:pPr>
              <w:pStyle w:val="TAC"/>
              <w:keepNext w:val="0"/>
              <w:rPr>
                <w:lang w:val="en-US" w:eastAsia="fi-FI"/>
              </w:rPr>
            </w:pPr>
            <w:r w:rsidRPr="00E062F1">
              <w:rPr>
                <w:rFonts w:cs="Arial"/>
                <w:szCs w:val="18"/>
              </w:rPr>
              <w:t>DC_5A_n260(P-Q)</w:t>
            </w:r>
          </w:p>
          <w:p w14:paraId="24B23FC0" w14:textId="77777777" w:rsidR="00374172" w:rsidRPr="00E062F1" w:rsidRDefault="00374172" w:rsidP="00C35E6D">
            <w:pPr>
              <w:pStyle w:val="TAC"/>
              <w:keepNext w:val="0"/>
              <w:rPr>
                <w:lang w:eastAsia="fi-FI"/>
              </w:rPr>
            </w:pPr>
            <w:r w:rsidRPr="00E062F1">
              <w:rPr>
                <w:lang w:eastAsia="fi-FI"/>
              </w:rPr>
              <w:t>DC_5A</w:t>
            </w:r>
            <w:r w:rsidRPr="00E062F1">
              <w:rPr>
                <w:lang w:eastAsia="zh-TW"/>
              </w:rPr>
              <w:t>_</w:t>
            </w:r>
            <w:r w:rsidRPr="00E062F1">
              <w:rPr>
                <w:lang w:eastAsia="fi-FI"/>
              </w:rPr>
              <w:t>n260(2A-4P)</w:t>
            </w:r>
          </w:p>
          <w:p w14:paraId="65446D89" w14:textId="77777777" w:rsidR="00374172" w:rsidRPr="00E062F1" w:rsidRDefault="00374172" w:rsidP="00C35E6D">
            <w:pPr>
              <w:pStyle w:val="TAC"/>
              <w:keepNext w:val="0"/>
              <w:rPr>
                <w:lang w:eastAsia="fi-FI"/>
              </w:rPr>
            </w:pPr>
            <w:r w:rsidRPr="00E062F1">
              <w:rPr>
                <w:lang w:eastAsia="fi-FI"/>
              </w:rPr>
              <w:t>DC_5A</w:t>
            </w:r>
            <w:r w:rsidRPr="00E062F1">
              <w:rPr>
                <w:lang w:eastAsia="zh-TW"/>
              </w:rPr>
              <w:t>_</w:t>
            </w:r>
            <w:r w:rsidRPr="00E062F1">
              <w:rPr>
                <w:lang w:eastAsia="fi-FI"/>
              </w:rPr>
              <w:t>n260(2O-2P)</w:t>
            </w:r>
          </w:p>
          <w:p w14:paraId="0D2AFC5F" w14:textId="77777777" w:rsidR="00374172" w:rsidRPr="00E062F1" w:rsidRDefault="00374172" w:rsidP="00C35E6D">
            <w:pPr>
              <w:pStyle w:val="TAC"/>
              <w:keepNext w:val="0"/>
              <w:rPr>
                <w:lang w:eastAsia="fi-FI"/>
              </w:rPr>
            </w:pPr>
            <w:r w:rsidRPr="00E062F1">
              <w:rPr>
                <w:rFonts w:cs="Arial"/>
                <w:szCs w:val="18"/>
              </w:rPr>
              <w:t>DC_5A_n260(3A-P)</w:t>
            </w:r>
          </w:p>
          <w:p w14:paraId="45209158" w14:textId="77777777" w:rsidR="00374172" w:rsidRPr="00E062F1" w:rsidRDefault="00374172" w:rsidP="00C35E6D">
            <w:pPr>
              <w:pStyle w:val="TAC"/>
              <w:keepNext w:val="0"/>
              <w:rPr>
                <w:lang w:eastAsia="fi-FI"/>
              </w:rPr>
            </w:pPr>
            <w:r w:rsidRPr="00E062F1">
              <w:rPr>
                <w:lang w:eastAsia="fi-FI"/>
              </w:rPr>
              <w:t>DC_5A</w:t>
            </w:r>
            <w:r w:rsidRPr="00E062F1">
              <w:rPr>
                <w:lang w:eastAsia="zh-TW"/>
              </w:rPr>
              <w:t>_</w:t>
            </w:r>
            <w:r w:rsidRPr="00E062F1">
              <w:rPr>
                <w:lang w:eastAsia="fi-FI"/>
              </w:rPr>
              <w:t>n260(4A-4O)</w:t>
            </w:r>
          </w:p>
          <w:p w14:paraId="0D74A5BA" w14:textId="77777777" w:rsidR="00374172" w:rsidRPr="00E062F1" w:rsidRDefault="00374172" w:rsidP="00C35E6D">
            <w:pPr>
              <w:pStyle w:val="TAC"/>
              <w:keepNext w:val="0"/>
              <w:rPr>
                <w:lang w:eastAsia="fi-FI"/>
              </w:rPr>
            </w:pPr>
            <w:r w:rsidRPr="00E062F1">
              <w:rPr>
                <w:lang w:eastAsia="fi-FI"/>
              </w:rPr>
              <w:t>DC_5A</w:t>
            </w:r>
            <w:r w:rsidRPr="00E062F1">
              <w:rPr>
                <w:lang w:eastAsia="zh-TW"/>
              </w:rPr>
              <w:t>_</w:t>
            </w:r>
            <w:r w:rsidRPr="00E062F1">
              <w:rPr>
                <w:lang w:eastAsia="fi-FI"/>
              </w:rPr>
              <w:t>n260(4A-2Q)</w:t>
            </w:r>
          </w:p>
          <w:p w14:paraId="4F06925B" w14:textId="77777777" w:rsidR="00374172" w:rsidRPr="00E062F1" w:rsidRDefault="00374172" w:rsidP="00C35E6D">
            <w:pPr>
              <w:pStyle w:val="TAC"/>
              <w:keepNext w:val="0"/>
              <w:rPr>
                <w:lang w:eastAsia="fi-FI"/>
              </w:rPr>
            </w:pPr>
            <w:r w:rsidRPr="00E062F1">
              <w:rPr>
                <w:lang w:eastAsia="fi-FI"/>
              </w:rPr>
              <w:t>DC_5A</w:t>
            </w:r>
            <w:r w:rsidRPr="00E062F1">
              <w:rPr>
                <w:lang w:eastAsia="zh-TW"/>
              </w:rPr>
              <w:t>_</w:t>
            </w:r>
            <w:r w:rsidRPr="00E062F1">
              <w:rPr>
                <w:lang w:eastAsia="fi-FI"/>
              </w:rPr>
              <w:t>n260(6A-2O)</w:t>
            </w:r>
          </w:p>
          <w:p w14:paraId="4A299954" w14:textId="77777777" w:rsidR="00374172" w:rsidRPr="00E062F1" w:rsidRDefault="00374172" w:rsidP="00C35E6D">
            <w:pPr>
              <w:pStyle w:val="TAC"/>
              <w:keepNext w:val="0"/>
              <w:rPr>
                <w:lang w:eastAsia="fi-FI"/>
              </w:rPr>
            </w:pPr>
            <w:r w:rsidRPr="00E062F1">
              <w:rPr>
                <w:lang w:eastAsia="fi-FI"/>
              </w:rPr>
              <w:t>DC_5A</w:t>
            </w:r>
            <w:r w:rsidRPr="00E062F1">
              <w:rPr>
                <w:lang w:eastAsia="zh-TW"/>
              </w:rPr>
              <w:t>_</w:t>
            </w:r>
            <w:r w:rsidRPr="00E062F1">
              <w:rPr>
                <w:lang w:eastAsia="fi-FI"/>
              </w:rPr>
              <w:t>n260(6A-2P)</w:t>
            </w:r>
          </w:p>
          <w:p w14:paraId="38EC176A" w14:textId="77777777" w:rsidR="00374172" w:rsidRPr="00E062F1" w:rsidRDefault="00374172" w:rsidP="00C35E6D">
            <w:pPr>
              <w:pStyle w:val="TAC"/>
              <w:keepNext w:val="0"/>
              <w:rPr>
                <w:lang w:eastAsia="fi-FI"/>
              </w:rPr>
            </w:pPr>
            <w:r w:rsidRPr="00E062F1">
              <w:rPr>
                <w:lang w:eastAsia="fi-FI"/>
              </w:rPr>
              <w:t>DC_5A</w:t>
            </w:r>
            <w:r w:rsidRPr="00E062F1">
              <w:rPr>
                <w:lang w:eastAsia="zh-TW"/>
              </w:rPr>
              <w:t>_</w:t>
            </w:r>
            <w:r w:rsidRPr="00E062F1">
              <w:rPr>
                <w:lang w:eastAsia="fi-FI"/>
              </w:rPr>
              <w:t>n260(6A-3O)</w:t>
            </w:r>
          </w:p>
          <w:p w14:paraId="544B0690" w14:textId="77777777" w:rsidR="00374172" w:rsidRPr="00E062F1" w:rsidRDefault="00374172" w:rsidP="00C35E6D">
            <w:pPr>
              <w:pStyle w:val="TAC"/>
              <w:keepNext w:val="0"/>
              <w:rPr>
                <w:lang w:eastAsia="fi-FI"/>
              </w:rPr>
            </w:pPr>
            <w:r w:rsidRPr="00E062F1">
              <w:rPr>
                <w:lang w:eastAsia="fi-FI"/>
              </w:rPr>
              <w:t>DC_5A</w:t>
            </w:r>
            <w:r w:rsidRPr="00E062F1">
              <w:rPr>
                <w:lang w:eastAsia="zh-TW"/>
              </w:rPr>
              <w:t>_</w:t>
            </w:r>
            <w:r w:rsidRPr="00E062F1">
              <w:rPr>
                <w:lang w:eastAsia="fi-FI"/>
              </w:rPr>
              <w:t>n260(8A-2O)</w:t>
            </w:r>
          </w:p>
          <w:p w14:paraId="5D479FF9" w14:textId="77777777" w:rsidR="00374172" w:rsidRPr="00E062F1" w:rsidRDefault="00374172" w:rsidP="00C35E6D">
            <w:pPr>
              <w:pStyle w:val="TAC"/>
              <w:keepNext w:val="0"/>
              <w:rPr>
                <w:lang w:eastAsia="fi-FI"/>
              </w:rPr>
            </w:pPr>
            <w:r w:rsidRPr="00E062F1">
              <w:rPr>
                <w:rFonts w:cs="Arial"/>
                <w:szCs w:val="18"/>
              </w:rPr>
              <w:t>DC_5A_n260(2A-O-P)</w:t>
            </w:r>
          </w:p>
          <w:p w14:paraId="1FD0EF3F" w14:textId="77777777" w:rsidR="00374172" w:rsidRPr="00E062F1" w:rsidRDefault="00374172" w:rsidP="00C35E6D">
            <w:pPr>
              <w:pStyle w:val="TAC"/>
              <w:keepNext w:val="0"/>
              <w:rPr>
                <w:lang w:eastAsia="fi-FI"/>
              </w:rPr>
            </w:pPr>
            <w:r w:rsidRPr="00E062F1">
              <w:rPr>
                <w:lang w:eastAsia="fi-FI"/>
              </w:rPr>
              <w:t>DC_5A</w:t>
            </w:r>
            <w:r w:rsidRPr="00E062F1">
              <w:rPr>
                <w:lang w:eastAsia="zh-TW"/>
              </w:rPr>
              <w:t>_</w:t>
            </w:r>
            <w:r w:rsidRPr="00E062F1">
              <w:rPr>
                <w:lang w:eastAsia="fi-FI"/>
              </w:rPr>
              <w:t>n260(2A-2G-2O)</w:t>
            </w:r>
          </w:p>
          <w:p w14:paraId="2D770AEC" w14:textId="77777777" w:rsidR="00374172" w:rsidRPr="00E062F1" w:rsidRDefault="00374172" w:rsidP="00C35E6D">
            <w:pPr>
              <w:pStyle w:val="TAC"/>
              <w:keepNext w:val="0"/>
              <w:rPr>
                <w:lang w:eastAsia="fi-FI"/>
              </w:rPr>
            </w:pPr>
            <w:r w:rsidRPr="00E062F1">
              <w:rPr>
                <w:lang w:eastAsia="fi-FI"/>
              </w:rPr>
              <w:t>DC_5A</w:t>
            </w:r>
            <w:r w:rsidRPr="00E062F1">
              <w:rPr>
                <w:lang w:eastAsia="zh-TW"/>
              </w:rPr>
              <w:t>_</w:t>
            </w:r>
            <w:r w:rsidRPr="00E062F1">
              <w:rPr>
                <w:lang w:eastAsia="fi-FI"/>
              </w:rPr>
              <w:t>n260(2A-2O-2P)</w:t>
            </w:r>
          </w:p>
          <w:p w14:paraId="4AEABAB4" w14:textId="77777777" w:rsidR="00374172" w:rsidRPr="00E062F1" w:rsidRDefault="00374172" w:rsidP="00C35E6D">
            <w:pPr>
              <w:pStyle w:val="TAC"/>
              <w:keepNext w:val="0"/>
              <w:rPr>
                <w:lang w:eastAsia="fi-FI"/>
              </w:rPr>
            </w:pPr>
            <w:r w:rsidRPr="00E062F1">
              <w:rPr>
                <w:lang w:eastAsia="fi-FI"/>
              </w:rPr>
              <w:t>DC_5A</w:t>
            </w:r>
            <w:r w:rsidRPr="00E062F1">
              <w:rPr>
                <w:lang w:eastAsia="zh-TW"/>
              </w:rPr>
              <w:t>_</w:t>
            </w:r>
            <w:r w:rsidRPr="00E062F1">
              <w:rPr>
                <w:lang w:eastAsia="fi-FI"/>
              </w:rPr>
              <w:t>n260(2A-2O-2Q)</w:t>
            </w:r>
          </w:p>
          <w:p w14:paraId="2A09635C" w14:textId="77777777" w:rsidR="00374172" w:rsidRPr="00E062F1" w:rsidRDefault="00374172" w:rsidP="00C35E6D">
            <w:pPr>
              <w:pStyle w:val="TAC"/>
              <w:keepNext w:val="0"/>
              <w:rPr>
                <w:rFonts w:cs="Arial"/>
                <w:szCs w:val="18"/>
              </w:rPr>
            </w:pPr>
            <w:r w:rsidRPr="00E062F1">
              <w:rPr>
                <w:rFonts w:cs="Arial"/>
                <w:szCs w:val="18"/>
              </w:rPr>
              <w:t>DC_5A_n260(O-P)</w:t>
            </w:r>
          </w:p>
          <w:p w14:paraId="45357D57" w14:textId="77777777" w:rsidR="00374172" w:rsidRPr="00E062F1" w:rsidRDefault="00374172" w:rsidP="00C35E6D">
            <w:pPr>
              <w:pStyle w:val="TAC"/>
              <w:keepNext w:val="0"/>
              <w:rPr>
                <w:lang w:eastAsia="fi-FI"/>
              </w:rPr>
            </w:pPr>
            <w:r w:rsidRPr="00E062F1">
              <w:rPr>
                <w:rFonts w:cs="Arial"/>
                <w:szCs w:val="18"/>
              </w:rPr>
              <w:t>DC_5A_n260(A-O-P)</w:t>
            </w:r>
          </w:p>
          <w:p w14:paraId="30163FEF" w14:textId="77777777" w:rsidR="00374172" w:rsidRPr="00E062F1" w:rsidRDefault="00374172" w:rsidP="00C35E6D">
            <w:pPr>
              <w:pStyle w:val="TAC"/>
              <w:keepNext w:val="0"/>
              <w:rPr>
                <w:lang w:eastAsia="fi-FI"/>
              </w:rPr>
            </w:pPr>
            <w:r w:rsidRPr="00E062F1">
              <w:rPr>
                <w:noProof/>
                <w:lang w:eastAsia="zh-CN"/>
              </w:rPr>
              <w:t>DC_5A-5A_n260A</w:t>
            </w:r>
          </w:p>
        </w:tc>
        <w:tc>
          <w:tcPr>
            <w:tcW w:w="2846" w:type="dxa"/>
            <w:vAlign w:val="center"/>
          </w:tcPr>
          <w:p w14:paraId="609F78AF" w14:textId="77777777" w:rsidR="00374172" w:rsidRPr="00E062F1" w:rsidRDefault="00374172" w:rsidP="00C35E6D">
            <w:pPr>
              <w:pStyle w:val="TAC"/>
              <w:keepNext w:val="0"/>
              <w:rPr>
                <w:lang w:eastAsia="fi-FI"/>
              </w:rPr>
            </w:pPr>
            <w:r w:rsidRPr="00E062F1">
              <w:rPr>
                <w:lang w:eastAsia="fi-FI"/>
              </w:rPr>
              <w:lastRenderedPageBreak/>
              <w:t>DC_5A_n260A</w:t>
            </w:r>
          </w:p>
          <w:p w14:paraId="60E5A8A4" w14:textId="77777777" w:rsidR="00374172" w:rsidRPr="00E062F1" w:rsidRDefault="00374172" w:rsidP="00C35E6D">
            <w:pPr>
              <w:pStyle w:val="TAC"/>
              <w:keepNext w:val="0"/>
              <w:rPr>
                <w:rFonts w:cs="Arial"/>
                <w:szCs w:val="18"/>
              </w:rPr>
            </w:pPr>
            <w:r w:rsidRPr="00E062F1">
              <w:rPr>
                <w:rFonts w:cs="Arial"/>
                <w:szCs w:val="18"/>
              </w:rPr>
              <w:t>DC_5A_n260G</w:t>
            </w:r>
          </w:p>
          <w:p w14:paraId="658377F6" w14:textId="77777777" w:rsidR="00374172" w:rsidRPr="00E062F1" w:rsidRDefault="00374172" w:rsidP="00C35E6D">
            <w:pPr>
              <w:pStyle w:val="TAC"/>
              <w:keepNext w:val="0"/>
              <w:rPr>
                <w:rFonts w:cs="Arial"/>
                <w:szCs w:val="18"/>
              </w:rPr>
            </w:pPr>
            <w:r w:rsidRPr="00E062F1">
              <w:rPr>
                <w:rFonts w:cs="Arial"/>
                <w:szCs w:val="18"/>
              </w:rPr>
              <w:t>DC_5A_n260H</w:t>
            </w:r>
          </w:p>
          <w:p w14:paraId="7F9E1724" w14:textId="77777777" w:rsidR="00374172" w:rsidRPr="00E062F1" w:rsidRDefault="00374172" w:rsidP="00C35E6D">
            <w:pPr>
              <w:pStyle w:val="TAC"/>
              <w:keepNext w:val="0"/>
              <w:rPr>
                <w:rFonts w:cs="Arial"/>
                <w:szCs w:val="18"/>
              </w:rPr>
            </w:pPr>
            <w:r w:rsidRPr="00E062F1">
              <w:rPr>
                <w:rFonts w:cs="Arial"/>
                <w:szCs w:val="18"/>
              </w:rPr>
              <w:t>DC_5A_n260O</w:t>
            </w:r>
          </w:p>
          <w:p w14:paraId="6EEACD2A" w14:textId="77777777" w:rsidR="00374172" w:rsidRPr="00E062F1" w:rsidRDefault="00374172" w:rsidP="00C35E6D">
            <w:pPr>
              <w:pStyle w:val="TAC"/>
              <w:keepNext w:val="0"/>
              <w:rPr>
                <w:rFonts w:cs="Arial"/>
                <w:szCs w:val="18"/>
              </w:rPr>
            </w:pPr>
            <w:r w:rsidRPr="00E062F1">
              <w:rPr>
                <w:rFonts w:cs="Arial"/>
                <w:szCs w:val="18"/>
              </w:rPr>
              <w:t>DC_5A_n260P</w:t>
            </w:r>
          </w:p>
          <w:p w14:paraId="40CDC5A9" w14:textId="77777777" w:rsidR="00374172" w:rsidRPr="00E062F1" w:rsidRDefault="00374172" w:rsidP="00C35E6D">
            <w:pPr>
              <w:pStyle w:val="TAC"/>
              <w:keepNext w:val="0"/>
              <w:rPr>
                <w:lang w:eastAsia="fi-FI"/>
              </w:rPr>
            </w:pPr>
            <w:r w:rsidRPr="00E062F1">
              <w:rPr>
                <w:rFonts w:cs="Arial"/>
                <w:szCs w:val="18"/>
              </w:rPr>
              <w:t>DC_5A_n260Q</w:t>
            </w:r>
          </w:p>
        </w:tc>
      </w:tr>
      <w:tr w:rsidR="00374172" w:rsidRPr="00E062F1" w14:paraId="0D8F82B4" w14:textId="77777777" w:rsidTr="00C35E6D">
        <w:trPr>
          <w:jc w:val="center"/>
        </w:trPr>
        <w:tc>
          <w:tcPr>
            <w:tcW w:w="2972" w:type="dxa"/>
            <w:shd w:val="clear" w:color="auto" w:fill="auto"/>
            <w:vAlign w:val="center"/>
          </w:tcPr>
          <w:p w14:paraId="67E269A4" w14:textId="77777777" w:rsidR="00374172" w:rsidRPr="00E062F1" w:rsidRDefault="00374172" w:rsidP="00C35E6D">
            <w:pPr>
              <w:pStyle w:val="TAC"/>
              <w:keepNext w:val="0"/>
              <w:rPr>
                <w:lang w:eastAsia="fi-FI"/>
              </w:rPr>
            </w:pPr>
            <w:r w:rsidRPr="00E062F1">
              <w:rPr>
                <w:lang w:eastAsia="fi-FI"/>
              </w:rPr>
              <w:t>DC_5A_n261A</w:t>
            </w:r>
          </w:p>
          <w:p w14:paraId="73FBAF09" w14:textId="77777777" w:rsidR="00374172" w:rsidRPr="00E062F1" w:rsidRDefault="00374172" w:rsidP="00C35E6D">
            <w:pPr>
              <w:pStyle w:val="TAC"/>
              <w:keepNext w:val="0"/>
              <w:rPr>
                <w:lang w:eastAsia="fi-FI"/>
              </w:rPr>
            </w:pPr>
            <w:r w:rsidRPr="00E062F1">
              <w:rPr>
                <w:lang w:eastAsia="fi-FI"/>
              </w:rPr>
              <w:t>DC_5A_n261B</w:t>
            </w:r>
          </w:p>
          <w:p w14:paraId="1976F325" w14:textId="77777777" w:rsidR="00374172" w:rsidRPr="00E062F1" w:rsidRDefault="00374172" w:rsidP="00C35E6D">
            <w:pPr>
              <w:pStyle w:val="TAC"/>
              <w:keepNext w:val="0"/>
              <w:rPr>
                <w:lang w:eastAsia="fi-FI"/>
              </w:rPr>
            </w:pPr>
            <w:r w:rsidRPr="00E062F1">
              <w:rPr>
                <w:lang w:eastAsia="fi-FI"/>
              </w:rPr>
              <w:t>DC_5A_n261C</w:t>
            </w:r>
          </w:p>
          <w:p w14:paraId="035A841F" w14:textId="77777777" w:rsidR="00374172" w:rsidRPr="00E062F1" w:rsidRDefault="00374172" w:rsidP="00C35E6D">
            <w:pPr>
              <w:pStyle w:val="TAC"/>
              <w:keepNext w:val="0"/>
              <w:rPr>
                <w:lang w:eastAsia="fi-FI"/>
              </w:rPr>
            </w:pPr>
            <w:r w:rsidRPr="00E062F1">
              <w:rPr>
                <w:lang w:eastAsia="fi-FI"/>
              </w:rPr>
              <w:t>DC_5A_n261D</w:t>
            </w:r>
          </w:p>
          <w:p w14:paraId="428B5D26" w14:textId="77777777" w:rsidR="00374172" w:rsidRPr="00E062F1" w:rsidRDefault="00374172" w:rsidP="00C35E6D">
            <w:pPr>
              <w:pStyle w:val="TAC"/>
              <w:keepNext w:val="0"/>
              <w:rPr>
                <w:lang w:eastAsia="fi-FI"/>
              </w:rPr>
            </w:pPr>
            <w:r w:rsidRPr="00E062F1">
              <w:rPr>
                <w:lang w:eastAsia="fi-FI"/>
              </w:rPr>
              <w:t>DC_5A_n261E</w:t>
            </w:r>
          </w:p>
          <w:p w14:paraId="77814402" w14:textId="77777777" w:rsidR="00374172" w:rsidRPr="00E062F1" w:rsidRDefault="00374172" w:rsidP="00C35E6D">
            <w:pPr>
              <w:pStyle w:val="TAC"/>
              <w:keepNext w:val="0"/>
              <w:rPr>
                <w:lang w:eastAsia="fi-FI"/>
              </w:rPr>
            </w:pPr>
            <w:r w:rsidRPr="00E062F1">
              <w:rPr>
                <w:lang w:eastAsia="fi-FI"/>
              </w:rPr>
              <w:t>DC_5A_n261F</w:t>
            </w:r>
          </w:p>
          <w:p w14:paraId="351AEC53" w14:textId="77777777" w:rsidR="00374172" w:rsidRPr="00E062F1" w:rsidRDefault="00374172" w:rsidP="00C35E6D">
            <w:pPr>
              <w:pStyle w:val="TAC"/>
              <w:keepNext w:val="0"/>
              <w:rPr>
                <w:lang w:eastAsia="fi-FI"/>
              </w:rPr>
            </w:pPr>
            <w:r w:rsidRPr="00E062F1">
              <w:rPr>
                <w:lang w:eastAsia="fi-FI"/>
              </w:rPr>
              <w:t>DC_5A_n261G</w:t>
            </w:r>
          </w:p>
          <w:p w14:paraId="64E8FFB2" w14:textId="77777777" w:rsidR="00374172" w:rsidRPr="00E062F1" w:rsidRDefault="00374172" w:rsidP="00C35E6D">
            <w:pPr>
              <w:pStyle w:val="TAC"/>
              <w:keepNext w:val="0"/>
              <w:rPr>
                <w:lang w:eastAsia="fi-FI"/>
              </w:rPr>
            </w:pPr>
            <w:r w:rsidRPr="00E062F1">
              <w:rPr>
                <w:lang w:eastAsia="fi-FI"/>
              </w:rPr>
              <w:t>DC_5A_n261H</w:t>
            </w:r>
          </w:p>
          <w:p w14:paraId="59A63DCF" w14:textId="77777777" w:rsidR="00374172" w:rsidRPr="00E062F1" w:rsidRDefault="00374172" w:rsidP="00C35E6D">
            <w:pPr>
              <w:pStyle w:val="TAC"/>
              <w:keepNext w:val="0"/>
              <w:rPr>
                <w:lang w:eastAsia="fi-FI"/>
              </w:rPr>
            </w:pPr>
            <w:r w:rsidRPr="00E062F1">
              <w:rPr>
                <w:lang w:eastAsia="fi-FI"/>
              </w:rPr>
              <w:lastRenderedPageBreak/>
              <w:t>DC_5A_n261I</w:t>
            </w:r>
          </w:p>
          <w:p w14:paraId="599E087D" w14:textId="77777777" w:rsidR="00374172" w:rsidRPr="00E062F1" w:rsidRDefault="00374172" w:rsidP="00C35E6D">
            <w:pPr>
              <w:pStyle w:val="TAC"/>
              <w:keepNext w:val="0"/>
              <w:rPr>
                <w:lang w:eastAsia="fi-FI"/>
              </w:rPr>
            </w:pPr>
            <w:r w:rsidRPr="00E062F1">
              <w:rPr>
                <w:lang w:eastAsia="fi-FI"/>
              </w:rPr>
              <w:t>DC_5A_n261J</w:t>
            </w:r>
          </w:p>
          <w:p w14:paraId="1EB87888" w14:textId="77777777" w:rsidR="00374172" w:rsidRPr="00E062F1" w:rsidRDefault="00374172" w:rsidP="00C35E6D">
            <w:pPr>
              <w:pStyle w:val="TAC"/>
              <w:keepNext w:val="0"/>
              <w:rPr>
                <w:lang w:eastAsia="fi-FI"/>
              </w:rPr>
            </w:pPr>
            <w:r w:rsidRPr="00E062F1">
              <w:rPr>
                <w:lang w:eastAsia="fi-FI"/>
              </w:rPr>
              <w:t>DC_5A_n261K</w:t>
            </w:r>
          </w:p>
          <w:p w14:paraId="25F4BA12" w14:textId="77777777" w:rsidR="00374172" w:rsidRPr="00E062F1" w:rsidRDefault="00374172" w:rsidP="00C35E6D">
            <w:pPr>
              <w:pStyle w:val="TAC"/>
              <w:keepNext w:val="0"/>
              <w:rPr>
                <w:lang w:eastAsia="fi-FI"/>
              </w:rPr>
            </w:pPr>
            <w:r w:rsidRPr="00E062F1">
              <w:rPr>
                <w:lang w:eastAsia="fi-FI"/>
              </w:rPr>
              <w:t>DC_5A_n261L</w:t>
            </w:r>
          </w:p>
          <w:p w14:paraId="38931503" w14:textId="77777777" w:rsidR="00374172" w:rsidRPr="00E062F1" w:rsidRDefault="00374172" w:rsidP="00C35E6D">
            <w:pPr>
              <w:pStyle w:val="TAC"/>
              <w:keepNext w:val="0"/>
              <w:rPr>
                <w:lang w:eastAsia="fi-FI"/>
              </w:rPr>
            </w:pPr>
            <w:r w:rsidRPr="00E062F1">
              <w:rPr>
                <w:lang w:eastAsia="fi-FI"/>
              </w:rPr>
              <w:t>DC_5A_n261M</w:t>
            </w:r>
          </w:p>
          <w:p w14:paraId="7D99F113" w14:textId="77777777" w:rsidR="00374172" w:rsidRPr="00E062F1" w:rsidRDefault="00374172" w:rsidP="00C35E6D">
            <w:pPr>
              <w:pStyle w:val="TAC"/>
              <w:keepNext w:val="0"/>
              <w:rPr>
                <w:lang w:eastAsia="fi-FI"/>
              </w:rPr>
            </w:pPr>
            <w:r w:rsidRPr="00E062F1">
              <w:rPr>
                <w:lang w:eastAsia="fi-FI"/>
              </w:rPr>
              <w:t>DC_5A_n261O</w:t>
            </w:r>
          </w:p>
          <w:p w14:paraId="15C24FB4" w14:textId="77777777" w:rsidR="00374172" w:rsidRPr="00E062F1" w:rsidRDefault="00374172" w:rsidP="00C35E6D">
            <w:pPr>
              <w:pStyle w:val="TAC"/>
              <w:keepNext w:val="0"/>
              <w:rPr>
                <w:lang w:eastAsia="fi-FI"/>
              </w:rPr>
            </w:pPr>
            <w:r w:rsidRPr="00E062F1">
              <w:rPr>
                <w:lang w:eastAsia="fi-FI"/>
              </w:rPr>
              <w:t>DC_5A_n261P</w:t>
            </w:r>
          </w:p>
          <w:p w14:paraId="5A787226" w14:textId="77777777" w:rsidR="00374172" w:rsidRPr="00E062F1" w:rsidRDefault="00374172" w:rsidP="00C35E6D">
            <w:pPr>
              <w:pStyle w:val="TAC"/>
              <w:keepNext w:val="0"/>
              <w:rPr>
                <w:lang w:eastAsia="fi-FI"/>
              </w:rPr>
            </w:pPr>
            <w:r w:rsidRPr="00E062F1">
              <w:rPr>
                <w:lang w:eastAsia="fi-FI"/>
              </w:rPr>
              <w:t>DC_5A_n261Q</w:t>
            </w:r>
          </w:p>
        </w:tc>
        <w:tc>
          <w:tcPr>
            <w:tcW w:w="2846" w:type="dxa"/>
            <w:vAlign w:val="center"/>
          </w:tcPr>
          <w:p w14:paraId="59BFF9C3" w14:textId="77777777" w:rsidR="00374172" w:rsidRPr="00E062F1" w:rsidRDefault="00374172" w:rsidP="00C35E6D">
            <w:pPr>
              <w:pStyle w:val="TAC"/>
              <w:keepNext w:val="0"/>
              <w:rPr>
                <w:lang w:eastAsia="fi-FI"/>
              </w:rPr>
            </w:pPr>
            <w:r w:rsidRPr="00E062F1">
              <w:rPr>
                <w:lang w:eastAsia="fi-FI"/>
              </w:rPr>
              <w:lastRenderedPageBreak/>
              <w:t>DC_5A_n261A</w:t>
            </w:r>
          </w:p>
          <w:p w14:paraId="34DDA580" w14:textId="77777777" w:rsidR="00374172" w:rsidRPr="00E062F1" w:rsidRDefault="00374172" w:rsidP="00C35E6D">
            <w:pPr>
              <w:pStyle w:val="TAC"/>
              <w:keepNext w:val="0"/>
              <w:rPr>
                <w:lang w:eastAsia="fi-FI"/>
              </w:rPr>
            </w:pPr>
            <w:r w:rsidRPr="00E062F1">
              <w:rPr>
                <w:lang w:eastAsia="fi-FI"/>
              </w:rPr>
              <w:t>DC_5A_n261G</w:t>
            </w:r>
          </w:p>
          <w:p w14:paraId="3622FC69" w14:textId="77777777" w:rsidR="00374172" w:rsidRPr="00E062F1" w:rsidRDefault="00374172" w:rsidP="00C35E6D">
            <w:pPr>
              <w:pStyle w:val="TAC"/>
              <w:keepNext w:val="0"/>
              <w:rPr>
                <w:lang w:eastAsia="fi-FI"/>
              </w:rPr>
            </w:pPr>
            <w:r w:rsidRPr="00E062F1">
              <w:rPr>
                <w:lang w:eastAsia="fi-FI"/>
              </w:rPr>
              <w:t>DC_5A_n261H</w:t>
            </w:r>
          </w:p>
          <w:p w14:paraId="773A2AF9" w14:textId="77777777" w:rsidR="00374172" w:rsidRPr="00E062F1" w:rsidRDefault="00374172" w:rsidP="00C35E6D">
            <w:pPr>
              <w:pStyle w:val="TAC"/>
              <w:keepNext w:val="0"/>
              <w:rPr>
                <w:lang w:eastAsia="fi-FI"/>
              </w:rPr>
            </w:pPr>
            <w:r w:rsidRPr="00E062F1">
              <w:rPr>
                <w:lang w:eastAsia="fi-FI"/>
              </w:rPr>
              <w:t>DC_5A_n261I</w:t>
            </w:r>
          </w:p>
        </w:tc>
      </w:tr>
      <w:tr w:rsidR="00374172" w:rsidRPr="00E062F1" w14:paraId="0EAB7FDE" w14:textId="77777777" w:rsidTr="00C35E6D">
        <w:trPr>
          <w:jc w:val="center"/>
        </w:trPr>
        <w:tc>
          <w:tcPr>
            <w:tcW w:w="2972" w:type="dxa"/>
            <w:shd w:val="clear" w:color="auto" w:fill="auto"/>
            <w:vAlign w:val="center"/>
          </w:tcPr>
          <w:p w14:paraId="5595EAC3" w14:textId="77777777" w:rsidR="00374172" w:rsidRPr="00E062F1" w:rsidRDefault="00374172" w:rsidP="00C35E6D">
            <w:pPr>
              <w:pStyle w:val="TAC"/>
              <w:keepNext w:val="0"/>
              <w:rPr>
                <w:lang w:eastAsia="zh-TW"/>
              </w:rPr>
            </w:pPr>
            <w:r w:rsidRPr="00E062F1">
              <w:rPr>
                <w:lang w:eastAsia="fi-FI"/>
              </w:rPr>
              <w:t>DC_5A_n261(2A)</w:t>
            </w:r>
          </w:p>
          <w:p w14:paraId="735C1D98" w14:textId="77777777" w:rsidR="00374172" w:rsidRPr="00E062F1" w:rsidRDefault="00374172" w:rsidP="00C35E6D">
            <w:pPr>
              <w:pStyle w:val="TAC"/>
              <w:keepNext w:val="0"/>
              <w:rPr>
                <w:lang w:eastAsia="zh-TW"/>
              </w:rPr>
            </w:pPr>
            <w:r w:rsidRPr="00E062F1">
              <w:rPr>
                <w:lang w:eastAsia="zh-TW"/>
              </w:rPr>
              <w:t>DC_5A_n261(2G)</w:t>
            </w:r>
          </w:p>
          <w:p w14:paraId="2FE8397F" w14:textId="77777777" w:rsidR="00374172" w:rsidRPr="00E062F1" w:rsidRDefault="00374172" w:rsidP="00C35E6D">
            <w:pPr>
              <w:pStyle w:val="TAC"/>
              <w:keepNext w:val="0"/>
              <w:rPr>
                <w:lang w:eastAsia="fi-FI"/>
              </w:rPr>
            </w:pPr>
            <w:r w:rsidRPr="00E062F1">
              <w:rPr>
                <w:lang w:eastAsia="fi-FI"/>
              </w:rPr>
              <w:t>DC_5A_n261(3A)</w:t>
            </w:r>
          </w:p>
          <w:p w14:paraId="7AF2788D" w14:textId="77777777" w:rsidR="00374172" w:rsidRPr="00E062F1" w:rsidRDefault="00374172" w:rsidP="00C35E6D">
            <w:pPr>
              <w:pStyle w:val="TAC"/>
              <w:keepNext w:val="0"/>
              <w:rPr>
                <w:lang w:eastAsia="fi-FI"/>
              </w:rPr>
            </w:pPr>
            <w:r w:rsidRPr="00E062F1">
              <w:rPr>
                <w:lang w:eastAsia="fi-FI"/>
              </w:rPr>
              <w:t>DC_5A_n261(4A)</w:t>
            </w:r>
          </w:p>
          <w:p w14:paraId="4307BB00" w14:textId="77777777" w:rsidR="00374172" w:rsidRPr="00E062F1" w:rsidRDefault="00374172" w:rsidP="00C35E6D">
            <w:pPr>
              <w:pStyle w:val="TAC"/>
              <w:keepNext w:val="0"/>
              <w:rPr>
                <w:lang w:eastAsia="fi-FI"/>
              </w:rPr>
            </w:pPr>
            <w:r w:rsidRPr="00E062F1">
              <w:rPr>
                <w:lang w:eastAsia="fi-FI"/>
              </w:rPr>
              <w:t>DC_5A_n261(D-G)</w:t>
            </w:r>
          </w:p>
          <w:p w14:paraId="1A9DB98E" w14:textId="77777777" w:rsidR="00374172" w:rsidRPr="00E062F1" w:rsidRDefault="00374172" w:rsidP="00C35E6D">
            <w:pPr>
              <w:pStyle w:val="TAC"/>
              <w:keepNext w:val="0"/>
              <w:rPr>
                <w:lang w:eastAsia="fi-FI"/>
              </w:rPr>
            </w:pPr>
            <w:r w:rsidRPr="00E062F1">
              <w:rPr>
                <w:lang w:eastAsia="fi-FI"/>
              </w:rPr>
              <w:t>DC_5A_n261(D-H)</w:t>
            </w:r>
          </w:p>
          <w:p w14:paraId="2FE44C29" w14:textId="77777777" w:rsidR="00374172" w:rsidRPr="00E062F1" w:rsidRDefault="00374172" w:rsidP="00C35E6D">
            <w:pPr>
              <w:pStyle w:val="TAC"/>
              <w:keepNext w:val="0"/>
              <w:rPr>
                <w:lang w:eastAsia="fi-FI"/>
              </w:rPr>
            </w:pPr>
            <w:r w:rsidRPr="00E062F1">
              <w:rPr>
                <w:lang w:eastAsia="fi-FI"/>
              </w:rPr>
              <w:t>DC_5A_n261(D-I)</w:t>
            </w:r>
          </w:p>
          <w:p w14:paraId="644A96FC" w14:textId="77777777" w:rsidR="00374172" w:rsidRPr="00E062F1" w:rsidRDefault="00374172" w:rsidP="00C35E6D">
            <w:pPr>
              <w:pStyle w:val="TAC"/>
              <w:keepNext w:val="0"/>
              <w:rPr>
                <w:lang w:eastAsia="fi-FI"/>
              </w:rPr>
            </w:pPr>
            <w:r w:rsidRPr="00E062F1">
              <w:rPr>
                <w:lang w:eastAsia="fi-FI"/>
              </w:rPr>
              <w:t>DC_5A_n261(D-O)</w:t>
            </w:r>
          </w:p>
          <w:p w14:paraId="1C8F3670" w14:textId="77777777" w:rsidR="00374172" w:rsidRPr="00E062F1" w:rsidRDefault="00374172" w:rsidP="00C35E6D">
            <w:pPr>
              <w:pStyle w:val="TAC"/>
              <w:keepNext w:val="0"/>
              <w:rPr>
                <w:lang w:eastAsia="fi-FI"/>
              </w:rPr>
            </w:pPr>
            <w:r w:rsidRPr="00E062F1">
              <w:rPr>
                <w:lang w:eastAsia="fi-FI"/>
              </w:rPr>
              <w:t>DC_5A_n261(D-P)</w:t>
            </w:r>
          </w:p>
          <w:p w14:paraId="3D2827F3" w14:textId="77777777" w:rsidR="00374172" w:rsidRPr="00E062F1" w:rsidRDefault="00374172" w:rsidP="00C35E6D">
            <w:pPr>
              <w:pStyle w:val="TAC"/>
              <w:keepNext w:val="0"/>
              <w:rPr>
                <w:lang w:eastAsia="fi-FI"/>
              </w:rPr>
            </w:pPr>
            <w:r w:rsidRPr="00E062F1">
              <w:rPr>
                <w:lang w:eastAsia="fi-FI"/>
              </w:rPr>
              <w:t>DC_5A_n261(D-Q)</w:t>
            </w:r>
          </w:p>
          <w:p w14:paraId="48917722" w14:textId="77777777" w:rsidR="00374172" w:rsidRPr="00E062F1" w:rsidRDefault="00374172" w:rsidP="00C35E6D">
            <w:pPr>
              <w:pStyle w:val="TAC"/>
              <w:keepNext w:val="0"/>
              <w:rPr>
                <w:lang w:eastAsia="fi-FI"/>
              </w:rPr>
            </w:pPr>
            <w:r w:rsidRPr="00E062F1">
              <w:rPr>
                <w:lang w:eastAsia="fi-FI"/>
              </w:rPr>
              <w:t>DC_5A_n261(E-O)</w:t>
            </w:r>
          </w:p>
          <w:p w14:paraId="0F9435BC" w14:textId="77777777" w:rsidR="00374172" w:rsidRPr="00E062F1" w:rsidRDefault="00374172" w:rsidP="00C35E6D">
            <w:pPr>
              <w:pStyle w:val="TAC"/>
              <w:keepNext w:val="0"/>
              <w:rPr>
                <w:lang w:eastAsia="fi-FI"/>
              </w:rPr>
            </w:pPr>
            <w:r w:rsidRPr="00E062F1">
              <w:rPr>
                <w:lang w:eastAsia="fi-FI"/>
              </w:rPr>
              <w:t>DC_5A_n261(E-P)</w:t>
            </w:r>
          </w:p>
          <w:p w14:paraId="43DE33BB" w14:textId="77777777" w:rsidR="00374172" w:rsidRPr="00E062F1" w:rsidRDefault="00374172" w:rsidP="00C35E6D">
            <w:pPr>
              <w:pStyle w:val="TAC"/>
              <w:keepNext w:val="0"/>
              <w:rPr>
                <w:lang w:eastAsia="fi-FI"/>
              </w:rPr>
            </w:pPr>
            <w:r w:rsidRPr="00E062F1">
              <w:rPr>
                <w:lang w:eastAsia="fi-FI"/>
              </w:rPr>
              <w:t>DC_5A_n261(E-Q)</w:t>
            </w:r>
          </w:p>
          <w:p w14:paraId="3E735CE2" w14:textId="77777777" w:rsidR="00374172" w:rsidRPr="00E062F1" w:rsidRDefault="00374172" w:rsidP="00C35E6D">
            <w:pPr>
              <w:pStyle w:val="TAC"/>
              <w:keepNext w:val="0"/>
              <w:rPr>
                <w:lang w:eastAsia="fi-FI"/>
              </w:rPr>
            </w:pPr>
            <w:r w:rsidRPr="00E062F1">
              <w:rPr>
                <w:lang w:eastAsia="fi-FI"/>
              </w:rPr>
              <w:t>DC_5A_n261(2H)</w:t>
            </w:r>
          </w:p>
          <w:p w14:paraId="6ABF1CAC" w14:textId="77777777" w:rsidR="00374172" w:rsidRPr="00E062F1" w:rsidRDefault="00374172" w:rsidP="00C35E6D">
            <w:pPr>
              <w:pStyle w:val="TAC"/>
              <w:keepNext w:val="0"/>
              <w:rPr>
                <w:lang w:eastAsia="fi-FI"/>
              </w:rPr>
            </w:pPr>
            <w:r w:rsidRPr="00E062F1">
              <w:rPr>
                <w:lang w:eastAsia="fi-FI"/>
              </w:rPr>
              <w:t>DC_5A_n261(2I)</w:t>
            </w:r>
          </w:p>
          <w:p w14:paraId="40BBD2C4" w14:textId="77777777" w:rsidR="00374172" w:rsidRPr="00E062F1" w:rsidRDefault="00374172" w:rsidP="00C35E6D">
            <w:pPr>
              <w:pStyle w:val="TAC"/>
              <w:keepNext w:val="0"/>
              <w:rPr>
                <w:lang w:eastAsia="fi-FI"/>
              </w:rPr>
            </w:pPr>
            <w:r w:rsidRPr="00E062F1">
              <w:rPr>
                <w:lang w:eastAsia="fi-FI"/>
              </w:rPr>
              <w:t>DC_5A_n261(A-H)</w:t>
            </w:r>
          </w:p>
          <w:p w14:paraId="009192B5" w14:textId="77777777" w:rsidR="00374172" w:rsidRPr="00E062F1" w:rsidRDefault="00374172" w:rsidP="00C35E6D">
            <w:pPr>
              <w:pStyle w:val="TAC"/>
              <w:keepNext w:val="0"/>
              <w:rPr>
                <w:lang w:eastAsia="zh-TW"/>
              </w:rPr>
            </w:pPr>
            <w:r w:rsidRPr="00E062F1">
              <w:rPr>
                <w:lang w:eastAsia="fi-FI"/>
              </w:rPr>
              <w:t>DC_5A_n261(A-I)</w:t>
            </w:r>
          </w:p>
          <w:p w14:paraId="6BB5D3A3" w14:textId="77777777" w:rsidR="00374172" w:rsidRPr="00E062F1" w:rsidRDefault="00374172" w:rsidP="00C35E6D">
            <w:pPr>
              <w:pStyle w:val="TAC"/>
              <w:rPr>
                <w:lang w:eastAsia="zh-TW"/>
              </w:rPr>
            </w:pPr>
            <w:r w:rsidRPr="00E062F1">
              <w:rPr>
                <w:lang w:eastAsia="zh-TW"/>
              </w:rPr>
              <w:t>DC_5A_n261(2A-H)</w:t>
            </w:r>
          </w:p>
          <w:p w14:paraId="398502A9" w14:textId="77777777" w:rsidR="00374172" w:rsidRPr="00E062F1" w:rsidRDefault="00374172" w:rsidP="00C35E6D">
            <w:pPr>
              <w:pStyle w:val="TAC"/>
              <w:keepNext w:val="0"/>
              <w:rPr>
                <w:lang w:eastAsia="zh-TW"/>
              </w:rPr>
            </w:pPr>
            <w:r w:rsidRPr="00E062F1">
              <w:rPr>
                <w:lang w:eastAsia="zh-TW"/>
              </w:rPr>
              <w:t>DC_5A_n261(A-K)</w:t>
            </w:r>
          </w:p>
          <w:p w14:paraId="3EC3E8BC" w14:textId="77777777" w:rsidR="00374172" w:rsidRPr="00E062F1" w:rsidRDefault="00374172" w:rsidP="00C35E6D">
            <w:pPr>
              <w:pStyle w:val="TAC"/>
              <w:keepNext w:val="0"/>
              <w:rPr>
                <w:lang w:eastAsia="fi-FI"/>
              </w:rPr>
            </w:pPr>
            <w:r w:rsidRPr="00E062F1">
              <w:rPr>
                <w:lang w:eastAsia="fi-FI"/>
              </w:rPr>
              <w:t>DC_5A_n261(A-D)</w:t>
            </w:r>
          </w:p>
          <w:p w14:paraId="7CC437E1" w14:textId="77777777" w:rsidR="00374172" w:rsidRPr="00E062F1" w:rsidRDefault="00374172" w:rsidP="00C35E6D">
            <w:pPr>
              <w:pStyle w:val="TAC"/>
              <w:keepNext w:val="0"/>
              <w:rPr>
                <w:lang w:eastAsia="zh-TW"/>
              </w:rPr>
            </w:pPr>
            <w:r w:rsidRPr="00E062F1">
              <w:rPr>
                <w:lang w:eastAsia="fi-FI"/>
              </w:rPr>
              <w:t>DC_5A_n261(A-D-H)</w:t>
            </w:r>
          </w:p>
          <w:p w14:paraId="0EA0ACCD" w14:textId="77777777" w:rsidR="00374172" w:rsidRPr="00E062F1" w:rsidRDefault="00374172" w:rsidP="00C35E6D">
            <w:pPr>
              <w:pStyle w:val="TAC"/>
              <w:keepNext w:val="0"/>
              <w:rPr>
                <w:lang w:eastAsia="zh-TW"/>
              </w:rPr>
            </w:pPr>
            <w:r w:rsidRPr="00E062F1">
              <w:rPr>
                <w:rFonts w:eastAsia="Yu Mincho" w:cs="Arial"/>
                <w:szCs w:val="18"/>
                <w:lang w:eastAsia="ja-JP"/>
              </w:rPr>
              <w:t>DC_5A_n261(A-D-2O)</w:t>
            </w:r>
          </w:p>
          <w:p w14:paraId="4511E3E7" w14:textId="77777777" w:rsidR="00374172" w:rsidRPr="00E062F1" w:rsidRDefault="00374172" w:rsidP="00C35E6D">
            <w:pPr>
              <w:pStyle w:val="TAC"/>
              <w:keepNext w:val="0"/>
              <w:rPr>
                <w:lang w:eastAsia="fi-FI"/>
              </w:rPr>
            </w:pPr>
            <w:r w:rsidRPr="00E062F1">
              <w:rPr>
                <w:lang w:eastAsia="fi-FI"/>
              </w:rPr>
              <w:t>DC_5A_n261(A-G)</w:t>
            </w:r>
          </w:p>
          <w:p w14:paraId="5A60EDEE" w14:textId="77777777" w:rsidR="00374172" w:rsidRPr="00E062F1" w:rsidRDefault="00374172" w:rsidP="00C35E6D">
            <w:pPr>
              <w:pStyle w:val="TAC"/>
              <w:keepNext w:val="0"/>
              <w:rPr>
                <w:lang w:eastAsia="fi-FI"/>
              </w:rPr>
            </w:pPr>
            <w:r w:rsidRPr="00E062F1">
              <w:rPr>
                <w:lang w:eastAsia="fi-FI"/>
              </w:rPr>
              <w:t>DC_5A_n261(A-G-H)</w:t>
            </w:r>
          </w:p>
          <w:p w14:paraId="5394BB92" w14:textId="77777777" w:rsidR="00374172" w:rsidRPr="00E062F1" w:rsidRDefault="00374172" w:rsidP="00C35E6D">
            <w:pPr>
              <w:pStyle w:val="TAC"/>
              <w:keepNext w:val="0"/>
              <w:rPr>
                <w:lang w:eastAsia="fi-FI"/>
              </w:rPr>
            </w:pPr>
            <w:r w:rsidRPr="00E062F1">
              <w:rPr>
                <w:lang w:eastAsia="fi-FI"/>
              </w:rPr>
              <w:t>DC_5A_n261(G-I)</w:t>
            </w:r>
          </w:p>
          <w:p w14:paraId="0BECB066" w14:textId="77777777" w:rsidR="00374172" w:rsidRPr="00E062F1" w:rsidRDefault="00374172" w:rsidP="00C35E6D">
            <w:pPr>
              <w:pStyle w:val="TAC"/>
              <w:keepNext w:val="0"/>
              <w:rPr>
                <w:lang w:eastAsia="fi-FI"/>
              </w:rPr>
            </w:pPr>
            <w:r w:rsidRPr="00E062F1">
              <w:rPr>
                <w:lang w:eastAsia="fi-FI"/>
              </w:rPr>
              <w:t>DC_5A_n261(A-G-I)</w:t>
            </w:r>
          </w:p>
          <w:p w14:paraId="12380329" w14:textId="77777777" w:rsidR="00374172" w:rsidRPr="00E062F1" w:rsidRDefault="00374172" w:rsidP="00C35E6D">
            <w:pPr>
              <w:pStyle w:val="TAC"/>
              <w:keepNext w:val="0"/>
              <w:rPr>
                <w:lang w:eastAsia="fi-FI"/>
              </w:rPr>
            </w:pPr>
            <w:r w:rsidRPr="00E062F1">
              <w:rPr>
                <w:lang w:eastAsia="fi-FI"/>
              </w:rPr>
              <w:t>DC_5A_n261(A-H-I)</w:t>
            </w:r>
          </w:p>
          <w:p w14:paraId="09DE0806" w14:textId="77777777" w:rsidR="00374172" w:rsidRDefault="00374172" w:rsidP="00C35E6D">
            <w:pPr>
              <w:pStyle w:val="TAC"/>
              <w:keepNext w:val="0"/>
              <w:rPr>
                <w:lang w:eastAsia="fi-FI"/>
              </w:rPr>
            </w:pPr>
            <w:r w:rsidRPr="00E062F1">
              <w:rPr>
                <w:lang w:eastAsia="fi-FI"/>
              </w:rPr>
              <w:t>DC_5A_n261(G-H)</w:t>
            </w:r>
          </w:p>
          <w:p w14:paraId="25E696A3" w14:textId="77777777" w:rsidR="00374172" w:rsidRPr="00E062F1" w:rsidRDefault="00374172" w:rsidP="00C35E6D">
            <w:pPr>
              <w:pStyle w:val="TAC"/>
              <w:keepNext w:val="0"/>
              <w:rPr>
                <w:lang w:eastAsia="zh-TW"/>
              </w:rPr>
            </w:pPr>
            <w:r w:rsidRPr="00E062F1">
              <w:rPr>
                <w:lang w:eastAsia="zh-TW"/>
              </w:rPr>
              <w:t>DC_5A_n261(G-J)</w:t>
            </w:r>
          </w:p>
          <w:p w14:paraId="1A2DB77F" w14:textId="77777777" w:rsidR="00374172" w:rsidRPr="00E062F1" w:rsidRDefault="00374172" w:rsidP="00C35E6D">
            <w:pPr>
              <w:pStyle w:val="TAC"/>
              <w:keepNext w:val="0"/>
              <w:rPr>
                <w:lang w:eastAsia="fi-FI"/>
              </w:rPr>
            </w:pPr>
            <w:r w:rsidRPr="00E062F1">
              <w:rPr>
                <w:lang w:eastAsia="fi-FI"/>
              </w:rPr>
              <w:t>DC_5A_n261(H-I)</w:t>
            </w:r>
          </w:p>
          <w:p w14:paraId="66E5332A" w14:textId="77777777" w:rsidR="00374172" w:rsidRPr="00E062F1" w:rsidRDefault="00374172" w:rsidP="00C35E6D">
            <w:pPr>
              <w:pStyle w:val="TAC"/>
              <w:keepNext w:val="0"/>
              <w:rPr>
                <w:lang w:eastAsia="fi-FI"/>
              </w:rPr>
            </w:pPr>
            <w:r w:rsidRPr="00E062F1">
              <w:rPr>
                <w:lang w:eastAsia="fi-FI"/>
              </w:rPr>
              <w:t>DC_5A</w:t>
            </w:r>
            <w:r w:rsidRPr="00E062F1">
              <w:rPr>
                <w:lang w:eastAsia="zh-TW"/>
              </w:rPr>
              <w:t>_</w:t>
            </w:r>
            <w:r w:rsidRPr="00E062F1">
              <w:rPr>
                <w:lang w:eastAsia="fi-FI"/>
              </w:rPr>
              <w:t>n261(A-2D)</w:t>
            </w:r>
          </w:p>
          <w:p w14:paraId="01E8BCA9" w14:textId="77777777" w:rsidR="00374172" w:rsidRPr="00E062F1" w:rsidRDefault="00374172" w:rsidP="00C35E6D">
            <w:pPr>
              <w:pStyle w:val="TAC"/>
              <w:keepNext w:val="0"/>
              <w:rPr>
                <w:lang w:eastAsia="fi-FI"/>
              </w:rPr>
            </w:pPr>
            <w:r w:rsidRPr="00E062F1">
              <w:rPr>
                <w:lang w:eastAsia="fi-FI"/>
              </w:rPr>
              <w:t>DC_5A</w:t>
            </w:r>
            <w:r w:rsidRPr="00E062F1">
              <w:rPr>
                <w:lang w:eastAsia="zh-TW"/>
              </w:rPr>
              <w:t>_</w:t>
            </w:r>
            <w:r w:rsidRPr="00E062F1">
              <w:rPr>
                <w:lang w:eastAsia="fi-FI"/>
              </w:rPr>
              <w:t>n261(A-2H)</w:t>
            </w:r>
          </w:p>
          <w:p w14:paraId="589A502C" w14:textId="77777777" w:rsidR="00374172" w:rsidRPr="00E062F1" w:rsidRDefault="00374172" w:rsidP="00C35E6D">
            <w:pPr>
              <w:pStyle w:val="TAC"/>
              <w:keepNext w:val="0"/>
              <w:rPr>
                <w:lang w:eastAsia="fi-FI"/>
              </w:rPr>
            </w:pPr>
            <w:r w:rsidRPr="00E062F1">
              <w:rPr>
                <w:lang w:eastAsia="fi-FI"/>
              </w:rPr>
              <w:t>DC_5A</w:t>
            </w:r>
            <w:r w:rsidRPr="00E062F1">
              <w:rPr>
                <w:lang w:eastAsia="zh-TW"/>
              </w:rPr>
              <w:t>_</w:t>
            </w:r>
            <w:r w:rsidRPr="00E062F1">
              <w:rPr>
                <w:lang w:eastAsia="fi-FI"/>
              </w:rPr>
              <w:t>n261(A-2P)</w:t>
            </w:r>
          </w:p>
          <w:p w14:paraId="33028B58" w14:textId="77777777" w:rsidR="00374172" w:rsidRPr="00E062F1" w:rsidRDefault="00374172" w:rsidP="00C35E6D">
            <w:pPr>
              <w:pStyle w:val="TAC"/>
              <w:keepNext w:val="0"/>
              <w:rPr>
                <w:lang w:eastAsia="fi-FI"/>
              </w:rPr>
            </w:pPr>
            <w:r w:rsidRPr="00E062F1">
              <w:rPr>
                <w:lang w:eastAsia="fi-FI"/>
              </w:rPr>
              <w:t>DC_5A</w:t>
            </w:r>
            <w:r w:rsidRPr="00E062F1">
              <w:rPr>
                <w:lang w:eastAsia="zh-TW"/>
              </w:rPr>
              <w:t>_</w:t>
            </w:r>
            <w:r w:rsidRPr="00E062F1">
              <w:rPr>
                <w:lang w:eastAsia="fi-FI"/>
              </w:rPr>
              <w:t>n261(A-2Q)</w:t>
            </w:r>
          </w:p>
          <w:p w14:paraId="03A873E8" w14:textId="77777777" w:rsidR="00374172" w:rsidRPr="00E062F1" w:rsidRDefault="00374172" w:rsidP="00C35E6D">
            <w:pPr>
              <w:pStyle w:val="TAC"/>
              <w:keepNext w:val="0"/>
              <w:rPr>
                <w:lang w:eastAsia="fi-FI"/>
              </w:rPr>
            </w:pPr>
            <w:r w:rsidRPr="00E062F1">
              <w:rPr>
                <w:lang w:eastAsia="fi-FI"/>
              </w:rPr>
              <w:t>DC_5A</w:t>
            </w:r>
            <w:r w:rsidRPr="00E062F1">
              <w:rPr>
                <w:lang w:eastAsia="zh-TW"/>
              </w:rPr>
              <w:t>_</w:t>
            </w:r>
            <w:r w:rsidRPr="00E062F1">
              <w:rPr>
                <w:lang w:eastAsia="fi-FI"/>
              </w:rPr>
              <w:t>n261(A-2I)</w:t>
            </w:r>
          </w:p>
          <w:p w14:paraId="707342F3" w14:textId="77777777" w:rsidR="00374172" w:rsidRPr="00E062F1" w:rsidRDefault="00374172" w:rsidP="00C35E6D">
            <w:pPr>
              <w:pStyle w:val="TAC"/>
              <w:keepNext w:val="0"/>
              <w:rPr>
                <w:lang w:eastAsia="fi-FI"/>
              </w:rPr>
            </w:pPr>
            <w:r w:rsidRPr="00E062F1">
              <w:rPr>
                <w:lang w:eastAsia="fi-FI"/>
              </w:rPr>
              <w:t>DC_5A</w:t>
            </w:r>
            <w:r w:rsidRPr="00E062F1">
              <w:rPr>
                <w:lang w:eastAsia="zh-TW"/>
              </w:rPr>
              <w:t>_</w:t>
            </w:r>
            <w:r w:rsidRPr="00E062F1">
              <w:rPr>
                <w:lang w:eastAsia="fi-FI"/>
              </w:rPr>
              <w:t>n261(A-4G)</w:t>
            </w:r>
          </w:p>
          <w:p w14:paraId="10DC62E9" w14:textId="77777777" w:rsidR="00374172" w:rsidRPr="00E062F1" w:rsidRDefault="00374172" w:rsidP="00C35E6D">
            <w:pPr>
              <w:pStyle w:val="TAC"/>
              <w:keepNext w:val="0"/>
              <w:rPr>
                <w:lang w:eastAsia="fi-FI"/>
              </w:rPr>
            </w:pPr>
            <w:r w:rsidRPr="00E062F1">
              <w:rPr>
                <w:lang w:eastAsia="fi-FI"/>
              </w:rPr>
              <w:t>DC_5A</w:t>
            </w:r>
            <w:r w:rsidRPr="00E062F1">
              <w:rPr>
                <w:lang w:eastAsia="zh-TW"/>
              </w:rPr>
              <w:t>_</w:t>
            </w:r>
            <w:r w:rsidRPr="00E062F1">
              <w:rPr>
                <w:lang w:eastAsia="fi-FI"/>
              </w:rPr>
              <w:t>n261(A-4O)</w:t>
            </w:r>
          </w:p>
          <w:p w14:paraId="71CB3738" w14:textId="77777777" w:rsidR="00374172" w:rsidRPr="00E062F1" w:rsidRDefault="00374172" w:rsidP="00C35E6D">
            <w:pPr>
              <w:pStyle w:val="TAC"/>
              <w:keepNext w:val="0"/>
              <w:rPr>
                <w:lang w:eastAsia="fi-FI"/>
              </w:rPr>
            </w:pPr>
            <w:r w:rsidRPr="00E062F1">
              <w:rPr>
                <w:lang w:eastAsia="fi-FI"/>
              </w:rPr>
              <w:t>DC_5A</w:t>
            </w:r>
            <w:r w:rsidRPr="00E062F1">
              <w:rPr>
                <w:lang w:eastAsia="zh-TW"/>
              </w:rPr>
              <w:t>_</w:t>
            </w:r>
            <w:r w:rsidRPr="00E062F1">
              <w:rPr>
                <w:lang w:eastAsia="fi-FI"/>
              </w:rPr>
              <w:t>n261(A-7O)</w:t>
            </w:r>
          </w:p>
          <w:p w14:paraId="1C12507D" w14:textId="77777777" w:rsidR="00374172" w:rsidRPr="00E062F1" w:rsidRDefault="00374172" w:rsidP="00C35E6D">
            <w:pPr>
              <w:pStyle w:val="TAC"/>
              <w:keepNext w:val="0"/>
              <w:rPr>
                <w:lang w:eastAsia="fi-FI"/>
              </w:rPr>
            </w:pPr>
            <w:r w:rsidRPr="00E062F1">
              <w:rPr>
                <w:lang w:eastAsia="fi-FI"/>
              </w:rPr>
              <w:t>DC_5A</w:t>
            </w:r>
            <w:r w:rsidRPr="00E062F1">
              <w:rPr>
                <w:lang w:eastAsia="zh-TW"/>
              </w:rPr>
              <w:t>_</w:t>
            </w:r>
            <w:r w:rsidRPr="00E062F1">
              <w:rPr>
                <w:lang w:eastAsia="fi-FI"/>
              </w:rPr>
              <w:t>n261(A-2G-2O)</w:t>
            </w:r>
          </w:p>
          <w:p w14:paraId="05A689AE" w14:textId="77777777" w:rsidR="00374172" w:rsidRPr="00E062F1" w:rsidRDefault="00374172" w:rsidP="00C35E6D">
            <w:pPr>
              <w:pStyle w:val="TAC"/>
              <w:keepNext w:val="0"/>
              <w:rPr>
                <w:lang w:eastAsia="zh-TW"/>
              </w:rPr>
            </w:pPr>
            <w:r w:rsidRPr="00E062F1">
              <w:rPr>
                <w:lang w:eastAsia="fi-FI"/>
              </w:rPr>
              <w:t>DC_5A</w:t>
            </w:r>
            <w:r w:rsidRPr="00E062F1">
              <w:rPr>
                <w:lang w:eastAsia="zh-TW"/>
              </w:rPr>
              <w:t>_</w:t>
            </w:r>
            <w:r w:rsidRPr="00E062F1">
              <w:rPr>
                <w:lang w:eastAsia="fi-FI"/>
              </w:rPr>
              <w:t>n261(A-3G-O)</w:t>
            </w:r>
          </w:p>
          <w:p w14:paraId="60FC8983" w14:textId="77777777" w:rsidR="00374172" w:rsidRPr="00E062F1" w:rsidRDefault="00374172" w:rsidP="00C35E6D">
            <w:pPr>
              <w:pStyle w:val="TAC"/>
              <w:rPr>
                <w:lang w:eastAsia="zh-TW"/>
              </w:rPr>
            </w:pPr>
            <w:r w:rsidRPr="00E062F1">
              <w:rPr>
                <w:lang w:eastAsia="zh-TW"/>
              </w:rPr>
              <w:t>DC_5A_n261(2A-G)</w:t>
            </w:r>
          </w:p>
          <w:p w14:paraId="5334545C" w14:textId="77777777" w:rsidR="00374172" w:rsidRPr="00E062F1" w:rsidRDefault="00374172" w:rsidP="00C35E6D">
            <w:pPr>
              <w:pStyle w:val="TAC"/>
              <w:rPr>
                <w:lang w:eastAsia="zh-TW"/>
              </w:rPr>
            </w:pPr>
            <w:r w:rsidRPr="00E062F1">
              <w:rPr>
                <w:lang w:eastAsia="zh-TW"/>
              </w:rPr>
              <w:t>DC_5A_n261(2A-H)</w:t>
            </w:r>
          </w:p>
          <w:p w14:paraId="19952B3C" w14:textId="77777777" w:rsidR="00374172" w:rsidRPr="00E062F1" w:rsidRDefault="00374172" w:rsidP="00C35E6D">
            <w:pPr>
              <w:pStyle w:val="TAC"/>
              <w:rPr>
                <w:lang w:eastAsia="zh-TW"/>
              </w:rPr>
            </w:pPr>
            <w:r w:rsidRPr="00E062F1">
              <w:rPr>
                <w:lang w:eastAsia="zh-TW"/>
              </w:rPr>
              <w:t>DC_5A_n261(2A-I)</w:t>
            </w:r>
          </w:p>
          <w:p w14:paraId="0AA86029" w14:textId="77777777" w:rsidR="00374172" w:rsidRPr="00E062F1" w:rsidRDefault="00374172" w:rsidP="00C35E6D">
            <w:pPr>
              <w:pStyle w:val="TAC"/>
              <w:keepNext w:val="0"/>
              <w:rPr>
                <w:lang w:eastAsia="fi-FI"/>
              </w:rPr>
            </w:pPr>
            <w:r w:rsidRPr="00E062F1">
              <w:rPr>
                <w:lang w:eastAsia="zh-TW"/>
              </w:rPr>
              <w:t>DC_5A_n261(3A-G)</w:t>
            </w:r>
          </w:p>
        </w:tc>
        <w:tc>
          <w:tcPr>
            <w:tcW w:w="2846" w:type="dxa"/>
            <w:vAlign w:val="center"/>
          </w:tcPr>
          <w:p w14:paraId="787DC3AE" w14:textId="77777777" w:rsidR="00374172" w:rsidRPr="00E062F1" w:rsidRDefault="00374172" w:rsidP="00C35E6D">
            <w:pPr>
              <w:pStyle w:val="TAC"/>
              <w:keepNext w:val="0"/>
              <w:rPr>
                <w:lang w:eastAsia="fi-FI"/>
              </w:rPr>
            </w:pPr>
            <w:r w:rsidRPr="00E062F1">
              <w:rPr>
                <w:lang w:eastAsia="fi-FI"/>
              </w:rPr>
              <w:t>DC_5A_n261A</w:t>
            </w:r>
          </w:p>
          <w:p w14:paraId="0BC8F2A9" w14:textId="77777777" w:rsidR="00374172" w:rsidRPr="00E062F1" w:rsidRDefault="00374172" w:rsidP="00C35E6D">
            <w:pPr>
              <w:pStyle w:val="TAC"/>
              <w:keepNext w:val="0"/>
              <w:rPr>
                <w:lang w:eastAsia="fi-FI"/>
              </w:rPr>
            </w:pPr>
            <w:r w:rsidRPr="00E062F1">
              <w:rPr>
                <w:lang w:eastAsia="fi-FI"/>
              </w:rPr>
              <w:t>DC_5A_n261G</w:t>
            </w:r>
          </w:p>
          <w:p w14:paraId="3711E808" w14:textId="77777777" w:rsidR="00374172" w:rsidRPr="00E062F1" w:rsidRDefault="00374172" w:rsidP="00C35E6D">
            <w:pPr>
              <w:pStyle w:val="TAC"/>
              <w:keepNext w:val="0"/>
              <w:rPr>
                <w:lang w:eastAsia="fi-FI"/>
              </w:rPr>
            </w:pPr>
            <w:r w:rsidRPr="00E062F1">
              <w:rPr>
                <w:lang w:eastAsia="fi-FI"/>
              </w:rPr>
              <w:t>DC_5A_n261H</w:t>
            </w:r>
          </w:p>
          <w:p w14:paraId="44FF3BF2" w14:textId="77777777" w:rsidR="00374172" w:rsidRPr="00E062F1" w:rsidRDefault="00374172" w:rsidP="00C35E6D">
            <w:pPr>
              <w:pStyle w:val="TAC"/>
              <w:keepNext w:val="0"/>
              <w:rPr>
                <w:lang w:eastAsia="fi-FI"/>
              </w:rPr>
            </w:pPr>
            <w:r w:rsidRPr="00E062F1">
              <w:rPr>
                <w:lang w:eastAsia="fi-FI"/>
              </w:rPr>
              <w:t>DC_5A_n261I</w:t>
            </w:r>
          </w:p>
        </w:tc>
      </w:tr>
      <w:tr w:rsidR="00374172" w:rsidRPr="00E062F1" w14:paraId="44D1F522" w14:textId="77777777" w:rsidTr="00C35E6D">
        <w:trPr>
          <w:jc w:val="center"/>
        </w:trPr>
        <w:tc>
          <w:tcPr>
            <w:tcW w:w="2972" w:type="dxa"/>
            <w:shd w:val="clear" w:color="auto" w:fill="auto"/>
            <w:vAlign w:val="center"/>
          </w:tcPr>
          <w:p w14:paraId="64553007" w14:textId="77777777" w:rsidR="00374172" w:rsidRPr="00E062F1" w:rsidRDefault="00374172" w:rsidP="00C35E6D">
            <w:pPr>
              <w:pStyle w:val="TAC"/>
              <w:keepNext w:val="0"/>
            </w:pPr>
            <w:r w:rsidRPr="00E062F1">
              <w:rPr>
                <w:lang w:eastAsia="fi-FI"/>
              </w:rPr>
              <w:t>DC_7A_n257A</w:t>
            </w:r>
          </w:p>
          <w:p w14:paraId="33206837" w14:textId="77777777" w:rsidR="00374172" w:rsidRPr="00E062F1" w:rsidRDefault="00374172" w:rsidP="00C35E6D">
            <w:pPr>
              <w:pStyle w:val="TAC"/>
              <w:keepNext w:val="0"/>
              <w:rPr>
                <w:lang w:eastAsia="fi-FI"/>
              </w:rPr>
            </w:pPr>
            <w:r w:rsidRPr="00E062F1">
              <w:rPr>
                <w:lang w:eastAsia="fi-FI"/>
              </w:rPr>
              <w:t>DC_7A_n257D</w:t>
            </w:r>
          </w:p>
          <w:p w14:paraId="7D4AE07E" w14:textId="77777777" w:rsidR="00374172" w:rsidRPr="00E062F1" w:rsidRDefault="00374172" w:rsidP="00C35E6D">
            <w:pPr>
              <w:pStyle w:val="TAC"/>
              <w:keepNext w:val="0"/>
              <w:rPr>
                <w:lang w:eastAsia="fi-FI"/>
              </w:rPr>
            </w:pPr>
            <w:r w:rsidRPr="00E062F1">
              <w:rPr>
                <w:lang w:eastAsia="fi-FI"/>
              </w:rPr>
              <w:t>DC_7A_n257E</w:t>
            </w:r>
          </w:p>
          <w:p w14:paraId="3C932BCC" w14:textId="77777777" w:rsidR="00374172" w:rsidRPr="00E062F1" w:rsidRDefault="00374172" w:rsidP="00C35E6D">
            <w:pPr>
              <w:pStyle w:val="TAC"/>
              <w:keepNext w:val="0"/>
              <w:rPr>
                <w:lang w:eastAsia="fi-FI"/>
              </w:rPr>
            </w:pPr>
            <w:r w:rsidRPr="00E062F1">
              <w:rPr>
                <w:lang w:eastAsia="fi-FI"/>
              </w:rPr>
              <w:t>DC_7A_n257F</w:t>
            </w:r>
          </w:p>
          <w:p w14:paraId="75040BD8" w14:textId="77777777" w:rsidR="00374172" w:rsidRPr="00E062F1" w:rsidRDefault="00374172" w:rsidP="00C35E6D">
            <w:pPr>
              <w:pStyle w:val="TAC"/>
              <w:keepNext w:val="0"/>
              <w:rPr>
                <w:lang w:eastAsia="fi-FI"/>
              </w:rPr>
            </w:pPr>
            <w:r w:rsidRPr="00E062F1">
              <w:rPr>
                <w:lang w:eastAsia="fi-FI"/>
              </w:rPr>
              <w:t>DC_7A_n257G</w:t>
            </w:r>
          </w:p>
          <w:p w14:paraId="37475C66" w14:textId="77777777" w:rsidR="00374172" w:rsidRPr="00E062F1" w:rsidRDefault="00374172" w:rsidP="00C35E6D">
            <w:pPr>
              <w:pStyle w:val="TAC"/>
              <w:keepNext w:val="0"/>
              <w:rPr>
                <w:lang w:eastAsia="fi-FI"/>
              </w:rPr>
            </w:pPr>
            <w:r w:rsidRPr="00E062F1">
              <w:rPr>
                <w:lang w:eastAsia="fi-FI"/>
              </w:rPr>
              <w:t>DC_7A_n257H</w:t>
            </w:r>
          </w:p>
          <w:p w14:paraId="47B08381" w14:textId="77777777" w:rsidR="00374172" w:rsidRPr="00E062F1" w:rsidRDefault="00374172" w:rsidP="00C35E6D">
            <w:pPr>
              <w:pStyle w:val="TAC"/>
              <w:keepNext w:val="0"/>
              <w:rPr>
                <w:lang w:eastAsia="fi-FI"/>
              </w:rPr>
            </w:pPr>
            <w:r w:rsidRPr="00E062F1">
              <w:rPr>
                <w:lang w:eastAsia="fi-FI"/>
              </w:rPr>
              <w:t>DC_7A_n257I</w:t>
            </w:r>
          </w:p>
          <w:p w14:paraId="59B1CC85" w14:textId="77777777" w:rsidR="00374172" w:rsidRPr="00E062F1" w:rsidRDefault="00374172" w:rsidP="00C35E6D">
            <w:pPr>
              <w:pStyle w:val="TAC"/>
              <w:keepNext w:val="0"/>
              <w:rPr>
                <w:lang w:eastAsia="fi-FI"/>
              </w:rPr>
            </w:pPr>
            <w:r w:rsidRPr="00E062F1">
              <w:rPr>
                <w:lang w:eastAsia="fi-FI"/>
              </w:rPr>
              <w:t>DC_7A_n257J</w:t>
            </w:r>
          </w:p>
          <w:p w14:paraId="14FFF04C" w14:textId="77777777" w:rsidR="00374172" w:rsidRPr="00E062F1" w:rsidRDefault="00374172" w:rsidP="00C35E6D">
            <w:pPr>
              <w:pStyle w:val="TAC"/>
              <w:keepNext w:val="0"/>
              <w:rPr>
                <w:lang w:eastAsia="fi-FI"/>
              </w:rPr>
            </w:pPr>
            <w:r w:rsidRPr="00E062F1">
              <w:rPr>
                <w:lang w:eastAsia="fi-FI"/>
              </w:rPr>
              <w:t>DC_7A_n257K</w:t>
            </w:r>
          </w:p>
          <w:p w14:paraId="39B24F41" w14:textId="77777777" w:rsidR="00374172" w:rsidRPr="00E062F1" w:rsidRDefault="00374172" w:rsidP="00C35E6D">
            <w:pPr>
              <w:pStyle w:val="TAC"/>
              <w:keepNext w:val="0"/>
              <w:rPr>
                <w:lang w:eastAsia="fi-FI"/>
              </w:rPr>
            </w:pPr>
            <w:r w:rsidRPr="00E062F1">
              <w:rPr>
                <w:lang w:eastAsia="fi-FI"/>
              </w:rPr>
              <w:t>DC_7A_n257L</w:t>
            </w:r>
          </w:p>
          <w:p w14:paraId="08973A92" w14:textId="77777777" w:rsidR="00374172" w:rsidRPr="00E062F1" w:rsidRDefault="00374172" w:rsidP="00C35E6D">
            <w:pPr>
              <w:pStyle w:val="TAC"/>
              <w:keepNext w:val="0"/>
              <w:rPr>
                <w:lang w:eastAsia="fi-FI"/>
              </w:rPr>
            </w:pPr>
            <w:r w:rsidRPr="00E062F1">
              <w:rPr>
                <w:lang w:eastAsia="fi-FI"/>
              </w:rPr>
              <w:t>DC_7A_n257M</w:t>
            </w:r>
          </w:p>
        </w:tc>
        <w:tc>
          <w:tcPr>
            <w:tcW w:w="2846" w:type="dxa"/>
            <w:vAlign w:val="center"/>
          </w:tcPr>
          <w:p w14:paraId="2CAEB13B" w14:textId="77777777" w:rsidR="00374172" w:rsidRPr="00E062F1" w:rsidRDefault="00374172" w:rsidP="00C35E6D">
            <w:pPr>
              <w:pStyle w:val="TAC"/>
              <w:keepNext w:val="0"/>
              <w:rPr>
                <w:lang w:eastAsia="fi-FI"/>
              </w:rPr>
            </w:pPr>
            <w:r w:rsidRPr="00E062F1">
              <w:rPr>
                <w:lang w:eastAsia="fi-FI"/>
              </w:rPr>
              <w:t>DC_7A_n257A</w:t>
            </w:r>
          </w:p>
        </w:tc>
      </w:tr>
      <w:tr w:rsidR="00374172" w:rsidRPr="00E062F1" w14:paraId="02A71600" w14:textId="77777777" w:rsidTr="00C35E6D">
        <w:trPr>
          <w:jc w:val="center"/>
        </w:trPr>
        <w:tc>
          <w:tcPr>
            <w:tcW w:w="2972" w:type="dxa"/>
            <w:shd w:val="clear" w:color="auto" w:fill="auto"/>
            <w:vAlign w:val="center"/>
          </w:tcPr>
          <w:p w14:paraId="45B5E4E1" w14:textId="77777777" w:rsidR="00374172" w:rsidRPr="00E062F1" w:rsidRDefault="00374172" w:rsidP="00C35E6D">
            <w:pPr>
              <w:pStyle w:val="TAC"/>
              <w:keepNext w:val="0"/>
            </w:pPr>
            <w:r w:rsidRPr="00E062F1">
              <w:rPr>
                <w:noProof/>
                <w:lang w:eastAsia="zh-CN"/>
              </w:rPr>
              <w:t>DC_7A-7A_n257A</w:t>
            </w:r>
          </w:p>
          <w:p w14:paraId="6E1A692C" w14:textId="77777777" w:rsidR="00374172" w:rsidRPr="00E062F1" w:rsidRDefault="00374172" w:rsidP="00C35E6D">
            <w:pPr>
              <w:pStyle w:val="TAC"/>
              <w:keepNext w:val="0"/>
              <w:rPr>
                <w:noProof/>
                <w:lang w:eastAsia="zh-CN"/>
              </w:rPr>
            </w:pPr>
            <w:r w:rsidRPr="00E062F1">
              <w:rPr>
                <w:noProof/>
                <w:lang w:eastAsia="zh-CN"/>
              </w:rPr>
              <w:t>DC_7A-7A_n257D</w:t>
            </w:r>
          </w:p>
          <w:p w14:paraId="0641AA3C" w14:textId="77777777" w:rsidR="00374172" w:rsidRPr="00E062F1" w:rsidRDefault="00374172" w:rsidP="00C35E6D">
            <w:pPr>
              <w:pStyle w:val="TAC"/>
              <w:keepNext w:val="0"/>
              <w:rPr>
                <w:noProof/>
                <w:lang w:eastAsia="zh-CN"/>
              </w:rPr>
            </w:pPr>
            <w:r w:rsidRPr="00E062F1">
              <w:rPr>
                <w:noProof/>
                <w:lang w:eastAsia="zh-CN"/>
              </w:rPr>
              <w:t>DC_7A-7A_n257E</w:t>
            </w:r>
          </w:p>
          <w:p w14:paraId="202C6CFB" w14:textId="77777777" w:rsidR="00374172" w:rsidRPr="00E062F1" w:rsidRDefault="00374172" w:rsidP="00C35E6D">
            <w:pPr>
              <w:pStyle w:val="TAC"/>
              <w:keepNext w:val="0"/>
              <w:rPr>
                <w:noProof/>
                <w:lang w:eastAsia="zh-CN"/>
              </w:rPr>
            </w:pPr>
            <w:r w:rsidRPr="00E062F1">
              <w:rPr>
                <w:noProof/>
                <w:lang w:eastAsia="zh-CN"/>
              </w:rPr>
              <w:t>DC_7A-7A_n257F</w:t>
            </w:r>
          </w:p>
          <w:p w14:paraId="635DA0F7" w14:textId="77777777" w:rsidR="00374172" w:rsidRPr="00E062F1" w:rsidRDefault="00374172" w:rsidP="00C35E6D">
            <w:pPr>
              <w:pStyle w:val="TAC"/>
              <w:keepNext w:val="0"/>
              <w:rPr>
                <w:noProof/>
                <w:lang w:eastAsia="zh-CN"/>
              </w:rPr>
            </w:pPr>
            <w:r w:rsidRPr="00E062F1">
              <w:rPr>
                <w:noProof/>
                <w:lang w:eastAsia="zh-CN"/>
              </w:rPr>
              <w:t>DC_7A-7A_n257G</w:t>
            </w:r>
          </w:p>
          <w:p w14:paraId="19F4FE06" w14:textId="77777777" w:rsidR="00374172" w:rsidRPr="00E062F1" w:rsidRDefault="00374172" w:rsidP="00C35E6D">
            <w:pPr>
              <w:pStyle w:val="TAC"/>
              <w:keepNext w:val="0"/>
              <w:rPr>
                <w:noProof/>
                <w:lang w:eastAsia="zh-CN"/>
              </w:rPr>
            </w:pPr>
            <w:r w:rsidRPr="00E062F1">
              <w:rPr>
                <w:noProof/>
                <w:lang w:eastAsia="zh-CN"/>
              </w:rPr>
              <w:lastRenderedPageBreak/>
              <w:t>DC_7A-7A_n257H</w:t>
            </w:r>
          </w:p>
          <w:p w14:paraId="66C1DAEF" w14:textId="77777777" w:rsidR="00374172" w:rsidRPr="00E062F1" w:rsidRDefault="00374172" w:rsidP="00C35E6D">
            <w:pPr>
              <w:pStyle w:val="TAC"/>
              <w:keepNext w:val="0"/>
              <w:rPr>
                <w:noProof/>
                <w:lang w:eastAsia="zh-CN"/>
              </w:rPr>
            </w:pPr>
            <w:r w:rsidRPr="00E062F1">
              <w:rPr>
                <w:noProof/>
                <w:lang w:eastAsia="zh-CN"/>
              </w:rPr>
              <w:t>DC_7A-7A_n257I</w:t>
            </w:r>
          </w:p>
          <w:p w14:paraId="35F8E9DA" w14:textId="77777777" w:rsidR="00374172" w:rsidRPr="00E062F1" w:rsidRDefault="00374172" w:rsidP="00C35E6D">
            <w:pPr>
              <w:pStyle w:val="TAC"/>
              <w:keepNext w:val="0"/>
              <w:rPr>
                <w:noProof/>
                <w:lang w:eastAsia="zh-CN"/>
              </w:rPr>
            </w:pPr>
            <w:r w:rsidRPr="00E062F1">
              <w:rPr>
                <w:noProof/>
                <w:lang w:eastAsia="zh-CN"/>
              </w:rPr>
              <w:t>DC_7A-7A_n257J</w:t>
            </w:r>
          </w:p>
          <w:p w14:paraId="293020AC" w14:textId="77777777" w:rsidR="00374172" w:rsidRPr="00E062F1" w:rsidRDefault="00374172" w:rsidP="00C35E6D">
            <w:pPr>
              <w:pStyle w:val="TAC"/>
              <w:keepNext w:val="0"/>
              <w:rPr>
                <w:noProof/>
                <w:lang w:eastAsia="zh-CN"/>
              </w:rPr>
            </w:pPr>
            <w:r w:rsidRPr="00E062F1">
              <w:rPr>
                <w:noProof/>
                <w:lang w:eastAsia="zh-CN"/>
              </w:rPr>
              <w:t>DC_7A-7A_n257K</w:t>
            </w:r>
          </w:p>
          <w:p w14:paraId="36621D1C" w14:textId="77777777" w:rsidR="00374172" w:rsidRPr="00E062F1" w:rsidRDefault="00374172" w:rsidP="00C35E6D">
            <w:pPr>
              <w:pStyle w:val="TAC"/>
              <w:keepNext w:val="0"/>
              <w:rPr>
                <w:noProof/>
                <w:lang w:eastAsia="zh-CN"/>
              </w:rPr>
            </w:pPr>
            <w:r w:rsidRPr="00E062F1">
              <w:rPr>
                <w:noProof/>
                <w:lang w:eastAsia="zh-CN"/>
              </w:rPr>
              <w:t>DC_7A-7A_n257L</w:t>
            </w:r>
          </w:p>
          <w:p w14:paraId="6D037E9B" w14:textId="77777777" w:rsidR="00374172" w:rsidRPr="00E062F1" w:rsidRDefault="00374172" w:rsidP="00C35E6D">
            <w:pPr>
              <w:pStyle w:val="TAC"/>
              <w:keepNext w:val="0"/>
              <w:rPr>
                <w:lang w:eastAsia="fi-FI"/>
              </w:rPr>
            </w:pPr>
            <w:r w:rsidRPr="00E062F1">
              <w:rPr>
                <w:noProof/>
                <w:lang w:eastAsia="zh-CN"/>
              </w:rPr>
              <w:t>DC_7A-7A_n257M</w:t>
            </w:r>
          </w:p>
        </w:tc>
        <w:tc>
          <w:tcPr>
            <w:tcW w:w="2846" w:type="dxa"/>
            <w:vAlign w:val="center"/>
          </w:tcPr>
          <w:p w14:paraId="3A1CEC6E" w14:textId="77777777" w:rsidR="00374172" w:rsidRPr="00E062F1" w:rsidRDefault="00374172" w:rsidP="00C35E6D">
            <w:pPr>
              <w:pStyle w:val="TAC"/>
              <w:keepNext w:val="0"/>
              <w:rPr>
                <w:lang w:eastAsia="fi-FI"/>
              </w:rPr>
            </w:pPr>
            <w:r w:rsidRPr="00E062F1">
              <w:rPr>
                <w:noProof/>
                <w:lang w:eastAsia="zh-CN"/>
              </w:rPr>
              <w:lastRenderedPageBreak/>
              <w:t>DC_7A_n257A</w:t>
            </w:r>
          </w:p>
        </w:tc>
      </w:tr>
      <w:tr w:rsidR="00374172" w:rsidRPr="00E062F1" w14:paraId="255DF526" w14:textId="77777777" w:rsidTr="00C35E6D">
        <w:trPr>
          <w:jc w:val="center"/>
        </w:trPr>
        <w:tc>
          <w:tcPr>
            <w:tcW w:w="2972" w:type="dxa"/>
            <w:shd w:val="clear" w:color="auto" w:fill="auto"/>
            <w:vAlign w:val="center"/>
          </w:tcPr>
          <w:p w14:paraId="5F03AFE7" w14:textId="77777777" w:rsidR="00374172" w:rsidRPr="00E062F1" w:rsidRDefault="00374172" w:rsidP="00C35E6D">
            <w:pPr>
              <w:pStyle w:val="TAC"/>
              <w:keepNext w:val="0"/>
            </w:pPr>
            <w:r w:rsidRPr="00E062F1">
              <w:t>DC_7A_n258A</w:t>
            </w:r>
          </w:p>
          <w:p w14:paraId="2B8009B6" w14:textId="77777777" w:rsidR="00374172" w:rsidRPr="00E062F1" w:rsidRDefault="00374172" w:rsidP="00C35E6D">
            <w:pPr>
              <w:pStyle w:val="TAC"/>
              <w:keepNext w:val="0"/>
              <w:rPr>
                <w:lang w:eastAsia="fi-FI"/>
              </w:rPr>
            </w:pPr>
            <w:r w:rsidRPr="00E062F1">
              <w:rPr>
                <w:lang w:eastAsia="fi-FI"/>
              </w:rPr>
              <w:t>DC_7A_n258B</w:t>
            </w:r>
          </w:p>
          <w:p w14:paraId="6A015EF6" w14:textId="77777777" w:rsidR="00374172" w:rsidRPr="00E062F1" w:rsidRDefault="00374172" w:rsidP="00C35E6D">
            <w:pPr>
              <w:pStyle w:val="TAC"/>
              <w:keepNext w:val="0"/>
              <w:rPr>
                <w:lang w:eastAsia="fi-FI"/>
              </w:rPr>
            </w:pPr>
            <w:r w:rsidRPr="00E062F1">
              <w:rPr>
                <w:lang w:eastAsia="fi-FI"/>
              </w:rPr>
              <w:t>DC_7A_n258C</w:t>
            </w:r>
          </w:p>
          <w:p w14:paraId="51A4E705" w14:textId="77777777" w:rsidR="00374172" w:rsidRPr="00E062F1" w:rsidRDefault="00374172" w:rsidP="00C35E6D">
            <w:pPr>
              <w:pStyle w:val="TAC"/>
              <w:keepNext w:val="0"/>
              <w:rPr>
                <w:lang w:eastAsia="fi-FI"/>
              </w:rPr>
            </w:pPr>
            <w:r w:rsidRPr="00E062F1">
              <w:rPr>
                <w:lang w:eastAsia="fi-FI"/>
              </w:rPr>
              <w:t>DC_7A_n258D</w:t>
            </w:r>
          </w:p>
          <w:p w14:paraId="3E3F9AFC" w14:textId="77777777" w:rsidR="00374172" w:rsidRPr="00E062F1" w:rsidRDefault="00374172" w:rsidP="00C35E6D">
            <w:pPr>
              <w:pStyle w:val="TAC"/>
              <w:keepNext w:val="0"/>
              <w:rPr>
                <w:lang w:eastAsia="fi-FI"/>
              </w:rPr>
            </w:pPr>
            <w:r w:rsidRPr="00E062F1">
              <w:rPr>
                <w:lang w:eastAsia="fi-FI"/>
              </w:rPr>
              <w:t>DC_7A_n258E</w:t>
            </w:r>
          </w:p>
          <w:p w14:paraId="29298C2A" w14:textId="77777777" w:rsidR="00374172" w:rsidRPr="00E062F1" w:rsidRDefault="00374172" w:rsidP="00C35E6D">
            <w:pPr>
              <w:pStyle w:val="TAC"/>
              <w:keepNext w:val="0"/>
              <w:rPr>
                <w:lang w:eastAsia="fi-FI"/>
              </w:rPr>
            </w:pPr>
            <w:r w:rsidRPr="00E062F1">
              <w:rPr>
                <w:lang w:eastAsia="fi-FI"/>
              </w:rPr>
              <w:t>DC_7A_n258F</w:t>
            </w:r>
          </w:p>
          <w:p w14:paraId="39F30033" w14:textId="77777777" w:rsidR="00374172" w:rsidRPr="00E062F1" w:rsidRDefault="00374172" w:rsidP="00C35E6D">
            <w:pPr>
              <w:pStyle w:val="TAC"/>
              <w:keepNext w:val="0"/>
              <w:rPr>
                <w:lang w:eastAsia="fi-FI"/>
              </w:rPr>
            </w:pPr>
            <w:r w:rsidRPr="00E062F1">
              <w:rPr>
                <w:lang w:eastAsia="fi-FI"/>
              </w:rPr>
              <w:t>DC_7A_n258G</w:t>
            </w:r>
          </w:p>
          <w:p w14:paraId="3A5B6F4E" w14:textId="77777777" w:rsidR="00374172" w:rsidRPr="00E062F1" w:rsidRDefault="00374172" w:rsidP="00C35E6D">
            <w:pPr>
              <w:pStyle w:val="TAC"/>
              <w:keepNext w:val="0"/>
              <w:rPr>
                <w:lang w:eastAsia="fi-FI"/>
              </w:rPr>
            </w:pPr>
            <w:r w:rsidRPr="00E062F1">
              <w:rPr>
                <w:lang w:eastAsia="fi-FI"/>
              </w:rPr>
              <w:t>DC_7A_n258H</w:t>
            </w:r>
          </w:p>
          <w:p w14:paraId="60C9E7D0" w14:textId="77777777" w:rsidR="00374172" w:rsidRPr="00E062F1" w:rsidRDefault="00374172" w:rsidP="00C35E6D">
            <w:pPr>
              <w:pStyle w:val="TAC"/>
              <w:keepNext w:val="0"/>
              <w:rPr>
                <w:lang w:eastAsia="fi-FI"/>
              </w:rPr>
            </w:pPr>
            <w:r w:rsidRPr="00E062F1">
              <w:rPr>
                <w:lang w:eastAsia="fi-FI"/>
              </w:rPr>
              <w:t>DC_7A_n258I</w:t>
            </w:r>
          </w:p>
          <w:p w14:paraId="3CCF06A8" w14:textId="77777777" w:rsidR="00374172" w:rsidRPr="00E062F1" w:rsidRDefault="00374172" w:rsidP="00C35E6D">
            <w:pPr>
              <w:pStyle w:val="TAC"/>
              <w:keepNext w:val="0"/>
              <w:rPr>
                <w:lang w:eastAsia="fi-FI"/>
              </w:rPr>
            </w:pPr>
            <w:r w:rsidRPr="00E062F1">
              <w:rPr>
                <w:lang w:eastAsia="fi-FI"/>
              </w:rPr>
              <w:t>DC_7A_n258J</w:t>
            </w:r>
          </w:p>
          <w:p w14:paraId="6D3F2AAD" w14:textId="77777777" w:rsidR="00374172" w:rsidRPr="00E062F1" w:rsidRDefault="00374172" w:rsidP="00C35E6D">
            <w:pPr>
              <w:pStyle w:val="TAC"/>
              <w:keepNext w:val="0"/>
              <w:rPr>
                <w:lang w:eastAsia="fi-FI"/>
              </w:rPr>
            </w:pPr>
            <w:r w:rsidRPr="00E062F1">
              <w:rPr>
                <w:lang w:eastAsia="fi-FI"/>
              </w:rPr>
              <w:t>DC_7A_n258K</w:t>
            </w:r>
          </w:p>
          <w:p w14:paraId="2B553246" w14:textId="77777777" w:rsidR="00374172" w:rsidRPr="00E062F1" w:rsidRDefault="00374172" w:rsidP="00C35E6D">
            <w:pPr>
              <w:pStyle w:val="TAC"/>
              <w:keepNext w:val="0"/>
              <w:rPr>
                <w:lang w:eastAsia="fi-FI"/>
              </w:rPr>
            </w:pPr>
            <w:r w:rsidRPr="00E062F1">
              <w:rPr>
                <w:lang w:eastAsia="fi-FI"/>
              </w:rPr>
              <w:t>DC_7A_n258L</w:t>
            </w:r>
          </w:p>
          <w:p w14:paraId="7E7671FB" w14:textId="77777777" w:rsidR="00374172" w:rsidRPr="00E062F1" w:rsidRDefault="00374172" w:rsidP="00C35E6D">
            <w:pPr>
              <w:pStyle w:val="TAC"/>
              <w:keepNext w:val="0"/>
              <w:rPr>
                <w:lang w:eastAsia="zh-TW"/>
              </w:rPr>
            </w:pPr>
            <w:r w:rsidRPr="00E062F1">
              <w:rPr>
                <w:lang w:eastAsia="fi-FI"/>
              </w:rPr>
              <w:t>DC_7A_n258M</w:t>
            </w:r>
          </w:p>
          <w:p w14:paraId="20FFA01F" w14:textId="77777777" w:rsidR="00374172" w:rsidRPr="00E062F1" w:rsidRDefault="00374172" w:rsidP="00C35E6D">
            <w:pPr>
              <w:pStyle w:val="TAH"/>
              <w:rPr>
                <w:b w:val="0"/>
                <w:lang w:eastAsia="fi-FI"/>
              </w:rPr>
            </w:pPr>
            <w:r w:rsidRPr="00E062F1">
              <w:rPr>
                <w:b w:val="0"/>
                <w:lang w:eastAsia="fi-FI"/>
              </w:rPr>
              <w:t>DC_7C_n258A</w:t>
            </w:r>
          </w:p>
          <w:p w14:paraId="09AE9B82" w14:textId="77777777" w:rsidR="00374172" w:rsidRPr="00E062F1" w:rsidRDefault="00374172" w:rsidP="00C35E6D">
            <w:pPr>
              <w:pStyle w:val="TAH"/>
              <w:rPr>
                <w:b w:val="0"/>
                <w:lang w:eastAsia="fi-FI"/>
              </w:rPr>
            </w:pPr>
            <w:r w:rsidRPr="00E062F1">
              <w:rPr>
                <w:b w:val="0"/>
                <w:lang w:eastAsia="fi-FI"/>
              </w:rPr>
              <w:t>DC_7C_n258B</w:t>
            </w:r>
          </w:p>
          <w:p w14:paraId="0A908054" w14:textId="77777777" w:rsidR="00374172" w:rsidRPr="00AA54EC" w:rsidRDefault="00374172" w:rsidP="00C35E6D">
            <w:pPr>
              <w:pStyle w:val="TAH"/>
              <w:rPr>
                <w:b w:val="0"/>
                <w:lang w:val="sv-FI" w:eastAsia="fi-FI"/>
              </w:rPr>
            </w:pPr>
            <w:r w:rsidRPr="00AA54EC">
              <w:rPr>
                <w:b w:val="0"/>
                <w:lang w:val="sv-FI" w:eastAsia="fi-FI"/>
              </w:rPr>
              <w:t>DC_7C_n258C</w:t>
            </w:r>
          </w:p>
          <w:p w14:paraId="6497CF89" w14:textId="77777777" w:rsidR="00374172" w:rsidRPr="00AA54EC" w:rsidRDefault="00374172" w:rsidP="00C35E6D">
            <w:pPr>
              <w:pStyle w:val="TAH"/>
              <w:rPr>
                <w:b w:val="0"/>
                <w:lang w:val="sv-FI" w:eastAsia="fi-FI"/>
              </w:rPr>
            </w:pPr>
            <w:r w:rsidRPr="00AA54EC">
              <w:rPr>
                <w:b w:val="0"/>
                <w:lang w:val="sv-FI" w:eastAsia="fi-FI"/>
              </w:rPr>
              <w:t>DC_7C_n258D</w:t>
            </w:r>
          </w:p>
          <w:p w14:paraId="2F019D60" w14:textId="77777777" w:rsidR="00374172" w:rsidRPr="00AA54EC" w:rsidRDefault="00374172" w:rsidP="00C35E6D">
            <w:pPr>
              <w:pStyle w:val="TAH"/>
              <w:rPr>
                <w:b w:val="0"/>
                <w:lang w:val="sv-FI" w:eastAsia="fi-FI"/>
              </w:rPr>
            </w:pPr>
            <w:r w:rsidRPr="00AA54EC">
              <w:rPr>
                <w:b w:val="0"/>
                <w:lang w:val="sv-FI" w:eastAsia="fi-FI"/>
              </w:rPr>
              <w:t>DC_7C_n258E</w:t>
            </w:r>
          </w:p>
          <w:p w14:paraId="6BFF4736" w14:textId="77777777" w:rsidR="00374172" w:rsidRPr="00AA54EC" w:rsidRDefault="00374172" w:rsidP="00C35E6D">
            <w:pPr>
              <w:pStyle w:val="TAH"/>
              <w:rPr>
                <w:b w:val="0"/>
                <w:lang w:val="sv-FI" w:eastAsia="fi-FI"/>
              </w:rPr>
            </w:pPr>
            <w:r w:rsidRPr="00AA54EC">
              <w:rPr>
                <w:b w:val="0"/>
                <w:lang w:val="sv-FI" w:eastAsia="fi-FI"/>
              </w:rPr>
              <w:t>DC_7C_n258F</w:t>
            </w:r>
          </w:p>
          <w:p w14:paraId="3B5BCC91" w14:textId="77777777" w:rsidR="00374172" w:rsidRPr="00AA54EC" w:rsidRDefault="00374172" w:rsidP="00C35E6D">
            <w:pPr>
              <w:pStyle w:val="TAH"/>
              <w:rPr>
                <w:b w:val="0"/>
                <w:lang w:val="sv-FI" w:eastAsia="fi-FI"/>
              </w:rPr>
            </w:pPr>
            <w:r w:rsidRPr="00AA54EC">
              <w:rPr>
                <w:b w:val="0"/>
                <w:lang w:val="sv-FI" w:eastAsia="fi-FI"/>
              </w:rPr>
              <w:t>DC_7C_n258G</w:t>
            </w:r>
          </w:p>
          <w:p w14:paraId="4BC3AA85" w14:textId="77777777" w:rsidR="00374172" w:rsidRPr="00AA54EC" w:rsidRDefault="00374172" w:rsidP="00C35E6D">
            <w:pPr>
              <w:pStyle w:val="TAH"/>
              <w:rPr>
                <w:b w:val="0"/>
                <w:lang w:val="sv-FI" w:eastAsia="fi-FI"/>
              </w:rPr>
            </w:pPr>
            <w:r w:rsidRPr="00AA54EC">
              <w:rPr>
                <w:b w:val="0"/>
                <w:lang w:val="sv-FI" w:eastAsia="fi-FI"/>
              </w:rPr>
              <w:t>DC_7C_n258H</w:t>
            </w:r>
          </w:p>
          <w:p w14:paraId="2C7193F9" w14:textId="77777777" w:rsidR="00374172" w:rsidRPr="00AA54EC" w:rsidRDefault="00374172" w:rsidP="00C35E6D">
            <w:pPr>
              <w:pStyle w:val="TAH"/>
              <w:rPr>
                <w:b w:val="0"/>
                <w:lang w:val="sv-FI" w:eastAsia="fi-FI"/>
              </w:rPr>
            </w:pPr>
            <w:r w:rsidRPr="00AA54EC">
              <w:rPr>
                <w:b w:val="0"/>
                <w:lang w:val="sv-FI" w:eastAsia="fi-FI"/>
              </w:rPr>
              <w:t>DC_7C_n258I</w:t>
            </w:r>
          </w:p>
          <w:p w14:paraId="1C468144" w14:textId="77777777" w:rsidR="00374172" w:rsidRPr="00AA54EC" w:rsidRDefault="00374172" w:rsidP="00C35E6D">
            <w:pPr>
              <w:pStyle w:val="TAH"/>
              <w:rPr>
                <w:b w:val="0"/>
                <w:lang w:val="sv-FI" w:eastAsia="fi-FI"/>
              </w:rPr>
            </w:pPr>
            <w:r w:rsidRPr="00AA54EC">
              <w:rPr>
                <w:b w:val="0"/>
                <w:lang w:val="sv-FI" w:eastAsia="fi-FI"/>
              </w:rPr>
              <w:t>DC_7C_n258J</w:t>
            </w:r>
          </w:p>
          <w:p w14:paraId="57D9BDF5" w14:textId="77777777" w:rsidR="00374172" w:rsidRPr="00AA54EC" w:rsidRDefault="00374172" w:rsidP="00C35E6D">
            <w:pPr>
              <w:pStyle w:val="TAH"/>
              <w:rPr>
                <w:b w:val="0"/>
                <w:lang w:val="sv-FI" w:eastAsia="fi-FI"/>
              </w:rPr>
            </w:pPr>
            <w:r w:rsidRPr="00AA54EC">
              <w:rPr>
                <w:b w:val="0"/>
                <w:lang w:val="sv-FI" w:eastAsia="fi-FI"/>
              </w:rPr>
              <w:t>DC_7C_n258K</w:t>
            </w:r>
          </w:p>
          <w:p w14:paraId="575938F1" w14:textId="77777777" w:rsidR="00374172" w:rsidRPr="00E062F1" w:rsidRDefault="00374172" w:rsidP="00C35E6D">
            <w:pPr>
              <w:pStyle w:val="TAH"/>
              <w:rPr>
                <w:b w:val="0"/>
                <w:lang w:eastAsia="fi-FI"/>
              </w:rPr>
            </w:pPr>
            <w:r w:rsidRPr="00E062F1">
              <w:rPr>
                <w:b w:val="0"/>
                <w:lang w:eastAsia="fi-FI"/>
              </w:rPr>
              <w:t>DC_7C_n258L</w:t>
            </w:r>
          </w:p>
          <w:p w14:paraId="14EA66B2" w14:textId="77777777" w:rsidR="00374172" w:rsidRPr="00E062F1" w:rsidRDefault="00374172" w:rsidP="00C35E6D">
            <w:pPr>
              <w:pStyle w:val="TAC"/>
              <w:keepNext w:val="0"/>
              <w:rPr>
                <w:lang w:eastAsia="fi-FI"/>
              </w:rPr>
            </w:pPr>
            <w:r w:rsidRPr="00E062F1">
              <w:rPr>
                <w:lang w:eastAsia="fi-FI"/>
              </w:rPr>
              <w:t>DC_7C_n258M</w:t>
            </w:r>
          </w:p>
        </w:tc>
        <w:tc>
          <w:tcPr>
            <w:tcW w:w="2846" w:type="dxa"/>
            <w:vAlign w:val="center"/>
          </w:tcPr>
          <w:p w14:paraId="7F7278C7" w14:textId="77777777" w:rsidR="00374172" w:rsidRPr="00E062F1" w:rsidRDefault="00374172" w:rsidP="00C35E6D">
            <w:pPr>
              <w:pStyle w:val="TAC"/>
              <w:keepNext w:val="0"/>
              <w:rPr>
                <w:lang w:eastAsia="zh-TW"/>
              </w:rPr>
            </w:pPr>
            <w:r w:rsidRPr="00E062F1">
              <w:t>DC_7A_n258A</w:t>
            </w:r>
          </w:p>
          <w:p w14:paraId="65905A62" w14:textId="77777777" w:rsidR="00374172" w:rsidRPr="00E062F1" w:rsidRDefault="00374172" w:rsidP="00C35E6D">
            <w:pPr>
              <w:pStyle w:val="TAC"/>
              <w:keepNext w:val="0"/>
              <w:rPr>
                <w:lang w:eastAsia="fi-FI"/>
              </w:rPr>
            </w:pPr>
            <w:r w:rsidRPr="00E062F1">
              <w:rPr>
                <w:lang w:eastAsia="fi-FI"/>
              </w:rPr>
              <w:t>DC_7A_n258B</w:t>
            </w:r>
          </w:p>
          <w:p w14:paraId="6DE8579C" w14:textId="77777777" w:rsidR="00374172" w:rsidRPr="00E062F1" w:rsidRDefault="00374172" w:rsidP="00C35E6D">
            <w:pPr>
              <w:pStyle w:val="TAC"/>
              <w:keepNext w:val="0"/>
              <w:rPr>
                <w:lang w:eastAsia="fi-FI"/>
              </w:rPr>
            </w:pPr>
            <w:r w:rsidRPr="00E062F1">
              <w:rPr>
                <w:lang w:eastAsia="fi-FI"/>
              </w:rPr>
              <w:t>DC_7A_n258C</w:t>
            </w:r>
          </w:p>
          <w:p w14:paraId="0575FF1A" w14:textId="77777777" w:rsidR="00374172" w:rsidRPr="00E062F1" w:rsidRDefault="00374172" w:rsidP="00C35E6D">
            <w:pPr>
              <w:pStyle w:val="TAC"/>
              <w:keepNext w:val="0"/>
              <w:rPr>
                <w:lang w:eastAsia="fi-FI"/>
              </w:rPr>
            </w:pPr>
            <w:r w:rsidRPr="00E062F1">
              <w:rPr>
                <w:lang w:eastAsia="fi-FI"/>
              </w:rPr>
              <w:t>DC_7A_n258D</w:t>
            </w:r>
          </w:p>
          <w:p w14:paraId="1AC82CA3" w14:textId="77777777" w:rsidR="00374172" w:rsidRPr="00E062F1" w:rsidRDefault="00374172" w:rsidP="00C35E6D">
            <w:pPr>
              <w:pStyle w:val="TAC"/>
              <w:keepNext w:val="0"/>
              <w:rPr>
                <w:lang w:eastAsia="fi-FI"/>
              </w:rPr>
            </w:pPr>
            <w:r w:rsidRPr="00E062F1">
              <w:rPr>
                <w:lang w:eastAsia="fi-FI"/>
              </w:rPr>
              <w:t>DC_7A_n258E</w:t>
            </w:r>
          </w:p>
          <w:p w14:paraId="0C6538CB" w14:textId="77777777" w:rsidR="00374172" w:rsidRPr="00E062F1" w:rsidRDefault="00374172" w:rsidP="00C35E6D">
            <w:pPr>
              <w:pStyle w:val="TAC"/>
              <w:keepNext w:val="0"/>
              <w:rPr>
                <w:lang w:eastAsia="fi-FI"/>
              </w:rPr>
            </w:pPr>
            <w:r w:rsidRPr="00E062F1">
              <w:rPr>
                <w:lang w:eastAsia="fi-FI"/>
              </w:rPr>
              <w:t>DC_7A_n258F</w:t>
            </w:r>
          </w:p>
          <w:p w14:paraId="2240737A" w14:textId="77777777" w:rsidR="00374172" w:rsidRPr="00E062F1" w:rsidRDefault="00374172" w:rsidP="00C35E6D">
            <w:pPr>
              <w:pStyle w:val="TAC"/>
              <w:keepNext w:val="0"/>
              <w:rPr>
                <w:lang w:eastAsia="fi-FI"/>
              </w:rPr>
            </w:pPr>
            <w:r w:rsidRPr="00E062F1">
              <w:rPr>
                <w:lang w:eastAsia="fi-FI"/>
              </w:rPr>
              <w:t>DC_7A_n258G</w:t>
            </w:r>
          </w:p>
          <w:p w14:paraId="1D9ADDD9" w14:textId="77777777" w:rsidR="00374172" w:rsidRPr="00E062F1" w:rsidRDefault="00374172" w:rsidP="00C35E6D">
            <w:pPr>
              <w:pStyle w:val="TAC"/>
              <w:keepNext w:val="0"/>
              <w:rPr>
                <w:lang w:eastAsia="fi-FI"/>
              </w:rPr>
            </w:pPr>
            <w:r w:rsidRPr="00E062F1">
              <w:rPr>
                <w:lang w:eastAsia="fi-FI"/>
              </w:rPr>
              <w:t>DC_7A_n258H</w:t>
            </w:r>
          </w:p>
          <w:p w14:paraId="593D8F18" w14:textId="77777777" w:rsidR="00374172" w:rsidRPr="00E062F1" w:rsidRDefault="00374172" w:rsidP="00C35E6D">
            <w:pPr>
              <w:pStyle w:val="TAC"/>
              <w:keepNext w:val="0"/>
              <w:rPr>
                <w:lang w:eastAsia="fi-FI"/>
              </w:rPr>
            </w:pPr>
            <w:r w:rsidRPr="00E062F1">
              <w:rPr>
                <w:lang w:eastAsia="fi-FI"/>
              </w:rPr>
              <w:t>DC_7A_n258I</w:t>
            </w:r>
          </w:p>
          <w:p w14:paraId="29A76D94" w14:textId="77777777" w:rsidR="00374172" w:rsidRPr="00E062F1" w:rsidRDefault="00374172" w:rsidP="00C35E6D">
            <w:pPr>
              <w:pStyle w:val="TAC"/>
              <w:keepNext w:val="0"/>
              <w:rPr>
                <w:lang w:eastAsia="fi-FI"/>
              </w:rPr>
            </w:pPr>
            <w:r w:rsidRPr="00E062F1">
              <w:rPr>
                <w:lang w:eastAsia="fi-FI"/>
              </w:rPr>
              <w:t>DC_7A_n258J</w:t>
            </w:r>
          </w:p>
          <w:p w14:paraId="172382C9" w14:textId="77777777" w:rsidR="00374172" w:rsidRPr="00E062F1" w:rsidRDefault="00374172" w:rsidP="00C35E6D">
            <w:pPr>
              <w:pStyle w:val="TAC"/>
              <w:keepNext w:val="0"/>
              <w:rPr>
                <w:lang w:eastAsia="fi-FI"/>
              </w:rPr>
            </w:pPr>
            <w:r w:rsidRPr="00E062F1">
              <w:rPr>
                <w:lang w:eastAsia="fi-FI"/>
              </w:rPr>
              <w:t>DC_7A_n258K</w:t>
            </w:r>
          </w:p>
          <w:p w14:paraId="485D1F74" w14:textId="77777777" w:rsidR="00374172" w:rsidRPr="00E062F1" w:rsidRDefault="00374172" w:rsidP="00C35E6D">
            <w:pPr>
              <w:pStyle w:val="TAC"/>
              <w:keepNext w:val="0"/>
              <w:rPr>
                <w:lang w:eastAsia="fi-FI"/>
              </w:rPr>
            </w:pPr>
            <w:r w:rsidRPr="00E062F1">
              <w:rPr>
                <w:lang w:eastAsia="fi-FI"/>
              </w:rPr>
              <w:t>DC_7A_n258L</w:t>
            </w:r>
          </w:p>
          <w:p w14:paraId="378C7517" w14:textId="77777777" w:rsidR="00374172" w:rsidRPr="00E062F1" w:rsidRDefault="00374172" w:rsidP="00C35E6D">
            <w:pPr>
              <w:pStyle w:val="TAC"/>
              <w:keepNext w:val="0"/>
              <w:rPr>
                <w:lang w:eastAsia="fi-FI"/>
              </w:rPr>
            </w:pPr>
            <w:r w:rsidRPr="00E062F1">
              <w:rPr>
                <w:lang w:eastAsia="fi-FI"/>
              </w:rPr>
              <w:t>DC_7A_n258M</w:t>
            </w:r>
          </w:p>
          <w:p w14:paraId="2274C5EE" w14:textId="77777777" w:rsidR="00374172" w:rsidRPr="00E062F1" w:rsidRDefault="00374172" w:rsidP="00C35E6D">
            <w:pPr>
              <w:pStyle w:val="TAH"/>
              <w:rPr>
                <w:b w:val="0"/>
                <w:lang w:eastAsia="fi-FI"/>
              </w:rPr>
            </w:pPr>
            <w:r w:rsidRPr="00E062F1">
              <w:rPr>
                <w:b w:val="0"/>
                <w:lang w:eastAsia="fi-FI"/>
              </w:rPr>
              <w:t>DC_7C_n258A</w:t>
            </w:r>
          </w:p>
          <w:p w14:paraId="74D9F561" w14:textId="77777777" w:rsidR="00374172" w:rsidRPr="00E062F1" w:rsidRDefault="00374172" w:rsidP="00C35E6D">
            <w:pPr>
              <w:pStyle w:val="TAH"/>
              <w:rPr>
                <w:b w:val="0"/>
                <w:lang w:eastAsia="fi-FI"/>
              </w:rPr>
            </w:pPr>
            <w:r w:rsidRPr="00E062F1">
              <w:rPr>
                <w:b w:val="0"/>
                <w:lang w:eastAsia="fi-FI"/>
              </w:rPr>
              <w:t>DC_7C_n258B</w:t>
            </w:r>
          </w:p>
          <w:p w14:paraId="68A773BC" w14:textId="77777777" w:rsidR="00374172" w:rsidRPr="00AA54EC" w:rsidRDefault="00374172" w:rsidP="00C35E6D">
            <w:pPr>
              <w:pStyle w:val="TAH"/>
              <w:rPr>
                <w:b w:val="0"/>
                <w:lang w:val="sv-FI" w:eastAsia="fi-FI"/>
              </w:rPr>
            </w:pPr>
            <w:r w:rsidRPr="00AA54EC">
              <w:rPr>
                <w:b w:val="0"/>
                <w:lang w:val="sv-FI" w:eastAsia="fi-FI"/>
              </w:rPr>
              <w:t xml:space="preserve">DC_7C_n258C </w:t>
            </w:r>
          </w:p>
          <w:p w14:paraId="7B0FE9E8" w14:textId="77777777" w:rsidR="00374172" w:rsidRPr="00AA54EC" w:rsidRDefault="00374172" w:rsidP="00C35E6D">
            <w:pPr>
              <w:pStyle w:val="TAH"/>
              <w:rPr>
                <w:b w:val="0"/>
                <w:lang w:val="sv-FI" w:eastAsia="fi-FI"/>
              </w:rPr>
            </w:pPr>
            <w:r w:rsidRPr="00AA54EC">
              <w:rPr>
                <w:b w:val="0"/>
                <w:lang w:val="sv-FI" w:eastAsia="fi-FI"/>
              </w:rPr>
              <w:t>DC_7C_n258D</w:t>
            </w:r>
          </w:p>
          <w:p w14:paraId="2C8D57BA" w14:textId="77777777" w:rsidR="00374172" w:rsidRPr="00AA54EC" w:rsidRDefault="00374172" w:rsidP="00C35E6D">
            <w:pPr>
              <w:pStyle w:val="TAH"/>
              <w:rPr>
                <w:b w:val="0"/>
                <w:lang w:val="sv-FI" w:eastAsia="fi-FI"/>
              </w:rPr>
            </w:pPr>
            <w:r w:rsidRPr="00AA54EC">
              <w:rPr>
                <w:b w:val="0"/>
                <w:lang w:val="sv-FI" w:eastAsia="fi-FI"/>
              </w:rPr>
              <w:t>DC_7C_n258E</w:t>
            </w:r>
          </w:p>
          <w:p w14:paraId="456B4A85" w14:textId="77777777" w:rsidR="00374172" w:rsidRPr="00AA54EC" w:rsidRDefault="00374172" w:rsidP="00C35E6D">
            <w:pPr>
              <w:pStyle w:val="TAH"/>
              <w:rPr>
                <w:b w:val="0"/>
                <w:lang w:val="sv-FI" w:eastAsia="fi-FI"/>
              </w:rPr>
            </w:pPr>
            <w:r w:rsidRPr="00AA54EC">
              <w:rPr>
                <w:b w:val="0"/>
                <w:lang w:val="sv-FI" w:eastAsia="fi-FI"/>
              </w:rPr>
              <w:t>DC_7C_n258F</w:t>
            </w:r>
          </w:p>
          <w:p w14:paraId="4016A2E3" w14:textId="77777777" w:rsidR="00374172" w:rsidRPr="00AA54EC" w:rsidRDefault="00374172" w:rsidP="00C35E6D">
            <w:pPr>
              <w:pStyle w:val="TAH"/>
              <w:rPr>
                <w:b w:val="0"/>
                <w:lang w:val="sv-FI" w:eastAsia="fi-FI"/>
              </w:rPr>
            </w:pPr>
            <w:r w:rsidRPr="00AA54EC">
              <w:rPr>
                <w:b w:val="0"/>
                <w:lang w:val="sv-FI" w:eastAsia="fi-FI"/>
              </w:rPr>
              <w:t>DC_7C_n258G</w:t>
            </w:r>
          </w:p>
          <w:p w14:paraId="3F73BEC0" w14:textId="77777777" w:rsidR="00374172" w:rsidRPr="00AA54EC" w:rsidRDefault="00374172" w:rsidP="00C35E6D">
            <w:pPr>
              <w:pStyle w:val="TAH"/>
              <w:rPr>
                <w:b w:val="0"/>
                <w:lang w:val="sv-FI" w:eastAsia="fi-FI"/>
              </w:rPr>
            </w:pPr>
            <w:r w:rsidRPr="00AA54EC">
              <w:rPr>
                <w:b w:val="0"/>
                <w:lang w:val="sv-FI" w:eastAsia="fi-FI"/>
              </w:rPr>
              <w:t>DC_7C_n258H</w:t>
            </w:r>
          </w:p>
          <w:p w14:paraId="56698EE2" w14:textId="77777777" w:rsidR="00374172" w:rsidRPr="00AA54EC" w:rsidRDefault="00374172" w:rsidP="00C35E6D">
            <w:pPr>
              <w:pStyle w:val="TAH"/>
              <w:rPr>
                <w:b w:val="0"/>
                <w:lang w:val="sv-FI" w:eastAsia="fi-FI"/>
              </w:rPr>
            </w:pPr>
            <w:r w:rsidRPr="00AA54EC">
              <w:rPr>
                <w:b w:val="0"/>
                <w:lang w:val="sv-FI" w:eastAsia="fi-FI"/>
              </w:rPr>
              <w:t>DC_7C_n258I</w:t>
            </w:r>
          </w:p>
          <w:p w14:paraId="2A9B6AB7" w14:textId="77777777" w:rsidR="00374172" w:rsidRPr="00AA54EC" w:rsidRDefault="00374172" w:rsidP="00C35E6D">
            <w:pPr>
              <w:pStyle w:val="TAH"/>
              <w:rPr>
                <w:b w:val="0"/>
                <w:lang w:val="sv-FI" w:eastAsia="fi-FI"/>
              </w:rPr>
            </w:pPr>
            <w:r w:rsidRPr="00AA54EC">
              <w:rPr>
                <w:b w:val="0"/>
                <w:lang w:val="sv-FI" w:eastAsia="fi-FI"/>
              </w:rPr>
              <w:t>DC_7C_n258J</w:t>
            </w:r>
          </w:p>
          <w:p w14:paraId="2759B690" w14:textId="77777777" w:rsidR="00374172" w:rsidRPr="00AA54EC" w:rsidRDefault="00374172" w:rsidP="00C35E6D">
            <w:pPr>
              <w:pStyle w:val="TAH"/>
              <w:rPr>
                <w:b w:val="0"/>
                <w:lang w:val="sv-FI" w:eastAsia="fi-FI"/>
              </w:rPr>
            </w:pPr>
            <w:r w:rsidRPr="00AA54EC">
              <w:rPr>
                <w:b w:val="0"/>
                <w:lang w:val="sv-FI" w:eastAsia="fi-FI"/>
              </w:rPr>
              <w:t>DC_7C_n258K</w:t>
            </w:r>
          </w:p>
          <w:p w14:paraId="37BD821D" w14:textId="77777777" w:rsidR="00374172" w:rsidRPr="00AA54EC" w:rsidRDefault="00374172" w:rsidP="00C35E6D">
            <w:pPr>
              <w:pStyle w:val="TAH"/>
              <w:rPr>
                <w:b w:val="0"/>
                <w:lang w:val="sv-FI" w:eastAsia="fi-FI"/>
              </w:rPr>
            </w:pPr>
            <w:r w:rsidRPr="00AA54EC">
              <w:rPr>
                <w:b w:val="0"/>
                <w:lang w:val="sv-FI" w:eastAsia="fi-FI"/>
              </w:rPr>
              <w:t>DC_7C_n258L</w:t>
            </w:r>
          </w:p>
          <w:p w14:paraId="7C35572B" w14:textId="77777777" w:rsidR="00374172" w:rsidRPr="00E062F1" w:rsidRDefault="00374172" w:rsidP="00C35E6D">
            <w:pPr>
              <w:pStyle w:val="TAC"/>
              <w:keepNext w:val="0"/>
              <w:rPr>
                <w:lang w:eastAsia="fi-FI"/>
              </w:rPr>
            </w:pPr>
            <w:r w:rsidRPr="00E062F1">
              <w:rPr>
                <w:lang w:eastAsia="fi-FI"/>
              </w:rPr>
              <w:t>DC_7C_n258M</w:t>
            </w:r>
          </w:p>
        </w:tc>
      </w:tr>
      <w:tr w:rsidR="00374172" w:rsidRPr="00E062F1" w14:paraId="68C04C34" w14:textId="77777777" w:rsidTr="00C35E6D">
        <w:trPr>
          <w:jc w:val="center"/>
        </w:trPr>
        <w:tc>
          <w:tcPr>
            <w:tcW w:w="2972" w:type="dxa"/>
            <w:shd w:val="clear" w:color="auto" w:fill="auto"/>
            <w:vAlign w:val="center"/>
          </w:tcPr>
          <w:p w14:paraId="20927545" w14:textId="77777777" w:rsidR="00374172" w:rsidRPr="00E062F1" w:rsidRDefault="00374172" w:rsidP="00C35E6D">
            <w:pPr>
              <w:pStyle w:val="TAC"/>
              <w:keepNext w:val="0"/>
              <w:rPr>
                <w:lang w:eastAsia="fi-FI"/>
              </w:rPr>
            </w:pPr>
            <w:r w:rsidRPr="00E062F1">
              <w:t>DC_8A_n257A</w:t>
            </w:r>
          </w:p>
          <w:p w14:paraId="2DA98FF7" w14:textId="77777777" w:rsidR="00374172" w:rsidRPr="00E062F1" w:rsidRDefault="00374172" w:rsidP="00C35E6D">
            <w:pPr>
              <w:pStyle w:val="TAC"/>
              <w:keepNext w:val="0"/>
              <w:rPr>
                <w:lang w:eastAsia="fi-FI"/>
              </w:rPr>
            </w:pPr>
            <w:r w:rsidRPr="00E062F1">
              <w:rPr>
                <w:lang w:eastAsia="fi-FI"/>
              </w:rPr>
              <w:t>DC_8A_n257D</w:t>
            </w:r>
          </w:p>
          <w:p w14:paraId="5D04BD89" w14:textId="77777777" w:rsidR="00374172" w:rsidRPr="00E062F1" w:rsidRDefault="00374172" w:rsidP="00C35E6D">
            <w:pPr>
              <w:pStyle w:val="TAC"/>
              <w:keepNext w:val="0"/>
              <w:rPr>
                <w:lang w:eastAsia="fi-FI"/>
              </w:rPr>
            </w:pPr>
            <w:r w:rsidRPr="00E062F1">
              <w:rPr>
                <w:lang w:eastAsia="fi-FI"/>
              </w:rPr>
              <w:t>DC_8A_n257E</w:t>
            </w:r>
          </w:p>
          <w:p w14:paraId="19E82390" w14:textId="77777777" w:rsidR="00374172" w:rsidRPr="00E062F1" w:rsidRDefault="00374172" w:rsidP="00C35E6D">
            <w:pPr>
              <w:pStyle w:val="TAC"/>
              <w:keepNext w:val="0"/>
              <w:rPr>
                <w:lang w:eastAsia="fi-FI"/>
              </w:rPr>
            </w:pPr>
            <w:r w:rsidRPr="00E062F1">
              <w:rPr>
                <w:lang w:eastAsia="fi-FI"/>
              </w:rPr>
              <w:t>DC_8A_n257F</w:t>
            </w:r>
          </w:p>
          <w:p w14:paraId="79A90946" w14:textId="77777777" w:rsidR="00374172" w:rsidRPr="00E062F1" w:rsidRDefault="00374172" w:rsidP="00C35E6D">
            <w:pPr>
              <w:pStyle w:val="TAC"/>
              <w:keepNext w:val="0"/>
              <w:rPr>
                <w:lang w:eastAsia="fi-FI"/>
              </w:rPr>
            </w:pPr>
            <w:r w:rsidRPr="00E062F1">
              <w:rPr>
                <w:lang w:eastAsia="fi-FI"/>
              </w:rPr>
              <w:t>DC_8A_n257G</w:t>
            </w:r>
          </w:p>
          <w:p w14:paraId="64D5CAF2" w14:textId="77777777" w:rsidR="00374172" w:rsidRPr="00E062F1" w:rsidRDefault="00374172" w:rsidP="00C35E6D">
            <w:pPr>
              <w:pStyle w:val="TAC"/>
              <w:keepNext w:val="0"/>
              <w:rPr>
                <w:lang w:eastAsia="fi-FI"/>
              </w:rPr>
            </w:pPr>
            <w:r w:rsidRPr="00E062F1">
              <w:rPr>
                <w:lang w:eastAsia="fi-FI"/>
              </w:rPr>
              <w:t>DC_8A_n257H</w:t>
            </w:r>
          </w:p>
          <w:p w14:paraId="78D7A451" w14:textId="77777777" w:rsidR="00374172" w:rsidRPr="00E062F1" w:rsidRDefault="00374172" w:rsidP="00C35E6D">
            <w:pPr>
              <w:pStyle w:val="TAC"/>
              <w:keepNext w:val="0"/>
              <w:rPr>
                <w:lang w:eastAsia="fi-FI"/>
              </w:rPr>
            </w:pPr>
            <w:r w:rsidRPr="00E062F1">
              <w:rPr>
                <w:lang w:eastAsia="fi-FI"/>
              </w:rPr>
              <w:t>DC_8A_n257I</w:t>
            </w:r>
          </w:p>
          <w:p w14:paraId="03C7A1AE" w14:textId="77777777" w:rsidR="00374172" w:rsidRPr="00E062F1" w:rsidRDefault="00374172" w:rsidP="00C35E6D">
            <w:pPr>
              <w:pStyle w:val="TAC"/>
              <w:keepNext w:val="0"/>
              <w:rPr>
                <w:lang w:eastAsia="fi-FI"/>
              </w:rPr>
            </w:pPr>
            <w:r w:rsidRPr="00E062F1">
              <w:rPr>
                <w:lang w:eastAsia="fi-FI"/>
              </w:rPr>
              <w:t>DC_8A_n257J</w:t>
            </w:r>
          </w:p>
          <w:p w14:paraId="1C923334" w14:textId="77777777" w:rsidR="00374172" w:rsidRPr="00E062F1" w:rsidRDefault="00374172" w:rsidP="00C35E6D">
            <w:pPr>
              <w:pStyle w:val="TAC"/>
              <w:keepNext w:val="0"/>
              <w:rPr>
                <w:lang w:eastAsia="fi-FI"/>
              </w:rPr>
            </w:pPr>
            <w:r w:rsidRPr="00E062F1">
              <w:rPr>
                <w:lang w:eastAsia="fi-FI"/>
              </w:rPr>
              <w:t>DC_8A_n257K</w:t>
            </w:r>
          </w:p>
          <w:p w14:paraId="2FC32510" w14:textId="77777777" w:rsidR="00374172" w:rsidRPr="00E062F1" w:rsidRDefault="00374172" w:rsidP="00C35E6D">
            <w:pPr>
              <w:pStyle w:val="TAC"/>
              <w:keepNext w:val="0"/>
              <w:rPr>
                <w:lang w:eastAsia="fi-FI"/>
              </w:rPr>
            </w:pPr>
            <w:r w:rsidRPr="00E062F1">
              <w:rPr>
                <w:lang w:eastAsia="fi-FI"/>
              </w:rPr>
              <w:t>DC_8A_n257L</w:t>
            </w:r>
          </w:p>
          <w:p w14:paraId="6C71A21D" w14:textId="77777777" w:rsidR="00374172" w:rsidRPr="00E062F1" w:rsidRDefault="00374172" w:rsidP="00C35E6D">
            <w:pPr>
              <w:pStyle w:val="TAC"/>
              <w:keepNext w:val="0"/>
              <w:rPr>
                <w:lang w:eastAsia="fi-FI"/>
              </w:rPr>
            </w:pPr>
            <w:r w:rsidRPr="00E062F1">
              <w:rPr>
                <w:lang w:eastAsia="fi-FI"/>
              </w:rPr>
              <w:t>DC_8A_n257M</w:t>
            </w:r>
          </w:p>
        </w:tc>
        <w:tc>
          <w:tcPr>
            <w:tcW w:w="2846" w:type="dxa"/>
            <w:vAlign w:val="center"/>
          </w:tcPr>
          <w:p w14:paraId="5E65216D" w14:textId="77777777" w:rsidR="00374172" w:rsidRPr="00E062F1" w:rsidRDefault="00374172" w:rsidP="00C35E6D">
            <w:pPr>
              <w:pStyle w:val="TAC"/>
              <w:keepNext w:val="0"/>
              <w:rPr>
                <w:lang w:eastAsia="fi-FI"/>
              </w:rPr>
            </w:pPr>
            <w:r w:rsidRPr="00E062F1">
              <w:t>DC_8A_n257A</w:t>
            </w:r>
          </w:p>
        </w:tc>
      </w:tr>
      <w:tr w:rsidR="00374172" w:rsidRPr="00E062F1" w14:paraId="5B5A6FC2" w14:textId="77777777" w:rsidTr="00C35E6D">
        <w:trPr>
          <w:jc w:val="center"/>
        </w:trPr>
        <w:tc>
          <w:tcPr>
            <w:tcW w:w="2972" w:type="dxa"/>
            <w:shd w:val="clear" w:color="auto" w:fill="auto"/>
            <w:vAlign w:val="center"/>
          </w:tcPr>
          <w:p w14:paraId="34385F87" w14:textId="77777777" w:rsidR="00374172" w:rsidRPr="00E062F1" w:rsidRDefault="00374172" w:rsidP="00C35E6D">
            <w:pPr>
              <w:pStyle w:val="TAC"/>
              <w:keepNext w:val="0"/>
              <w:rPr>
                <w:lang w:eastAsia="fi-FI"/>
              </w:rPr>
            </w:pPr>
            <w:r w:rsidRPr="00E062F1">
              <w:t>DC_8A_n258A</w:t>
            </w:r>
          </w:p>
        </w:tc>
        <w:tc>
          <w:tcPr>
            <w:tcW w:w="2846" w:type="dxa"/>
            <w:vAlign w:val="center"/>
          </w:tcPr>
          <w:p w14:paraId="71B58273" w14:textId="77777777" w:rsidR="00374172" w:rsidRPr="00E062F1" w:rsidRDefault="00374172" w:rsidP="00C35E6D">
            <w:pPr>
              <w:pStyle w:val="TAC"/>
              <w:keepNext w:val="0"/>
              <w:rPr>
                <w:lang w:eastAsia="fi-FI"/>
              </w:rPr>
            </w:pPr>
            <w:r w:rsidRPr="00E062F1">
              <w:t>DC_8A_n258A</w:t>
            </w:r>
          </w:p>
        </w:tc>
      </w:tr>
      <w:tr w:rsidR="00374172" w:rsidRPr="00E062F1" w14:paraId="1D2F3F61" w14:textId="77777777" w:rsidTr="00C35E6D">
        <w:trPr>
          <w:jc w:val="center"/>
        </w:trPr>
        <w:tc>
          <w:tcPr>
            <w:tcW w:w="2972" w:type="dxa"/>
            <w:shd w:val="clear" w:color="auto" w:fill="auto"/>
            <w:vAlign w:val="center"/>
          </w:tcPr>
          <w:p w14:paraId="377E5A97" w14:textId="77777777" w:rsidR="00374172" w:rsidRPr="00E062F1" w:rsidRDefault="00374172" w:rsidP="00C35E6D">
            <w:pPr>
              <w:pStyle w:val="TAC"/>
              <w:keepNext w:val="0"/>
              <w:rPr>
                <w:lang w:eastAsia="ja-JP"/>
              </w:rPr>
            </w:pPr>
            <w:r w:rsidRPr="00E062F1">
              <w:rPr>
                <w:lang w:eastAsia="ja-JP"/>
              </w:rPr>
              <w:t>DC_11A_n257A</w:t>
            </w:r>
          </w:p>
          <w:p w14:paraId="05662907" w14:textId="77777777" w:rsidR="00374172" w:rsidRPr="00E062F1" w:rsidRDefault="00374172" w:rsidP="00C35E6D">
            <w:pPr>
              <w:pStyle w:val="TAC"/>
              <w:keepNext w:val="0"/>
              <w:rPr>
                <w:lang w:eastAsia="zh-TW"/>
              </w:rPr>
            </w:pPr>
            <w:r w:rsidRPr="00E062F1">
              <w:rPr>
                <w:lang w:eastAsia="ja-JP"/>
              </w:rPr>
              <w:t>DC_11A_n257D</w:t>
            </w:r>
          </w:p>
          <w:p w14:paraId="3B40A0AC" w14:textId="77777777" w:rsidR="00374172" w:rsidRPr="00E062F1" w:rsidRDefault="00374172" w:rsidP="00C35E6D">
            <w:pPr>
              <w:pStyle w:val="TAC"/>
              <w:keepNext w:val="0"/>
              <w:rPr>
                <w:lang w:eastAsia="ja-JP"/>
              </w:rPr>
            </w:pPr>
            <w:r w:rsidRPr="00E062F1">
              <w:rPr>
                <w:lang w:eastAsia="ja-JP"/>
              </w:rPr>
              <w:t>DC_11A_n257G</w:t>
            </w:r>
          </w:p>
          <w:p w14:paraId="3960C9FD" w14:textId="77777777" w:rsidR="00374172" w:rsidRPr="00E062F1" w:rsidRDefault="00374172" w:rsidP="00C35E6D">
            <w:pPr>
              <w:pStyle w:val="TAC"/>
              <w:keepNext w:val="0"/>
              <w:rPr>
                <w:lang w:eastAsia="ja-JP"/>
              </w:rPr>
            </w:pPr>
            <w:r w:rsidRPr="00E062F1">
              <w:rPr>
                <w:lang w:eastAsia="ja-JP"/>
              </w:rPr>
              <w:t>DC_11A_n257H</w:t>
            </w:r>
          </w:p>
          <w:p w14:paraId="5131D124" w14:textId="77777777" w:rsidR="00374172" w:rsidRPr="00E062F1" w:rsidRDefault="00374172" w:rsidP="00C35E6D">
            <w:pPr>
              <w:pStyle w:val="TAC"/>
              <w:keepNext w:val="0"/>
              <w:rPr>
                <w:lang w:eastAsia="fi-FI"/>
              </w:rPr>
            </w:pPr>
            <w:r w:rsidRPr="00E062F1">
              <w:rPr>
                <w:lang w:eastAsia="ja-JP"/>
              </w:rPr>
              <w:t>DC_11A_n257I</w:t>
            </w:r>
          </w:p>
        </w:tc>
        <w:tc>
          <w:tcPr>
            <w:tcW w:w="2846" w:type="dxa"/>
            <w:vAlign w:val="center"/>
          </w:tcPr>
          <w:p w14:paraId="7F3130EF" w14:textId="77777777" w:rsidR="00374172" w:rsidRPr="00E062F1" w:rsidRDefault="00374172" w:rsidP="00C35E6D">
            <w:pPr>
              <w:pStyle w:val="TAC"/>
              <w:keepNext w:val="0"/>
              <w:rPr>
                <w:lang w:eastAsia="fi-FI"/>
              </w:rPr>
            </w:pPr>
            <w:r w:rsidRPr="00E062F1">
              <w:rPr>
                <w:lang w:eastAsia="ja-JP"/>
              </w:rPr>
              <w:t>DC_11A_n257A</w:t>
            </w:r>
          </w:p>
        </w:tc>
      </w:tr>
      <w:tr w:rsidR="00374172" w:rsidRPr="00E062F1" w14:paraId="65637E2A" w14:textId="77777777" w:rsidTr="00C35E6D">
        <w:trPr>
          <w:jc w:val="center"/>
        </w:trPr>
        <w:tc>
          <w:tcPr>
            <w:tcW w:w="2972" w:type="dxa"/>
            <w:shd w:val="clear" w:color="auto" w:fill="auto"/>
            <w:vAlign w:val="center"/>
          </w:tcPr>
          <w:p w14:paraId="389F3E23" w14:textId="77777777" w:rsidR="00374172" w:rsidRPr="00E062F1" w:rsidRDefault="00374172" w:rsidP="00C35E6D">
            <w:pPr>
              <w:pStyle w:val="TAC"/>
              <w:keepNext w:val="0"/>
              <w:rPr>
                <w:lang w:eastAsia="ja-JP"/>
              </w:rPr>
            </w:pPr>
            <w:r w:rsidRPr="00E062F1">
              <w:rPr>
                <w:lang w:eastAsia="fi-FI"/>
              </w:rPr>
              <w:t>DC_12A_n257A</w:t>
            </w:r>
          </w:p>
        </w:tc>
        <w:tc>
          <w:tcPr>
            <w:tcW w:w="2846" w:type="dxa"/>
            <w:vAlign w:val="center"/>
          </w:tcPr>
          <w:p w14:paraId="501F8CA5" w14:textId="77777777" w:rsidR="00374172" w:rsidRPr="00E062F1" w:rsidRDefault="00374172" w:rsidP="00C35E6D">
            <w:pPr>
              <w:pStyle w:val="TAC"/>
              <w:keepNext w:val="0"/>
              <w:rPr>
                <w:lang w:eastAsia="ja-JP"/>
              </w:rPr>
            </w:pPr>
            <w:r w:rsidRPr="00E062F1">
              <w:rPr>
                <w:lang w:eastAsia="fi-FI"/>
              </w:rPr>
              <w:t>DC_12A_n257A</w:t>
            </w:r>
          </w:p>
        </w:tc>
      </w:tr>
      <w:tr w:rsidR="00374172" w:rsidRPr="00E062F1" w14:paraId="7B86D16F" w14:textId="77777777" w:rsidTr="00C35E6D">
        <w:trPr>
          <w:jc w:val="center"/>
        </w:trPr>
        <w:tc>
          <w:tcPr>
            <w:tcW w:w="2972" w:type="dxa"/>
            <w:shd w:val="clear" w:color="auto" w:fill="auto"/>
            <w:vAlign w:val="center"/>
          </w:tcPr>
          <w:p w14:paraId="34EC0480" w14:textId="77777777" w:rsidR="00374172" w:rsidRPr="00E062F1" w:rsidRDefault="00374172" w:rsidP="00C35E6D">
            <w:pPr>
              <w:pStyle w:val="TAC"/>
              <w:keepNext w:val="0"/>
              <w:rPr>
                <w:lang w:eastAsia="ja-JP"/>
              </w:rPr>
            </w:pPr>
            <w:r w:rsidRPr="00E062F1">
              <w:rPr>
                <w:lang w:eastAsia="fi-FI"/>
              </w:rPr>
              <w:t>DC_</w:t>
            </w:r>
            <w:r w:rsidRPr="00E062F1">
              <w:rPr>
                <w:lang w:eastAsia="zh-CN"/>
              </w:rPr>
              <w:t>12A_n258A</w:t>
            </w:r>
          </w:p>
        </w:tc>
        <w:tc>
          <w:tcPr>
            <w:tcW w:w="2846" w:type="dxa"/>
            <w:vAlign w:val="center"/>
          </w:tcPr>
          <w:p w14:paraId="5D7563E9" w14:textId="77777777" w:rsidR="00374172" w:rsidRPr="00E062F1" w:rsidRDefault="00374172" w:rsidP="00C35E6D">
            <w:pPr>
              <w:pStyle w:val="TAC"/>
              <w:keepNext w:val="0"/>
              <w:rPr>
                <w:lang w:eastAsia="ja-JP"/>
              </w:rPr>
            </w:pPr>
            <w:r w:rsidRPr="00E062F1">
              <w:rPr>
                <w:lang w:eastAsia="fi-FI"/>
              </w:rPr>
              <w:t>DC_</w:t>
            </w:r>
            <w:r w:rsidRPr="00E062F1">
              <w:rPr>
                <w:lang w:eastAsia="zh-CN"/>
              </w:rPr>
              <w:t>12A_n258A</w:t>
            </w:r>
          </w:p>
        </w:tc>
      </w:tr>
      <w:tr w:rsidR="00374172" w:rsidRPr="00E062F1" w14:paraId="1A4A453E" w14:textId="77777777" w:rsidTr="00C35E6D">
        <w:trPr>
          <w:jc w:val="center"/>
        </w:trPr>
        <w:tc>
          <w:tcPr>
            <w:tcW w:w="2972" w:type="dxa"/>
            <w:shd w:val="clear" w:color="auto" w:fill="auto"/>
            <w:vAlign w:val="center"/>
          </w:tcPr>
          <w:p w14:paraId="7E1D8FD3" w14:textId="77777777" w:rsidR="00374172" w:rsidRPr="00E062F1" w:rsidRDefault="00374172" w:rsidP="00C35E6D">
            <w:pPr>
              <w:pStyle w:val="TAC"/>
              <w:keepNext w:val="0"/>
              <w:rPr>
                <w:lang w:eastAsia="ja-JP"/>
              </w:rPr>
            </w:pPr>
            <w:r w:rsidRPr="00E062F1">
              <w:rPr>
                <w:lang w:eastAsia="ja-JP"/>
              </w:rPr>
              <w:t>DC_12A_n260A</w:t>
            </w:r>
          </w:p>
          <w:p w14:paraId="4F237F46" w14:textId="77777777" w:rsidR="00374172" w:rsidRPr="00E062F1" w:rsidRDefault="00374172" w:rsidP="00C35E6D">
            <w:pPr>
              <w:pStyle w:val="TAC"/>
              <w:keepNext w:val="0"/>
              <w:rPr>
                <w:lang w:eastAsia="fi-FI"/>
              </w:rPr>
            </w:pPr>
            <w:r w:rsidRPr="00E062F1">
              <w:rPr>
                <w:lang w:eastAsia="fi-FI"/>
              </w:rPr>
              <w:t>DC_12A_n260G</w:t>
            </w:r>
          </w:p>
          <w:p w14:paraId="1FD67061" w14:textId="77777777" w:rsidR="00374172" w:rsidRPr="00E062F1" w:rsidRDefault="00374172" w:rsidP="00C35E6D">
            <w:pPr>
              <w:pStyle w:val="TAC"/>
              <w:keepNext w:val="0"/>
              <w:rPr>
                <w:lang w:eastAsia="fi-FI"/>
              </w:rPr>
            </w:pPr>
            <w:r w:rsidRPr="00E062F1">
              <w:rPr>
                <w:lang w:eastAsia="fi-FI"/>
              </w:rPr>
              <w:t>DC_12A_n260H</w:t>
            </w:r>
          </w:p>
          <w:p w14:paraId="00A20BD0" w14:textId="77777777" w:rsidR="00374172" w:rsidRPr="00E062F1" w:rsidRDefault="00374172" w:rsidP="00C35E6D">
            <w:pPr>
              <w:pStyle w:val="TAC"/>
              <w:keepNext w:val="0"/>
              <w:rPr>
                <w:lang w:eastAsia="fi-FI"/>
              </w:rPr>
            </w:pPr>
            <w:r w:rsidRPr="00E062F1">
              <w:rPr>
                <w:lang w:eastAsia="fi-FI"/>
              </w:rPr>
              <w:t>DC_12A_n260I</w:t>
            </w:r>
          </w:p>
          <w:p w14:paraId="63ABE47B" w14:textId="77777777" w:rsidR="00374172" w:rsidRPr="00E062F1" w:rsidRDefault="00374172" w:rsidP="00C35E6D">
            <w:pPr>
              <w:pStyle w:val="TAC"/>
              <w:keepNext w:val="0"/>
              <w:rPr>
                <w:lang w:eastAsia="fi-FI"/>
              </w:rPr>
            </w:pPr>
            <w:r w:rsidRPr="00E062F1">
              <w:rPr>
                <w:lang w:eastAsia="fi-FI"/>
              </w:rPr>
              <w:t>DC_12A_n260J</w:t>
            </w:r>
          </w:p>
          <w:p w14:paraId="54692C2F" w14:textId="77777777" w:rsidR="00374172" w:rsidRPr="00E062F1" w:rsidRDefault="00374172" w:rsidP="00C35E6D">
            <w:pPr>
              <w:pStyle w:val="TAC"/>
              <w:keepNext w:val="0"/>
              <w:rPr>
                <w:lang w:eastAsia="fi-FI"/>
              </w:rPr>
            </w:pPr>
            <w:r w:rsidRPr="00E062F1">
              <w:rPr>
                <w:lang w:eastAsia="fi-FI"/>
              </w:rPr>
              <w:t>DC_12A_n260K</w:t>
            </w:r>
          </w:p>
          <w:p w14:paraId="61D0E2C9" w14:textId="77777777" w:rsidR="00374172" w:rsidRPr="00E062F1" w:rsidRDefault="00374172" w:rsidP="00C35E6D">
            <w:pPr>
              <w:pStyle w:val="TAC"/>
              <w:keepNext w:val="0"/>
              <w:rPr>
                <w:lang w:eastAsia="fi-FI"/>
              </w:rPr>
            </w:pPr>
            <w:r w:rsidRPr="00E062F1">
              <w:rPr>
                <w:lang w:eastAsia="fi-FI"/>
              </w:rPr>
              <w:t>DC_12A_n260L</w:t>
            </w:r>
          </w:p>
          <w:p w14:paraId="25991F73" w14:textId="77777777" w:rsidR="00374172" w:rsidRPr="00E062F1" w:rsidRDefault="00374172" w:rsidP="00C35E6D">
            <w:pPr>
              <w:pStyle w:val="TAC"/>
              <w:keepNext w:val="0"/>
              <w:rPr>
                <w:lang w:eastAsia="fi-FI"/>
              </w:rPr>
            </w:pPr>
            <w:r w:rsidRPr="00E062F1">
              <w:rPr>
                <w:lang w:eastAsia="fi-FI"/>
              </w:rPr>
              <w:t>DC_12A_n260M</w:t>
            </w:r>
          </w:p>
        </w:tc>
        <w:tc>
          <w:tcPr>
            <w:tcW w:w="2846" w:type="dxa"/>
            <w:vAlign w:val="center"/>
          </w:tcPr>
          <w:p w14:paraId="7E583DDD" w14:textId="77777777" w:rsidR="00374172" w:rsidRPr="00E062F1" w:rsidRDefault="00374172" w:rsidP="00C35E6D">
            <w:pPr>
              <w:pStyle w:val="TAC"/>
              <w:keepNext w:val="0"/>
              <w:rPr>
                <w:lang w:eastAsia="fi-FI"/>
              </w:rPr>
            </w:pPr>
            <w:r w:rsidRPr="00E062F1">
              <w:rPr>
                <w:lang w:eastAsia="ja-JP"/>
              </w:rPr>
              <w:t>DC_12A_n260A</w:t>
            </w:r>
          </w:p>
        </w:tc>
      </w:tr>
      <w:tr w:rsidR="00374172" w:rsidRPr="00E062F1" w14:paraId="1C4F09E2" w14:textId="77777777" w:rsidTr="00C35E6D">
        <w:trPr>
          <w:jc w:val="center"/>
        </w:trPr>
        <w:tc>
          <w:tcPr>
            <w:tcW w:w="2972" w:type="dxa"/>
            <w:shd w:val="clear" w:color="auto" w:fill="auto"/>
            <w:vAlign w:val="center"/>
          </w:tcPr>
          <w:p w14:paraId="2E4F1C0A" w14:textId="77777777" w:rsidR="00374172" w:rsidRPr="00E062F1" w:rsidRDefault="00374172" w:rsidP="00C35E6D">
            <w:pPr>
              <w:pStyle w:val="TAC"/>
              <w:keepNext w:val="0"/>
              <w:rPr>
                <w:lang w:eastAsia="fi-FI"/>
              </w:rPr>
            </w:pPr>
            <w:r w:rsidRPr="00E062F1">
              <w:rPr>
                <w:lang w:eastAsia="fi-FI"/>
              </w:rPr>
              <w:t>DC_12A_n260(A-I)</w:t>
            </w:r>
          </w:p>
          <w:p w14:paraId="2BF36E2C" w14:textId="77777777" w:rsidR="00374172" w:rsidRPr="00E062F1" w:rsidRDefault="00374172" w:rsidP="00C35E6D">
            <w:pPr>
              <w:pStyle w:val="TAC"/>
              <w:keepNext w:val="0"/>
              <w:rPr>
                <w:lang w:eastAsia="fi-FI"/>
              </w:rPr>
            </w:pPr>
            <w:r w:rsidRPr="00E062F1">
              <w:rPr>
                <w:lang w:eastAsia="fi-FI"/>
              </w:rPr>
              <w:t>DC_12A_n260(G-I)</w:t>
            </w:r>
          </w:p>
        </w:tc>
        <w:tc>
          <w:tcPr>
            <w:tcW w:w="2846" w:type="dxa"/>
            <w:vAlign w:val="center"/>
          </w:tcPr>
          <w:p w14:paraId="34D64CDA" w14:textId="77777777" w:rsidR="00374172" w:rsidRPr="00E062F1" w:rsidRDefault="00374172" w:rsidP="00C35E6D">
            <w:pPr>
              <w:pStyle w:val="TAC"/>
              <w:keepNext w:val="0"/>
              <w:rPr>
                <w:lang w:eastAsia="fi-FI"/>
              </w:rPr>
            </w:pPr>
            <w:r w:rsidRPr="00E062F1">
              <w:rPr>
                <w:lang w:eastAsia="ja-JP"/>
              </w:rPr>
              <w:t>DC_12A_n260A</w:t>
            </w:r>
          </w:p>
        </w:tc>
      </w:tr>
      <w:tr w:rsidR="00374172" w:rsidRPr="00E062F1" w14:paraId="60D61A1F" w14:textId="77777777" w:rsidTr="00C35E6D">
        <w:trPr>
          <w:jc w:val="center"/>
        </w:trPr>
        <w:tc>
          <w:tcPr>
            <w:tcW w:w="2972" w:type="dxa"/>
            <w:shd w:val="clear" w:color="auto" w:fill="auto"/>
            <w:vAlign w:val="center"/>
          </w:tcPr>
          <w:p w14:paraId="1F3AEFE8" w14:textId="77777777" w:rsidR="00374172" w:rsidRPr="00E062F1" w:rsidRDefault="00374172" w:rsidP="00C35E6D">
            <w:pPr>
              <w:pStyle w:val="TAC"/>
              <w:keepNext w:val="0"/>
              <w:rPr>
                <w:lang w:eastAsia="ja-JP"/>
              </w:rPr>
            </w:pPr>
            <w:r w:rsidRPr="00E062F1">
              <w:rPr>
                <w:lang w:eastAsia="fi-FI"/>
              </w:rPr>
              <w:t>DC_12A_n261A</w:t>
            </w:r>
          </w:p>
        </w:tc>
        <w:tc>
          <w:tcPr>
            <w:tcW w:w="2846" w:type="dxa"/>
            <w:vAlign w:val="center"/>
          </w:tcPr>
          <w:p w14:paraId="331251BA" w14:textId="77777777" w:rsidR="00374172" w:rsidRPr="00E062F1" w:rsidRDefault="00374172" w:rsidP="00C35E6D">
            <w:pPr>
              <w:pStyle w:val="TAC"/>
              <w:keepNext w:val="0"/>
              <w:rPr>
                <w:lang w:eastAsia="ja-JP"/>
              </w:rPr>
            </w:pPr>
            <w:r w:rsidRPr="00E062F1">
              <w:rPr>
                <w:lang w:eastAsia="fi-FI"/>
              </w:rPr>
              <w:t>DC_12A_n261A</w:t>
            </w:r>
          </w:p>
        </w:tc>
      </w:tr>
      <w:tr w:rsidR="00374172" w:rsidRPr="00E062F1" w14:paraId="0005A267" w14:textId="77777777" w:rsidTr="00C35E6D">
        <w:trPr>
          <w:jc w:val="center"/>
        </w:trPr>
        <w:tc>
          <w:tcPr>
            <w:tcW w:w="2972" w:type="dxa"/>
            <w:shd w:val="clear" w:color="auto" w:fill="auto"/>
            <w:vAlign w:val="center"/>
          </w:tcPr>
          <w:p w14:paraId="10B4F107" w14:textId="77777777" w:rsidR="00374172" w:rsidRPr="00E062F1" w:rsidRDefault="00374172" w:rsidP="00C35E6D">
            <w:pPr>
              <w:pStyle w:val="TAC"/>
              <w:keepNext w:val="0"/>
              <w:rPr>
                <w:lang w:eastAsia="fi-FI"/>
              </w:rPr>
            </w:pPr>
            <w:r w:rsidRPr="00E062F1">
              <w:rPr>
                <w:rFonts w:cs="Arial"/>
                <w:lang w:eastAsia="ja-JP"/>
              </w:rPr>
              <w:t>DC_13A_n257A</w:t>
            </w:r>
          </w:p>
        </w:tc>
        <w:tc>
          <w:tcPr>
            <w:tcW w:w="2846" w:type="dxa"/>
            <w:vAlign w:val="center"/>
          </w:tcPr>
          <w:p w14:paraId="088F6440" w14:textId="77777777" w:rsidR="00374172" w:rsidRPr="00E062F1" w:rsidRDefault="00374172" w:rsidP="00C35E6D">
            <w:pPr>
              <w:pStyle w:val="TAC"/>
              <w:keepNext w:val="0"/>
              <w:rPr>
                <w:lang w:eastAsia="fi-FI"/>
              </w:rPr>
            </w:pPr>
            <w:r w:rsidRPr="00E062F1">
              <w:rPr>
                <w:rFonts w:cs="Arial"/>
                <w:lang w:eastAsia="ja-JP"/>
              </w:rPr>
              <w:t>DC_13A_n257A</w:t>
            </w:r>
          </w:p>
        </w:tc>
      </w:tr>
      <w:tr w:rsidR="00374172" w:rsidRPr="00E062F1" w14:paraId="283BAAE3" w14:textId="77777777" w:rsidTr="00C35E6D">
        <w:trPr>
          <w:jc w:val="center"/>
        </w:trPr>
        <w:tc>
          <w:tcPr>
            <w:tcW w:w="2972" w:type="dxa"/>
            <w:shd w:val="clear" w:color="auto" w:fill="auto"/>
            <w:vAlign w:val="center"/>
          </w:tcPr>
          <w:p w14:paraId="7333F0E7" w14:textId="77777777" w:rsidR="00374172" w:rsidRPr="00E062F1" w:rsidRDefault="00374172" w:rsidP="00C35E6D">
            <w:pPr>
              <w:pStyle w:val="TAC"/>
              <w:keepNext w:val="0"/>
              <w:rPr>
                <w:rFonts w:cs="Arial"/>
                <w:lang w:eastAsia="ja-JP"/>
              </w:rPr>
            </w:pPr>
            <w:r w:rsidRPr="00E062F1">
              <w:rPr>
                <w:rFonts w:cs="Arial"/>
                <w:lang w:eastAsia="ja-JP"/>
              </w:rPr>
              <w:t>DC_13A_n260A</w:t>
            </w:r>
          </w:p>
          <w:p w14:paraId="2AADC38F" w14:textId="77777777" w:rsidR="00374172" w:rsidRPr="00E062F1" w:rsidRDefault="00374172" w:rsidP="00C35E6D">
            <w:pPr>
              <w:pStyle w:val="TAC"/>
              <w:keepNext w:val="0"/>
              <w:rPr>
                <w:lang w:eastAsia="fi-FI"/>
              </w:rPr>
            </w:pPr>
            <w:r w:rsidRPr="00E062F1">
              <w:rPr>
                <w:lang w:eastAsia="fi-FI"/>
              </w:rPr>
              <w:t>DC_13A_n260G</w:t>
            </w:r>
          </w:p>
          <w:p w14:paraId="67340D1A" w14:textId="77777777" w:rsidR="00374172" w:rsidRPr="00E062F1" w:rsidRDefault="00374172" w:rsidP="00C35E6D">
            <w:pPr>
              <w:pStyle w:val="TAC"/>
              <w:keepNext w:val="0"/>
              <w:rPr>
                <w:lang w:eastAsia="zh-TW"/>
              </w:rPr>
            </w:pPr>
            <w:r w:rsidRPr="00E062F1">
              <w:rPr>
                <w:lang w:eastAsia="fi-FI"/>
              </w:rPr>
              <w:t>DC_13A_n260H</w:t>
            </w:r>
          </w:p>
          <w:p w14:paraId="52E79B93" w14:textId="77777777" w:rsidR="00374172" w:rsidRPr="00E062F1" w:rsidRDefault="00374172" w:rsidP="00C35E6D">
            <w:pPr>
              <w:pStyle w:val="TAC"/>
              <w:keepNext w:val="0"/>
              <w:rPr>
                <w:rFonts w:cs="Arial"/>
                <w:color w:val="000000"/>
                <w:szCs w:val="18"/>
              </w:rPr>
            </w:pPr>
            <w:r w:rsidRPr="00E062F1">
              <w:rPr>
                <w:rFonts w:cs="Arial"/>
                <w:color w:val="000000"/>
                <w:szCs w:val="18"/>
              </w:rPr>
              <w:t>DC_13A_n260I</w:t>
            </w:r>
          </w:p>
          <w:p w14:paraId="1A483D48" w14:textId="77777777" w:rsidR="00374172" w:rsidRPr="00E062F1" w:rsidRDefault="00374172" w:rsidP="00C35E6D">
            <w:pPr>
              <w:pStyle w:val="TAC"/>
              <w:keepNext w:val="0"/>
              <w:rPr>
                <w:rFonts w:cs="Arial"/>
                <w:color w:val="000000"/>
                <w:szCs w:val="18"/>
              </w:rPr>
            </w:pPr>
            <w:r w:rsidRPr="00E062F1">
              <w:rPr>
                <w:rFonts w:cs="Arial"/>
                <w:color w:val="000000"/>
                <w:szCs w:val="18"/>
              </w:rPr>
              <w:t>DC_13A_n260J</w:t>
            </w:r>
          </w:p>
          <w:p w14:paraId="6063B5B1" w14:textId="77777777" w:rsidR="00374172" w:rsidRPr="00E062F1" w:rsidRDefault="00374172" w:rsidP="00C35E6D">
            <w:pPr>
              <w:pStyle w:val="TAC"/>
              <w:keepNext w:val="0"/>
              <w:rPr>
                <w:rFonts w:cs="Arial"/>
                <w:color w:val="000000"/>
                <w:szCs w:val="18"/>
              </w:rPr>
            </w:pPr>
            <w:r w:rsidRPr="00E062F1">
              <w:rPr>
                <w:rFonts w:cs="Arial"/>
                <w:color w:val="000000"/>
                <w:szCs w:val="18"/>
              </w:rPr>
              <w:lastRenderedPageBreak/>
              <w:t>DC_13A_n260K</w:t>
            </w:r>
          </w:p>
          <w:p w14:paraId="6C3E2C87" w14:textId="77777777" w:rsidR="00374172" w:rsidRPr="00E062F1" w:rsidRDefault="00374172" w:rsidP="00C35E6D">
            <w:pPr>
              <w:pStyle w:val="TAC"/>
              <w:keepNext w:val="0"/>
              <w:rPr>
                <w:rFonts w:cs="Arial"/>
                <w:color w:val="000000"/>
                <w:szCs w:val="18"/>
              </w:rPr>
            </w:pPr>
            <w:r w:rsidRPr="00E062F1">
              <w:rPr>
                <w:rFonts w:cs="Arial"/>
                <w:color w:val="000000"/>
                <w:szCs w:val="18"/>
              </w:rPr>
              <w:t>DC_13A_n260L</w:t>
            </w:r>
          </w:p>
          <w:p w14:paraId="283F2018" w14:textId="77777777" w:rsidR="00374172" w:rsidRPr="00E062F1" w:rsidRDefault="00374172" w:rsidP="00C35E6D">
            <w:pPr>
              <w:pStyle w:val="TAC"/>
              <w:keepNext w:val="0"/>
              <w:rPr>
                <w:lang w:eastAsia="zh-TW"/>
              </w:rPr>
            </w:pPr>
            <w:r w:rsidRPr="00E062F1">
              <w:rPr>
                <w:rFonts w:cs="Arial"/>
                <w:color w:val="000000"/>
                <w:szCs w:val="18"/>
              </w:rPr>
              <w:t>DC_13A_n260M</w:t>
            </w:r>
          </w:p>
          <w:p w14:paraId="18BF05AC" w14:textId="77777777" w:rsidR="00374172" w:rsidRPr="00E062F1" w:rsidRDefault="00374172" w:rsidP="00C35E6D">
            <w:pPr>
              <w:pStyle w:val="TAC"/>
              <w:keepNext w:val="0"/>
              <w:rPr>
                <w:lang w:eastAsia="fi-FI"/>
              </w:rPr>
            </w:pPr>
            <w:r w:rsidRPr="00E062F1">
              <w:rPr>
                <w:lang w:eastAsia="fi-FI"/>
              </w:rPr>
              <w:t>DC_13A_n260O</w:t>
            </w:r>
          </w:p>
          <w:p w14:paraId="73495FDD" w14:textId="77777777" w:rsidR="00374172" w:rsidRPr="00E062F1" w:rsidRDefault="00374172" w:rsidP="00C35E6D">
            <w:pPr>
              <w:pStyle w:val="TAC"/>
              <w:keepNext w:val="0"/>
              <w:rPr>
                <w:lang w:eastAsia="fi-FI"/>
              </w:rPr>
            </w:pPr>
            <w:r w:rsidRPr="00E062F1">
              <w:rPr>
                <w:lang w:eastAsia="fi-FI"/>
              </w:rPr>
              <w:t>DC_13A_n260P</w:t>
            </w:r>
          </w:p>
          <w:p w14:paraId="60EF8CF5" w14:textId="77777777" w:rsidR="00374172" w:rsidRPr="00E062F1" w:rsidRDefault="00374172" w:rsidP="00C35E6D">
            <w:pPr>
              <w:pStyle w:val="TAC"/>
              <w:keepNext w:val="0"/>
              <w:rPr>
                <w:rFonts w:cs="Arial"/>
                <w:lang w:eastAsia="ja-JP"/>
              </w:rPr>
            </w:pPr>
            <w:r w:rsidRPr="00E062F1">
              <w:rPr>
                <w:lang w:eastAsia="fi-FI"/>
              </w:rPr>
              <w:t>DC_13A_n260Q</w:t>
            </w:r>
          </w:p>
        </w:tc>
        <w:tc>
          <w:tcPr>
            <w:tcW w:w="2846" w:type="dxa"/>
            <w:vAlign w:val="center"/>
          </w:tcPr>
          <w:p w14:paraId="60FF6D97" w14:textId="77777777" w:rsidR="00374172" w:rsidRPr="00E062F1" w:rsidRDefault="00374172" w:rsidP="00C35E6D">
            <w:pPr>
              <w:pStyle w:val="TAC"/>
              <w:keepNext w:val="0"/>
              <w:rPr>
                <w:rFonts w:cs="Arial"/>
                <w:lang w:eastAsia="ja-JP"/>
              </w:rPr>
            </w:pPr>
            <w:r w:rsidRPr="00E062F1">
              <w:rPr>
                <w:rFonts w:cs="Arial"/>
                <w:lang w:eastAsia="ja-JP"/>
              </w:rPr>
              <w:lastRenderedPageBreak/>
              <w:t>DC_13A_n260A</w:t>
            </w:r>
          </w:p>
          <w:p w14:paraId="421C2AD9" w14:textId="77777777" w:rsidR="00374172" w:rsidRPr="00E062F1" w:rsidRDefault="00374172" w:rsidP="00C35E6D">
            <w:pPr>
              <w:pStyle w:val="TAC"/>
              <w:keepNext w:val="0"/>
              <w:rPr>
                <w:lang w:eastAsia="fi-FI"/>
              </w:rPr>
            </w:pPr>
            <w:r w:rsidRPr="00E062F1">
              <w:rPr>
                <w:lang w:eastAsia="fi-FI"/>
              </w:rPr>
              <w:t>DC_13A_n260G</w:t>
            </w:r>
          </w:p>
          <w:p w14:paraId="4DA49D60" w14:textId="77777777" w:rsidR="00374172" w:rsidRPr="00E062F1" w:rsidRDefault="00374172" w:rsidP="00C35E6D">
            <w:pPr>
              <w:pStyle w:val="TAC"/>
              <w:keepNext w:val="0"/>
              <w:rPr>
                <w:lang w:eastAsia="fi-FI"/>
              </w:rPr>
            </w:pPr>
            <w:r w:rsidRPr="00E062F1">
              <w:rPr>
                <w:lang w:eastAsia="fi-FI"/>
              </w:rPr>
              <w:t>DC_13A_n260H</w:t>
            </w:r>
          </w:p>
          <w:p w14:paraId="3F363DD9" w14:textId="77777777" w:rsidR="00374172" w:rsidRPr="00E062F1" w:rsidRDefault="00374172" w:rsidP="00C35E6D">
            <w:pPr>
              <w:pStyle w:val="TAC"/>
              <w:keepNext w:val="0"/>
              <w:rPr>
                <w:lang w:eastAsia="fi-FI"/>
              </w:rPr>
            </w:pPr>
            <w:r w:rsidRPr="00E062F1">
              <w:rPr>
                <w:lang w:eastAsia="fi-FI"/>
              </w:rPr>
              <w:t>DC_13A_n260O</w:t>
            </w:r>
          </w:p>
          <w:p w14:paraId="1EEF7CBC" w14:textId="77777777" w:rsidR="00374172" w:rsidRPr="00E062F1" w:rsidRDefault="00374172" w:rsidP="00C35E6D">
            <w:pPr>
              <w:pStyle w:val="TAC"/>
              <w:keepNext w:val="0"/>
              <w:rPr>
                <w:lang w:eastAsia="fi-FI"/>
              </w:rPr>
            </w:pPr>
            <w:r w:rsidRPr="00E062F1">
              <w:rPr>
                <w:lang w:eastAsia="fi-FI"/>
              </w:rPr>
              <w:t>DC_13A_n260P</w:t>
            </w:r>
          </w:p>
          <w:p w14:paraId="6490F609" w14:textId="77777777" w:rsidR="00374172" w:rsidRPr="00E062F1" w:rsidRDefault="00374172" w:rsidP="00C35E6D">
            <w:pPr>
              <w:pStyle w:val="TAC"/>
              <w:keepNext w:val="0"/>
              <w:rPr>
                <w:rFonts w:cs="Arial"/>
                <w:lang w:eastAsia="ja-JP"/>
              </w:rPr>
            </w:pPr>
            <w:r w:rsidRPr="00E062F1">
              <w:rPr>
                <w:lang w:eastAsia="fi-FI"/>
              </w:rPr>
              <w:lastRenderedPageBreak/>
              <w:t>DC_13A_n260Q</w:t>
            </w:r>
          </w:p>
        </w:tc>
      </w:tr>
      <w:tr w:rsidR="00374172" w:rsidRPr="00E062F1" w14:paraId="0A9214EC" w14:textId="77777777" w:rsidTr="00C35E6D">
        <w:trPr>
          <w:jc w:val="center"/>
        </w:trPr>
        <w:tc>
          <w:tcPr>
            <w:tcW w:w="2972" w:type="dxa"/>
            <w:shd w:val="clear" w:color="auto" w:fill="auto"/>
            <w:vAlign w:val="center"/>
          </w:tcPr>
          <w:p w14:paraId="1417845C" w14:textId="77777777" w:rsidR="00374172" w:rsidRPr="00E062F1" w:rsidRDefault="00374172" w:rsidP="00C35E6D">
            <w:pPr>
              <w:pStyle w:val="TAC"/>
              <w:keepNext w:val="0"/>
              <w:rPr>
                <w:rFonts w:cs="Arial"/>
                <w:lang w:eastAsia="ja-JP"/>
              </w:rPr>
            </w:pPr>
            <w:r w:rsidRPr="00E062F1">
              <w:rPr>
                <w:rFonts w:cs="Arial"/>
                <w:lang w:eastAsia="ja-JP"/>
              </w:rPr>
              <w:lastRenderedPageBreak/>
              <w:t>DC_13A_n260(2A)</w:t>
            </w:r>
          </w:p>
          <w:p w14:paraId="653D723F" w14:textId="77777777" w:rsidR="00374172" w:rsidRPr="00E062F1" w:rsidRDefault="00374172" w:rsidP="00C35E6D">
            <w:pPr>
              <w:pStyle w:val="TAC"/>
              <w:keepNext w:val="0"/>
              <w:rPr>
                <w:rFonts w:cs="Arial"/>
                <w:lang w:eastAsia="ja-JP"/>
              </w:rPr>
            </w:pPr>
            <w:r w:rsidRPr="00E062F1">
              <w:rPr>
                <w:rFonts w:cs="Arial"/>
                <w:lang w:eastAsia="ja-JP"/>
              </w:rPr>
              <w:t>DC_13A_n260(3A)</w:t>
            </w:r>
          </w:p>
          <w:p w14:paraId="0154B6E7" w14:textId="77777777" w:rsidR="00374172" w:rsidRPr="00E062F1" w:rsidRDefault="00374172" w:rsidP="00C35E6D">
            <w:pPr>
              <w:pStyle w:val="TAC"/>
              <w:keepNext w:val="0"/>
              <w:rPr>
                <w:rFonts w:cs="Arial"/>
                <w:lang w:eastAsia="ja-JP"/>
              </w:rPr>
            </w:pPr>
            <w:r w:rsidRPr="00E062F1">
              <w:rPr>
                <w:rFonts w:cs="Arial"/>
                <w:lang w:eastAsia="ja-JP"/>
              </w:rPr>
              <w:t>DC_13A_n260(4A)</w:t>
            </w:r>
          </w:p>
          <w:p w14:paraId="29F9717E" w14:textId="77777777" w:rsidR="00374172" w:rsidRPr="00E062F1" w:rsidRDefault="00374172" w:rsidP="00C35E6D">
            <w:pPr>
              <w:pStyle w:val="TAC"/>
              <w:keepNext w:val="0"/>
              <w:rPr>
                <w:lang w:eastAsia="fi-FI"/>
              </w:rPr>
            </w:pPr>
            <w:r w:rsidRPr="00E062F1">
              <w:rPr>
                <w:lang w:eastAsia="fi-FI"/>
              </w:rPr>
              <w:t>DC_13A_n260(5A)</w:t>
            </w:r>
          </w:p>
          <w:p w14:paraId="6183C3BE" w14:textId="77777777" w:rsidR="00374172" w:rsidRPr="00E062F1" w:rsidRDefault="00374172" w:rsidP="00C35E6D">
            <w:pPr>
              <w:pStyle w:val="TAC"/>
              <w:keepNext w:val="0"/>
              <w:rPr>
                <w:lang w:eastAsia="fi-FI"/>
              </w:rPr>
            </w:pPr>
            <w:r w:rsidRPr="00E062F1">
              <w:rPr>
                <w:lang w:eastAsia="fi-FI"/>
              </w:rPr>
              <w:t>DC_13A_n260(6A)</w:t>
            </w:r>
          </w:p>
          <w:p w14:paraId="16F9349E" w14:textId="77777777" w:rsidR="00374172" w:rsidRPr="00E062F1" w:rsidRDefault="00374172" w:rsidP="00C35E6D">
            <w:pPr>
              <w:pStyle w:val="TAC"/>
              <w:keepNext w:val="0"/>
              <w:rPr>
                <w:lang w:eastAsia="fi-FI"/>
              </w:rPr>
            </w:pPr>
            <w:r w:rsidRPr="00E062F1">
              <w:rPr>
                <w:lang w:eastAsia="fi-FI"/>
              </w:rPr>
              <w:t>DC_13A_n260(7A)</w:t>
            </w:r>
          </w:p>
          <w:p w14:paraId="7164526F" w14:textId="77777777" w:rsidR="00374172" w:rsidRPr="00E062F1" w:rsidRDefault="00374172" w:rsidP="00C35E6D">
            <w:pPr>
              <w:pStyle w:val="TAC"/>
              <w:keepNext w:val="0"/>
              <w:rPr>
                <w:lang w:eastAsia="fi-FI"/>
              </w:rPr>
            </w:pPr>
            <w:r w:rsidRPr="00E062F1">
              <w:rPr>
                <w:lang w:eastAsia="fi-FI"/>
              </w:rPr>
              <w:t>DC_13A_n260(8A)</w:t>
            </w:r>
          </w:p>
          <w:p w14:paraId="30BB5FA4" w14:textId="77777777" w:rsidR="00374172" w:rsidRPr="00E062F1" w:rsidRDefault="00374172" w:rsidP="00C35E6D">
            <w:pPr>
              <w:pStyle w:val="TAC"/>
              <w:keepNext w:val="0"/>
              <w:rPr>
                <w:lang w:eastAsia="fi-FI"/>
              </w:rPr>
            </w:pPr>
            <w:r w:rsidRPr="00E062F1">
              <w:rPr>
                <w:lang w:eastAsia="fi-FI"/>
              </w:rPr>
              <w:t>DC_13A_n260(2D)</w:t>
            </w:r>
          </w:p>
          <w:p w14:paraId="1F50DF09" w14:textId="77777777" w:rsidR="00374172" w:rsidRPr="00E062F1" w:rsidRDefault="00374172" w:rsidP="00C35E6D">
            <w:pPr>
              <w:pStyle w:val="TAC"/>
              <w:keepNext w:val="0"/>
              <w:rPr>
                <w:lang w:eastAsia="fi-FI"/>
              </w:rPr>
            </w:pPr>
            <w:r w:rsidRPr="00E062F1">
              <w:rPr>
                <w:lang w:eastAsia="fi-FI"/>
              </w:rPr>
              <w:t>DC_13A_n260(2G)</w:t>
            </w:r>
          </w:p>
          <w:p w14:paraId="7C89288B" w14:textId="77777777" w:rsidR="00374172" w:rsidRPr="00E062F1" w:rsidRDefault="00374172" w:rsidP="00C35E6D">
            <w:pPr>
              <w:pStyle w:val="TAC"/>
              <w:keepNext w:val="0"/>
              <w:rPr>
                <w:lang w:eastAsia="fi-FI"/>
              </w:rPr>
            </w:pPr>
            <w:r w:rsidRPr="00E062F1">
              <w:rPr>
                <w:lang w:eastAsia="fi-FI"/>
              </w:rPr>
              <w:t>DC_13A_n260(3G)</w:t>
            </w:r>
          </w:p>
          <w:p w14:paraId="34E55941" w14:textId="77777777" w:rsidR="00374172" w:rsidRPr="00E062F1" w:rsidRDefault="00374172" w:rsidP="00C35E6D">
            <w:pPr>
              <w:pStyle w:val="TAC"/>
              <w:keepNext w:val="0"/>
              <w:rPr>
                <w:lang w:eastAsia="fi-FI"/>
              </w:rPr>
            </w:pPr>
            <w:r w:rsidRPr="00E062F1">
              <w:rPr>
                <w:lang w:eastAsia="fi-FI"/>
              </w:rPr>
              <w:t>DC_13A_n260(4G)</w:t>
            </w:r>
          </w:p>
          <w:p w14:paraId="5D9DD6B9" w14:textId="77777777" w:rsidR="00374172" w:rsidRPr="00E062F1" w:rsidRDefault="00374172" w:rsidP="00C35E6D">
            <w:pPr>
              <w:pStyle w:val="TAC"/>
              <w:keepNext w:val="0"/>
              <w:rPr>
                <w:lang w:eastAsia="fi-FI"/>
              </w:rPr>
            </w:pPr>
            <w:r w:rsidRPr="00E062F1">
              <w:rPr>
                <w:lang w:eastAsia="fi-FI"/>
              </w:rPr>
              <w:t>DC_13A_n260(2H)</w:t>
            </w:r>
          </w:p>
          <w:p w14:paraId="0B435552" w14:textId="77777777" w:rsidR="00374172" w:rsidRPr="00E062F1" w:rsidRDefault="00374172" w:rsidP="00C35E6D">
            <w:pPr>
              <w:pStyle w:val="TAC"/>
              <w:keepNext w:val="0"/>
              <w:rPr>
                <w:lang w:eastAsia="fi-FI"/>
              </w:rPr>
            </w:pPr>
            <w:r w:rsidRPr="00E062F1">
              <w:rPr>
                <w:lang w:eastAsia="fi-FI"/>
              </w:rPr>
              <w:t>DC_13A_n260(2O)</w:t>
            </w:r>
          </w:p>
          <w:p w14:paraId="312CE3A9" w14:textId="77777777" w:rsidR="00374172" w:rsidRPr="00E062F1" w:rsidRDefault="00374172" w:rsidP="00C35E6D">
            <w:pPr>
              <w:pStyle w:val="TAC"/>
              <w:keepNext w:val="0"/>
              <w:rPr>
                <w:lang w:eastAsia="fi-FI"/>
              </w:rPr>
            </w:pPr>
            <w:r w:rsidRPr="00E062F1">
              <w:rPr>
                <w:lang w:eastAsia="fi-FI"/>
              </w:rPr>
              <w:t>DC_13A_n260(3O)</w:t>
            </w:r>
          </w:p>
          <w:p w14:paraId="22269F11" w14:textId="77777777" w:rsidR="00374172" w:rsidRPr="00E062F1" w:rsidRDefault="00374172" w:rsidP="00C35E6D">
            <w:pPr>
              <w:pStyle w:val="TAC"/>
              <w:keepNext w:val="0"/>
              <w:rPr>
                <w:lang w:eastAsia="fi-FI"/>
              </w:rPr>
            </w:pPr>
            <w:r w:rsidRPr="00E062F1">
              <w:rPr>
                <w:lang w:eastAsia="fi-FI"/>
              </w:rPr>
              <w:t>DC_13A_n260(4O)</w:t>
            </w:r>
          </w:p>
          <w:p w14:paraId="3EB10C65" w14:textId="77777777" w:rsidR="00374172" w:rsidRPr="00E062F1" w:rsidRDefault="00374172" w:rsidP="00C35E6D">
            <w:pPr>
              <w:pStyle w:val="TAC"/>
              <w:keepNext w:val="0"/>
              <w:rPr>
                <w:lang w:eastAsia="fi-FI"/>
              </w:rPr>
            </w:pPr>
            <w:r w:rsidRPr="00E062F1">
              <w:rPr>
                <w:lang w:eastAsia="fi-FI"/>
              </w:rPr>
              <w:t>DC_13A_n260(A-G)</w:t>
            </w:r>
          </w:p>
          <w:p w14:paraId="29354187" w14:textId="77777777" w:rsidR="00374172" w:rsidRPr="00E062F1" w:rsidRDefault="00374172" w:rsidP="00C35E6D">
            <w:pPr>
              <w:pStyle w:val="TAC"/>
              <w:keepNext w:val="0"/>
              <w:rPr>
                <w:lang w:eastAsia="fi-FI"/>
              </w:rPr>
            </w:pPr>
            <w:r w:rsidRPr="00E062F1">
              <w:rPr>
                <w:rFonts w:cs="Arial"/>
                <w:szCs w:val="18"/>
              </w:rPr>
              <w:t>DC_13A_n260(A-2G)</w:t>
            </w:r>
          </w:p>
          <w:p w14:paraId="7B1FB2C7" w14:textId="77777777" w:rsidR="00374172" w:rsidRPr="00E062F1" w:rsidRDefault="00374172" w:rsidP="00C35E6D">
            <w:pPr>
              <w:pStyle w:val="TAC"/>
              <w:keepNext w:val="0"/>
              <w:rPr>
                <w:lang w:eastAsia="fi-FI"/>
              </w:rPr>
            </w:pPr>
            <w:r w:rsidRPr="00E062F1">
              <w:rPr>
                <w:rFonts w:cs="Arial"/>
                <w:szCs w:val="18"/>
              </w:rPr>
              <w:t>DC_13A_n260(A-P)</w:t>
            </w:r>
          </w:p>
          <w:p w14:paraId="0A1A7B3A" w14:textId="77777777" w:rsidR="00374172" w:rsidRPr="00E062F1" w:rsidRDefault="00374172" w:rsidP="00C35E6D">
            <w:pPr>
              <w:pStyle w:val="TAC"/>
              <w:keepNext w:val="0"/>
              <w:rPr>
                <w:rFonts w:cs="Arial"/>
                <w:szCs w:val="18"/>
              </w:rPr>
            </w:pPr>
            <w:r w:rsidRPr="00E062F1">
              <w:rPr>
                <w:rFonts w:cs="Arial"/>
                <w:szCs w:val="18"/>
              </w:rPr>
              <w:t>DC_13A_n260(A-Q)</w:t>
            </w:r>
          </w:p>
          <w:p w14:paraId="34F60828" w14:textId="77777777" w:rsidR="00374172" w:rsidRPr="00E062F1" w:rsidRDefault="00374172" w:rsidP="00C35E6D">
            <w:pPr>
              <w:pStyle w:val="TAC"/>
              <w:keepNext w:val="0"/>
              <w:rPr>
                <w:rFonts w:cs="Arial"/>
                <w:szCs w:val="18"/>
              </w:rPr>
            </w:pPr>
            <w:r w:rsidRPr="00E062F1">
              <w:rPr>
                <w:rFonts w:cs="Arial"/>
                <w:szCs w:val="18"/>
              </w:rPr>
              <w:t>DC_13A_n260(2A-G)</w:t>
            </w:r>
          </w:p>
          <w:p w14:paraId="5DA3C730" w14:textId="77777777" w:rsidR="00374172" w:rsidRPr="00E062F1" w:rsidRDefault="00374172" w:rsidP="00C35E6D">
            <w:pPr>
              <w:pStyle w:val="TAC"/>
              <w:keepNext w:val="0"/>
              <w:rPr>
                <w:rFonts w:cs="Arial"/>
                <w:szCs w:val="18"/>
              </w:rPr>
            </w:pPr>
            <w:r w:rsidRPr="00E062F1">
              <w:rPr>
                <w:rFonts w:cs="Arial"/>
                <w:szCs w:val="18"/>
              </w:rPr>
              <w:t>DC_13A_n260(2A-H)</w:t>
            </w:r>
          </w:p>
          <w:p w14:paraId="6F1D626A" w14:textId="77777777" w:rsidR="00374172" w:rsidRPr="00E062F1" w:rsidRDefault="00374172" w:rsidP="00C35E6D">
            <w:pPr>
              <w:pStyle w:val="TAC"/>
              <w:keepNext w:val="0"/>
              <w:rPr>
                <w:rFonts w:cs="Arial"/>
                <w:szCs w:val="18"/>
              </w:rPr>
            </w:pPr>
            <w:r w:rsidRPr="00E062F1">
              <w:rPr>
                <w:rFonts w:cs="Arial"/>
                <w:szCs w:val="18"/>
              </w:rPr>
              <w:t>DC_13A_n260(2A-2G)</w:t>
            </w:r>
          </w:p>
          <w:p w14:paraId="55555E83" w14:textId="77777777" w:rsidR="00374172" w:rsidRPr="00E062F1" w:rsidRDefault="00374172" w:rsidP="00C35E6D">
            <w:pPr>
              <w:pStyle w:val="TAC"/>
              <w:keepNext w:val="0"/>
              <w:rPr>
                <w:lang w:eastAsia="zh-TW"/>
              </w:rPr>
            </w:pPr>
            <w:r w:rsidRPr="00E062F1">
              <w:rPr>
                <w:lang w:eastAsia="fi-FI"/>
              </w:rPr>
              <w:t>DC_13A_n260(2A-2H)</w:t>
            </w:r>
          </w:p>
          <w:p w14:paraId="4717B7E8" w14:textId="77777777" w:rsidR="00374172" w:rsidRPr="00E062F1" w:rsidRDefault="00374172" w:rsidP="00C35E6D">
            <w:pPr>
              <w:pStyle w:val="TAC"/>
              <w:keepNext w:val="0"/>
              <w:rPr>
                <w:lang w:eastAsia="zh-TW"/>
              </w:rPr>
            </w:pPr>
            <w:r w:rsidRPr="00E062F1">
              <w:rPr>
                <w:rFonts w:cs="Arial"/>
                <w:color w:val="000000"/>
                <w:szCs w:val="18"/>
              </w:rPr>
              <w:t>DC_13A_n260(3A-G)</w:t>
            </w:r>
          </w:p>
          <w:p w14:paraId="73F723D5" w14:textId="77777777" w:rsidR="00374172" w:rsidRPr="00E062F1" w:rsidRDefault="00374172" w:rsidP="00C35E6D">
            <w:pPr>
              <w:pStyle w:val="TAC"/>
              <w:keepNext w:val="0"/>
              <w:rPr>
                <w:rFonts w:cs="Arial"/>
                <w:szCs w:val="18"/>
              </w:rPr>
            </w:pPr>
            <w:r w:rsidRPr="00E062F1">
              <w:rPr>
                <w:rFonts w:cs="Arial"/>
                <w:szCs w:val="18"/>
              </w:rPr>
              <w:t>DC_13A_n260(3A-O)</w:t>
            </w:r>
          </w:p>
          <w:p w14:paraId="6B269970" w14:textId="77777777" w:rsidR="00374172" w:rsidRPr="00E062F1" w:rsidRDefault="00374172" w:rsidP="00C35E6D">
            <w:pPr>
              <w:pStyle w:val="TAC"/>
              <w:keepNext w:val="0"/>
              <w:rPr>
                <w:rFonts w:cs="Arial"/>
                <w:szCs w:val="18"/>
              </w:rPr>
            </w:pPr>
            <w:r w:rsidRPr="00E062F1">
              <w:rPr>
                <w:rFonts w:cs="Arial"/>
                <w:szCs w:val="18"/>
              </w:rPr>
              <w:t>DC_13A_n260(3A-P)</w:t>
            </w:r>
          </w:p>
          <w:p w14:paraId="42D94FA7" w14:textId="77777777" w:rsidR="00374172" w:rsidRPr="00E062F1" w:rsidRDefault="00374172" w:rsidP="00C35E6D">
            <w:pPr>
              <w:pStyle w:val="TAC"/>
              <w:keepNext w:val="0"/>
              <w:rPr>
                <w:rFonts w:cs="Arial"/>
                <w:szCs w:val="18"/>
              </w:rPr>
            </w:pPr>
            <w:r w:rsidRPr="00E062F1">
              <w:rPr>
                <w:rFonts w:cs="Arial"/>
                <w:szCs w:val="18"/>
              </w:rPr>
              <w:t>DC_13A_n260(3A-2O)</w:t>
            </w:r>
          </w:p>
          <w:p w14:paraId="25D19E26" w14:textId="77777777" w:rsidR="00374172" w:rsidRPr="00E062F1" w:rsidRDefault="00374172" w:rsidP="00C35E6D">
            <w:pPr>
              <w:pStyle w:val="TAC"/>
              <w:keepNext w:val="0"/>
              <w:rPr>
                <w:lang w:eastAsia="fi-FI"/>
              </w:rPr>
            </w:pPr>
            <w:r w:rsidRPr="00E062F1">
              <w:rPr>
                <w:rFonts w:cs="Arial"/>
                <w:szCs w:val="18"/>
              </w:rPr>
              <w:t>DC_13A_n260(4A-O)</w:t>
            </w:r>
          </w:p>
          <w:p w14:paraId="75ACE188" w14:textId="77777777" w:rsidR="00374172" w:rsidRPr="00E062F1" w:rsidRDefault="00374172" w:rsidP="00C35E6D">
            <w:pPr>
              <w:pStyle w:val="TAC"/>
              <w:keepNext w:val="0"/>
              <w:rPr>
                <w:rFonts w:cs="Arial"/>
                <w:szCs w:val="18"/>
              </w:rPr>
            </w:pPr>
            <w:r w:rsidRPr="00E062F1">
              <w:rPr>
                <w:lang w:eastAsia="fi-FI"/>
              </w:rPr>
              <w:t>DC_13A_n260(4A-2O)</w:t>
            </w:r>
          </w:p>
          <w:p w14:paraId="0455146C" w14:textId="77777777" w:rsidR="00374172" w:rsidRPr="00E062F1" w:rsidRDefault="00374172" w:rsidP="00C35E6D">
            <w:pPr>
              <w:pStyle w:val="TAC"/>
              <w:keepNext w:val="0"/>
              <w:rPr>
                <w:rFonts w:cs="Arial"/>
                <w:szCs w:val="18"/>
              </w:rPr>
            </w:pPr>
            <w:r w:rsidRPr="00E062F1">
              <w:rPr>
                <w:rFonts w:cs="Arial"/>
                <w:szCs w:val="18"/>
              </w:rPr>
              <w:t>DC_13A_n260(P-Q)</w:t>
            </w:r>
          </w:p>
          <w:p w14:paraId="4EFD2A02" w14:textId="77777777" w:rsidR="00374172" w:rsidRPr="00E062F1" w:rsidRDefault="00374172" w:rsidP="00C35E6D">
            <w:pPr>
              <w:pStyle w:val="TAC"/>
              <w:keepNext w:val="0"/>
              <w:rPr>
                <w:lang w:eastAsia="fi-FI"/>
              </w:rPr>
            </w:pPr>
            <w:r w:rsidRPr="00E062F1">
              <w:rPr>
                <w:lang w:eastAsia="fi-FI"/>
              </w:rPr>
              <w:t>DC_13A_n260(A-P-Q)</w:t>
            </w:r>
          </w:p>
          <w:p w14:paraId="61416019" w14:textId="77777777" w:rsidR="00374172" w:rsidRPr="00E062F1" w:rsidRDefault="00374172" w:rsidP="00C35E6D">
            <w:pPr>
              <w:pStyle w:val="TAC"/>
              <w:keepNext w:val="0"/>
              <w:rPr>
                <w:lang w:eastAsia="fi-FI"/>
              </w:rPr>
            </w:pPr>
            <w:r w:rsidRPr="00E062F1">
              <w:rPr>
                <w:rFonts w:cs="Arial"/>
                <w:szCs w:val="18"/>
              </w:rPr>
              <w:t>DC_13A_n260(2A-O-P)</w:t>
            </w:r>
          </w:p>
          <w:p w14:paraId="241082F7" w14:textId="77777777" w:rsidR="00374172" w:rsidRPr="00E062F1" w:rsidRDefault="00374172" w:rsidP="00C35E6D">
            <w:pPr>
              <w:pStyle w:val="TAC"/>
              <w:keepNext w:val="0"/>
              <w:rPr>
                <w:lang w:eastAsia="fi-FI"/>
              </w:rPr>
            </w:pPr>
            <w:r w:rsidRPr="00E062F1">
              <w:rPr>
                <w:lang w:eastAsia="fi-FI"/>
              </w:rPr>
              <w:t>DC_13A_n260(3A-O-P)</w:t>
            </w:r>
          </w:p>
          <w:p w14:paraId="287CF614" w14:textId="77777777" w:rsidR="00374172" w:rsidRPr="00E062F1" w:rsidRDefault="00374172" w:rsidP="00C35E6D">
            <w:pPr>
              <w:pStyle w:val="TAC"/>
              <w:rPr>
                <w:lang w:eastAsia="fi-FI"/>
              </w:rPr>
            </w:pPr>
            <w:r w:rsidRPr="00E062F1">
              <w:rPr>
                <w:lang w:eastAsia="fi-FI"/>
              </w:rPr>
              <w:t>DC_13A_n260(A-H)</w:t>
            </w:r>
          </w:p>
          <w:p w14:paraId="5CF92785" w14:textId="77777777" w:rsidR="00374172" w:rsidRPr="00E062F1" w:rsidRDefault="00374172" w:rsidP="00C35E6D">
            <w:pPr>
              <w:pStyle w:val="TAC"/>
              <w:rPr>
                <w:lang w:eastAsia="fi-FI"/>
              </w:rPr>
            </w:pPr>
            <w:r w:rsidRPr="00E062F1">
              <w:rPr>
                <w:lang w:eastAsia="fi-FI"/>
              </w:rPr>
              <w:t>DC_13A_n260(A-2H)</w:t>
            </w:r>
          </w:p>
          <w:p w14:paraId="5D6DF361" w14:textId="77777777" w:rsidR="00374172" w:rsidRPr="00E062F1" w:rsidRDefault="00374172" w:rsidP="00C35E6D">
            <w:pPr>
              <w:pStyle w:val="TAC"/>
              <w:rPr>
                <w:lang w:eastAsia="fi-FI"/>
              </w:rPr>
            </w:pPr>
            <w:r w:rsidRPr="00E062F1">
              <w:rPr>
                <w:lang w:eastAsia="fi-FI"/>
              </w:rPr>
              <w:t>DC_13A_n260(2A-O)</w:t>
            </w:r>
          </w:p>
          <w:p w14:paraId="5E1EB6D0" w14:textId="77777777" w:rsidR="00374172" w:rsidRPr="00E062F1" w:rsidRDefault="00374172" w:rsidP="00C35E6D">
            <w:pPr>
              <w:pStyle w:val="TAC"/>
              <w:rPr>
                <w:lang w:eastAsia="fi-FI"/>
              </w:rPr>
            </w:pPr>
            <w:r w:rsidRPr="00E062F1">
              <w:rPr>
                <w:lang w:eastAsia="fi-FI"/>
              </w:rPr>
              <w:t>DC_13A_n260(A-O)</w:t>
            </w:r>
          </w:p>
          <w:p w14:paraId="5B583CF3" w14:textId="77777777" w:rsidR="00374172" w:rsidRPr="00E062F1" w:rsidRDefault="00374172" w:rsidP="00C35E6D">
            <w:pPr>
              <w:pStyle w:val="TAC"/>
              <w:rPr>
                <w:lang w:eastAsia="fi-FI"/>
              </w:rPr>
            </w:pPr>
            <w:r w:rsidRPr="00E062F1">
              <w:rPr>
                <w:lang w:eastAsia="fi-FI"/>
              </w:rPr>
              <w:t>DC_13A_n260(2A-P)</w:t>
            </w:r>
          </w:p>
          <w:p w14:paraId="63272BFD" w14:textId="77777777" w:rsidR="00374172" w:rsidRPr="00E062F1" w:rsidRDefault="00374172" w:rsidP="00C35E6D">
            <w:pPr>
              <w:pStyle w:val="TAC"/>
              <w:rPr>
                <w:lang w:eastAsia="fi-FI"/>
              </w:rPr>
            </w:pPr>
            <w:r w:rsidRPr="00E062F1">
              <w:rPr>
                <w:lang w:eastAsia="fi-FI"/>
              </w:rPr>
              <w:t>DC_13A_n260(A-O-P)</w:t>
            </w:r>
          </w:p>
          <w:p w14:paraId="70CF7075" w14:textId="77777777" w:rsidR="00374172" w:rsidRPr="00E062F1" w:rsidRDefault="00374172" w:rsidP="00C35E6D">
            <w:pPr>
              <w:pStyle w:val="TAC"/>
              <w:rPr>
                <w:lang w:eastAsia="fi-FI"/>
              </w:rPr>
            </w:pPr>
            <w:r w:rsidRPr="00E062F1">
              <w:rPr>
                <w:lang w:eastAsia="fi-FI"/>
              </w:rPr>
              <w:t>DC_13A_n260(O-P)</w:t>
            </w:r>
          </w:p>
          <w:p w14:paraId="611A39C1" w14:textId="77777777" w:rsidR="00374172" w:rsidRPr="00E062F1" w:rsidRDefault="00374172" w:rsidP="00C35E6D">
            <w:pPr>
              <w:pStyle w:val="TAC"/>
              <w:rPr>
                <w:lang w:eastAsia="fi-FI"/>
              </w:rPr>
            </w:pPr>
            <w:r w:rsidRPr="00E062F1">
              <w:rPr>
                <w:lang w:eastAsia="fi-FI"/>
              </w:rPr>
              <w:t>DC_13A_n260(2A-2O)</w:t>
            </w:r>
          </w:p>
          <w:p w14:paraId="462687B1" w14:textId="77777777" w:rsidR="00374172" w:rsidRPr="00E062F1" w:rsidRDefault="00374172" w:rsidP="00C35E6D">
            <w:pPr>
              <w:pStyle w:val="TAC"/>
              <w:keepNext w:val="0"/>
              <w:rPr>
                <w:lang w:eastAsia="zh-TW"/>
              </w:rPr>
            </w:pPr>
            <w:r w:rsidRPr="00E062F1">
              <w:rPr>
                <w:lang w:eastAsia="fi-FI"/>
              </w:rPr>
              <w:t>DC_13A_n260(A-2O)</w:t>
            </w:r>
          </w:p>
          <w:p w14:paraId="4F305E54" w14:textId="77777777" w:rsidR="00374172" w:rsidRPr="00E062F1" w:rsidRDefault="00374172" w:rsidP="00C35E6D">
            <w:pPr>
              <w:pStyle w:val="TAC"/>
              <w:keepNext w:val="0"/>
              <w:rPr>
                <w:lang w:eastAsia="fi-FI"/>
              </w:rPr>
            </w:pPr>
            <w:r w:rsidRPr="00E062F1">
              <w:rPr>
                <w:rFonts w:cs="Arial"/>
                <w:color w:val="000000"/>
                <w:szCs w:val="18"/>
              </w:rPr>
              <w:t>DC_13A_n260(G-H)</w:t>
            </w:r>
          </w:p>
        </w:tc>
        <w:tc>
          <w:tcPr>
            <w:tcW w:w="2846" w:type="dxa"/>
            <w:vAlign w:val="center"/>
          </w:tcPr>
          <w:p w14:paraId="0D9F8BDE" w14:textId="77777777" w:rsidR="00374172" w:rsidRPr="00E062F1" w:rsidRDefault="00374172" w:rsidP="00C35E6D">
            <w:pPr>
              <w:pStyle w:val="TAC"/>
              <w:keepNext w:val="0"/>
              <w:rPr>
                <w:rFonts w:cs="Arial"/>
                <w:lang w:eastAsia="ja-JP"/>
              </w:rPr>
            </w:pPr>
            <w:r w:rsidRPr="00E062F1">
              <w:rPr>
                <w:rFonts w:cs="Arial"/>
                <w:lang w:eastAsia="ja-JP"/>
              </w:rPr>
              <w:t>DC_13A_n260A</w:t>
            </w:r>
          </w:p>
          <w:p w14:paraId="3CC584D6" w14:textId="77777777" w:rsidR="00374172" w:rsidRPr="00E062F1" w:rsidRDefault="00374172" w:rsidP="00C35E6D">
            <w:pPr>
              <w:pStyle w:val="TAC"/>
              <w:keepNext w:val="0"/>
              <w:rPr>
                <w:lang w:eastAsia="fi-FI"/>
              </w:rPr>
            </w:pPr>
            <w:r w:rsidRPr="00E062F1">
              <w:rPr>
                <w:lang w:eastAsia="fi-FI"/>
              </w:rPr>
              <w:t>DC_13A_n260G</w:t>
            </w:r>
          </w:p>
          <w:p w14:paraId="0085E0A2" w14:textId="77777777" w:rsidR="00374172" w:rsidRPr="00E062F1" w:rsidRDefault="00374172" w:rsidP="00C35E6D">
            <w:pPr>
              <w:pStyle w:val="TAC"/>
              <w:keepNext w:val="0"/>
              <w:rPr>
                <w:rFonts w:cs="Arial"/>
                <w:lang w:eastAsia="ja-JP"/>
              </w:rPr>
            </w:pPr>
            <w:r w:rsidRPr="00E062F1">
              <w:rPr>
                <w:lang w:eastAsia="fi-FI"/>
              </w:rPr>
              <w:t>DC_13A_n260H</w:t>
            </w:r>
          </w:p>
          <w:p w14:paraId="2B0766FE" w14:textId="77777777" w:rsidR="00374172" w:rsidRPr="00E062F1" w:rsidRDefault="00374172" w:rsidP="00C35E6D">
            <w:pPr>
              <w:pStyle w:val="TAC"/>
              <w:keepNext w:val="0"/>
              <w:rPr>
                <w:rFonts w:cs="Arial"/>
                <w:szCs w:val="18"/>
              </w:rPr>
            </w:pPr>
            <w:r w:rsidRPr="00E062F1">
              <w:rPr>
                <w:rFonts w:cs="Arial"/>
                <w:szCs w:val="18"/>
              </w:rPr>
              <w:t>DC_13A_n260O</w:t>
            </w:r>
          </w:p>
          <w:p w14:paraId="5606E455" w14:textId="77777777" w:rsidR="00374172" w:rsidRPr="00E062F1" w:rsidRDefault="00374172" w:rsidP="00C35E6D">
            <w:pPr>
              <w:pStyle w:val="TAC"/>
              <w:keepNext w:val="0"/>
              <w:rPr>
                <w:rFonts w:cs="Arial"/>
                <w:lang w:eastAsia="ja-JP"/>
              </w:rPr>
            </w:pPr>
            <w:r w:rsidRPr="00E062F1">
              <w:rPr>
                <w:rFonts w:cs="Arial"/>
                <w:szCs w:val="18"/>
              </w:rPr>
              <w:t>DC_13A_n260P</w:t>
            </w:r>
          </w:p>
          <w:p w14:paraId="61726FD9" w14:textId="77777777" w:rsidR="00374172" w:rsidRPr="00E062F1" w:rsidRDefault="00374172" w:rsidP="00C35E6D">
            <w:pPr>
              <w:pStyle w:val="TAC"/>
              <w:keepNext w:val="0"/>
              <w:rPr>
                <w:rFonts w:cs="Arial"/>
                <w:lang w:eastAsia="ja-JP"/>
              </w:rPr>
            </w:pPr>
            <w:r w:rsidRPr="00E062F1">
              <w:rPr>
                <w:rFonts w:cs="Arial"/>
                <w:szCs w:val="18"/>
              </w:rPr>
              <w:t>DC_13A_n260Q</w:t>
            </w:r>
          </w:p>
          <w:p w14:paraId="7E39CD9E" w14:textId="77777777" w:rsidR="00374172" w:rsidRPr="00E062F1" w:rsidRDefault="00374172" w:rsidP="00C35E6D">
            <w:pPr>
              <w:pStyle w:val="TAC"/>
              <w:keepNext w:val="0"/>
              <w:rPr>
                <w:lang w:eastAsia="fi-FI"/>
              </w:rPr>
            </w:pPr>
          </w:p>
        </w:tc>
      </w:tr>
      <w:tr w:rsidR="00374172" w:rsidRPr="00E062F1" w:rsidDel="00FB0488" w14:paraId="58FAB9EA" w14:textId="77777777" w:rsidTr="00C35E6D">
        <w:trPr>
          <w:jc w:val="center"/>
        </w:trPr>
        <w:tc>
          <w:tcPr>
            <w:tcW w:w="2972" w:type="dxa"/>
            <w:shd w:val="clear" w:color="auto" w:fill="auto"/>
            <w:vAlign w:val="center"/>
          </w:tcPr>
          <w:p w14:paraId="21395237" w14:textId="77777777" w:rsidR="00374172" w:rsidRPr="00E062F1" w:rsidRDefault="00374172" w:rsidP="00C35E6D">
            <w:pPr>
              <w:pStyle w:val="TAC"/>
              <w:keepNext w:val="0"/>
              <w:rPr>
                <w:lang w:eastAsia="ja-JP"/>
              </w:rPr>
            </w:pPr>
            <w:r w:rsidRPr="00E062F1">
              <w:rPr>
                <w:rFonts w:cs="Arial"/>
                <w:szCs w:val="18"/>
              </w:rPr>
              <w:t>DC_13A_n261A</w:t>
            </w:r>
          </w:p>
          <w:p w14:paraId="2F13CF77" w14:textId="77777777" w:rsidR="00374172" w:rsidRPr="00E062F1" w:rsidRDefault="00374172" w:rsidP="00C35E6D">
            <w:pPr>
              <w:pStyle w:val="TAC"/>
              <w:keepNext w:val="0"/>
              <w:rPr>
                <w:lang w:eastAsia="ja-JP"/>
              </w:rPr>
            </w:pPr>
            <w:r w:rsidRPr="00E062F1">
              <w:rPr>
                <w:lang w:eastAsia="ja-JP"/>
              </w:rPr>
              <w:t>DC_13A_n261G</w:t>
            </w:r>
          </w:p>
          <w:p w14:paraId="260AC6A6" w14:textId="77777777" w:rsidR="00374172" w:rsidRPr="00E062F1" w:rsidRDefault="00374172" w:rsidP="00C35E6D">
            <w:pPr>
              <w:pStyle w:val="TAC"/>
              <w:keepNext w:val="0"/>
              <w:rPr>
                <w:lang w:eastAsia="ja-JP"/>
              </w:rPr>
            </w:pPr>
            <w:r w:rsidRPr="00E062F1">
              <w:rPr>
                <w:lang w:eastAsia="ja-JP"/>
              </w:rPr>
              <w:t>DC_13A_n261H</w:t>
            </w:r>
          </w:p>
          <w:p w14:paraId="06738D8C" w14:textId="77777777" w:rsidR="00374172" w:rsidRPr="00E062F1" w:rsidRDefault="00374172" w:rsidP="00C35E6D">
            <w:pPr>
              <w:pStyle w:val="TAC"/>
              <w:keepNext w:val="0"/>
              <w:rPr>
                <w:rFonts w:eastAsiaTheme="minorEastAsia"/>
                <w:lang w:eastAsia="ja-JP"/>
              </w:rPr>
            </w:pPr>
            <w:r w:rsidRPr="00E062F1">
              <w:rPr>
                <w:lang w:eastAsia="ja-JP"/>
              </w:rPr>
              <w:t>DC_13A_n261J</w:t>
            </w:r>
          </w:p>
          <w:p w14:paraId="1A09F307" w14:textId="77777777" w:rsidR="00374172" w:rsidRPr="00E062F1" w:rsidRDefault="00374172" w:rsidP="00C35E6D">
            <w:pPr>
              <w:pStyle w:val="TAC"/>
              <w:keepNext w:val="0"/>
              <w:rPr>
                <w:lang w:eastAsia="ja-JP"/>
              </w:rPr>
            </w:pPr>
            <w:r w:rsidRPr="00E062F1">
              <w:rPr>
                <w:lang w:eastAsia="ja-JP"/>
              </w:rPr>
              <w:t>DC_13A_n261K</w:t>
            </w:r>
          </w:p>
          <w:p w14:paraId="0ABD0BBE" w14:textId="77777777" w:rsidR="00374172" w:rsidRPr="00E062F1" w:rsidRDefault="00374172" w:rsidP="00C35E6D">
            <w:pPr>
              <w:pStyle w:val="TAC"/>
              <w:keepNext w:val="0"/>
              <w:rPr>
                <w:lang w:eastAsia="ja-JP"/>
              </w:rPr>
            </w:pPr>
            <w:r w:rsidRPr="00E062F1">
              <w:rPr>
                <w:lang w:eastAsia="ja-JP"/>
              </w:rPr>
              <w:t>DC_13A_n261I</w:t>
            </w:r>
          </w:p>
          <w:p w14:paraId="11783458" w14:textId="77777777" w:rsidR="00374172" w:rsidRPr="00E062F1" w:rsidRDefault="00374172" w:rsidP="00C35E6D">
            <w:pPr>
              <w:pStyle w:val="TAC"/>
              <w:keepNext w:val="0"/>
              <w:rPr>
                <w:lang w:eastAsia="ja-JP"/>
              </w:rPr>
            </w:pPr>
            <w:r w:rsidRPr="00E062F1">
              <w:rPr>
                <w:rFonts w:cs="Arial"/>
                <w:szCs w:val="18"/>
              </w:rPr>
              <w:t>DC_13A_n261L</w:t>
            </w:r>
          </w:p>
          <w:p w14:paraId="4B7CCFE9" w14:textId="77777777" w:rsidR="00374172" w:rsidRPr="00E062F1" w:rsidDel="00FB0488" w:rsidRDefault="00374172" w:rsidP="00C35E6D">
            <w:pPr>
              <w:pStyle w:val="TAC"/>
              <w:keepNext w:val="0"/>
              <w:rPr>
                <w:rFonts w:cs="Arial"/>
                <w:szCs w:val="18"/>
              </w:rPr>
            </w:pPr>
            <w:r w:rsidRPr="00E062F1">
              <w:rPr>
                <w:lang w:eastAsia="ja-JP"/>
              </w:rPr>
              <w:t>DC_13A_n261M</w:t>
            </w:r>
          </w:p>
        </w:tc>
        <w:tc>
          <w:tcPr>
            <w:tcW w:w="2846" w:type="dxa"/>
            <w:vAlign w:val="center"/>
          </w:tcPr>
          <w:p w14:paraId="0E41037A" w14:textId="77777777" w:rsidR="00374172" w:rsidRPr="00E062F1" w:rsidRDefault="00374172" w:rsidP="00C35E6D">
            <w:pPr>
              <w:pStyle w:val="TAC"/>
              <w:keepNext w:val="0"/>
              <w:rPr>
                <w:lang w:eastAsia="ja-JP"/>
              </w:rPr>
            </w:pPr>
            <w:r w:rsidRPr="00E062F1">
              <w:rPr>
                <w:rFonts w:cs="Arial"/>
                <w:szCs w:val="18"/>
              </w:rPr>
              <w:t>DC_13A_n261A</w:t>
            </w:r>
          </w:p>
          <w:p w14:paraId="6F2F0D06" w14:textId="77777777" w:rsidR="00374172" w:rsidRPr="00E062F1" w:rsidRDefault="00374172" w:rsidP="00C35E6D">
            <w:pPr>
              <w:pStyle w:val="TAC"/>
              <w:keepNext w:val="0"/>
              <w:rPr>
                <w:lang w:eastAsia="ja-JP"/>
              </w:rPr>
            </w:pPr>
            <w:r w:rsidRPr="00E062F1">
              <w:rPr>
                <w:lang w:eastAsia="ja-JP"/>
              </w:rPr>
              <w:t>DC_13A_n261G</w:t>
            </w:r>
          </w:p>
          <w:p w14:paraId="7B1397BC" w14:textId="77777777" w:rsidR="00374172" w:rsidRPr="00E062F1" w:rsidRDefault="00374172" w:rsidP="00C35E6D">
            <w:pPr>
              <w:pStyle w:val="TAC"/>
              <w:keepNext w:val="0"/>
              <w:rPr>
                <w:lang w:eastAsia="ja-JP"/>
              </w:rPr>
            </w:pPr>
            <w:r w:rsidRPr="00E062F1">
              <w:rPr>
                <w:lang w:eastAsia="ja-JP"/>
              </w:rPr>
              <w:t>DC_13A_n261H</w:t>
            </w:r>
          </w:p>
          <w:p w14:paraId="39B1118A" w14:textId="77777777" w:rsidR="00374172" w:rsidRPr="00E062F1" w:rsidDel="00FB0488" w:rsidRDefault="00374172" w:rsidP="00C35E6D">
            <w:pPr>
              <w:pStyle w:val="TAC"/>
              <w:keepNext w:val="0"/>
              <w:rPr>
                <w:rFonts w:cs="Arial"/>
                <w:szCs w:val="18"/>
              </w:rPr>
            </w:pPr>
            <w:r w:rsidRPr="00E062F1">
              <w:rPr>
                <w:lang w:eastAsia="ja-JP"/>
              </w:rPr>
              <w:t>DC_13A_n261I</w:t>
            </w:r>
          </w:p>
        </w:tc>
      </w:tr>
      <w:tr w:rsidR="00374172" w:rsidRPr="00E062F1" w14:paraId="632AF86E" w14:textId="77777777" w:rsidTr="00C35E6D">
        <w:trPr>
          <w:jc w:val="center"/>
        </w:trPr>
        <w:tc>
          <w:tcPr>
            <w:tcW w:w="2972" w:type="dxa"/>
            <w:shd w:val="clear" w:color="auto" w:fill="auto"/>
            <w:vAlign w:val="center"/>
          </w:tcPr>
          <w:p w14:paraId="25BB3D98" w14:textId="77777777" w:rsidR="00374172" w:rsidRPr="00E062F1" w:rsidRDefault="00374172" w:rsidP="00C35E6D">
            <w:pPr>
              <w:pStyle w:val="TAC"/>
              <w:keepNext w:val="0"/>
              <w:rPr>
                <w:rFonts w:cs="Arial"/>
                <w:szCs w:val="18"/>
                <w:lang w:eastAsia="zh-TW"/>
              </w:rPr>
            </w:pPr>
            <w:r w:rsidRPr="00E062F1">
              <w:rPr>
                <w:rFonts w:cs="Arial"/>
                <w:szCs w:val="18"/>
              </w:rPr>
              <w:t>DC_13A_n261(2A)</w:t>
            </w:r>
          </w:p>
          <w:p w14:paraId="1B36C62A" w14:textId="77777777" w:rsidR="00374172" w:rsidRPr="00E062F1" w:rsidRDefault="00374172" w:rsidP="00C35E6D">
            <w:pPr>
              <w:pStyle w:val="TAC"/>
              <w:keepNext w:val="0"/>
              <w:rPr>
                <w:rFonts w:cs="Arial"/>
                <w:szCs w:val="18"/>
                <w:lang w:eastAsia="zh-TW"/>
              </w:rPr>
            </w:pPr>
            <w:r w:rsidRPr="00E062F1">
              <w:rPr>
                <w:rFonts w:cs="Arial"/>
                <w:color w:val="000000"/>
                <w:szCs w:val="18"/>
              </w:rPr>
              <w:t>DC_13A_n261(2G)</w:t>
            </w:r>
          </w:p>
          <w:p w14:paraId="1F5CF9D9" w14:textId="77777777" w:rsidR="00374172" w:rsidRPr="00E062F1" w:rsidRDefault="00374172" w:rsidP="00C35E6D">
            <w:pPr>
              <w:pStyle w:val="TAC"/>
              <w:keepNext w:val="0"/>
              <w:rPr>
                <w:lang w:eastAsia="ja-JP"/>
              </w:rPr>
            </w:pPr>
            <w:r w:rsidRPr="00E062F1">
              <w:rPr>
                <w:rFonts w:cs="Arial"/>
                <w:szCs w:val="18"/>
              </w:rPr>
              <w:t>DC_13A_n261(3A)</w:t>
            </w:r>
          </w:p>
          <w:p w14:paraId="4CE9C356" w14:textId="77777777" w:rsidR="00374172" w:rsidRPr="00E062F1" w:rsidRDefault="00374172" w:rsidP="00C35E6D">
            <w:pPr>
              <w:pStyle w:val="TAC"/>
              <w:keepNext w:val="0"/>
              <w:rPr>
                <w:rFonts w:cs="Arial"/>
                <w:szCs w:val="18"/>
                <w:lang w:eastAsia="ja-JP"/>
              </w:rPr>
            </w:pPr>
            <w:r w:rsidRPr="00E062F1">
              <w:rPr>
                <w:lang w:eastAsia="ja-JP"/>
              </w:rPr>
              <w:t>DC_13A_n261(4A)</w:t>
            </w:r>
          </w:p>
          <w:p w14:paraId="3EF79B5A" w14:textId="77777777" w:rsidR="00374172" w:rsidRPr="00E062F1" w:rsidRDefault="00374172" w:rsidP="00C35E6D">
            <w:pPr>
              <w:pStyle w:val="TAC"/>
              <w:keepNext w:val="0"/>
              <w:rPr>
                <w:rFonts w:cs="Arial"/>
                <w:szCs w:val="18"/>
                <w:lang w:eastAsia="ja-JP"/>
              </w:rPr>
            </w:pPr>
            <w:r w:rsidRPr="00E062F1">
              <w:rPr>
                <w:rFonts w:cs="Arial"/>
                <w:szCs w:val="18"/>
                <w:lang w:eastAsia="ja-JP"/>
              </w:rPr>
              <w:t>DC_13A_n261(2H)</w:t>
            </w:r>
          </w:p>
          <w:p w14:paraId="3C0F8EC2" w14:textId="77777777" w:rsidR="00374172" w:rsidRPr="00E062F1" w:rsidRDefault="00374172" w:rsidP="00C35E6D">
            <w:pPr>
              <w:pStyle w:val="TAC"/>
              <w:keepNext w:val="0"/>
              <w:rPr>
                <w:rFonts w:cs="Arial"/>
                <w:szCs w:val="18"/>
                <w:lang w:eastAsia="ja-JP"/>
              </w:rPr>
            </w:pPr>
            <w:r w:rsidRPr="00E062F1">
              <w:rPr>
                <w:rFonts w:cs="Arial"/>
                <w:szCs w:val="18"/>
                <w:lang w:eastAsia="ja-JP"/>
              </w:rPr>
              <w:t>DC_13A_n261(2I)</w:t>
            </w:r>
          </w:p>
          <w:p w14:paraId="3BE471C2" w14:textId="77777777" w:rsidR="00374172" w:rsidRPr="00E062F1" w:rsidRDefault="00374172" w:rsidP="00C35E6D">
            <w:pPr>
              <w:pStyle w:val="TAC"/>
              <w:keepNext w:val="0"/>
              <w:rPr>
                <w:rFonts w:cs="Arial"/>
                <w:szCs w:val="18"/>
                <w:lang w:eastAsia="zh-TW"/>
              </w:rPr>
            </w:pPr>
            <w:r w:rsidRPr="00E062F1">
              <w:rPr>
                <w:rFonts w:cs="Arial"/>
                <w:szCs w:val="18"/>
              </w:rPr>
              <w:t>DC_13A_n261(A-G)</w:t>
            </w:r>
          </w:p>
          <w:p w14:paraId="45ECEBAE" w14:textId="77777777" w:rsidR="00374172" w:rsidRPr="00E062F1" w:rsidRDefault="00374172" w:rsidP="00C35E6D">
            <w:pPr>
              <w:pStyle w:val="TAC"/>
              <w:keepNext w:val="0"/>
              <w:rPr>
                <w:rFonts w:cs="Arial"/>
                <w:szCs w:val="18"/>
              </w:rPr>
            </w:pPr>
            <w:r w:rsidRPr="00E062F1">
              <w:rPr>
                <w:rFonts w:cs="Arial"/>
                <w:color w:val="000000"/>
                <w:szCs w:val="18"/>
              </w:rPr>
              <w:t>DC_13A_n261(A-K)</w:t>
            </w:r>
          </w:p>
          <w:p w14:paraId="2D1A41A3" w14:textId="77777777" w:rsidR="00374172" w:rsidRPr="00E062F1" w:rsidRDefault="00374172" w:rsidP="00C35E6D">
            <w:pPr>
              <w:pStyle w:val="TAC"/>
              <w:keepNext w:val="0"/>
              <w:rPr>
                <w:rFonts w:cs="Arial"/>
                <w:szCs w:val="18"/>
                <w:lang w:eastAsia="zh-TW"/>
              </w:rPr>
            </w:pPr>
            <w:r w:rsidRPr="00E062F1">
              <w:rPr>
                <w:rFonts w:cs="Arial"/>
                <w:color w:val="000000"/>
                <w:szCs w:val="18"/>
              </w:rPr>
              <w:t>DC_13A_n261(A-2G)</w:t>
            </w:r>
          </w:p>
          <w:p w14:paraId="6354D25E" w14:textId="77777777" w:rsidR="00374172" w:rsidRPr="00E062F1" w:rsidRDefault="00374172" w:rsidP="00C35E6D">
            <w:pPr>
              <w:pStyle w:val="TAC"/>
              <w:keepNext w:val="0"/>
              <w:rPr>
                <w:lang w:eastAsia="ja-JP"/>
              </w:rPr>
            </w:pPr>
            <w:r w:rsidRPr="00E062F1">
              <w:rPr>
                <w:lang w:eastAsia="ja-JP"/>
              </w:rPr>
              <w:t>DC_13A_n261(A-H)</w:t>
            </w:r>
          </w:p>
          <w:p w14:paraId="48175D47" w14:textId="77777777" w:rsidR="00374172" w:rsidRPr="00E062F1" w:rsidRDefault="00374172" w:rsidP="00C35E6D">
            <w:pPr>
              <w:pStyle w:val="TAC"/>
              <w:keepNext w:val="0"/>
              <w:rPr>
                <w:rFonts w:cs="Arial"/>
                <w:szCs w:val="18"/>
                <w:lang w:eastAsia="zh-TW"/>
              </w:rPr>
            </w:pPr>
            <w:r w:rsidRPr="00E062F1">
              <w:rPr>
                <w:rFonts w:cs="Arial"/>
                <w:szCs w:val="18"/>
              </w:rPr>
              <w:t>DC_13A_n261(A-I)</w:t>
            </w:r>
          </w:p>
          <w:p w14:paraId="436253AB" w14:textId="77777777" w:rsidR="00374172" w:rsidRPr="00E062F1" w:rsidRDefault="00374172" w:rsidP="00C35E6D">
            <w:pPr>
              <w:pStyle w:val="TAC"/>
              <w:keepNext w:val="0"/>
              <w:rPr>
                <w:rFonts w:cs="Arial"/>
                <w:szCs w:val="18"/>
              </w:rPr>
            </w:pPr>
            <w:r w:rsidRPr="00E062F1">
              <w:rPr>
                <w:rFonts w:cs="Arial"/>
                <w:color w:val="000000"/>
                <w:szCs w:val="18"/>
              </w:rPr>
              <w:lastRenderedPageBreak/>
              <w:t>DC_13A_n261(A-J)</w:t>
            </w:r>
          </w:p>
          <w:p w14:paraId="2E30B006" w14:textId="77777777" w:rsidR="00374172" w:rsidRPr="00E062F1" w:rsidRDefault="00374172" w:rsidP="00C35E6D">
            <w:pPr>
              <w:pStyle w:val="TAC"/>
              <w:keepNext w:val="0"/>
              <w:rPr>
                <w:rFonts w:cs="Arial"/>
                <w:color w:val="000000"/>
                <w:szCs w:val="18"/>
              </w:rPr>
            </w:pPr>
            <w:r w:rsidRPr="00E062F1">
              <w:rPr>
                <w:rFonts w:cs="Arial"/>
                <w:color w:val="000000"/>
                <w:szCs w:val="18"/>
              </w:rPr>
              <w:t>DC_13A_n261(2A-G)</w:t>
            </w:r>
          </w:p>
          <w:p w14:paraId="1CDD950C" w14:textId="77777777" w:rsidR="00374172" w:rsidRPr="00E062F1" w:rsidRDefault="00374172" w:rsidP="00C35E6D">
            <w:pPr>
              <w:pStyle w:val="TAC"/>
              <w:keepNext w:val="0"/>
              <w:rPr>
                <w:lang w:eastAsia="ja-JP"/>
              </w:rPr>
            </w:pPr>
            <w:r w:rsidRPr="00E062F1">
              <w:rPr>
                <w:rFonts w:cs="Arial"/>
                <w:color w:val="000000"/>
                <w:szCs w:val="18"/>
              </w:rPr>
              <w:t>DC_13A_n261(2A-H)</w:t>
            </w:r>
          </w:p>
          <w:p w14:paraId="7BABB00B" w14:textId="77777777" w:rsidR="00374172" w:rsidRPr="00E062F1" w:rsidRDefault="00374172" w:rsidP="00C35E6D">
            <w:pPr>
              <w:pStyle w:val="TAC"/>
              <w:keepNext w:val="0"/>
              <w:rPr>
                <w:rFonts w:cs="Arial"/>
                <w:color w:val="000000"/>
                <w:szCs w:val="18"/>
              </w:rPr>
            </w:pPr>
            <w:r w:rsidRPr="00E062F1">
              <w:rPr>
                <w:rFonts w:cs="Arial"/>
                <w:color w:val="000000"/>
                <w:szCs w:val="18"/>
              </w:rPr>
              <w:t>DC_13A_n261(2A-I)</w:t>
            </w:r>
          </w:p>
          <w:p w14:paraId="048D892A" w14:textId="77777777" w:rsidR="00374172" w:rsidRPr="00E062F1" w:rsidRDefault="00374172" w:rsidP="00C35E6D">
            <w:pPr>
              <w:pStyle w:val="TAC"/>
              <w:keepNext w:val="0"/>
              <w:rPr>
                <w:rFonts w:cs="Arial"/>
                <w:color w:val="000000"/>
                <w:szCs w:val="18"/>
                <w:lang w:eastAsia="zh-TW"/>
              </w:rPr>
            </w:pPr>
            <w:r w:rsidRPr="00E062F1">
              <w:rPr>
                <w:rFonts w:cs="Arial"/>
                <w:color w:val="000000"/>
                <w:szCs w:val="18"/>
              </w:rPr>
              <w:t>DC_13A_n261(3A-G)</w:t>
            </w:r>
          </w:p>
          <w:p w14:paraId="44D3CAC7" w14:textId="77777777" w:rsidR="00374172" w:rsidRPr="00E062F1" w:rsidRDefault="00374172" w:rsidP="00C35E6D">
            <w:pPr>
              <w:pStyle w:val="TAC"/>
              <w:keepNext w:val="0"/>
              <w:rPr>
                <w:lang w:eastAsia="ja-JP"/>
              </w:rPr>
            </w:pPr>
            <w:r w:rsidRPr="00E062F1">
              <w:rPr>
                <w:lang w:eastAsia="ja-JP"/>
              </w:rPr>
              <w:t>DC_13A_n261(G-H)</w:t>
            </w:r>
          </w:p>
          <w:p w14:paraId="0C1708D1" w14:textId="77777777" w:rsidR="00374172" w:rsidRPr="00E062F1" w:rsidRDefault="00374172" w:rsidP="00C35E6D">
            <w:pPr>
              <w:pStyle w:val="TAC"/>
              <w:keepNext w:val="0"/>
              <w:rPr>
                <w:rFonts w:cs="Arial"/>
                <w:szCs w:val="18"/>
                <w:lang w:eastAsia="zh-TW"/>
              </w:rPr>
            </w:pPr>
            <w:r w:rsidRPr="00E062F1">
              <w:rPr>
                <w:rFonts w:cs="Arial"/>
                <w:szCs w:val="18"/>
              </w:rPr>
              <w:t>DC_13A_n261(G-I)</w:t>
            </w:r>
          </w:p>
          <w:p w14:paraId="6AB9E934" w14:textId="77777777" w:rsidR="00374172" w:rsidRPr="00E062F1" w:rsidRDefault="00374172" w:rsidP="00C35E6D">
            <w:pPr>
              <w:pStyle w:val="TAC"/>
              <w:keepNext w:val="0"/>
              <w:rPr>
                <w:lang w:eastAsia="zh-TW"/>
              </w:rPr>
            </w:pPr>
            <w:r w:rsidRPr="00E062F1">
              <w:rPr>
                <w:rFonts w:cs="Arial"/>
                <w:color w:val="000000"/>
                <w:szCs w:val="18"/>
              </w:rPr>
              <w:t>DC_13A_n261(G-J)</w:t>
            </w:r>
          </w:p>
          <w:p w14:paraId="79346154" w14:textId="77777777" w:rsidR="00374172" w:rsidRPr="00E062F1" w:rsidRDefault="00374172" w:rsidP="00C35E6D">
            <w:pPr>
              <w:pStyle w:val="TAC"/>
              <w:keepNext w:val="0"/>
              <w:rPr>
                <w:lang w:eastAsia="ja-JP"/>
              </w:rPr>
            </w:pPr>
            <w:r w:rsidRPr="00E062F1">
              <w:rPr>
                <w:lang w:eastAsia="ja-JP"/>
              </w:rPr>
              <w:t>DC_13A_n261(H-I)</w:t>
            </w:r>
          </w:p>
          <w:p w14:paraId="6986D3DE" w14:textId="77777777" w:rsidR="00374172" w:rsidRPr="00E062F1" w:rsidRDefault="00374172" w:rsidP="00C35E6D">
            <w:pPr>
              <w:pStyle w:val="TAC"/>
              <w:keepNext w:val="0"/>
              <w:rPr>
                <w:lang w:eastAsia="ja-JP"/>
              </w:rPr>
            </w:pPr>
            <w:r w:rsidRPr="00E062F1">
              <w:rPr>
                <w:lang w:eastAsia="ja-JP"/>
              </w:rPr>
              <w:t>DC_13A_n261(A-G-H)</w:t>
            </w:r>
          </w:p>
          <w:p w14:paraId="747ACB54" w14:textId="77777777" w:rsidR="00374172" w:rsidRPr="00E062F1" w:rsidRDefault="00374172" w:rsidP="00C35E6D">
            <w:pPr>
              <w:pStyle w:val="TAC"/>
              <w:keepNext w:val="0"/>
              <w:rPr>
                <w:noProof/>
                <w:lang w:eastAsia="zh-CN"/>
              </w:rPr>
            </w:pPr>
            <w:r w:rsidRPr="00E062F1">
              <w:rPr>
                <w:lang w:eastAsia="ja-JP"/>
              </w:rPr>
              <w:t>DC_13A_n261(A-G-I)</w:t>
            </w:r>
          </w:p>
        </w:tc>
        <w:tc>
          <w:tcPr>
            <w:tcW w:w="2846" w:type="dxa"/>
            <w:vAlign w:val="center"/>
          </w:tcPr>
          <w:p w14:paraId="25D753FF" w14:textId="77777777" w:rsidR="00374172" w:rsidRPr="00E062F1" w:rsidRDefault="00374172" w:rsidP="00C35E6D">
            <w:pPr>
              <w:pStyle w:val="TAC"/>
              <w:keepNext w:val="0"/>
              <w:rPr>
                <w:rFonts w:cs="Arial"/>
                <w:szCs w:val="18"/>
              </w:rPr>
            </w:pPr>
            <w:r w:rsidRPr="00E062F1">
              <w:rPr>
                <w:rFonts w:cs="Arial"/>
                <w:szCs w:val="18"/>
              </w:rPr>
              <w:lastRenderedPageBreak/>
              <w:t>DC_13A_n261A</w:t>
            </w:r>
          </w:p>
          <w:p w14:paraId="50BE287D" w14:textId="77777777" w:rsidR="00374172" w:rsidRPr="00E062F1" w:rsidRDefault="00374172" w:rsidP="00C35E6D">
            <w:pPr>
              <w:pStyle w:val="TAC"/>
              <w:keepNext w:val="0"/>
              <w:rPr>
                <w:rFonts w:cs="Arial"/>
                <w:szCs w:val="18"/>
              </w:rPr>
            </w:pPr>
            <w:r w:rsidRPr="00E062F1">
              <w:rPr>
                <w:noProof/>
                <w:lang w:eastAsia="zh-CN"/>
              </w:rPr>
              <w:t>DC_13A_n261G</w:t>
            </w:r>
          </w:p>
          <w:p w14:paraId="2A242EDC" w14:textId="77777777" w:rsidR="00374172" w:rsidRPr="00E062F1" w:rsidRDefault="00374172" w:rsidP="00C35E6D">
            <w:pPr>
              <w:pStyle w:val="TAC"/>
              <w:rPr>
                <w:noProof/>
                <w:lang w:eastAsia="zh-CN"/>
              </w:rPr>
            </w:pPr>
            <w:r w:rsidRPr="00E062F1">
              <w:rPr>
                <w:noProof/>
                <w:lang w:eastAsia="zh-CN"/>
              </w:rPr>
              <w:t>DC_13A_n261H</w:t>
            </w:r>
          </w:p>
          <w:p w14:paraId="49267388" w14:textId="77777777" w:rsidR="00374172" w:rsidRPr="00E062F1" w:rsidRDefault="00374172" w:rsidP="00C35E6D">
            <w:pPr>
              <w:pStyle w:val="TAC"/>
              <w:rPr>
                <w:noProof/>
                <w:lang w:eastAsia="zh-CN"/>
              </w:rPr>
            </w:pPr>
            <w:r w:rsidRPr="00E062F1">
              <w:rPr>
                <w:rFonts w:cs="Arial"/>
                <w:szCs w:val="18"/>
              </w:rPr>
              <w:t>DC_13A_n261I</w:t>
            </w:r>
          </w:p>
        </w:tc>
      </w:tr>
      <w:tr w:rsidR="00374172" w:rsidRPr="00E062F1" w:rsidDel="00FB0488" w14:paraId="4355DE3E" w14:textId="77777777" w:rsidTr="00C35E6D">
        <w:trPr>
          <w:jc w:val="center"/>
        </w:trPr>
        <w:tc>
          <w:tcPr>
            <w:tcW w:w="2972" w:type="dxa"/>
            <w:shd w:val="clear" w:color="auto" w:fill="auto"/>
            <w:vAlign w:val="center"/>
          </w:tcPr>
          <w:p w14:paraId="02896D81" w14:textId="77777777" w:rsidR="00374172" w:rsidRPr="00E062F1" w:rsidRDefault="00374172" w:rsidP="00C35E6D">
            <w:pPr>
              <w:pStyle w:val="TAH"/>
              <w:rPr>
                <w:b w:val="0"/>
                <w:lang w:eastAsia="zh-CN"/>
              </w:rPr>
            </w:pPr>
            <w:r w:rsidRPr="00E062F1">
              <w:rPr>
                <w:b w:val="0"/>
                <w:lang w:eastAsia="fi-FI"/>
              </w:rPr>
              <w:t>DC_</w:t>
            </w:r>
            <w:r w:rsidRPr="00E062F1">
              <w:rPr>
                <w:b w:val="0"/>
                <w:lang w:eastAsia="zh-CN"/>
              </w:rPr>
              <w:t>14A_n260A</w:t>
            </w:r>
          </w:p>
          <w:p w14:paraId="6D3AA3A9" w14:textId="77777777" w:rsidR="00374172" w:rsidRPr="00E062F1" w:rsidRDefault="00374172" w:rsidP="00C35E6D">
            <w:pPr>
              <w:pStyle w:val="TAH"/>
              <w:rPr>
                <w:b w:val="0"/>
                <w:lang w:eastAsia="zh-CN"/>
              </w:rPr>
            </w:pPr>
            <w:r w:rsidRPr="00E062F1">
              <w:rPr>
                <w:b w:val="0"/>
                <w:lang w:eastAsia="fi-FI"/>
              </w:rPr>
              <w:t>DC_</w:t>
            </w:r>
            <w:r w:rsidRPr="00E062F1">
              <w:rPr>
                <w:b w:val="0"/>
                <w:lang w:eastAsia="zh-CN"/>
              </w:rPr>
              <w:t>14A_n260G</w:t>
            </w:r>
          </w:p>
          <w:p w14:paraId="7DA57444" w14:textId="77777777" w:rsidR="00374172" w:rsidRPr="00E062F1" w:rsidRDefault="00374172" w:rsidP="00C35E6D">
            <w:pPr>
              <w:pStyle w:val="TAH"/>
              <w:rPr>
                <w:b w:val="0"/>
                <w:lang w:eastAsia="zh-CN"/>
              </w:rPr>
            </w:pPr>
            <w:r w:rsidRPr="00E062F1">
              <w:rPr>
                <w:b w:val="0"/>
                <w:lang w:eastAsia="fi-FI"/>
              </w:rPr>
              <w:t>DC_</w:t>
            </w:r>
            <w:r w:rsidRPr="00E062F1">
              <w:rPr>
                <w:b w:val="0"/>
                <w:lang w:eastAsia="zh-CN"/>
              </w:rPr>
              <w:t>14A_n260H</w:t>
            </w:r>
          </w:p>
          <w:p w14:paraId="4F6A5ECC" w14:textId="77777777" w:rsidR="00374172" w:rsidRPr="00E062F1" w:rsidRDefault="00374172" w:rsidP="00C35E6D">
            <w:pPr>
              <w:pStyle w:val="TAH"/>
              <w:rPr>
                <w:b w:val="0"/>
                <w:lang w:eastAsia="zh-CN"/>
              </w:rPr>
            </w:pPr>
            <w:r w:rsidRPr="00E062F1">
              <w:rPr>
                <w:b w:val="0"/>
                <w:lang w:eastAsia="fi-FI"/>
              </w:rPr>
              <w:t>DC_</w:t>
            </w:r>
            <w:r w:rsidRPr="00E062F1">
              <w:rPr>
                <w:b w:val="0"/>
                <w:lang w:eastAsia="zh-CN"/>
              </w:rPr>
              <w:t>14A_n260I</w:t>
            </w:r>
          </w:p>
          <w:p w14:paraId="3EC388F5" w14:textId="77777777" w:rsidR="00374172" w:rsidRPr="00E062F1" w:rsidRDefault="00374172" w:rsidP="00C35E6D">
            <w:pPr>
              <w:pStyle w:val="TAH"/>
              <w:rPr>
                <w:b w:val="0"/>
                <w:lang w:eastAsia="zh-CN"/>
              </w:rPr>
            </w:pPr>
            <w:r w:rsidRPr="00E062F1">
              <w:rPr>
                <w:b w:val="0"/>
                <w:lang w:eastAsia="fi-FI"/>
              </w:rPr>
              <w:t>DC_</w:t>
            </w:r>
            <w:r w:rsidRPr="00E062F1">
              <w:rPr>
                <w:b w:val="0"/>
                <w:lang w:eastAsia="zh-CN"/>
              </w:rPr>
              <w:t>14A_n260J</w:t>
            </w:r>
          </w:p>
          <w:p w14:paraId="6E69F877" w14:textId="77777777" w:rsidR="00374172" w:rsidRPr="00E062F1" w:rsidRDefault="00374172" w:rsidP="00C35E6D">
            <w:pPr>
              <w:pStyle w:val="TAH"/>
              <w:rPr>
                <w:b w:val="0"/>
                <w:lang w:eastAsia="zh-CN"/>
              </w:rPr>
            </w:pPr>
            <w:r w:rsidRPr="00E062F1">
              <w:rPr>
                <w:b w:val="0"/>
                <w:lang w:eastAsia="fi-FI"/>
              </w:rPr>
              <w:t>DC_</w:t>
            </w:r>
            <w:r w:rsidRPr="00E062F1">
              <w:rPr>
                <w:b w:val="0"/>
                <w:lang w:eastAsia="zh-CN"/>
              </w:rPr>
              <w:t>14A_n260K</w:t>
            </w:r>
          </w:p>
          <w:p w14:paraId="726DE8C9" w14:textId="77777777" w:rsidR="00374172" w:rsidRPr="00E062F1" w:rsidRDefault="00374172" w:rsidP="00C35E6D">
            <w:pPr>
              <w:pStyle w:val="TAH"/>
              <w:rPr>
                <w:b w:val="0"/>
                <w:lang w:eastAsia="zh-CN"/>
              </w:rPr>
            </w:pPr>
            <w:r w:rsidRPr="00E062F1">
              <w:rPr>
                <w:b w:val="0"/>
                <w:lang w:eastAsia="fi-FI"/>
              </w:rPr>
              <w:t>DC_</w:t>
            </w:r>
            <w:r w:rsidRPr="00E062F1">
              <w:rPr>
                <w:b w:val="0"/>
                <w:lang w:eastAsia="zh-CN"/>
              </w:rPr>
              <w:t>14A_n260L</w:t>
            </w:r>
          </w:p>
          <w:p w14:paraId="7D885516" w14:textId="77777777" w:rsidR="00374172" w:rsidRPr="00E062F1" w:rsidDel="00FB0488" w:rsidRDefault="00374172" w:rsidP="00C35E6D">
            <w:pPr>
              <w:pStyle w:val="TAC"/>
              <w:keepNext w:val="0"/>
              <w:rPr>
                <w:rFonts w:cs="Arial"/>
                <w:szCs w:val="18"/>
              </w:rPr>
            </w:pPr>
            <w:r w:rsidRPr="00E062F1">
              <w:rPr>
                <w:lang w:eastAsia="fi-FI"/>
              </w:rPr>
              <w:t>DC_</w:t>
            </w:r>
            <w:r w:rsidRPr="00E062F1">
              <w:rPr>
                <w:lang w:eastAsia="zh-CN"/>
              </w:rPr>
              <w:t>14A_n260M</w:t>
            </w:r>
          </w:p>
        </w:tc>
        <w:tc>
          <w:tcPr>
            <w:tcW w:w="2846" w:type="dxa"/>
            <w:vAlign w:val="center"/>
          </w:tcPr>
          <w:p w14:paraId="723526BF" w14:textId="77777777" w:rsidR="00374172" w:rsidRPr="00E062F1" w:rsidRDefault="00374172" w:rsidP="00C35E6D">
            <w:pPr>
              <w:pStyle w:val="TAH"/>
              <w:rPr>
                <w:b w:val="0"/>
                <w:lang w:eastAsia="zh-CN"/>
              </w:rPr>
            </w:pPr>
            <w:r w:rsidRPr="00E062F1">
              <w:rPr>
                <w:b w:val="0"/>
                <w:lang w:eastAsia="fi-FI"/>
              </w:rPr>
              <w:t>DC_</w:t>
            </w:r>
            <w:r w:rsidRPr="00E062F1">
              <w:rPr>
                <w:b w:val="0"/>
                <w:lang w:eastAsia="zh-CN"/>
              </w:rPr>
              <w:t>14A_n260A</w:t>
            </w:r>
          </w:p>
          <w:p w14:paraId="7C1C7408" w14:textId="77777777" w:rsidR="00374172" w:rsidRPr="00E062F1" w:rsidRDefault="00374172" w:rsidP="00C35E6D">
            <w:pPr>
              <w:pStyle w:val="TAC"/>
              <w:keepNext w:val="0"/>
              <w:rPr>
                <w:lang w:eastAsia="fi-FI"/>
              </w:rPr>
            </w:pPr>
            <w:r w:rsidRPr="00E062F1">
              <w:rPr>
                <w:lang w:eastAsia="fi-FI"/>
              </w:rPr>
              <w:t>DC_</w:t>
            </w:r>
            <w:r w:rsidRPr="00E062F1">
              <w:rPr>
                <w:lang w:eastAsia="zh-CN"/>
              </w:rPr>
              <w:t>14A_n260G</w:t>
            </w:r>
          </w:p>
          <w:p w14:paraId="6A9C407A" w14:textId="77777777" w:rsidR="00374172" w:rsidRPr="00E062F1" w:rsidRDefault="00374172" w:rsidP="00C35E6D">
            <w:pPr>
              <w:pStyle w:val="TAC"/>
              <w:keepNext w:val="0"/>
              <w:rPr>
                <w:lang w:eastAsia="fi-FI"/>
              </w:rPr>
            </w:pPr>
            <w:r w:rsidRPr="00E062F1">
              <w:rPr>
                <w:lang w:eastAsia="fi-FI"/>
              </w:rPr>
              <w:t>DC_</w:t>
            </w:r>
            <w:r w:rsidRPr="00E062F1">
              <w:rPr>
                <w:lang w:eastAsia="zh-CN"/>
              </w:rPr>
              <w:t>14A_n260H</w:t>
            </w:r>
          </w:p>
          <w:p w14:paraId="076285FB" w14:textId="77777777" w:rsidR="00374172" w:rsidRPr="00E062F1" w:rsidRDefault="00374172" w:rsidP="00C35E6D">
            <w:pPr>
              <w:pStyle w:val="TAC"/>
              <w:keepNext w:val="0"/>
              <w:rPr>
                <w:lang w:eastAsia="fi-FI"/>
              </w:rPr>
            </w:pPr>
            <w:r w:rsidRPr="00E062F1">
              <w:rPr>
                <w:lang w:eastAsia="fi-FI"/>
              </w:rPr>
              <w:t>DC_</w:t>
            </w:r>
            <w:r w:rsidRPr="00E062F1">
              <w:rPr>
                <w:lang w:eastAsia="zh-CN"/>
              </w:rPr>
              <w:t>14A_n260I</w:t>
            </w:r>
          </w:p>
          <w:p w14:paraId="69BA92BF" w14:textId="77777777" w:rsidR="00374172" w:rsidRPr="00E062F1" w:rsidRDefault="00374172" w:rsidP="00C35E6D">
            <w:pPr>
              <w:pStyle w:val="TAC"/>
              <w:keepNext w:val="0"/>
              <w:rPr>
                <w:lang w:eastAsia="fi-FI"/>
              </w:rPr>
            </w:pPr>
            <w:r w:rsidRPr="00E062F1">
              <w:rPr>
                <w:lang w:eastAsia="fi-FI"/>
              </w:rPr>
              <w:t>DC_</w:t>
            </w:r>
            <w:r w:rsidRPr="00E062F1">
              <w:rPr>
                <w:lang w:eastAsia="zh-CN"/>
              </w:rPr>
              <w:t>14A_n260J</w:t>
            </w:r>
          </w:p>
          <w:p w14:paraId="359C9BCE" w14:textId="77777777" w:rsidR="00374172" w:rsidRPr="00E062F1" w:rsidRDefault="00374172" w:rsidP="00C35E6D">
            <w:pPr>
              <w:pStyle w:val="TAC"/>
              <w:keepNext w:val="0"/>
              <w:rPr>
                <w:lang w:eastAsia="fi-FI"/>
              </w:rPr>
            </w:pPr>
            <w:r w:rsidRPr="00E062F1">
              <w:rPr>
                <w:lang w:eastAsia="fi-FI"/>
              </w:rPr>
              <w:t>DC_</w:t>
            </w:r>
            <w:r w:rsidRPr="00E062F1">
              <w:rPr>
                <w:lang w:eastAsia="zh-CN"/>
              </w:rPr>
              <w:t>14A_n260K</w:t>
            </w:r>
          </w:p>
          <w:p w14:paraId="5411EF53" w14:textId="77777777" w:rsidR="00374172" w:rsidRPr="00E062F1" w:rsidRDefault="00374172" w:rsidP="00C35E6D">
            <w:pPr>
              <w:pStyle w:val="TAC"/>
              <w:keepNext w:val="0"/>
              <w:rPr>
                <w:lang w:eastAsia="fi-FI"/>
              </w:rPr>
            </w:pPr>
            <w:r w:rsidRPr="00E062F1">
              <w:rPr>
                <w:lang w:eastAsia="fi-FI"/>
              </w:rPr>
              <w:t>DC_</w:t>
            </w:r>
            <w:r w:rsidRPr="00E062F1">
              <w:rPr>
                <w:lang w:eastAsia="zh-CN"/>
              </w:rPr>
              <w:t>14A_n260L</w:t>
            </w:r>
          </w:p>
          <w:p w14:paraId="4F17138D" w14:textId="77777777" w:rsidR="00374172" w:rsidRPr="00E062F1" w:rsidDel="00FB0488" w:rsidRDefault="00374172" w:rsidP="00C35E6D">
            <w:pPr>
              <w:pStyle w:val="TAC"/>
              <w:keepNext w:val="0"/>
              <w:rPr>
                <w:rFonts w:cs="Arial"/>
                <w:szCs w:val="18"/>
              </w:rPr>
            </w:pPr>
            <w:r w:rsidRPr="00E062F1">
              <w:rPr>
                <w:lang w:eastAsia="fi-FI"/>
              </w:rPr>
              <w:t>DC_</w:t>
            </w:r>
            <w:r w:rsidRPr="00E062F1">
              <w:rPr>
                <w:lang w:eastAsia="zh-CN"/>
              </w:rPr>
              <w:t>14A_n260M</w:t>
            </w:r>
          </w:p>
        </w:tc>
      </w:tr>
      <w:tr w:rsidR="00374172" w:rsidRPr="00E062F1" w14:paraId="3C2C2B09" w14:textId="77777777" w:rsidTr="00C35E6D">
        <w:trPr>
          <w:jc w:val="center"/>
        </w:trPr>
        <w:tc>
          <w:tcPr>
            <w:tcW w:w="2972" w:type="dxa"/>
            <w:shd w:val="clear" w:color="auto" w:fill="auto"/>
            <w:vAlign w:val="center"/>
          </w:tcPr>
          <w:p w14:paraId="503BB814" w14:textId="77777777" w:rsidR="00374172" w:rsidRPr="00E062F1" w:rsidRDefault="00374172" w:rsidP="00C35E6D">
            <w:pPr>
              <w:pStyle w:val="TAC"/>
              <w:keepNext w:val="0"/>
              <w:rPr>
                <w:rFonts w:eastAsia="MS Mincho"/>
                <w:lang w:eastAsia="ja-JP"/>
              </w:rPr>
            </w:pPr>
            <w:r w:rsidRPr="00E062F1">
              <w:rPr>
                <w:lang w:eastAsia="ja-JP"/>
              </w:rPr>
              <w:t>DC_18A_n257A</w:t>
            </w:r>
          </w:p>
          <w:p w14:paraId="1E11C304" w14:textId="77777777" w:rsidR="00374172" w:rsidRPr="00E062F1" w:rsidRDefault="00374172" w:rsidP="00C35E6D">
            <w:pPr>
              <w:pStyle w:val="TAC"/>
              <w:keepNext w:val="0"/>
              <w:rPr>
                <w:lang w:eastAsia="ja-JP"/>
              </w:rPr>
            </w:pPr>
            <w:r w:rsidRPr="00E062F1">
              <w:rPr>
                <w:lang w:eastAsia="ja-JP"/>
              </w:rPr>
              <w:t>DC_18A_n257D</w:t>
            </w:r>
          </w:p>
          <w:p w14:paraId="2A732B93" w14:textId="77777777" w:rsidR="00374172" w:rsidRPr="00E062F1" w:rsidRDefault="00374172" w:rsidP="00C35E6D">
            <w:pPr>
              <w:pStyle w:val="TAC"/>
              <w:keepNext w:val="0"/>
              <w:rPr>
                <w:lang w:eastAsia="ja-JP"/>
              </w:rPr>
            </w:pPr>
            <w:r w:rsidRPr="00E062F1">
              <w:rPr>
                <w:lang w:eastAsia="ja-JP"/>
              </w:rPr>
              <w:t>DC_18A_n257E</w:t>
            </w:r>
          </w:p>
          <w:p w14:paraId="1F5B65F2" w14:textId="77777777" w:rsidR="00374172" w:rsidRPr="00E062F1" w:rsidRDefault="00374172" w:rsidP="00C35E6D">
            <w:pPr>
              <w:pStyle w:val="TAC"/>
              <w:keepNext w:val="0"/>
              <w:rPr>
                <w:rFonts w:eastAsia="MS Mincho"/>
                <w:lang w:eastAsia="ja-JP"/>
              </w:rPr>
            </w:pPr>
            <w:r w:rsidRPr="00E062F1">
              <w:rPr>
                <w:lang w:eastAsia="ja-JP"/>
              </w:rPr>
              <w:t>DC_18A_n257F</w:t>
            </w:r>
          </w:p>
          <w:p w14:paraId="1062A998" w14:textId="77777777" w:rsidR="00374172" w:rsidRPr="00E062F1" w:rsidRDefault="00374172" w:rsidP="00C35E6D">
            <w:pPr>
              <w:pStyle w:val="TAC"/>
              <w:keepNext w:val="0"/>
              <w:rPr>
                <w:rFonts w:eastAsia="MS Mincho"/>
                <w:lang w:eastAsia="ja-JP"/>
              </w:rPr>
            </w:pPr>
            <w:r w:rsidRPr="00E062F1">
              <w:rPr>
                <w:rFonts w:eastAsia="MS Mincho"/>
                <w:lang w:eastAsia="ja-JP"/>
              </w:rPr>
              <w:t>DC_18A_n257G</w:t>
            </w:r>
          </w:p>
          <w:p w14:paraId="3410D3EF" w14:textId="77777777" w:rsidR="00374172" w:rsidRPr="00E062F1" w:rsidRDefault="00374172" w:rsidP="00C35E6D">
            <w:pPr>
              <w:pStyle w:val="TAC"/>
              <w:keepNext w:val="0"/>
              <w:rPr>
                <w:rFonts w:eastAsia="MS Mincho"/>
                <w:lang w:eastAsia="ja-JP"/>
              </w:rPr>
            </w:pPr>
            <w:r w:rsidRPr="00E062F1">
              <w:rPr>
                <w:rFonts w:eastAsia="MS Mincho"/>
                <w:lang w:eastAsia="ja-JP"/>
              </w:rPr>
              <w:t>DC_18A_n257H</w:t>
            </w:r>
          </w:p>
          <w:p w14:paraId="049F35A5" w14:textId="77777777" w:rsidR="00374172" w:rsidRPr="00E062F1" w:rsidRDefault="00374172" w:rsidP="00C35E6D">
            <w:pPr>
              <w:pStyle w:val="TAC"/>
              <w:keepNext w:val="0"/>
              <w:rPr>
                <w:rFonts w:eastAsia="MS Mincho"/>
                <w:lang w:eastAsia="ja-JP"/>
              </w:rPr>
            </w:pPr>
            <w:r w:rsidRPr="00E062F1">
              <w:rPr>
                <w:rFonts w:eastAsia="MS Mincho"/>
                <w:lang w:eastAsia="ja-JP"/>
              </w:rPr>
              <w:t>DC_18A_n257I</w:t>
            </w:r>
          </w:p>
          <w:p w14:paraId="6AD9A8CC" w14:textId="77777777" w:rsidR="00374172" w:rsidRPr="00E062F1" w:rsidRDefault="00374172" w:rsidP="00C35E6D">
            <w:pPr>
              <w:pStyle w:val="TAC"/>
              <w:keepNext w:val="0"/>
              <w:rPr>
                <w:rFonts w:eastAsia="MS Mincho"/>
                <w:lang w:eastAsia="ja-JP"/>
              </w:rPr>
            </w:pPr>
            <w:r w:rsidRPr="00E062F1">
              <w:rPr>
                <w:rFonts w:eastAsia="MS Mincho"/>
                <w:lang w:eastAsia="ja-JP"/>
              </w:rPr>
              <w:t>DC_18A_n257J</w:t>
            </w:r>
          </w:p>
          <w:p w14:paraId="3B2D7A3E" w14:textId="77777777" w:rsidR="00374172" w:rsidRPr="00E062F1" w:rsidRDefault="00374172" w:rsidP="00C35E6D">
            <w:pPr>
              <w:pStyle w:val="TAC"/>
              <w:keepNext w:val="0"/>
              <w:rPr>
                <w:rFonts w:eastAsia="MS Mincho"/>
                <w:lang w:eastAsia="ja-JP"/>
              </w:rPr>
            </w:pPr>
            <w:r w:rsidRPr="00E062F1">
              <w:rPr>
                <w:rFonts w:eastAsia="MS Mincho"/>
                <w:lang w:eastAsia="ja-JP"/>
              </w:rPr>
              <w:t>DC_18A_n257K</w:t>
            </w:r>
          </w:p>
          <w:p w14:paraId="5AB77829" w14:textId="77777777" w:rsidR="00374172" w:rsidRPr="00E062F1" w:rsidRDefault="00374172" w:rsidP="00C35E6D">
            <w:pPr>
              <w:pStyle w:val="TAC"/>
              <w:keepNext w:val="0"/>
              <w:rPr>
                <w:lang w:eastAsia="ja-JP"/>
              </w:rPr>
            </w:pPr>
            <w:r w:rsidRPr="00E062F1">
              <w:rPr>
                <w:rFonts w:eastAsia="MS Mincho"/>
                <w:lang w:eastAsia="ja-JP"/>
              </w:rPr>
              <w:t>DC_18A_n257L</w:t>
            </w:r>
          </w:p>
          <w:p w14:paraId="4B899C5A" w14:textId="77777777" w:rsidR="00374172" w:rsidRPr="00E062F1" w:rsidRDefault="00374172" w:rsidP="00C35E6D">
            <w:pPr>
              <w:pStyle w:val="TAC"/>
              <w:keepNext w:val="0"/>
              <w:rPr>
                <w:lang w:eastAsia="fi-FI"/>
              </w:rPr>
            </w:pPr>
            <w:r w:rsidRPr="00E062F1">
              <w:rPr>
                <w:lang w:eastAsia="ja-JP"/>
              </w:rPr>
              <w:t>DC_18A_n257M</w:t>
            </w:r>
          </w:p>
        </w:tc>
        <w:tc>
          <w:tcPr>
            <w:tcW w:w="2846" w:type="dxa"/>
            <w:vAlign w:val="center"/>
          </w:tcPr>
          <w:p w14:paraId="79401244" w14:textId="77777777" w:rsidR="00374172" w:rsidRPr="00E062F1" w:rsidRDefault="00374172" w:rsidP="00C35E6D">
            <w:pPr>
              <w:pStyle w:val="TAC"/>
              <w:keepNext w:val="0"/>
              <w:rPr>
                <w:lang w:eastAsia="zh-TW"/>
              </w:rPr>
            </w:pPr>
            <w:r w:rsidRPr="00E062F1">
              <w:rPr>
                <w:lang w:eastAsia="ja-JP"/>
              </w:rPr>
              <w:t>DC_18A_n257A</w:t>
            </w:r>
          </w:p>
          <w:p w14:paraId="2A09B849" w14:textId="77777777" w:rsidR="00374172" w:rsidRPr="00E062F1" w:rsidRDefault="00374172" w:rsidP="00C35E6D">
            <w:pPr>
              <w:pStyle w:val="TAC"/>
              <w:keepNext w:val="0"/>
              <w:rPr>
                <w:lang w:eastAsia="ja-JP"/>
              </w:rPr>
            </w:pPr>
            <w:r w:rsidRPr="00E062F1">
              <w:rPr>
                <w:lang w:eastAsia="ja-JP"/>
              </w:rPr>
              <w:t>DC_18A_n257G</w:t>
            </w:r>
          </w:p>
          <w:p w14:paraId="51EF8C7B" w14:textId="77777777" w:rsidR="00374172" w:rsidRPr="00E062F1" w:rsidRDefault="00374172" w:rsidP="00C35E6D">
            <w:pPr>
              <w:pStyle w:val="TAC"/>
              <w:keepNext w:val="0"/>
              <w:rPr>
                <w:lang w:eastAsia="ja-JP"/>
              </w:rPr>
            </w:pPr>
            <w:r w:rsidRPr="00E062F1">
              <w:rPr>
                <w:lang w:eastAsia="ja-JP"/>
              </w:rPr>
              <w:t>DC_18A_n257H</w:t>
            </w:r>
          </w:p>
          <w:p w14:paraId="6DED1ADB" w14:textId="77777777" w:rsidR="00374172" w:rsidRPr="00E062F1" w:rsidRDefault="00374172" w:rsidP="00C35E6D">
            <w:pPr>
              <w:pStyle w:val="TAC"/>
              <w:keepNext w:val="0"/>
              <w:rPr>
                <w:lang w:eastAsia="fi-FI"/>
              </w:rPr>
            </w:pPr>
            <w:r w:rsidRPr="00E062F1">
              <w:rPr>
                <w:lang w:eastAsia="ja-JP"/>
              </w:rPr>
              <w:t>DC_18A_n257I</w:t>
            </w:r>
          </w:p>
        </w:tc>
      </w:tr>
      <w:tr w:rsidR="00374172" w:rsidRPr="00E062F1" w14:paraId="3A242022" w14:textId="77777777" w:rsidTr="00C35E6D">
        <w:trPr>
          <w:jc w:val="center"/>
        </w:trPr>
        <w:tc>
          <w:tcPr>
            <w:tcW w:w="2972" w:type="dxa"/>
            <w:shd w:val="clear" w:color="auto" w:fill="auto"/>
            <w:vAlign w:val="center"/>
          </w:tcPr>
          <w:p w14:paraId="057BCC45" w14:textId="77777777" w:rsidR="00374172" w:rsidRPr="00E062F1" w:rsidRDefault="00374172" w:rsidP="00C35E6D">
            <w:pPr>
              <w:pStyle w:val="TAC"/>
              <w:keepNext w:val="0"/>
              <w:rPr>
                <w:lang w:eastAsia="fi-FI"/>
              </w:rPr>
            </w:pPr>
            <w:r w:rsidRPr="00E062F1">
              <w:rPr>
                <w:lang w:eastAsia="fi-FI"/>
              </w:rPr>
              <w:t>DC_19A_n257A</w:t>
            </w:r>
          </w:p>
          <w:p w14:paraId="795817EE" w14:textId="77777777" w:rsidR="00374172" w:rsidRPr="00E062F1" w:rsidRDefault="00374172" w:rsidP="00C35E6D">
            <w:pPr>
              <w:pStyle w:val="TAC"/>
              <w:keepNext w:val="0"/>
              <w:rPr>
                <w:lang w:eastAsia="fi-FI"/>
              </w:rPr>
            </w:pPr>
            <w:r w:rsidRPr="00E062F1">
              <w:rPr>
                <w:lang w:eastAsia="fi-FI"/>
              </w:rPr>
              <w:t>DC_19A_n257D</w:t>
            </w:r>
          </w:p>
          <w:p w14:paraId="439AED63" w14:textId="77777777" w:rsidR="00374172" w:rsidRPr="00E062F1" w:rsidRDefault="00374172" w:rsidP="00C35E6D">
            <w:pPr>
              <w:pStyle w:val="TAC"/>
              <w:keepNext w:val="0"/>
              <w:rPr>
                <w:lang w:eastAsia="fi-FI"/>
              </w:rPr>
            </w:pPr>
            <w:r w:rsidRPr="00E062F1">
              <w:rPr>
                <w:lang w:eastAsia="fi-FI"/>
              </w:rPr>
              <w:t>DC_19A_n257E</w:t>
            </w:r>
          </w:p>
          <w:p w14:paraId="2991C668" w14:textId="77777777" w:rsidR="00374172" w:rsidRPr="00E062F1" w:rsidRDefault="00374172" w:rsidP="00C35E6D">
            <w:pPr>
              <w:pStyle w:val="TAC"/>
              <w:keepNext w:val="0"/>
              <w:rPr>
                <w:lang w:eastAsia="fi-FI"/>
              </w:rPr>
            </w:pPr>
            <w:r w:rsidRPr="00E062F1">
              <w:rPr>
                <w:lang w:eastAsia="fi-FI"/>
              </w:rPr>
              <w:t>DC_19A_n257F</w:t>
            </w:r>
          </w:p>
          <w:p w14:paraId="58755CA5" w14:textId="77777777" w:rsidR="00374172" w:rsidRPr="00E062F1" w:rsidRDefault="00374172" w:rsidP="00C35E6D">
            <w:pPr>
              <w:pStyle w:val="TAC"/>
              <w:keepNext w:val="0"/>
              <w:rPr>
                <w:lang w:eastAsia="ja-JP"/>
              </w:rPr>
            </w:pPr>
            <w:r w:rsidRPr="00E062F1">
              <w:rPr>
                <w:lang w:eastAsia="ja-JP"/>
              </w:rPr>
              <w:t>DC_19A_n257G</w:t>
            </w:r>
          </w:p>
          <w:p w14:paraId="2970101E" w14:textId="77777777" w:rsidR="00374172" w:rsidRPr="00E062F1" w:rsidRDefault="00374172" w:rsidP="00C35E6D">
            <w:pPr>
              <w:pStyle w:val="TAC"/>
              <w:keepNext w:val="0"/>
              <w:rPr>
                <w:lang w:eastAsia="ja-JP"/>
              </w:rPr>
            </w:pPr>
            <w:r w:rsidRPr="00E062F1">
              <w:rPr>
                <w:lang w:eastAsia="ja-JP"/>
              </w:rPr>
              <w:t>DC_19A_n257H</w:t>
            </w:r>
          </w:p>
          <w:p w14:paraId="4B271122" w14:textId="77777777" w:rsidR="00374172" w:rsidRPr="00E062F1" w:rsidRDefault="00374172" w:rsidP="00C35E6D">
            <w:pPr>
              <w:pStyle w:val="TAC"/>
              <w:keepNext w:val="0"/>
              <w:rPr>
                <w:lang w:eastAsia="ja-JP"/>
              </w:rPr>
            </w:pPr>
            <w:r w:rsidRPr="00E062F1">
              <w:rPr>
                <w:lang w:eastAsia="ja-JP"/>
              </w:rPr>
              <w:t>DC_19A_n257I</w:t>
            </w:r>
          </w:p>
          <w:p w14:paraId="34C93512" w14:textId="77777777" w:rsidR="00374172" w:rsidRPr="00E062F1" w:rsidRDefault="00374172" w:rsidP="00C35E6D">
            <w:pPr>
              <w:pStyle w:val="TAC"/>
              <w:keepNext w:val="0"/>
              <w:rPr>
                <w:lang w:eastAsia="ja-JP"/>
              </w:rPr>
            </w:pPr>
            <w:r w:rsidRPr="00E062F1">
              <w:rPr>
                <w:lang w:eastAsia="ja-JP"/>
              </w:rPr>
              <w:t>DC_19A_n257J</w:t>
            </w:r>
          </w:p>
          <w:p w14:paraId="2605C6B6" w14:textId="77777777" w:rsidR="00374172" w:rsidRPr="00E062F1" w:rsidRDefault="00374172" w:rsidP="00C35E6D">
            <w:pPr>
              <w:pStyle w:val="TAC"/>
              <w:keepNext w:val="0"/>
              <w:rPr>
                <w:lang w:eastAsia="ja-JP"/>
              </w:rPr>
            </w:pPr>
            <w:r w:rsidRPr="00E062F1">
              <w:rPr>
                <w:lang w:eastAsia="ja-JP"/>
              </w:rPr>
              <w:t>DC_19A_n257K</w:t>
            </w:r>
          </w:p>
          <w:p w14:paraId="46A4FF6C" w14:textId="77777777" w:rsidR="00374172" w:rsidRPr="00E062F1" w:rsidRDefault="00374172" w:rsidP="00C35E6D">
            <w:pPr>
              <w:pStyle w:val="TAC"/>
              <w:keepNext w:val="0"/>
              <w:rPr>
                <w:lang w:eastAsia="ja-JP"/>
              </w:rPr>
            </w:pPr>
            <w:r w:rsidRPr="00E062F1">
              <w:rPr>
                <w:lang w:eastAsia="ja-JP"/>
              </w:rPr>
              <w:t>DC_19A_n257L</w:t>
            </w:r>
          </w:p>
          <w:p w14:paraId="42E79AC4" w14:textId="77777777" w:rsidR="00374172" w:rsidRPr="00E062F1" w:rsidRDefault="00374172" w:rsidP="00C35E6D">
            <w:pPr>
              <w:pStyle w:val="TAC"/>
              <w:keepNext w:val="0"/>
              <w:rPr>
                <w:lang w:eastAsia="fi-FI"/>
              </w:rPr>
            </w:pPr>
            <w:r w:rsidRPr="00E062F1">
              <w:rPr>
                <w:lang w:eastAsia="ja-JP"/>
              </w:rPr>
              <w:t>DC_19A_n257M</w:t>
            </w:r>
          </w:p>
        </w:tc>
        <w:tc>
          <w:tcPr>
            <w:tcW w:w="2846" w:type="dxa"/>
            <w:vAlign w:val="center"/>
          </w:tcPr>
          <w:p w14:paraId="4A292473" w14:textId="77777777" w:rsidR="00374172" w:rsidRPr="00E062F1" w:rsidRDefault="00374172" w:rsidP="00C35E6D">
            <w:pPr>
              <w:pStyle w:val="TAC"/>
              <w:keepNext w:val="0"/>
              <w:rPr>
                <w:lang w:eastAsia="fi-FI"/>
              </w:rPr>
            </w:pPr>
            <w:r w:rsidRPr="00E062F1">
              <w:rPr>
                <w:lang w:eastAsia="fi-FI"/>
              </w:rPr>
              <w:t>DC_19A_n257A</w:t>
            </w:r>
          </w:p>
          <w:p w14:paraId="2768220D" w14:textId="77777777" w:rsidR="00374172" w:rsidRPr="00E062F1" w:rsidRDefault="00374172" w:rsidP="00C35E6D">
            <w:pPr>
              <w:pStyle w:val="TAC"/>
              <w:keepNext w:val="0"/>
              <w:rPr>
                <w:lang w:eastAsia="ja-JP"/>
              </w:rPr>
            </w:pPr>
            <w:r w:rsidRPr="00E062F1">
              <w:rPr>
                <w:lang w:eastAsia="ja-JP"/>
              </w:rPr>
              <w:t>DC_19A_n257G</w:t>
            </w:r>
          </w:p>
          <w:p w14:paraId="60EF1121" w14:textId="77777777" w:rsidR="00374172" w:rsidRPr="00E062F1" w:rsidRDefault="00374172" w:rsidP="00C35E6D">
            <w:pPr>
              <w:pStyle w:val="TAC"/>
              <w:keepNext w:val="0"/>
              <w:rPr>
                <w:lang w:eastAsia="ja-JP"/>
              </w:rPr>
            </w:pPr>
            <w:r w:rsidRPr="00E062F1">
              <w:rPr>
                <w:lang w:eastAsia="ja-JP"/>
              </w:rPr>
              <w:t>DC_19A_n257H</w:t>
            </w:r>
          </w:p>
          <w:p w14:paraId="4E7118F9" w14:textId="77777777" w:rsidR="00374172" w:rsidRPr="00E062F1" w:rsidRDefault="00374172" w:rsidP="00C35E6D">
            <w:pPr>
              <w:pStyle w:val="TAC"/>
              <w:keepNext w:val="0"/>
              <w:rPr>
                <w:lang w:eastAsia="ja-JP"/>
              </w:rPr>
            </w:pPr>
            <w:r w:rsidRPr="00E062F1">
              <w:rPr>
                <w:lang w:eastAsia="ja-JP"/>
              </w:rPr>
              <w:t>DC_19A_n257I</w:t>
            </w:r>
          </w:p>
          <w:p w14:paraId="63D7D734" w14:textId="77777777" w:rsidR="00374172" w:rsidRPr="00E062F1" w:rsidRDefault="00374172" w:rsidP="00C35E6D">
            <w:pPr>
              <w:pStyle w:val="TAC"/>
              <w:keepNext w:val="0"/>
              <w:rPr>
                <w:lang w:eastAsia="ja-JP"/>
              </w:rPr>
            </w:pPr>
            <w:r w:rsidRPr="00E062F1">
              <w:rPr>
                <w:lang w:eastAsia="ja-JP"/>
              </w:rPr>
              <w:t>DC_19A_n257J</w:t>
            </w:r>
          </w:p>
          <w:p w14:paraId="6A67E26B" w14:textId="77777777" w:rsidR="00374172" w:rsidRPr="00E062F1" w:rsidRDefault="00374172" w:rsidP="00C35E6D">
            <w:pPr>
              <w:pStyle w:val="TAC"/>
              <w:keepNext w:val="0"/>
              <w:rPr>
                <w:lang w:eastAsia="ja-JP"/>
              </w:rPr>
            </w:pPr>
            <w:r w:rsidRPr="00E062F1">
              <w:rPr>
                <w:lang w:eastAsia="ja-JP"/>
              </w:rPr>
              <w:t>DC_19A_n257K</w:t>
            </w:r>
          </w:p>
          <w:p w14:paraId="2E661EBB" w14:textId="77777777" w:rsidR="00374172" w:rsidRPr="00E062F1" w:rsidRDefault="00374172" w:rsidP="00C35E6D">
            <w:pPr>
              <w:pStyle w:val="TAC"/>
              <w:keepNext w:val="0"/>
              <w:rPr>
                <w:lang w:eastAsia="ja-JP"/>
              </w:rPr>
            </w:pPr>
            <w:r w:rsidRPr="00E062F1">
              <w:rPr>
                <w:lang w:eastAsia="ja-JP"/>
              </w:rPr>
              <w:t>DC_19A_n257L</w:t>
            </w:r>
          </w:p>
          <w:p w14:paraId="1EB5A914" w14:textId="77777777" w:rsidR="00374172" w:rsidRPr="00E062F1" w:rsidRDefault="00374172" w:rsidP="00C35E6D">
            <w:pPr>
              <w:pStyle w:val="TAC"/>
              <w:keepNext w:val="0"/>
              <w:rPr>
                <w:lang w:eastAsia="fi-FI"/>
              </w:rPr>
            </w:pPr>
            <w:r w:rsidRPr="00E062F1">
              <w:rPr>
                <w:lang w:eastAsia="ja-JP"/>
              </w:rPr>
              <w:t>DC_19A_n257M</w:t>
            </w:r>
          </w:p>
        </w:tc>
      </w:tr>
      <w:tr w:rsidR="00374172" w:rsidRPr="00E062F1" w14:paraId="166B3906" w14:textId="77777777" w:rsidTr="00C35E6D">
        <w:trPr>
          <w:jc w:val="center"/>
        </w:trPr>
        <w:tc>
          <w:tcPr>
            <w:tcW w:w="2972" w:type="dxa"/>
            <w:shd w:val="clear" w:color="auto" w:fill="auto"/>
            <w:vAlign w:val="center"/>
          </w:tcPr>
          <w:p w14:paraId="16F19737" w14:textId="77777777" w:rsidR="00374172" w:rsidRPr="00E062F1" w:rsidRDefault="00374172" w:rsidP="00C35E6D">
            <w:pPr>
              <w:pStyle w:val="TAC"/>
              <w:keepNext w:val="0"/>
              <w:rPr>
                <w:lang w:eastAsia="fi-FI"/>
              </w:rPr>
            </w:pPr>
            <w:r w:rsidRPr="00E062F1">
              <w:rPr>
                <w:lang w:eastAsia="fi-FI"/>
              </w:rPr>
              <w:t>DC_20A_n258A</w:t>
            </w:r>
          </w:p>
        </w:tc>
        <w:tc>
          <w:tcPr>
            <w:tcW w:w="2846" w:type="dxa"/>
            <w:vAlign w:val="center"/>
          </w:tcPr>
          <w:p w14:paraId="4D42CACF" w14:textId="77777777" w:rsidR="00374172" w:rsidRPr="00E062F1" w:rsidRDefault="00374172" w:rsidP="00C35E6D">
            <w:pPr>
              <w:pStyle w:val="TAC"/>
              <w:keepNext w:val="0"/>
              <w:rPr>
                <w:lang w:eastAsia="fi-FI"/>
              </w:rPr>
            </w:pPr>
            <w:r w:rsidRPr="00E062F1">
              <w:rPr>
                <w:lang w:eastAsia="fi-FI"/>
              </w:rPr>
              <w:t>DC_20A_n258A</w:t>
            </w:r>
          </w:p>
        </w:tc>
      </w:tr>
      <w:tr w:rsidR="00374172" w:rsidRPr="00E062F1" w14:paraId="27331661" w14:textId="77777777" w:rsidTr="00C35E6D">
        <w:trPr>
          <w:jc w:val="center"/>
        </w:trPr>
        <w:tc>
          <w:tcPr>
            <w:tcW w:w="2972" w:type="dxa"/>
            <w:shd w:val="clear" w:color="auto" w:fill="auto"/>
            <w:vAlign w:val="center"/>
          </w:tcPr>
          <w:p w14:paraId="2A775C25" w14:textId="77777777" w:rsidR="00374172" w:rsidRPr="00E062F1" w:rsidRDefault="00374172" w:rsidP="00C35E6D">
            <w:pPr>
              <w:pStyle w:val="TAC"/>
              <w:keepNext w:val="0"/>
              <w:rPr>
                <w:lang w:eastAsia="fi-FI"/>
              </w:rPr>
            </w:pPr>
            <w:r w:rsidRPr="00E062F1">
              <w:rPr>
                <w:lang w:eastAsia="fi-FI"/>
              </w:rPr>
              <w:t>DC_21A_n257A</w:t>
            </w:r>
          </w:p>
          <w:p w14:paraId="4016BD6D" w14:textId="77777777" w:rsidR="00374172" w:rsidRPr="00E062F1" w:rsidRDefault="00374172" w:rsidP="00C35E6D">
            <w:pPr>
              <w:pStyle w:val="TAC"/>
              <w:keepNext w:val="0"/>
              <w:rPr>
                <w:lang w:eastAsia="fi-FI"/>
              </w:rPr>
            </w:pPr>
            <w:r w:rsidRPr="00E062F1">
              <w:rPr>
                <w:lang w:eastAsia="fi-FI"/>
              </w:rPr>
              <w:t>DC_21A_n257D</w:t>
            </w:r>
          </w:p>
          <w:p w14:paraId="436DCB19" w14:textId="77777777" w:rsidR="00374172" w:rsidRPr="00E062F1" w:rsidRDefault="00374172" w:rsidP="00C35E6D">
            <w:pPr>
              <w:pStyle w:val="TAC"/>
              <w:keepNext w:val="0"/>
              <w:rPr>
                <w:lang w:eastAsia="fi-FI"/>
              </w:rPr>
            </w:pPr>
            <w:r w:rsidRPr="00E062F1">
              <w:rPr>
                <w:lang w:eastAsia="fi-FI"/>
              </w:rPr>
              <w:t>DC_21A_n257E</w:t>
            </w:r>
          </w:p>
          <w:p w14:paraId="66156961" w14:textId="77777777" w:rsidR="00374172" w:rsidRPr="00E062F1" w:rsidRDefault="00374172" w:rsidP="00C35E6D">
            <w:pPr>
              <w:pStyle w:val="TAC"/>
              <w:keepNext w:val="0"/>
              <w:rPr>
                <w:lang w:eastAsia="fi-FI"/>
              </w:rPr>
            </w:pPr>
            <w:r w:rsidRPr="00E062F1">
              <w:rPr>
                <w:lang w:eastAsia="fi-FI"/>
              </w:rPr>
              <w:t>DC_21A_n257F</w:t>
            </w:r>
          </w:p>
          <w:p w14:paraId="5E788C46" w14:textId="77777777" w:rsidR="00374172" w:rsidRPr="00E062F1" w:rsidRDefault="00374172" w:rsidP="00C35E6D">
            <w:pPr>
              <w:pStyle w:val="TAC"/>
              <w:keepNext w:val="0"/>
              <w:rPr>
                <w:lang w:eastAsia="ja-JP"/>
              </w:rPr>
            </w:pPr>
            <w:r w:rsidRPr="00E062F1">
              <w:rPr>
                <w:lang w:eastAsia="ja-JP"/>
              </w:rPr>
              <w:t>DC_21A_n257G</w:t>
            </w:r>
          </w:p>
          <w:p w14:paraId="51AA31B2" w14:textId="77777777" w:rsidR="00374172" w:rsidRPr="00E062F1" w:rsidRDefault="00374172" w:rsidP="00C35E6D">
            <w:pPr>
              <w:pStyle w:val="TAC"/>
              <w:keepNext w:val="0"/>
              <w:rPr>
                <w:lang w:eastAsia="ja-JP"/>
              </w:rPr>
            </w:pPr>
            <w:r w:rsidRPr="00E062F1">
              <w:rPr>
                <w:lang w:eastAsia="ja-JP"/>
              </w:rPr>
              <w:t>DC_21A_n257H</w:t>
            </w:r>
          </w:p>
          <w:p w14:paraId="09415275" w14:textId="77777777" w:rsidR="00374172" w:rsidRPr="00E062F1" w:rsidRDefault="00374172" w:rsidP="00C35E6D">
            <w:pPr>
              <w:pStyle w:val="TAC"/>
              <w:keepNext w:val="0"/>
              <w:rPr>
                <w:lang w:eastAsia="ja-JP"/>
              </w:rPr>
            </w:pPr>
            <w:r w:rsidRPr="00E062F1">
              <w:rPr>
                <w:lang w:eastAsia="ja-JP"/>
              </w:rPr>
              <w:t>DC_21A_n257I</w:t>
            </w:r>
          </w:p>
          <w:p w14:paraId="2A050F59" w14:textId="77777777" w:rsidR="00374172" w:rsidRPr="00E062F1" w:rsidRDefault="00374172" w:rsidP="00C35E6D">
            <w:pPr>
              <w:pStyle w:val="TAC"/>
              <w:keepNext w:val="0"/>
              <w:rPr>
                <w:lang w:eastAsia="ja-JP"/>
              </w:rPr>
            </w:pPr>
            <w:r w:rsidRPr="00E062F1">
              <w:rPr>
                <w:lang w:eastAsia="ja-JP"/>
              </w:rPr>
              <w:t>DC_21A_n257J</w:t>
            </w:r>
          </w:p>
          <w:p w14:paraId="1F2A8FB1" w14:textId="77777777" w:rsidR="00374172" w:rsidRPr="00E062F1" w:rsidRDefault="00374172" w:rsidP="00C35E6D">
            <w:pPr>
              <w:pStyle w:val="TAC"/>
              <w:keepNext w:val="0"/>
              <w:rPr>
                <w:lang w:eastAsia="ja-JP"/>
              </w:rPr>
            </w:pPr>
            <w:r w:rsidRPr="00E062F1">
              <w:rPr>
                <w:lang w:eastAsia="ja-JP"/>
              </w:rPr>
              <w:t>DC_21A_n257K</w:t>
            </w:r>
          </w:p>
          <w:p w14:paraId="3ED74248" w14:textId="77777777" w:rsidR="00374172" w:rsidRPr="00E062F1" w:rsidRDefault="00374172" w:rsidP="00C35E6D">
            <w:pPr>
              <w:pStyle w:val="TAC"/>
              <w:keepNext w:val="0"/>
              <w:rPr>
                <w:lang w:eastAsia="ja-JP"/>
              </w:rPr>
            </w:pPr>
            <w:r w:rsidRPr="00E062F1">
              <w:rPr>
                <w:lang w:eastAsia="ja-JP"/>
              </w:rPr>
              <w:t>DC_21A_n257L</w:t>
            </w:r>
          </w:p>
          <w:p w14:paraId="63169AD9" w14:textId="77777777" w:rsidR="00374172" w:rsidRPr="00E062F1" w:rsidRDefault="00374172" w:rsidP="00C35E6D">
            <w:pPr>
              <w:pStyle w:val="TAC"/>
              <w:keepNext w:val="0"/>
              <w:rPr>
                <w:lang w:eastAsia="fi-FI"/>
              </w:rPr>
            </w:pPr>
            <w:r w:rsidRPr="00E062F1">
              <w:rPr>
                <w:lang w:eastAsia="ja-JP"/>
              </w:rPr>
              <w:t>DC_21A_n257M</w:t>
            </w:r>
          </w:p>
        </w:tc>
        <w:tc>
          <w:tcPr>
            <w:tcW w:w="2846" w:type="dxa"/>
            <w:vAlign w:val="center"/>
          </w:tcPr>
          <w:p w14:paraId="753F56BD" w14:textId="77777777" w:rsidR="00374172" w:rsidRPr="00E062F1" w:rsidRDefault="00374172" w:rsidP="00C35E6D">
            <w:pPr>
              <w:pStyle w:val="TAC"/>
              <w:keepNext w:val="0"/>
              <w:rPr>
                <w:lang w:eastAsia="fi-FI"/>
              </w:rPr>
            </w:pPr>
            <w:r w:rsidRPr="00E062F1">
              <w:rPr>
                <w:lang w:eastAsia="fi-FI"/>
              </w:rPr>
              <w:t>DC_21A_n257A</w:t>
            </w:r>
          </w:p>
          <w:p w14:paraId="19EF7DAF" w14:textId="77777777" w:rsidR="00374172" w:rsidRPr="00E062F1" w:rsidRDefault="00374172" w:rsidP="00C35E6D">
            <w:pPr>
              <w:pStyle w:val="TAC"/>
              <w:keepNext w:val="0"/>
              <w:rPr>
                <w:lang w:eastAsia="ja-JP"/>
              </w:rPr>
            </w:pPr>
            <w:r w:rsidRPr="00E062F1">
              <w:rPr>
                <w:lang w:eastAsia="ja-JP"/>
              </w:rPr>
              <w:t>DC_21A_n257G</w:t>
            </w:r>
          </w:p>
          <w:p w14:paraId="13B56124" w14:textId="77777777" w:rsidR="00374172" w:rsidRPr="00E062F1" w:rsidRDefault="00374172" w:rsidP="00C35E6D">
            <w:pPr>
              <w:pStyle w:val="TAC"/>
              <w:keepNext w:val="0"/>
              <w:rPr>
                <w:lang w:eastAsia="ja-JP"/>
              </w:rPr>
            </w:pPr>
            <w:r w:rsidRPr="00E062F1">
              <w:rPr>
                <w:lang w:eastAsia="ja-JP"/>
              </w:rPr>
              <w:t>DC_21A_n257H</w:t>
            </w:r>
          </w:p>
          <w:p w14:paraId="305C6F41" w14:textId="77777777" w:rsidR="00374172" w:rsidRPr="00E062F1" w:rsidRDefault="00374172" w:rsidP="00C35E6D">
            <w:pPr>
              <w:pStyle w:val="TAC"/>
              <w:keepNext w:val="0"/>
              <w:rPr>
                <w:lang w:eastAsia="ja-JP"/>
              </w:rPr>
            </w:pPr>
            <w:r w:rsidRPr="00E062F1">
              <w:rPr>
                <w:lang w:eastAsia="ja-JP"/>
              </w:rPr>
              <w:t>DC_21A_n257I</w:t>
            </w:r>
          </w:p>
          <w:p w14:paraId="6524EDE6" w14:textId="77777777" w:rsidR="00374172" w:rsidRPr="00E062F1" w:rsidRDefault="00374172" w:rsidP="00C35E6D">
            <w:pPr>
              <w:pStyle w:val="TAC"/>
              <w:keepNext w:val="0"/>
              <w:rPr>
                <w:lang w:eastAsia="ja-JP"/>
              </w:rPr>
            </w:pPr>
            <w:r w:rsidRPr="00E062F1">
              <w:rPr>
                <w:lang w:eastAsia="ja-JP"/>
              </w:rPr>
              <w:t>DC_21A_n257J</w:t>
            </w:r>
          </w:p>
          <w:p w14:paraId="54C76FDD" w14:textId="77777777" w:rsidR="00374172" w:rsidRPr="00E062F1" w:rsidRDefault="00374172" w:rsidP="00C35E6D">
            <w:pPr>
              <w:pStyle w:val="TAC"/>
              <w:keepNext w:val="0"/>
              <w:rPr>
                <w:lang w:eastAsia="ja-JP"/>
              </w:rPr>
            </w:pPr>
            <w:r w:rsidRPr="00E062F1">
              <w:rPr>
                <w:lang w:eastAsia="ja-JP"/>
              </w:rPr>
              <w:t>DC_21A_n257K</w:t>
            </w:r>
          </w:p>
          <w:p w14:paraId="021B4CED" w14:textId="77777777" w:rsidR="00374172" w:rsidRPr="00E062F1" w:rsidRDefault="00374172" w:rsidP="00C35E6D">
            <w:pPr>
              <w:pStyle w:val="TAC"/>
              <w:keepNext w:val="0"/>
              <w:rPr>
                <w:lang w:eastAsia="ja-JP"/>
              </w:rPr>
            </w:pPr>
            <w:r w:rsidRPr="00E062F1">
              <w:rPr>
                <w:lang w:eastAsia="ja-JP"/>
              </w:rPr>
              <w:t>DC_21A_n257L</w:t>
            </w:r>
          </w:p>
          <w:p w14:paraId="6C62D931" w14:textId="77777777" w:rsidR="00374172" w:rsidRPr="00E062F1" w:rsidRDefault="00374172" w:rsidP="00C35E6D">
            <w:pPr>
              <w:pStyle w:val="TAC"/>
              <w:keepNext w:val="0"/>
              <w:rPr>
                <w:lang w:eastAsia="fi-FI"/>
              </w:rPr>
            </w:pPr>
            <w:r w:rsidRPr="00E062F1">
              <w:rPr>
                <w:lang w:eastAsia="ja-JP"/>
              </w:rPr>
              <w:t>DC_21A_n257M</w:t>
            </w:r>
          </w:p>
        </w:tc>
      </w:tr>
      <w:tr w:rsidR="00374172" w:rsidRPr="00E062F1" w14:paraId="139343F8" w14:textId="77777777" w:rsidTr="00C35E6D">
        <w:trPr>
          <w:jc w:val="center"/>
        </w:trPr>
        <w:tc>
          <w:tcPr>
            <w:tcW w:w="2972" w:type="dxa"/>
            <w:shd w:val="clear" w:color="auto" w:fill="auto"/>
            <w:vAlign w:val="center"/>
          </w:tcPr>
          <w:p w14:paraId="6DEE4F18" w14:textId="77777777" w:rsidR="00374172" w:rsidRPr="00E062F1" w:rsidRDefault="00374172" w:rsidP="00C35E6D">
            <w:pPr>
              <w:pStyle w:val="TAC"/>
              <w:keepNext w:val="0"/>
              <w:rPr>
                <w:lang w:eastAsia="fi-FI"/>
              </w:rPr>
            </w:pPr>
            <w:r w:rsidRPr="00E062F1">
              <w:rPr>
                <w:lang w:eastAsia="ja-JP"/>
              </w:rPr>
              <w:t>DC_26A_n257A</w:t>
            </w:r>
          </w:p>
        </w:tc>
        <w:tc>
          <w:tcPr>
            <w:tcW w:w="2846" w:type="dxa"/>
            <w:vAlign w:val="center"/>
          </w:tcPr>
          <w:p w14:paraId="6A5D2CF9" w14:textId="77777777" w:rsidR="00374172" w:rsidRPr="00E062F1" w:rsidRDefault="00374172" w:rsidP="00C35E6D">
            <w:pPr>
              <w:pStyle w:val="TAC"/>
              <w:keepNext w:val="0"/>
              <w:rPr>
                <w:lang w:eastAsia="fi-FI"/>
              </w:rPr>
            </w:pPr>
            <w:r w:rsidRPr="00E062F1">
              <w:rPr>
                <w:lang w:eastAsia="ja-JP"/>
              </w:rPr>
              <w:t>DC_26A_n257A</w:t>
            </w:r>
          </w:p>
        </w:tc>
      </w:tr>
      <w:tr w:rsidR="00374172" w:rsidRPr="00E062F1" w14:paraId="0229E16F" w14:textId="77777777" w:rsidTr="00C35E6D">
        <w:trPr>
          <w:jc w:val="center"/>
        </w:trPr>
        <w:tc>
          <w:tcPr>
            <w:tcW w:w="2972" w:type="dxa"/>
            <w:shd w:val="clear" w:color="auto" w:fill="auto"/>
            <w:vAlign w:val="center"/>
          </w:tcPr>
          <w:p w14:paraId="13A35012" w14:textId="77777777" w:rsidR="00374172" w:rsidRPr="00E062F1" w:rsidRDefault="00374172" w:rsidP="00C35E6D">
            <w:pPr>
              <w:pStyle w:val="TAC"/>
              <w:keepNext w:val="0"/>
              <w:rPr>
                <w:lang w:eastAsia="fi-FI"/>
              </w:rPr>
            </w:pPr>
            <w:r w:rsidRPr="00E062F1">
              <w:rPr>
                <w:lang w:eastAsia="fi-FI"/>
              </w:rPr>
              <w:t>DC_28A_n257A</w:t>
            </w:r>
          </w:p>
          <w:p w14:paraId="7B43873F" w14:textId="77777777" w:rsidR="00374172" w:rsidRPr="00E062F1" w:rsidRDefault="00374172" w:rsidP="00C35E6D">
            <w:pPr>
              <w:pStyle w:val="TAC"/>
              <w:keepNext w:val="0"/>
              <w:rPr>
                <w:lang w:eastAsia="fi-FI"/>
              </w:rPr>
            </w:pPr>
            <w:r w:rsidRPr="00E062F1">
              <w:rPr>
                <w:lang w:eastAsia="fi-FI"/>
              </w:rPr>
              <w:t>DC_28A_n257D</w:t>
            </w:r>
          </w:p>
          <w:p w14:paraId="68A86B61" w14:textId="77777777" w:rsidR="00374172" w:rsidRPr="00E062F1" w:rsidRDefault="00374172" w:rsidP="00C35E6D">
            <w:pPr>
              <w:pStyle w:val="TAC"/>
              <w:keepNext w:val="0"/>
              <w:rPr>
                <w:lang w:eastAsia="fi-FI"/>
              </w:rPr>
            </w:pPr>
            <w:r w:rsidRPr="00E062F1">
              <w:rPr>
                <w:lang w:eastAsia="fi-FI"/>
              </w:rPr>
              <w:t>DC_28A_n257E</w:t>
            </w:r>
          </w:p>
          <w:p w14:paraId="202C4CDF" w14:textId="77777777" w:rsidR="00374172" w:rsidRPr="00E062F1" w:rsidRDefault="00374172" w:rsidP="00C35E6D">
            <w:pPr>
              <w:pStyle w:val="TAC"/>
              <w:keepNext w:val="0"/>
              <w:rPr>
                <w:lang w:eastAsia="fi-FI"/>
              </w:rPr>
            </w:pPr>
            <w:r w:rsidRPr="00E062F1">
              <w:rPr>
                <w:lang w:eastAsia="fi-FI"/>
              </w:rPr>
              <w:t>DC_28A_n257F</w:t>
            </w:r>
          </w:p>
          <w:p w14:paraId="5E8DB850" w14:textId="77777777" w:rsidR="00374172" w:rsidRPr="00E062F1" w:rsidRDefault="00374172" w:rsidP="00C35E6D">
            <w:pPr>
              <w:pStyle w:val="TAC"/>
              <w:keepNext w:val="0"/>
              <w:rPr>
                <w:lang w:eastAsia="fi-FI"/>
              </w:rPr>
            </w:pPr>
            <w:r w:rsidRPr="00E062F1">
              <w:rPr>
                <w:lang w:eastAsia="fi-FI"/>
              </w:rPr>
              <w:t>DC_28A_n257G</w:t>
            </w:r>
          </w:p>
          <w:p w14:paraId="7DE4C2D4" w14:textId="77777777" w:rsidR="00374172" w:rsidRPr="00E062F1" w:rsidRDefault="00374172" w:rsidP="00C35E6D">
            <w:pPr>
              <w:pStyle w:val="TAC"/>
              <w:keepNext w:val="0"/>
              <w:rPr>
                <w:lang w:eastAsia="fi-FI"/>
              </w:rPr>
            </w:pPr>
            <w:r w:rsidRPr="00E062F1">
              <w:rPr>
                <w:lang w:eastAsia="fi-FI"/>
              </w:rPr>
              <w:t>DC_28A_n257H</w:t>
            </w:r>
          </w:p>
          <w:p w14:paraId="4C134330" w14:textId="77777777" w:rsidR="00374172" w:rsidRPr="00E062F1" w:rsidRDefault="00374172" w:rsidP="00C35E6D">
            <w:pPr>
              <w:pStyle w:val="TAC"/>
              <w:keepNext w:val="0"/>
              <w:rPr>
                <w:lang w:eastAsia="fi-FI"/>
              </w:rPr>
            </w:pPr>
            <w:r w:rsidRPr="00E062F1">
              <w:rPr>
                <w:lang w:eastAsia="fi-FI"/>
              </w:rPr>
              <w:t>DC_28A_n257I</w:t>
            </w:r>
          </w:p>
          <w:p w14:paraId="1A05722A" w14:textId="77777777" w:rsidR="00374172" w:rsidRPr="00E062F1" w:rsidRDefault="00374172" w:rsidP="00C35E6D">
            <w:pPr>
              <w:pStyle w:val="TAC"/>
              <w:keepNext w:val="0"/>
              <w:rPr>
                <w:lang w:eastAsia="fi-FI"/>
              </w:rPr>
            </w:pPr>
            <w:r w:rsidRPr="00E062F1">
              <w:rPr>
                <w:lang w:eastAsia="fi-FI"/>
              </w:rPr>
              <w:t>DC_28A_n257J</w:t>
            </w:r>
          </w:p>
          <w:p w14:paraId="5DF9740C" w14:textId="77777777" w:rsidR="00374172" w:rsidRPr="00E062F1" w:rsidRDefault="00374172" w:rsidP="00C35E6D">
            <w:pPr>
              <w:pStyle w:val="TAC"/>
              <w:keepNext w:val="0"/>
              <w:rPr>
                <w:lang w:eastAsia="fi-FI"/>
              </w:rPr>
            </w:pPr>
            <w:r w:rsidRPr="00E062F1">
              <w:rPr>
                <w:lang w:eastAsia="fi-FI"/>
              </w:rPr>
              <w:t>DC_28A_n257K</w:t>
            </w:r>
          </w:p>
          <w:p w14:paraId="45E5D271" w14:textId="77777777" w:rsidR="00374172" w:rsidRPr="00E062F1" w:rsidRDefault="00374172" w:rsidP="00C35E6D">
            <w:pPr>
              <w:pStyle w:val="TAC"/>
              <w:keepNext w:val="0"/>
              <w:rPr>
                <w:lang w:eastAsia="fi-FI"/>
              </w:rPr>
            </w:pPr>
            <w:r w:rsidRPr="00E062F1">
              <w:rPr>
                <w:lang w:eastAsia="fi-FI"/>
              </w:rPr>
              <w:t>DC_28A_n257L</w:t>
            </w:r>
          </w:p>
          <w:p w14:paraId="1CC709FA" w14:textId="77777777" w:rsidR="00374172" w:rsidRPr="00E062F1" w:rsidRDefault="00374172" w:rsidP="00C35E6D">
            <w:pPr>
              <w:pStyle w:val="TAC"/>
              <w:keepNext w:val="0"/>
              <w:rPr>
                <w:lang w:eastAsia="fi-FI"/>
              </w:rPr>
            </w:pPr>
            <w:r w:rsidRPr="00E062F1">
              <w:rPr>
                <w:lang w:eastAsia="fi-FI"/>
              </w:rPr>
              <w:t>DC_28A_n257M</w:t>
            </w:r>
          </w:p>
        </w:tc>
        <w:tc>
          <w:tcPr>
            <w:tcW w:w="2846" w:type="dxa"/>
            <w:vAlign w:val="center"/>
          </w:tcPr>
          <w:p w14:paraId="1AD675E4" w14:textId="77777777" w:rsidR="00374172" w:rsidRPr="00E062F1" w:rsidRDefault="00374172" w:rsidP="00C35E6D">
            <w:pPr>
              <w:pStyle w:val="TAC"/>
              <w:keepNext w:val="0"/>
              <w:rPr>
                <w:lang w:eastAsia="fi-FI"/>
              </w:rPr>
            </w:pPr>
            <w:r w:rsidRPr="00E062F1">
              <w:rPr>
                <w:lang w:eastAsia="fi-FI"/>
              </w:rPr>
              <w:t>DC_28A_n257A</w:t>
            </w:r>
          </w:p>
          <w:p w14:paraId="30757CE7" w14:textId="77777777" w:rsidR="00374172" w:rsidRPr="00E062F1" w:rsidRDefault="00374172" w:rsidP="00C35E6D">
            <w:pPr>
              <w:pStyle w:val="TAC"/>
              <w:keepNext w:val="0"/>
              <w:rPr>
                <w:lang w:eastAsia="fi-FI"/>
              </w:rPr>
            </w:pPr>
            <w:r w:rsidRPr="00E062F1">
              <w:rPr>
                <w:lang w:eastAsia="fi-FI"/>
              </w:rPr>
              <w:t>DC_28A_n257G</w:t>
            </w:r>
          </w:p>
          <w:p w14:paraId="264571ED" w14:textId="77777777" w:rsidR="00374172" w:rsidRPr="00E062F1" w:rsidRDefault="00374172" w:rsidP="00C35E6D">
            <w:pPr>
              <w:pStyle w:val="TAC"/>
              <w:keepNext w:val="0"/>
              <w:rPr>
                <w:lang w:eastAsia="fi-FI"/>
              </w:rPr>
            </w:pPr>
            <w:r w:rsidRPr="00E062F1">
              <w:rPr>
                <w:lang w:eastAsia="fi-FI"/>
              </w:rPr>
              <w:t>DC_28A_n257H</w:t>
            </w:r>
          </w:p>
          <w:p w14:paraId="513059ED" w14:textId="77777777" w:rsidR="00374172" w:rsidRPr="00E062F1" w:rsidRDefault="00374172" w:rsidP="00C35E6D">
            <w:pPr>
              <w:pStyle w:val="TAC"/>
              <w:keepNext w:val="0"/>
              <w:rPr>
                <w:lang w:eastAsia="fi-FI"/>
              </w:rPr>
            </w:pPr>
            <w:r w:rsidRPr="00E062F1">
              <w:rPr>
                <w:lang w:eastAsia="fi-FI"/>
              </w:rPr>
              <w:t>DC_28A_n257I</w:t>
            </w:r>
          </w:p>
          <w:p w14:paraId="46F6C837" w14:textId="77777777" w:rsidR="00374172" w:rsidRPr="00E062F1" w:rsidRDefault="00374172" w:rsidP="00C35E6D">
            <w:pPr>
              <w:pStyle w:val="TAC"/>
              <w:keepNext w:val="0"/>
              <w:rPr>
                <w:lang w:eastAsia="fi-FI"/>
              </w:rPr>
            </w:pPr>
            <w:r w:rsidRPr="00E062F1">
              <w:rPr>
                <w:lang w:eastAsia="fi-FI"/>
              </w:rPr>
              <w:t>DC_28A_n257J</w:t>
            </w:r>
          </w:p>
          <w:p w14:paraId="046BCE22" w14:textId="77777777" w:rsidR="00374172" w:rsidRPr="00E062F1" w:rsidRDefault="00374172" w:rsidP="00C35E6D">
            <w:pPr>
              <w:pStyle w:val="TAC"/>
              <w:keepNext w:val="0"/>
              <w:rPr>
                <w:lang w:eastAsia="fi-FI"/>
              </w:rPr>
            </w:pPr>
            <w:r w:rsidRPr="00E062F1">
              <w:rPr>
                <w:lang w:eastAsia="fi-FI"/>
              </w:rPr>
              <w:t>DC_28A_n257K</w:t>
            </w:r>
          </w:p>
          <w:p w14:paraId="36CFB443" w14:textId="77777777" w:rsidR="00374172" w:rsidRPr="00E062F1" w:rsidRDefault="00374172" w:rsidP="00C35E6D">
            <w:pPr>
              <w:pStyle w:val="TAC"/>
              <w:keepNext w:val="0"/>
              <w:rPr>
                <w:lang w:eastAsia="fi-FI"/>
              </w:rPr>
            </w:pPr>
            <w:r w:rsidRPr="00E062F1">
              <w:rPr>
                <w:lang w:eastAsia="fi-FI"/>
              </w:rPr>
              <w:t>DC_28A_n257L</w:t>
            </w:r>
          </w:p>
          <w:p w14:paraId="594333DF" w14:textId="77777777" w:rsidR="00374172" w:rsidRPr="00E062F1" w:rsidRDefault="00374172" w:rsidP="00C35E6D">
            <w:pPr>
              <w:pStyle w:val="TAC"/>
              <w:keepNext w:val="0"/>
              <w:rPr>
                <w:lang w:eastAsia="fi-FI"/>
              </w:rPr>
            </w:pPr>
            <w:r w:rsidRPr="00E062F1">
              <w:rPr>
                <w:lang w:eastAsia="fi-FI"/>
              </w:rPr>
              <w:t>DC_28A_n257M</w:t>
            </w:r>
          </w:p>
        </w:tc>
      </w:tr>
      <w:tr w:rsidR="00374172" w:rsidRPr="00E062F1" w14:paraId="1E2D2430" w14:textId="77777777" w:rsidTr="00C35E6D">
        <w:trPr>
          <w:jc w:val="center"/>
        </w:trPr>
        <w:tc>
          <w:tcPr>
            <w:tcW w:w="2972" w:type="dxa"/>
            <w:shd w:val="clear" w:color="auto" w:fill="auto"/>
            <w:vAlign w:val="center"/>
          </w:tcPr>
          <w:p w14:paraId="1BBA16A0" w14:textId="77777777" w:rsidR="00374172" w:rsidRPr="00E062F1" w:rsidRDefault="00374172" w:rsidP="00C35E6D">
            <w:pPr>
              <w:pStyle w:val="TAC"/>
              <w:keepNext w:val="0"/>
              <w:rPr>
                <w:lang w:eastAsia="fi-FI"/>
              </w:rPr>
            </w:pPr>
            <w:r w:rsidRPr="00E062F1">
              <w:t>DC_28A_n258A</w:t>
            </w:r>
          </w:p>
          <w:p w14:paraId="4D02AD8D" w14:textId="77777777" w:rsidR="00374172" w:rsidRPr="00E062F1" w:rsidRDefault="00374172" w:rsidP="00C35E6D">
            <w:pPr>
              <w:pStyle w:val="TAC"/>
              <w:keepNext w:val="0"/>
              <w:rPr>
                <w:lang w:eastAsia="fi-FI"/>
              </w:rPr>
            </w:pPr>
            <w:r w:rsidRPr="00E062F1">
              <w:rPr>
                <w:lang w:eastAsia="fi-FI"/>
              </w:rPr>
              <w:t>DC_28A_n258B</w:t>
            </w:r>
          </w:p>
          <w:p w14:paraId="7AC8D841" w14:textId="77777777" w:rsidR="00374172" w:rsidRPr="00E062F1" w:rsidRDefault="00374172" w:rsidP="00C35E6D">
            <w:pPr>
              <w:pStyle w:val="TAC"/>
              <w:keepNext w:val="0"/>
              <w:rPr>
                <w:lang w:eastAsia="fi-FI"/>
              </w:rPr>
            </w:pPr>
            <w:r w:rsidRPr="00E062F1">
              <w:rPr>
                <w:lang w:eastAsia="fi-FI"/>
              </w:rPr>
              <w:t>DC_28A_n258C</w:t>
            </w:r>
          </w:p>
          <w:p w14:paraId="061D343F" w14:textId="77777777" w:rsidR="00374172" w:rsidRPr="00E062F1" w:rsidRDefault="00374172" w:rsidP="00C35E6D">
            <w:pPr>
              <w:pStyle w:val="TAC"/>
              <w:keepNext w:val="0"/>
              <w:rPr>
                <w:lang w:eastAsia="fi-FI"/>
              </w:rPr>
            </w:pPr>
            <w:r w:rsidRPr="00E062F1">
              <w:rPr>
                <w:lang w:eastAsia="fi-FI"/>
              </w:rPr>
              <w:lastRenderedPageBreak/>
              <w:t>DC_28A_n258D</w:t>
            </w:r>
          </w:p>
          <w:p w14:paraId="296A0777" w14:textId="77777777" w:rsidR="00374172" w:rsidRPr="00E062F1" w:rsidRDefault="00374172" w:rsidP="00C35E6D">
            <w:pPr>
              <w:pStyle w:val="TAC"/>
              <w:keepNext w:val="0"/>
              <w:rPr>
                <w:lang w:eastAsia="fi-FI"/>
              </w:rPr>
            </w:pPr>
            <w:r w:rsidRPr="00E062F1">
              <w:rPr>
                <w:lang w:eastAsia="fi-FI"/>
              </w:rPr>
              <w:t>DC_28A_n258E</w:t>
            </w:r>
          </w:p>
          <w:p w14:paraId="63AD2B02" w14:textId="77777777" w:rsidR="00374172" w:rsidRPr="00E062F1" w:rsidRDefault="00374172" w:rsidP="00C35E6D">
            <w:pPr>
              <w:pStyle w:val="TAC"/>
              <w:keepNext w:val="0"/>
              <w:rPr>
                <w:lang w:eastAsia="fi-FI"/>
              </w:rPr>
            </w:pPr>
            <w:r w:rsidRPr="00E062F1">
              <w:rPr>
                <w:lang w:eastAsia="fi-FI"/>
              </w:rPr>
              <w:t>DC_28A_n258F</w:t>
            </w:r>
          </w:p>
          <w:p w14:paraId="0557D036" w14:textId="77777777" w:rsidR="00374172" w:rsidRPr="00E062F1" w:rsidRDefault="00374172" w:rsidP="00C35E6D">
            <w:pPr>
              <w:pStyle w:val="TAC"/>
              <w:keepNext w:val="0"/>
              <w:rPr>
                <w:lang w:eastAsia="fi-FI"/>
              </w:rPr>
            </w:pPr>
            <w:r w:rsidRPr="00E062F1">
              <w:rPr>
                <w:lang w:eastAsia="fi-FI"/>
              </w:rPr>
              <w:t>DC_28A_n258G</w:t>
            </w:r>
          </w:p>
          <w:p w14:paraId="14DB4AFC" w14:textId="77777777" w:rsidR="00374172" w:rsidRPr="00E062F1" w:rsidRDefault="00374172" w:rsidP="00C35E6D">
            <w:pPr>
              <w:pStyle w:val="TAC"/>
              <w:keepNext w:val="0"/>
              <w:rPr>
                <w:lang w:eastAsia="fi-FI"/>
              </w:rPr>
            </w:pPr>
            <w:r w:rsidRPr="00E062F1">
              <w:rPr>
                <w:lang w:eastAsia="fi-FI"/>
              </w:rPr>
              <w:t>DC_28A_n258H</w:t>
            </w:r>
          </w:p>
          <w:p w14:paraId="3BD87532" w14:textId="77777777" w:rsidR="00374172" w:rsidRPr="00E062F1" w:rsidRDefault="00374172" w:rsidP="00C35E6D">
            <w:pPr>
              <w:pStyle w:val="TAC"/>
              <w:keepNext w:val="0"/>
              <w:rPr>
                <w:lang w:eastAsia="fi-FI"/>
              </w:rPr>
            </w:pPr>
            <w:r w:rsidRPr="00E062F1">
              <w:rPr>
                <w:lang w:eastAsia="fi-FI"/>
              </w:rPr>
              <w:t>DC_28A_n258I</w:t>
            </w:r>
          </w:p>
          <w:p w14:paraId="7A14DC39" w14:textId="77777777" w:rsidR="00374172" w:rsidRPr="00E062F1" w:rsidRDefault="00374172" w:rsidP="00C35E6D">
            <w:pPr>
              <w:pStyle w:val="TAC"/>
              <w:keepNext w:val="0"/>
              <w:rPr>
                <w:lang w:eastAsia="fi-FI"/>
              </w:rPr>
            </w:pPr>
            <w:r w:rsidRPr="00E062F1">
              <w:rPr>
                <w:lang w:eastAsia="fi-FI"/>
              </w:rPr>
              <w:t>DC_28A_n258J</w:t>
            </w:r>
          </w:p>
          <w:p w14:paraId="0D51677A" w14:textId="77777777" w:rsidR="00374172" w:rsidRPr="00E062F1" w:rsidRDefault="00374172" w:rsidP="00C35E6D">
            <w:pPr>
              <w:pStyle w:val="TAC"/>
              <w:keepNext w:val="0"/>
              <w:rPr>
                <w:lang w:eastAsia="fi-FI"/>
              </w:rPr>
            </w:pPr>
            <w:r w:rsidRPr="00E062F1">
              <w:rPr>
                <w:lang w:eastAsia="fi-FI"/>
              </w:rPr>
              <w:t>DC_28A_n258K</w:t>
            </w:r>
          </w:p>
          <w:p w14:paraId="06FB7509" w14:textId="77777777" w:rsidR="00374172" w:rsidRPr="00E062F1" w:rsidRDefault="00374172" w:rsidP="00C35E6D">
            <w:pPr>
              <w:pStyle w:val="TAC"/>
              <w:keepNext w:val="0"/>
              <w:rPr>
                <w:lang w:eastAsia="fi-FI"/>
              </w:rPr>
            </w:pPr>
            <w:r w:rsidRPr="00E062F1">
              <w:rPr>
                <w:lang w:eastAsia="fi-FI"/>
              </w:rPr>
              <w:t>DC_28A_n258L</w:t>
            </w:r>
          </w:p>
          <w:p w14:paraId="77C59935" w14:textId="77777777" w:rsidR="00374172" w:rsidRPr="00E062F1" w:rsidRDefault="00374172" w:rsidP="00C35E6D">
            <w:pPr>
              <w:pStyle w:val="TAC"/>
              <w:keepNext w:val="0"/>
              <w:rPr>
                <w:lang w:eastAsia="fi-FI"/>
              </w:rPr>
            </w:pPr>
            <w:r w:rsidRPr="00E062F1">
              <w:rPr>
                <w:lang w:eastAsia="fi-FI"/>
              </w:rPr>
              <w:t>DC_28A_n258M</w:t>
            </w:r>
          </w:p>
        </w:tc>
        <w:tc>
          <w:tcPr>
            <w:tcW w:w="2846" w:type="dxa"/>
            <w:vAlign w:val="center"/>
          </w:tcPr>
          <w:p w14:paraId="72937645" w14:textId="77777777" w:rsidR="00374172" w:rsidRPr="00E062F1" w:rsidRDefault="00374172" w:rsidP="00C35E6D">
            <w:pPr>
              <w:pStyle w:val="TAC"/>
              <w:keepNext w:val="0"/>
              <w:rPr>
                <w:lang w:eastAsia="fi-FI"/>
              </w:rPr>
            </w:pPr>
            <w:r w:rsidRPr="00E062F1">
              <w:lastRenderedPageBreak/>
              <w:t>DC_28A_n258A</w:t>
            </w:r>
          </w:p>
        </w:tc>
      </w:tr>
      <w:tr w:rsidR="00374172" w:rsidRPr="00E062F1" w14:paraId="54D72A36" w14:textId="77777777" w:rsidTr="00C35E6D">
        <w:trPr>
          <w:jc w:val="center"/>
        </w:trPr>
        <w:tc>
          <w:tcPr>
            <w:tcW w:w="2972" w:type="dxa"/>
            <w:shd w:val="clear" w:color="auto" w:fill="auto"/>
            <w:vAlign w:val="center"/>
          </w:tcPr>
          <w:p w14:paraId="44D2074D" w14:textId="77777777" w:rsidR="00374172" w:rsidRPr="00E062F1" w:rsidRDefault="00374172" w:rsidP="00C35E6D">
            <w:pPr>
              <w:pStyle w:val="TAC"/>
              <w:keepNext w:val="0"/>
            </w:pPr>
            <w:r w:rsidRPr="00E062F1">
              <w:t>DC_30A_n260A</w:t>
            </w:r>
          </w:p>
          <w:p w14:paraId="486EE1D9" w14:textId="77777777" w:rsidR="00374172" w:rsidRPr="00E062F1" w:rsidRDefault="00374172" w:rsidP="00C35E6D">
            <w:pPr>
              <w:pStyle w:val="TAC"/>
              <w:keepNext w:val="0"/>
              <w:rPr>
                <w:lang w:eastAsia="fi-FI"/>
              </w:rPr>
            </w:pPr>
            <w:r w:rsidRPr="00E062F1">
              <w:rPr>
                <w:lang w:eastAsia="fi-FI"/>
              </w:rPr>
              <w:t>DC_30A_n260G</w:t>
            </w:r>
          </w:p>
          <w:p w14:paraId="60DB299B" w14:textId="77777777" w:rsidR="00374172" w:rsidRPr="00E062F1" w:rsidRDefault="00374172" w:rsidP="00C35E6D">
            <w:pPr>
              <w:pStyle w:val="TAC"/>
              <w:keepNext w:val="0"/>
              <w:rPr>
                <w:lang w:eastAsia="fi-FI"/>
              </w:rPr>
            </w:pPr>
            <w:r w:rsidRPr="00E062F1">
              <w:rPr>
                <w:lang w:eastAsia="fi-FI"/>
              </w:rPr>
              <w:t>DC_30A_n260H</w:t>
            </w:r>
          </w:p>
          <w:p w14:paraId="52D80F1A" w14:textId="77777777" w:rsidR="00374172" w:rsidRPr="00E062F1" w:rsidRDefault="00374172" w:rsidP="00C35E6D">
            <w:pPr>
              <w:pStyle w:val="TAC"/>
              <w:keepNext w:val="0"/>
              <w:rPr>
                <w:lang w:eastAsia="fi-FI"/>
              </w:rPr>
            </w:pPr>
            <w:r w:rsidRPr="00E062F1">
              <w:rPr>
                <w:lang w:eastAsia="fi-FI"/>
              </w:rPr>
              <w:t>DC_30A_n260I</w:t>
            </w:r>
          </w:p>
          <w:p w14:paraId="45C83296" w14:textId="77777777" w:rsidR="00374172" w:rsidRPr="00E062F1" w:rsidRDefault="00374172" w:rsidP="00C35E6D">
            <w:pPr>
              <w:pStyle w:val="TAC"/>
              <w:keepNext w:val="0"/>
              <w:rPr>
                <w:lang w:eastAsia="fi-FI"/>
              </w:rPr>
            </w:pPr>
            <w:r w:rsidRPr="00E062F1">
              <w:rPr>
                <w:lang w:eastAsia="fi-FI"/>
              </w:rPr>
              <w:t>DC_30A_n260J</w:t>
            </w:r>
          </w:p>
          <w:p w14:paraId="2C496BAD" w14:textId="77777777" w:rsidR="00374172" w:rsidRPr="00E062F1" w:rsidRDefault="00374172" w:rsidP="00C35E6D">
            <w:pPr>
              <w:pStyle w:val="TAC"/>
              <w:keepNext w:val="0"/>
              <w:rPr>
                <w:lang w:eastAsia="fi-FI"/>
              </w:rPr>
            </w:pPr>
            <w:r w:rsidRPr="00E062F1">
              <w:rPr>
                <w:lang w:eastAsia="fi-FI"/>
              </w:rPr>
              <w:t>DC_30A_n260K</w:t>
            </w:r>
          </w:p>
          <w:p w14:paraId="17B494C1" w14:textId="77777777" w:rsidR="00374172" w:rsidRPr="00E062F1" w:rsidRDefault="00374172" w:rsidP="00C35E6D">
            <w:pPr>
              <w:pStyle w:val="TAC"/>
              <w:keepNext w:val="0"/>
              <w:rPr>
                <w:lang w:eastAsia="fi-FI"/>
              </w:rPr>
            </w:pPr>
            <w:r w:rsidRPr="00E062F1">
              <w:rPr>
                <w:lang w:eastAsia="fi-FI"/>
              </w:rPr>
              <w:t>DC_30A_n260L</w:t>
            </w:r>
          </w:p>
          <w:p w14:paraId="05BB7FD7" w14:textId="77777777" w:rsidR="00374172" w:rsidRPr="00E062F1" w:rsidRDefault="00374172" w:rsidP="00C35E6D">
            <w:pPr>
              <w:pStyle w:val="TAC"/>
              <w:keepNext w:val="0"/>
              <w:rPr>
                <w:lang w:eastAsia="fi-FI"/>
              </w:rPr>
            </w:pPr>
            <w:r w:rsidRPr="00E062F1">
              <w:rPr>
                <w:lang w:eastAsia="fi-FI"/>
              </w:rPr>
              <w:t>DC_30A_n260M</w:t>
            </w:r>
          </w:p>
        </w:tc>
        <w:tc>
          <w:tcPr>
            <w:tcW w:w="2846" w:type="dxa"/>
            <w:vAlign w:val="center"/>
          </w:tcPr>
          <w:p w14:paraId="052418C6" w14:textId="77777777" w:rsidR="00374172" w:rsidRPr="00E062F1" w:rsidRDefault="00374172" w:rsidP="00C35E6D">
            <w:pPr>
              <w:pStyle w:val="TAC"/>
              <w:keepNext w:val="0"/>
              <w:rPr>
                <w:lang w:eastAsia="fi-FI"/>
              </w:rPr>
            </w:pPr>
            <w:r w:rsidRPr="00E062F1">
              <w:t>DC_30A_n260A</w:t>
            </w:r>
          </w:p>
        </w:tc>
      </w:tr>
      <w:tr w:rsidR="00374172" w:rsidRPr="00E062F1" w14:paraId="4F0C6C39" w14:textId="77777777" w:rsidTr="00C35E6D">
        <w:trPr>
          <w:jc w:val="center"/>
        </w:trPr>
        <w:tc>
          <w:tcPr>
            <w:tcW w:w="2972" w:type="dxa"/>
            <w:shd w:val="clear" w:color="auto" w:fill="auto"/>
            <w:vAlign w:val="center"/>
          </w:tcPr>
          <w:p w14:paraId="5D7B41FE" w14:textId="77777777" w:rsidR="00374172" w:rsidRPr="00E062F1" w:rsidRDefault="00374172" w:rsidP="00C35E6D">
            <w:pPr>
              <w:pStyle w:val="TAC"/>
              <w:keepNext w:val="0"/>
              <w:rPr>
                <w:lang w:eastAsia="fi-FI"/>
              </w:rPr>
            </w:pPr>
            <w:r w:rsidRPr="00E062F1">
              <w:rPr>
                <w:lang w:eastAsia="fi-FI"/>
              </w:rPr>
              <w:t>DC_30A_n260(A-I)</w:t>
            </w:r>
          </w:p>
          <w:p w14:paraId="5C9F8816" w14:textId="77777777" w:rsidR="00374172" w:rsidRPr="00E062F1" w:rsidRDefault="00374172" w:rsidP="00C35E6D">
            <w:pPr>
              <w:pStyle w:val="TAC"/>
              <w:keepNext w:val="0"/>
              <w:rPr>
                <w:lang w:eastAsia="fi-FI"/>
              </w:rPr>
            </w:pPr>
            <w:r w:rsidRPr="00E062F1">
              <w:rPr>
                <w:lang w:eastAsia="fi-FI"/>
              </w:rPr>
              <w:t>DC_30A_n260(G-I)</w:t>
            </w:r>
          </w:p>
        </w:tc>
        <w:tc>
          <w:tcPr>
            <w:tcW w:w="2846" w:type="dxa"/>
            <w:vAlign w:val="center"/>
          </w:tcPr>
          <w:p w14:paraId="6F349386" w14:textId="77777777" w:rsidR="00374172" w:rsidRPr="00E062F1" w:rsidRDefault="00374172" w:rsidP="00C35E6D">
            <w:pPr>
              <w:pStyle w:val="TAC"/>
              <w:keepNext w:val="0"/>
              <w:rPr>
                <w:lang w:eastAsia="fi-FI"/>
              </w:rPr>
            </w:pPr>
            <w:r w:rsidRPr="00E062F1">
              <w:t>DC_30A_n260A</w:t>
            </w:r>
          </w:p>
        </w:tc>
      </w:tr>
      <w:tr w:rsidR="00374172" w:rsidRPr="00E062F1" w14:paraId="6EC48329" w14:textId="77777777" w:rsidTr="00C35E6D">
        <w:trPr>
          <w:jc w:val="center"/>
        </w:trPr>
        <w:tc>
          <w:tcPr>
            <w:tcW w:w="2972" w:type="dxa"/>
            <w:shd w:val="clear" w:color="auto" w:fill="auto"/>
            <w:vAlign w:val="center"/>
          </w:tcPr>
          <w:p w14:paraId="2AA099F4" w14:textId="77777777" w:rsidR="00374172" w:rsidRPr="00E062F1" w:rsidRDefault="00374172" w:rsidP="00C35E6D">
            <w:pPr>
              <w:pStyle w:val="TAC"/>
            </w:pPr>
            <w:r w:rsidRPr="00E062F1">
              <w:t>DC_39A_n257A</w:t>
            </w:r>
          </w:p>
          <w:p w14:paraId="6E3EF7E9" w14:textId="77777777" w:rsidR="00374172" w:rsidRPr="00E062F1" w:rsidRDefault="00374172" w:rsidP="00C35E6D">
            <w:pPr>
              <w:pStyle w:val="TAC"/>
            </w:pPr>
            <w:r w:rsidRPr="00E062F1">
              <w:t>DC_39A_n257D</w:t>
            </w:r>
          </w:p>
          <w:p w14:paraId="00B9906C" w14:textId="77777777" w:rsidR="00374172" w:rsidRPr="00E062F1" w:rsidRDefault="00374172" w:rsidP="00C35E6D">
            <w:pPr>
              <w:pStyle w:val="TAC"/>
            </w:pPr>
            <w:r w:rsidRPr="00E062F1">
              <w:t>DC_39A_n257E</w:t>
            </w:r>
          </w:p>
          <w:p w14:paraId="69E62C90" w14:textId="77777777" w:rsidR="00374172" w:rsidRPr="00E062F1" w:rsidRDefault="00374172" w:rsidP="00C35E6D">
            <w:pPr>
              <w:pStyle w:val="TAC"/>
            </w:pPr>
            <w:r w:rsidRPr="00E062F1">
              <w:t>DC_39A_n257F</w:t>
            </w:r>
          </w:p>
          <w:p w14:paraId="3E488C65" w14:textId="77777777" w:rsidR="00374172" w:rsidRPr="00E062F1" w:rsidRDefault="00374172" w:rsidP="00C35E6D">
            <w:pPr>
              <w:pStyle w:val="TAC"/>
            </w:pPr>
            <w:r w:rsidRPr="00E062F1">
              <w:t>DC_39A_n257G</w:t>
            </w:r>
          </w:p>
          <w:p w14:paraId="003EDC35" w14:textId="77777777" w:rsidR="00374172" w:rsidRPr="00E062F1" w:rsidRDefault="00374172" w:rsidP="00C35E6D">
            <w:pPr>
              <w:pStyle w:val="TAC"/>
            </w:pPr>
            <w:r w:rsidRPr="00E062F1">
              <w:t>DC_39A_n257H</w:t>
            </w:r>
          </w:p>
          <w:p w14:paraId="069284BF" w14:textId="77777777" w:rsidR="00374172" w:rsidRPr="00E062F1" w:rsidRDefault="00374172" w:rsidP="00C35E6D">
            <w:pPr>
              <w:pStyle w:val="TAC"/>
            </w:pPr>
            <w:r w:rsidRPr="00E062F1">
              <w:t>DC_39A_n257I</w:t>
            </w:r>
          </w:p>
          <w:p w14:paraId="3DFB3C4D" w14:textId="77777777" w:rsidR="00374172" w:rsidRPr="00E062F1" w:rsidRDefault="00374172" w:rsidP="00C35E6D">
            <w:pPr>
              <w:pStyle w:val="TAC"/>
            </w:pPr>
            <w:r w:rsidRPr="00E062F1">
              <w:t>DC_39A_n257J</w:t>
            </w:r>
          </w:p>
          <w:p w14:paraId="6A451E90" w14:textId="77777777" w:rsidR="00374172" w:rsidRPr="00E062F1" w:rsidRDefault="00374172" w:rsidP="00C35E6D">
            <w:pPr>
              <w:pStyle w:val="TAC"/>
            </w:pPr>
            <w:r w:rsidRPr="00E062F1">
              <w:t>DC_39A_n257K</w:t>
            </w:r>
          </w:p>
          <w:p w14:paraId="78B26408" w14:textId="77777777" w:rsidR="00374172" w:rsidRPr="00E062F1" w:rsidRDefault="00374172" w:rsidP="00C35E6D">
            <w:pPr>
              <w:pStyle w:val="TAC"/>
            </w:pPr>
            <w:r w:rsidRPr="00E062F1">
              <w:t>DC_39A_n257L</w:t>
            </w:r>
          </w:p>
          <w:p w14:paraId="6EB4926C" w14:textId="77777777" w:rsidR="00374172" w:rsidRPr="00E062F1" w:rsidRDefault="00374172" w:rsidP="00C35E6D">
            <w:pPr>
              <w:pStyle w:val="TAC"/>
              <w:keepNext w:val="0"/>
              <w:rPr>
                <w:lang w:eastAsia="fi-FI"/>
              </w:rPr>
            </w:pPr>
            <w:r w:rsidRPr="00E062F1">
              <w:t>DC_39A_n257M</w:t>
            </w:r>
          </w:p>
        </w:tc>
        <w:tc>
          <w:tcPr>
            <w:tcW w:w="2846" w:type="dxa"/>
            <w:vAlign w:val="center"/>
          </w:tcPr>
          <w:p w14:paraId="20621B78" w14:textId="77777777" w:rsidR="00374172" w:rsidRPr="00E062F1" w:rsidRDefault="00374172" w:rsidP="00C35E6D">
            <w:pPr>
              <w:pStyle w:val="TAC"/>
              <w:keepNext w:val="0"/>
            </w:pPr>
            <w:r w:rsidRPr="00E062F1">
              <w:rPr>
                <w:lang w:eastAsia="fi-FI"/>
              </w:rPr>
              <w:t>DC_39A_n257A</w:t>
            </w:r>
          </w:p>
        </w:tc>
      </w:tr>
      <w:tr w:rsidR="00374172" w:rsidRPr="00E062F1" w14:paraId="23A2CF7C" w14:textId="77777777" w:rsidTr="00C35E6D">
        <w:trPr>
          <w:jc w:val="center"/>
        </w:trPr>
        <w:tc>
          <w:tcPr>
            <w:tcW w:w="2972" w:type="dxa"/>
            <w:shd w:val="clear" w:color="auto" w:fill="auto"/>
            <w:vAlign w:val="center"/>
          </w:tcPr>
          <w:p w14:paraId="03E8C16C" w14:textId="77777777" w:rsidR="00374172" w:rsidRPr="00E062F1" w:rsidRDefault="00374172" w:rsidP="00C35E6D">
            <w:pPr>
              <w:pStyle w:val="TAC"/>
              <w:keepNext w:val="0"/>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c>
          <w:tcPr>
            <w:tcW w:w="2846" w:type="dxa"/>
            <w:vAlign w:val="center"/>
          </w:tcPr>
          <w:p w14:paraId="1350F3BA" w14:textId="77777777" w:rsidR="00374172" w:rsidRPr="00E062F1" w:rsidRDefault="00374172" w:rsidP="00C35E6D">
            <w:pPr>
              <w:pStyle w:val="TAC"/>
              <w:keepNext w:val="0"/>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r>
      <w:tr w:rsidR="00374172" w:rsidRPr="00E062F1" w14:paraId="2522C2FD" w14:textId="77777777" w:rsidTr="00C35E6D">
        <w:trPr>
          <w:jc w:val="center"/>
        </w:trPr>
        <w:tc>
          <w:tcPr>
            <w:tcW w:w="2972" w:type="dxa"/>
            <w:shd w:val="clear" w:color="auto" w:fill="auto"/>
            <w:vAlign w:val="center"/>
          </w:tcPr>
          <w:p w14:paraId="37FE8244" w14:textId="77777777" w:rsidR="00374172" w:rsidRPr="00E062F1" w:rsidRDefault="00374172" w:rsidP="00C35E6D">
            <w:pPr>
              <w:pStyle w:val="TAC"/>
              <w:keepNext w:val="0"/>
              <w:rPr>
                <w:rFonts w:eastAsia="MS Mincho"/>
                <w:lang w:eastAsia="ja-JP"/>
              </w:rPr>
            </w:pPr>
            <w:r w:rsidRPr="00E062F1">
              <w:rPr>
                <w:lang w:eastAsia="fi-FI"/>
              </w:rPr>
              <w:t>DC_41A_n257A</w:t>
            </w:r>
          </w:p>
          <w:p w14:paraId="39D849B7" w14:textId="77777777" w:rsidR="00374172" w:rsidRPr="00E062F1" w:rsidRDefault="00374172" w:rsidP="00C35E6D">
            <w:pPr>
              <w:pStyle w:val="TAC"/>
              <w:keepNext w:val="0"/>
              <w:rPr>
                <w:rFonts w:eastAsia="MS Mincho"/>
                <w:lang w:eastAsia="ja-JP"/>
              </w:rPr>
            </w:pPr>
            <w:r w:rsidRPr="00E062F1">
              <w:rPr>
                <w:rFonts w:eastAsia="MS Mincho"/>
                <w:lang w:eastAsia="ja-JP"/>
              </w:rPr>
              <w:t>DC_41A_n257D</w:t>
            </w:r>
          </w:p>
          <w:p w14:paraId="3990B13F" w14:textId="77777777" w:rsidR="00374172" w:rsidRPr="00E062F1" w:rsidRDefault="00374172" w:rsidP="00C35E6D">
            <w:pPr>
              <w:pStyle w:val="TAC"/>
              <w:keepNext w:val="0"/>
              <w:rPr>
                <w:lang w:eastAsia="fi-FI"/>
              </w:rPr>
            </w:pPr>
            <w:r w:rsidRPr="00E062F1">
              <w:rPr>
                <w:rFonts w:eastAsia="MS Mincho"/>
                <w:lang w:eastAsia="ja-JP"/>
              </w:rPr>
              <w:t>DC_41A_n257E</w:t>
            </w:r>
          </w:p>
          <w:p w14:paraId="7EEC8776" w14:textId="77777777" w:rsidR="00374172" w:rsidRPr="00E062F1" w:rsidRDefault="00374172" w:rsidP="00C35E6D">
            <w:pPr>
              <w:pStyle w:val="TAC"/>
              <w:keepNext w:val="0"/>
              <w:rPr>
                <w:rFonts w:eastAsia="MS Mincho"/>
                <w:lang w:eastAsia="ja-JP"/>
              </w:rPr>
            </w:pPr>
            <w:r w:rsidRPr="00E062F1">
              <w:rPr>
                <w:lang w:eastAsia="fi-FI"/>
              </w:rPr>
              <w:t>DC_41A_n257F</w:t>
            </w:r>
          </w:p>
          <w:p w14:paraId="5315C84E" w14:textId="77777777" w:rsidR="00374172" w:rsidRPr="00E062F1" w:rsidRDefault="00374172" w:rsidP="00C35E6D">
            <w:pPr>
              <w:pStyle w:val="TAC"/>
              <w:keepNext w:val="0"/>
              <w:rPr>
                <w:rFonts w:eastAsia="MS Mincho"/>
                <w:lang w:eastAsia="ja-JP"/>
              </w:rPr>
            </w:pPr>
            <w:r w:rsidRPr="00E062F1">
              <w:rPr>
                <w:rFonts w:eastAsia="MS Mincho"/>
                <w:lang w:eastAsia="ja-JP"/>
              </w:rPr>
              <w:t>DC_41A_n257G</w:t>
            </w:r>
          </w:p>
          <w:p w14:paraId="05B23DB8" w14:textId="77777777" w:rsidR="00374172" w:rsidRPr="00E062F1" w:rsidRDefault="00374172" w:rsidP="00C35E6D">
            <w:pPr>
              <w:pStyle w:val="TAC"/>
              <w:keepNext w:val="0"/>
              <w:rPr>
                <w:rFonts w:eastAsia="MS Mincho"/>
                <w:lang w:eastAsia="ja-JP"/>
              </w:rPr>
            </w:pPr>
            <w:r w:rsidRPr="00E062F1">
              <w:rPr>
                <w:rFonts w:eastAsia="MS Mincho"/>
                <w:lang w:eastAsia="ja-JP"/>
              </w:rPr>
              <w:t>DC_41A_n257H</w:t>
            </w:r>
          </w:p>
          <w:p w14:paraId="21F6661B" w14:textId="77777777" w:rsidR="00374172" w:rsidRPr="00E062F1" w:rsidRDefault="00374172" w:rsidP="00C35E6D">
            <w:pPr>
              <w:pStyle w:val="TAC"/>
              <w:keepNext w:val="0"/>
              <w:rPr>
                <w:rFonts w:eastAsia="MS Mincho"/>
                <w:lang w:eastAsia="ja-JP"/>
              </w:rPr>
            </w:pPr>
            <w:r w:rsidRPr="00E062F1">
              <w:rPr>
                <w:rFonts w:eastAsia="MS Mincho"/>
                <w:lang w:eastAsia="ja-JP"/>
              </w:rPr>
              <w:t>DC_41A_n257I</w:t>
            </w:r>
          </w:p>
          <w:p w14:paraId="04B7DE5F" w14:textId="77777777" w:rsidR="00374172" w:rsidRPr="00E062F1" w:rsidRDefault="00374172" w:rsidP="00C35E6D">
            <w:pPr>
              <w:pStyle w:val="TAC"/>
              <w:keepNext w:val="0"/>
              <w:rPr>
                <w:rFonts w:eastAsia="MS Mincho"/>
                <w:lang w:eastAsia="ja-JP"/>
              </w:rPr>
            </w:pPr>
            <w:r w:rsidRPr="00E062F1">
              <w:rPr>
                <w:rFonts w:eastAsia="MS Mincho"/>
                <w:lang w:eastAsia="ja-JP"/>
              </w:rPr>
              <w:t>DC_41A_n257J</w:t>
            </w:r>
          </w:p>
          <w:p w14:paraId="1CDA9DB5" w14:textId="77777777" w:rsidR="00374172" w:rsidRPr="00E062F1" w:rsidRDefault="00374172" w:rsidP="00C35E6D">
            <w:pPr>
              <w:pStyle w:val="TAC"/>
              <w:keepNext w:val="0"/>
              <w:rPr>
                <w:rFonts w:eastAsia="MS Mincho"/>
                <w:lang w:eastAsia="ja-JP"/>
              </w:rPr>
            </w:pPr>
            <w:r w:rsidRPr="00E062F1">
              <w:rPr>
                <w:rFonts w:eastAsia="MS Mincho"/>
                <w:lang w:eastAsia="ja-JP"/>
              </w:rPr>
              <w:t>DC_41A_n257K</w:t>
            </w:r>
          </w:p>
          <w:p w14:paraId="09E0EF44" w14:textId="77777777" w:rsidR="00374172" w:rsidRPr="00E062F1" w:rsidRDefault="00374172" w:rsidP="00C35E6D">
            <w:pPr>
              <w:pStyle w:val="TAC"/>
              <w:keepNext w:val="0"/>
              <w:rPr>
                <w:lang w:eastAsia="fi-FI"/>
              </w:rPr>
            </w:pPr>
            <w:r w:rsidRPr="00E062F1">
              <w:rPr>
                <w:rFonts w:eastAsia="MS Mincho"/>
                <w:lang w:eastAsia="ja-JP"/>
              </w:rPr>
              <w:t>DC_41A_n257L</w:t>
            </w:r>
          </w:p>
          <w:p w14:paraId="1547B442" w14:textId="77777777" w:rsidR="00374172" w:rsidRPr="00E062F1" w:rsidRDefault="00374172" w:rsidP="00C35E6D">
            <w:pPr>
              <w:pStyle w:val="TAC"/>
              <w:keepNext w:val="0"/>
              <w:rPr>
                <w:lang w:eastAsia="fi-FI"/>
              </w:rPr>
            </w:pPr>
            <w:r w:rsidRPr="00E062F1">
              <w:rPr>
                <w:lang w:eastAsia="fi-FI"/>
              </w:rPr>
              <w:t>DC_41A_n257M</w:t>
            </w:r>
          </w:p>
          <w:p w14:paraId="7ADB166C" w14:textId="77777777" w:rsidR="00374172" w:rsidRPr="00E062F1" w:rsidRDefault="00374172" w:rsidP="00C35E6D">
            <w:pPr>
              <w:pStyle w:val="TAC"/>
              <w:keepNext w:val="0"/>
              <w:rPr>
                <w:rFonts w:eastAsia="MS Mincho"/>
                <w:lang w:eastAsia="ja-JP"/>
              </w:rPr>
            </w:pPr>
            <w:r w:rsidRPr="00E062F1">
              <w:rPr>
                <w:lang w:eastAsia="fi-FI"/>
              </w:rPr>
              <w:t>DC_41C_n257A</w:t>
            </w:r>
          </w:p>
          <w:p w14:paraId="41F83441" w14:textId="77777777" w:rsidR="00374172" w:rsidRPr="00AA54EC" w:rsidRDefault="00374172" w:rsidP="00C35E6D">
            <w:pPr>
              <w:pStyle w:val="TAC"/>
              <w:keepNext w:val="0"/>
              <w:rPr>
                <w:rFonts w:eastAsia="MS Mincho"/>
                <w:lang w:val="sv-FI" w:eastAsia="ja-JP"/>
              </w:rPr>
            </w:pPr>
            <w:r w:rsidRPr="00AA54EC">
              <w:rPr>
                <w:rFonts w:eastAsia="MS Mincho"/>
                <w:lang w:val="sv-FI" w:eastAsia="ja-JP"/>
              </w:rPr>
              <w:t>DC_41C_n257D</w:t>
            </w:r>
          </w:p>
          <w:p w14:paraId="69F987BD" w14:textId="77777777" w:rsidR="00374172" w:rsidRPr="00AA54EC" w:rsidRDefault="00374172" w:rsidP="00C35E6D">
            <w:pPr>
              <w:pStyle w:val="TAC"/>
              <w:keepNext w:val="0"/>
              <w:rPr>
                <w:lang w:val="sv-FI" w:eastAsia="fi-FI"/>
              </w:rPr>
            </w:pPr>
            <w:r w:rsidRPr="00AA54EC">
              <w:rPr>
                <w:rFonts w:eastAsia="MS Mincho"/>
                <w:lang w:val="sv-FI" w:eastAsia="ja-JP"/>
              </w:rPr>
              <w:t>DC_41C_n257E</w:t>
            </w:r>
          </w:p>
          <w:p w14:paraId="24D94D9B" w14:textId="77777777" w:rsidR="00374172" w:rsidRPr="00AA54EC" w:rsidRDefault="00374172" w:rsidP="00C35E6D">
            <w:pPr>
              <w:pStyle w:val="TAC"/>
              <w:keepNext w:val="0"/>
              <w:rPr>
                <w:rFonts w:eastAsia="MS Mincho"/>
                <w:lang w:val="sv-FI" w:eastAsia="ja-JP"/>
              </w:rPr>
            </w:pPr>
            <w:r w:rsidRPr="00AA54EC">
              <w:rPr>
                <w:lang w:val="sv-FI" w:eastAsia="fi-FI"/>
              </w:rPr>
              <w:t>DC_41C_n257F</w:t>
            </w:r>
          </w:p>
          <w:p w14:paraId="3F82F505" w14:textId="77777777" w:rsidR="00374172" w:rsidRPr="00AA54EC" w:rsidRDefault="00374172" w:rsidP="00C35E6D">
            <w:pPr>
              <w:pStyle w:val="TAC"/>
              <w:keepNext w:val="0"/>
              <w:rPr>
                <w:lang w:val="sv-FI" w:eastAsia="fi-FI"/>
              </w:rPr>
            </w:pPr>
            <w:r w:rsidRPr="00AA54EC">
              <w:rPr>
                <w:lang w:val="sv-FI" w:eastAsia="fi-FI"/>
              </w:rPr>
              <w:t>DC_41C_n257G</w:t>
            </w:r>
          </w:p>
          <w:p w14:paraId="1DFEA61F" w14:textId="77777777" w:rsidR="00374172" w:rsidRPr="00AA54EC" w:rsidRDefault="00374172" w:rsidP="00C35E6D">
            <w:pPr>
              <w:pStyle w:val="TAC"/>
              <w:keepNext w:val="0"/>
              <w:rPr>
                <w:lang w:val="sv-FI" w:eastAsia="fi-FI"/>
              </w:rPr>
            </w:pPr>
            <w:r w:rsidRPr="00AA54EC">
              <w:rPr>
                <w:lang w:val="sv-FI" w:eastAsia="fi-FI"/>
              </w:rPr>
              <w:t>DC_41C_n257H</w:t>
            </w:r>
          </w:p>
          <w:p w14:paraId="4D37BCEA" w14:textId="77777777" w:rsidR="00374172" w:rsidRPr="00AA54EC" w:rsidRDefault="00374172" w:rsidP="00C35E6D">
            <w:pPr>
              <w:pStyle w:val="TAC"/>
              <w:keepNext w:val="0"/>
              <w:rPr>
                <w:lang w:val="sv-FI" w:eastAsia="fi-FI"/>
              </w:rPr>
            </w:pPr>
            <w:r w:rsidRPr="00AA54EC">
              <w:rPr>
                <w:lang w:val="sv-FI" w:eastAsia="fi-FI"/>
              </w:rPr>
              <w:t>DC_41C_n257I</w:t>
            </w:r>
          </w:p>
          <w:p w14:paraId="6E574C0D" w14:textId="77777777" w:rsidR="00374172" w:rsidRPr="00AA54EC" w:rsidRDefault="00374172" w:rsidP="00C35E6D">
            <w:pPr>
              <w:pStyle w:val="TAC"/>
              <w:keepNext w:val="0"/>
              <w:rPr>
                <w:lang w:val="sv-FI" w:eastAsia="fi-FI"/>
              </w:rPr>
            </w:pPr>
            <w:r w:rsidRPr="00AA54EC">
              <w:rPr>
                <w:lang w:val="sv-FI" w:eastAsia="fi-FI"/>
              </w:rPr>
              <w:t>DC_41C_n257J</w:t>
            </w:r>
          </w:p>
          <w:p w14:paraId="260D6FE8" w14:textId="77777777" w:rsidR="00374172" w:rsidRPr="00AA54EC" w:rsidRDefault="00374172" w:rsidP="00C35E6D">
            <w:pPr>
              <w:pStyle w:val="TAC"/>
              <w:keepNext w:val="0"/>
              <w:rPr>
                <w:lang w:val="sv-FI" w:eastAsia="fi-FI"/>
              </w:rPr>
            </w:pPr>
            <w:r w:rsidRPr="00AA54EC">
              <w:rPr>
                <w:lang w:val="sv-FI" w:eastAsia="fi-FI"/>
              </w:rPr>
              <w:t>DC_41C_n257K</w:t>
            </w:r>
          </w:p>
          <w:p w14:paraId="6C8AE162" w14:textId="77777777" w:rsidR="00374172" w:rsidRPr="00AA54EC" w:rsidRDefault="00374172" w:rsidP="00C35E6D">
            <w:pPr>
              <w:pStyle w:val="TAC"/>
              <w:keepNext w:val="0"/>
              <w:rPr>
                <w:lang w:val="sv-FI" w:eastAsia="fi-FI"/>
              </w:rPr>
            </w:pPr>
            <w:r w:rsidRPr="00AA54EC">
              <w:rPr>
                <w:lang w:val="sv-FI" w:eastAsia="fi-FI"/>
              </w:rPr>
              <w:t>DC_41C_n257L</w:t>
            </w:r>
          </w:p>
          <w:p w14:paraId="26F55F18" w14:textId="77777777" w:rsidR="00374172" w:rsidRPr="00E062F1" w:rsidRDefault="00374172" w:rsidP="00C35E6D">
            <w:pPr>
              <w:pStyle w:val="TAC"/>
            </w:pPr>
            <w:r w:rsidRPr="00E062F1">
              <w:t>DC_41C_n257M</w:t>
            </w:r>
          </w:p>
        </w:tc>
        <w:tc>
          <w:tcPr>
            <w:tcW w:w="2846" w:type="dxa"/>
            <w:vAlign w:val="center"/>
          </w:tcPr>
          <w:p w14:paraId="2E4DE42D" w14:textId="77777777" w:rsidR="00374172" w:rsidRPr="00E062F1" w:rsidRDefault="00374172" w:rsidP="00C35E6D">
            <w:pPr>
              <w:pStyle w:val="TAC"/>
            </w:pPr>
            <w:r w:rsidRPr="00E062F1">
              <w:rPr>
                <w:lang w:eastAsia="fi-FI"/>
              </w:rPr>
              <w:t>DC_41A_n257A</w:t>
            </w:r>
          </w:p>
          <w:p w14:paraId="7D375E9F" w14:textId="77777777" w:rsidR="00374172" w:rsidRPr="00E062F1" w:rsidRDefault="00374172" w:rsidP="00C35E6D">
            <w:pPr>
              <w:pStyle w:val="TAC"/>
              <w:rPr>
                <w:lang w:eastAsia="fi-FI"/>
              </w:rPr>
            </w:pPr>
            <w:r w:rsidRPr="00E062F1">
              <w:rPr>
                <w:lang w:eastAsia="fi-FI"/>
              </w:rPr>
              <w:t>DC_41A_n257D</w:t>
            </w:r>
          </w:p>
          <w:p w14:paraId="5035F684" w14:textId="77777777" w:rsidR="00374172" w:rsidRPr="00E062F1" w:rsidRDefault="00374172" w:rsidP="00C35E6D">
            <w:pPr>
              <w:pStyle w:val="TAC"/>
              <w:rPr>
                <w:lang w:eastAsia="fi-FI"/>
              </w:rPr>
            </w:pPr>
            <w:r w:rsidRPr="00E062F1">
              <w:rPr>
                <w:lang w:eastAsia="fi-FI"/>
              </w:rPr>
              <w:t>DC_41A_n257G</w:t>
            </w:r>
          </w:p>
          <w:p w14:paraId="413F106D" w14:textId="77777777" w:rsidR="00374172" w:rsidRPr="00E062F1" w:rsidRDefault="00374172" w:rsidP="00C35E6D">
            <w:pPr>
              <w:pStyle w:val="TAC"/>
              <w:rPr>
                <w:lang w:eastAsia="fi-FI"/>
              </w:rPr>
            </w:pPr>
            <w:r w:rsidRPr="00E062F1">
              <w:rPr>
                <w:lang w:eastAsia="fi-FI"/>
              </w:rPr>
              <w:t>DC_41A_n257H</w:t>
            </w:r>
          </w:p>
          <w:p w14:paraId="2B6603B6" w14:textId="77777777" w:rsidR="00374172" w:rsidRPr="00E062F1" w:rsidRDefault="00374172" w:rsidP="00C35E6D">
            <w:pPr>
              <w:pStyle w:val="TAC"/>
              <w:keepNext w:val="0"/>
              <w:rPr>
                <w:lang w:eastAsia="fi-FI"/>
              </w:rPr>
            </w:pPr>
            <w:r w:rsidRPr="00E062F1">
              <w:rPr>
                <w:lang w:eastAsia="fi-FI"/>
              </w:rPr>
              <w:t>DC_41A_n257I</w:t>
            </w:r>
          </w:p>
          <w:p w14:paraId="03A915FE" w14:textId="77777777" w:rsidR="00374172" w:rsidRPr="00E062F1" w:rsidRDefault="00374172" w:rsidP="00C35E6D">
            <w:pPr>
              <w:pStyle w:val="TAC"/>
              <w:keepNext w:val="0"/>
              <w:rPr>
                <w:noProof/>
                <w:lang w:eastAsia="zh-TW"/>
              </w:rPr>
            </w:pPr>
            <w:r w:rsidRPr="00E062F1">
              <w:rPr>
                <w:noProof/>
                <w:lang w:eastAsia="zh-CN"/>
              </w:rPr>
              <w:t>DC_41C_n257A</w:t>
            </w:r>
          </w:p>
          <w:p w14:paraId="08BD5F95" w14:textId="77777777" w:rsidR="00374172" w:rsidRPr="00AA54EC" w:rsidRDefault="00374172" w:rsidP="00C35E6D">
            <w:pPr>
              <w:pStyle w:val="TAC"/>
              <w:keepNext w:val="0"/>
              <w:rPr>
                <w:lang w:val="sv-FI" w:eastAsia="fi-FI"/>
              </w:rPr>
            </w:pPr>
            <w:r w:rsidRPr="00AA54EC">
              <w:rPr>
                <w:lang w:val="sv-FI" w:eastAsia="fi-FI"/>
              </w:rPr>
              <w:t>DC_41C_n257D</w:t>
            </w:r>
          </w:p>
          <w:p w14:paraId="64089458" w14:textId="77777777" w:rsidR="00374172" w:rsidRPr="00AA54EC" w:rsidRDefault="00374172" w:rsidP="00C35E6D">
            <w:pPr>
              <w:pStyle w:val="TAC"/>
              <w:keepNext w:val="0"/>
              <w:rPr>
                <w:lang w:val="sv-FI" w:eastAsia="fi-FI"/>
              </w:rPr>
            </w:pPr>
            <w:r w:rsidRPr="00AA54EC">
              <w:rPr>
                <w:lang w:val="sv-FI" w:eastAsia="fi-FI"/>
              </w:rPr>
              <w:t>DC_41C_n257G</w:t>
            </w:r>
          </w:p>
          <w:p w14:paraId="382FDD2B" w14:textId="77777777" w:rsidR="00374172" w:rsidRPr="00AA54EC" w:rsidRDefault="00374172" w:rsidP="00C35E6D">
            <w:pPr>
              <w:pStyle w:val="TAC"/>
              <w:keepNext w:val="0"/>
              <w:rPr>
                <w:lang w:val="sv-FI" w:eastAsia="fi-FI"/>
              </w:rPr>
            </w:pPr>
            <w:r w:rsidRPr="00AA54EC">
              <w:rPr>
                <w:lang w:val="sv-FI" w:eastAsia="fi-FI"/>
              </w:rPr>
              <w:t>DC_41C_n257H</w:t>
            </w:r>
          </w:p>
          <w:p w14:paraId="1F44955D" w14:textId="77777777" w:rsidR="00374172" w:rsidRPr="00E062F1" w:rsidRDefault="00374172" w:rsidP="00C35E6D">
            <w:pPr>
              <w:pStyle w:val="TAC"/>
              <w:keepNext w:val="0"/>
              <w:rPr>
                <w:lang w:eastAsia="fi-FI"/>
              </w:rPr>
            </w:pPr>
            <w:r w:rsidRPr="00E062F1">
              <w:rPr>
                <w:lang w:eastAsia="fi-FI"/>
              </w:rPr>
              <w:t>DC_41C_n257I</w:t>
            </w:r>
          </w:p>
        </w:tc>
      </w:tr>
      <w:tr w:rsidR="00374172" w:rsidRPr="00E062F1" w14:paraId="68571576" w14:textId="77777777" w:rsidTr="00C35E6D">
        <w:trPr>
          <w:jc w:val="center"/>
        </w:trPr>
        <w:tc>
          <w:tcPr>
            <w:tcW w:w="2972" w:type="dxa"/>
            <w:shd w:val="clear" w:color="auto" w:fill="auto"/>
            <w:vAlign w:val="center"/>
          </w:tcPr>
          <w:p w14:paraId="419F3236" w14:textId="77777777" w:rsidR="00374172" w:rsidRPr="00E062F1" w:rsidRDefault="00374172" w:rsidP="00C35E6D">
            <w:pPr>
              <w:pStyle w:val="TAC"/>
              <w:keepNext w:val="0"/>
              <w:rPr>
                <w:lang w:eastAsia="fi-FI"/>
              </w:rPr>
            </w:pPr>
            <w:r w:rsidRPr="00E062F1">
              <w:rPr>
                <w:lang w:eastAsia="fi-FI"/>
              </w:rPr>
              <w:t>DC_41A_n258A</w:t>
            </w:r>
          </w:p>
        </w:tc>
        <w:tc>
          <w:tcPr>
            <w:tcW w:w="2846" w:type="dxa"/>
            <w:vAlign w:val="center"/>
          </w:tcPr>
          <w:p w14:paraId="13561457" w14:textId="77777777" w:rsidR="00374172" w:rsidRPr="00E062F1" w:rsidRDefault="00374172" w:rsidP="00C35E6D">
            <w:pPr>
              <w:pStyle w:val="TAC"/>
              <w:keepNext w:val="0"/>
              <w:rPr>
                <w:lang w:eastAsia="fi-FI"/>
              </w:rPr>
            </w:pPr>
            <w:r w:rsidRPr="00E062F1">
              <w:rPr>
                <w:lang w:eastAsia="fi-FI"/>
              </w:rPr>
              <w:t>DC_41A_n258A</w:t>
            </w:r>
          </w:p>
        </w:tc>
      </w:tr>
      <w:tr w:rsidR="00374172" w:rsidRPr="00E062F1" w14:paraId="757C4A3D" w14:textId="77777777" w:rsidTr="00C35E6D">
        <w:trPr>
          <w:jc w:val="center"/>
        </w:trPr>
        <w:tc>
          <w:tcPr>
            <w:tcW w:w="2972" w:type="dxa"/>
            <w:shd w:val="clear" w:color="auto" w:fill="auto"/>
            <w:vAlign w:val="center"/>
          </w:tcPr>
          <w:p w14:paraId="6FDF311F" w14:textId="77777777" w:rsidR="00374172" w:rsidRPr="00E062F1" w:rsidRDefault="00374172" w:rsidP="00C35E6D">
            <w:pPr>
              <w:pStyle w:val="TAC"/>
              <w:keepNext w:val="0"/>
              <w:rPr>
                <w:lang w:eastAsia="fi-FI"/>
              </w:rPr>
            </w:pPr>
            <w:r w:rsidRPr="00E062F1">
              <w:rPr>
                <w:lang w:eastAsia="fi-FI"/>
              </w:rPr>
              <w:t>DC_42A_n257A</w:t>
            </w:r>
          </w:p>
          <w:p w14:paraId="606C699F" w14:textId="77777777" w:rsidR="00374172" w:rsidRPr="00E062F1" w:rsidRDefault="00374172" w:rsidP="00C35E6D">
            <w:pPr>
              <w:pStyle w:val="TAC"/>
              <w:keepNext w:val="0"/>
              <w:rPr>
                <w:lang w:eastAsia="fi-FI"/>
              </w:rPr>
            </w:pPr>
            <w:r w:rsidRPr="00E062F1">
              <w:rPr>
                <w:lang w:eastAsia="fi-FI"/>
              </w:rPr>
              <w:t>DC_42A_n257D</w:t>
            </w:r>
          </w:p>
          <w:p w14:paraId="3A1CE03D" w14:textId="77777777" w:rsidR="00374172" w:rsidRPr="00E062F1" w:rsidRDefault="00374172" w:rsidP="00C35E6D">
            <w:pPr>
              <w:pStyle w:val="TAC"/>
              <w:keepNext w:val="0"/>
              <w:rPr>
                <w:lang w:eastAsia="fi-FI"/>
              </w:rPr>
            </w:pPr>
            <w:r w:rsidRPr="00E062F1">
              <w:rPr>
                <w:lang w:eastAsia="fi-FI"/>
              </w:rPr>
              <w:t>DC_42A_n257E</w:t>
            </w:r>
          </w:p>
          <w:p w14:paraId="00D35816" w14:textId="77777777" w:rsidR="00374172" w:rsidRPr="00E062F1" w:rsidRDefault="00374172" w:rsidP="00C35E6D">
            <w:pPr>
              <w:pStyle w:val="TAC"/>
              <w:keepNext w:val="0"/>
              <w:rPr>
                <w:lang w:eastAsia="fi-FI"/>
              </w:rPr>
            </w:pPr>
            <w:r w:rsidRPr="00E062F1">
              <w:rPr>
                <w:lang w:eastAsia="fi-FI"/>
              </w:rPr>
              <w:t>DC_42A_n257F</w:t>
            </w:r>
          </w:p>
          <w:p w14:paraId="46E6E1E3" w14:textId="77777777" w:rsidR="00374172" w:rsidRPr="00E062F1" w:rsidRDefault="00374172" w:rsidP="00C35E6D">
            <w:pPr>
              <w:pStyle w:val="TAC"/>
              <w:keepNext w:val="0"/>
              <w:rPr>
                <w:lang w:eastAsia="ja-JP"/>
              </w:rPr>
            </w:pPr>
            <w:r w:rsidRPr="00E062F1">
              <w:rPr>
                <w:lang w:eastAsia="ja-JP"/>
              </w:rPr>
              <w:t>DC_42A_n257G</w:t>
            </w:r>
          </w:p>
          <w:p w14:paraId="2274AD84" w14:textId="77777777" w:rsidR="00374172" w:rsidRPr="00E062F1" w:rsidRDefault="00374172" w:rsidP="00C35E6D">
            <w:pPr>
              <w:pStyle w:val="TAC"/>
              <w:keepNext w:val="0"/>
              <w:rPr>
                <w:lang w:eastAsia="ja-JP"/>
              </w:rPr>
            </w:pPr>
            <w:r w:rsidRPr="00E062F1">
              <w:rPr>
                <w:lang w:eastAsia="ja-JP"/>
              </w:rPr>
              <w:t>DC_42A_n257H</w:t>
            </w:r>
          </w:p>
          <w:p w14:paraId="71315D0B" w14:textId="77777777" w:rsidR="00374172" w:rsidRPr="00E062F1" w:rsidRDefault="00374172" w:rsidP="00C35E6D">
            <w:pPr>
              <w:pStyle w:val="TAC"/>
              <w:keepNext w:val="0"/>
              <w:rPr>
                <w:lang w:eastAsia="ja-JP"/>
              </w:rPr>
            </w:pPr>
            <w:r w:rsidRPr="00E062F1">
              <w:rPr>
                <w:lang w:eastAsia="ja-JP"/>
              </w:rPr>
              <w:t>DC_42A_n257I</w:t>
            </w:r>
          </w:p>
          <w:p w14:paraId="0DCB62C4" w14:textId="77777777" w:rsidR="00374172" w:rsidRPr="00E062F1" w:rsidRDefault="00374172" w:rsidP="00C35E6D">
            <w:pPr>
              <w:pStyle w:val="TAC"/>
              <w:keepNext w:val="0"/>
              <w:rPr>
                <w:lang w:eastAsia="ja-JP"/>
              </w:rPr>
            </w:pPr>
            <w:r w:rsidRPr="00E062F1">
              <w:rPr>
                <w:lang w:eastAsia="ja-JP"/>
              </w:rPr>
              <w:t>DC_42A_n257J</w:t>
            </w:r>
          </w:p>
          <w:p w14:paraId="4E989EBE" w14:textId="77777777" w:rsidR="00374172" w:rsidRPr="00E062F1" w:rsidRDefault="00374172" w:rsidP="00C35E6D">
            <w:pPr>
              <w:pStyle w:val="TAC"/>
              <w:keepNext w:val="0"/>
              <w:rPr>
                <w:lang w:eastAsia="ja-JP"/>
              </w:rPr>
            </w:pPr>
            <w:r w:rsidRPr="00E062F1">
              <w:rPr>
                <w:lang w:eastAsia="ja-JP"/>
              </w:rPr>
              <w:t>DC_42A_n257K</w:t>
            </w:r>
          </w:p>
          <w:p w14:paraId="500EB8F0" w14:textId="77777777" w:rsidR="00374172" w:rsidRPr="00E062F1" w:rsidRDefault="00374172" w:rsidP="00C35E6D">
            <w:pPr>
              <w:pStyle w:val="TAC"/>
              <w:keepNext w:val="0"/>
              <w:rPr>
                <w:lang w:eastAsia="ja-JP"/>
              </w:rPr>
            </w:pPr>
            <w:r w:rsidRPr="00E062F1">
              <w:rPr>
                <w:lang w:eastAsia="ja-JP"/>
              </w:rPr>
              <w:t>DC_42A_n257L</w:t>
            </w:r>
          </w:p>
          <w:p w14:paraId="5FD9A7D3" w14:textId="77777777" w:rsidR="00374172" w:rsidRPr="00E062F1" w:rsidRDefault="00374172" w:rsidP="00C35E6D">
            <w:pPr>
              <w:pStyle w:val="TAC"/>
              <w:keepNext w:val="0"/>
              <w:rPr>
                <w:lang w:eastAsia="fi-FI"/>
              </w:rPr>
            </w:pPr>
            <w:r w:rsidRPr="00E062F1">
              <w:rPr>
                <w:lang w:eastAsia="ja-JP"/>
              </w:rPr>
              <w:t>DC_42A_n257M</w:t>
            </w:r>
          </w:p>
          <w:p w14:paraId="3C084549" w14:textId="77777777" w:rsidR="00374172" w:rsidRPr="00E062F1" w:rsidRDefault="00374172" w:rsidP="00C35E6D">
            <w:pPr>
              <w:pStyle w:val="TAC"/>
              <w:keepNext w:val="0"/>
              <w:rPr>
                <w:rFonts w:eastAsia="MS Mincho"/>
                <w:lang w:eastAsia="ja-JP"/>
              </w:rPr>
            </w:pPr>
            <w:r w:rsidRPr="00E062F1">
              <w:rPr>
                <w:rFonts w:eastAsia="MS Mincho"/>
                <w:lang w:eastAsia="ja-JP"/>
              </w:rPr>
              <w:t>DC_42C_n257A</w:t>
            </w:r>
          </w:p>
          <w:p w14:paraId="2456D01F" w14:textId="77777777" w:rsidR="00374172" w:rsidRPr="00AA54EC" w:rsidRDefault="00374172" w:rsidP="00C35E6D">
            <w:pPr>
              <w:pStyle w:val="TAC"/>
              <w:keepNext w:val="0"/>
              <w:rPr>
                <w:lang w:val="sv-FI" w:eastAsia="fi-FI"/>
              </w:rPr>
            </w:pPr>
            <w:r w:rsidRPr="00AA54EC">
              <w:rPr>
                <w:lang w:val="sv-FI" w:eastAsia="fi-FI"/>
              </w:rPr>
              <w:t>DC_42C_n257D</w:t>
            </w:r>
          </w:p>
          <w:p w14:paraId="317AFD7E" w14:textId="77777777" w:rsidR="00374172" w:rsidRPr="00AA54EC" w:rsidRDefault="00374172" w:rsidP="00C35E6D">
            <w:pPr>
              <w:pStyle w:val="TAC"/>
              <w:keepNext w:val="0"/>
              <w:rPr>
                <w:lang w:val="sv-FI" w:eastAsia="fi-FI"/>
              </w:rPr>
            </w:pPr>
            <w:r w:rsidRPr="00AA54EC">
              <w:rPr>
                <w:lang w:val="sv-FI" w:eastAsia="fi-FI"/>
              </w:rPr>
              <w:lastRenderedPageBreak/>
              <w:t>DC_42C_n257E</w:t>
            </w:r>
          </w:p>
          <w:p w14:paraId="565BA882" w14:textId="77777777" w:rsidR="00374172" w:rsidRPr="00AA54EC" w:rsidRDefault="00374172" w:rsidP="00C35E6D">
            <w:pPr>
              <w:pStyle w:val="TAC"/>
              <w:keepNext w:val="0"/>
              <w:rPr>
                <w:lang w:val="sv-FI" w:eastAsia="fi-FI"/>
              </w:rPr>
            </w:pPr>
            <w:r w:rsidRPr="00AA54EC">
              <w:rPr>
                <w:lang w:val="sv-FI" w:eastAsia="fi-FI"/>
              </w:rPr>
              <w:t>DC_42C_n257F</w:t>
            </w:r>
          </w:p>
          <w:p w14:paraId="155C65FC" w14:textId="77777777" w:rsidR="00374172" w:rsidRPr="00AA54EC" w:rsidRDefault="00374172" w:rsidP="00C35E6D">
            <w:pPr>
              <w:pStyle w:val="TAC"/>
              <w:keepNext w:val="0"/>
              <w:rPr>
                <w:lang w:val="sv-FI" w:eastAsia="ja-JP"/>
              </w:rPr>
            </w:pPr>
            <w:r w:rsidRPr="00AA54EC">
              <w:rPr>
                <w:lang w:val="sv-FI" w:eastAsia="ja-JP"/>
              </w:rPr>
              <w:t>DC_42C_n257G</w:t>
            </w:r>
          </w:p>
          <w:p w14:paraId="14C13776" w14:textId="77777777" w:rsidR="00374172" w:rsidRPr="00AA54EC" w:rsidRDefault="00374172" w:rsidP="00C35E6D">
            <w:pPr>
              <w:pStyle w:val="TAC"/>
              <w:keepNext w:val="0"/>
              <w:rPr>
                <w:lang w:val="sv-FI" w:eastAsia="ja-JP"/>
              </w:rPr>
            </w:pPr>
            <w:r w:rsidRPr="00AA54EC">
              <w:rPr>
                <w:lang w:val="sv-FI" w:eastAsia="ja-JP"/>
              </w:rPr>
              <w:t>DC_42C_n257H</w:t>
            </w:r>
          </w:p>
          <w:p w14:paraId="53796536" w14:textId="77777777" w:rsidR="00374172" w:rsidRPr="00AA54EC" w:rsidRDefault="00374172" w:rsidP="00C35E6D">
            <w:pPr>
              <w:pStyle w:val="TAC"/>
              <w:keepNext w:val="0"/>
              <w:rPr>
                <w:lang w:val="sv-FI" w:eastAsia="ja-JP"/>
              </w:rPr>
            </w:pPr>
            <w:r w:rsidRPr="00AA54EC">
              <w:rPr>
                <w:lang w:val="sv-FI" w:eastAsia="ja-JP"/>
              </w:rPr>
              <w:t>DC_42C_n257I</w:t>
            </w:r>
          </w:p>
          <w:p w14:paraId="732C9D0F" w14:textId="77777777" w:rsidR="00374172" w:rsidRPr="00AA54EC" w:rsidRDefault="00374172" w:rsidP="00C35E6D">
            <w:pPr>
              <w:pStyle w:val="TAC"/>
              <w:keepNext w:val="0"/>
              <w:rPr>
                <w:lang w:val="sv-FI" w:eastAsia="ja-JP"/>
              </w:rPr>
            </w:pPr>
            <w:r w:rsidRPr="00AA54EC">
              <w:rPr>
                <w:lang w:val="sv-FI" w:eastAsia="ja-JP"/>
              </w:rPr>
              <w:t>DC_42C_n257J</w:t>
            </w:r>
          </w:p>
          <w:p w14:paraId="11923D7E" w14:textId="77777777" w:rsidR="00374172" w:rsidRPr="00AA54EC" w:rsidRDefault="00374172" w:rsidP="00C35E6D">
            <w:pPr>
              <w:pStyle w:val="TAC"/>
              <w:keepNext w:val="0"/>
              <w:rPr>
                <w:lang w:val="sv-FI" w:eastAsia="ja-JP"/>
              </w:rPr>
            </w:pPr>
            <w:r w:rsidRPr="00AA54EC">
              <w:rPr>
                <w:lang w:val="sv-FI" w:eastAsia="ja-JP"/>
              </w:rPr>
              <w:t>DC_42C_n257K</w:t>
            </w:r>
          </w:p>
          <w:p w14:paraId="324DB3C3" w14:textId="77777777" w:rsidR="00374172" w:rsidRPr="00AA54EC" w:rsidRDefault="00374172" w:rsidP="00C35E6D">
            <w:pPr>
              <w:pStyle w:val="TAC"/>
              <w:keepNext w:val="0"/>
              <w:rPr>
                <w:lang w:val="sv-FI" w:eastAsia="ja-JP"/>
              </w:rPr>
            </w:pPr>
            <w:r w:rsidRPr="00AA54EC">
              <w:rPr>
                <w:lang w:val="sv-FI" w:eastAsia="ja-JP"/>
              </w:rPr>
              <w:t>DC_42C_n257L</w:t>
            </w:r>
          </w:p>
          <w:p w14:paraId="69F60106" w14:textId="77777777" w:rsidR="00374172" w:rsidRPr="00E062F1" w:rsidRDefault="00374172" w:rsidP="00C35E6D">
            <w:pPr>
              <w:pStyle w:val="TAC"/>
              <w:keepNext w:val="0"/>
              <w:rPr>
                <w:lang w:eastAsia="ja-JP"/>
              </w:rPr>
            </w:pPr>
            <w:r w:rsidRPr="00E062F1">
              <w:rPr>
                <w:lang w:eastAsia="ja-JP"/>
              </w:rPr>
              <w:t>DC_42C_n257M</w:t>
            </w:r>
          </w:p>
          <w:p w14:paraId="1D92446F" w14:textId="77777777" w:rsidR="00374172" w:rsidRPr="00E062F1" w:rsidRDefault="00374172" w:rsidP="00C35E6D">
            <w:pPr>
              <w:pStyle w:val="TAC"/>
              <w:keepNext w:val="0"/>
              <w:rPr>
                <w:noProof/>
                <w:lang w:eastAsia="zh-CN"/>
              </w:rPr>
            </w:pPr>
            <w:r w:rsidRPr="00E062F1">
              <w:rPr>
                <w:noProof/>
                <w:lang w:eastAsia="zh-CN"/>
              </w:rPr>
              <w:t>DC_42D_n257A</w:t>
            </w:r>
          </w:p>
          <w:p w14:paraId="0F581677" w14:textId="77777777" w:rsidR="00374172" w:rsidRPr="00E062F1" w:rsidRDefault="00374172" w:rsidP="00C35E6D">
            <w:pPr>
              <w:pStyle w:val="TAC"/>
              <w:keepNext w:val="0"/>
              <w:rPr>
                <w:lang w:eastAsia="fi-FI"/>
              </w:rPr>
            </w:pPr>
            <w:r w:rsidRPr="00E062F1">
              <w:rPr>
                <w:lang w:eastAsia="fi-FI"/>
              </w:rPr>
              <w:t>DC_42D_n257D</w:t>
            </w:r>
          </w:p>
          <w:p w14:paraId="4162994A" w14:textId="77777777" w:rsidR="00374172" w:rsidRPr="00AA54EC" w:rsidRDefault="00374172" w:rsidP="00C35E6D">
            <w:pPr>
              <w:pStyle w:val="TAC"/>
              <w:keepNext w:val="0"/>
              <w:rPr>
                <w:lang w:val="sv-FI" w:eastAsia="fi-FI"/>
              </w:rPr>
            </w:pPr>
            <w:r w:rsidRPr="00AA54EC">
              <w:rPr>
                <w:lang w:val="sv-FI" w:eastAsia="fi-FI"/>
              </w:rPr>
              <w:t>DC_42D_n257E</w:t>
            </w:r>
          </w:p>
          <w:p w14:paraId="7E9F7F59" w14:textId="77777777" w:rsidR="00374172" w:rsidRPr="00AA54EC" w:rsidRDefault="00374172" w:rsidP="00C35E6D">
            <w:pPr>
              <w:pStyle w:val="TAC"/>
              <w:keepNext w:val="0"/>
              <w:rPr>
                <w:lang w:val="sv-FI" w:eastAsia="fi-FI"/>
              </w:rPr>
            </w:pPr>
            <w:r w:rsidRPr="00AA54EC">
              <w:rPr>
                <w:lang w:val="sv-FI" w:eastAsia="fi-FI"/>
              </w:rPr>
              <w:t>DC_42D_n257F</w:t>
            </w:r>
          </w:p>
          <w:p w14:paraId="47E586DF" w14:textId="77777777" w:rsidR="00374172" w:rsidRPr="00AA54EC" w:rsidRDefault="00374172" w:rsidP="00C35E6D">
            <w:pPr>
              <w:pStyle w:val="TAC"/>
              <w:keepNext w:val="0"/>
              <w:rPr>
                <w:lang w:val="sv-FI" w:eastAsia="ja-JP"/>
              </w:rPr>
            </w:pPr>
            <w:r w:rsidRPr="00AA54EC">
              <w:rPr>
                <w:lang w:val="sv-FI" w:eastAsia="ja-JP"/>
              </w:rPr>
              <w:t>DC_42D_n257G</w:t>
            </w:r>
          </w:p>
          <w:p w14:paraId="4B73F77F" w14:textId="77777777" w:rsidR="00374172" w:rsidRPr="00AA54EC" w:rsidRDefault="00374172" w:rsidP="00C35E6D">
            <w:pPr>
              <w:pStyle w:val="TAC"/>
              <w:keepNext w:val="0"/>
              <w:rPr>
                <w:lang w:val="sv-FI" w:eastAsia="ja-JP"/>
              </w:rPr>
            </w:pPr>
            <w:r w:rsidRPr="00AA54EC">
              <w:rPr>
                <w:lang w:val="sv-FI" w:eastAsia="ja-JP"/>
              </w:rPr>
              <w:t>DC_42D_n257H</w:t>
            </w:r>
          </w:p>
          <w:p w14:paraId="3AEA9ED9" w14:textId="77777777" w:rsidR="00374172" w:rsidRPr="00AA54EC" w:rsidRDefault="00374172" w:rsidP="00C35E6D">
            <w:pPr>
              <w:pStyle w:val="TAC"/>
              <w:keepNext w:val="0"/>
              <w:rPr>
                <w:lang w:val="sv-FI" w:eastAsia="ja-JP"/>
              </w:rPr>
            </w:pPr>
            <w:r w:rsidRPr="00AA54EC">
              <w:rPr>
                <w:lang w:val="sv-FI" w:eastAsia="ja-JP"/>
              </w:rPr>
              <w:t>DC_42D_n257I</w:t>
            </w:r>
          </w:p>
          <w:p w14:paraId="55DCD142" w14:textId="77777777" w:rsidR="00374172" w:rsidRPr="00AA54EC" w:rsidRDefault="00374172" w:rsidP="00C35E6D">
            <w:pPr>
              <w:pStyle w:val="TAC"/>
              <w:keepNext w:val="0"/>
              <w:rPr>
                <w:lang w:val="sv-FI" w:eastAsia="ja-JP"/>
              </w:rPr>
            </w:pPr>
            <w:r w:rsidRPr="00AA54EC">
              <w:rPr>
                <w:lang w:val="sv-FI" w:eastAsia="ja-JP"/>
              </w:rPr>
              <w:t>DC_42D_n257J</w:t>
            </w:r>
          </w:p>
          <w:p w14:paraId="1354B66F" w14:textId="77777777" w:rsidR="00374172" w:rsidRPr="00AA54EC" w:rsidRDefault="00374172" w:rsidP="00C35E6D">
            <w:pPr>
              <w:pStyle w:val="TAC"/>
              <w:keepNext w:val="0"/>
              <w:rPr>
                <w:lang w:val="sv-FI" w:eastAsia="ja-JP"/>
              </w:rPr>
            </w:pPr>
            <w:r w:rsidRPr="00AA54EC">
              <w:rPr>
                <w:lang w:val="sv-FI" w:eastAsia="ja-JP"/>
              </w:rPr>
              <w:t>DC_42D_n257K</w:t>
            </w:r>
          </w:p>
          <w:p w14:paraId="33E7718E" w14:textId="77777777" w:rsidR="00374172" w:rsidRPr="00AA54EC" w:rsidRDefault="00374172" w:rsidP="00C35E6D">
            <w:pPr>
              <w:pStyle w:val="TAC"/>
              <w:keepNext w:val="0"/>
              <w:rPr>
                <w:lang w:val="sv-FI" w:eastAsia="ja-JP"/>
              </w:rPr>
            </w:pPr>
            <w:r w:rsidRPr="00AA54EC">
              <w:rPr>
                <w:lang w:val="sv-FI" w:eastAsia="ja-JP"/>
              </w:rPr>
              <w:t>DC_42D_n257L</w:t>
            </w:r>
          </w:p>
          <w:p w14:paraId="50FC1506" w14:textId="77777777" w:rsidR="00374172" w:rsidRPr="00E062F1" w:rsidRDefault="00374172" w:rsidP="00C35E6D">
            <w:pPr>
              <w:pStyle w:val="TAC"/>
              <w:keepNext w:val="0"/>
              <w:rPr>
                <w:lang w:eastAsia="ja-JP"/>
              </w:rPr>
            </w:pPr>
            <w:r w:rsidRPr="00E062F1">
              <w:rPr>
                <w:lang w:eastAsia="ja-JP"/>
              </w:rPr>
              <w:t>DC_42D_n257M</w:t>
            </w:r>
          </w:p>
          <w:p w14:paraId="71BF691C" w14:textId="77777777" w:rsidR="00374172" w:rsidRPr="00E062F1" w:rsidRDefault="00374172" w:rsidP="00C35E6D">
            <w:pPr>
              <w:pStyle w:val="TAC"/>
              <w:keepNext w:val="0"/>
              <w:rPr>
                <w:lang w:eastAsia="fi-FI"/>
              </w:rPr>
            </w:pPr>
            <w:r w:rsidRPr="00E062F1">
              <w:rPr>
                <w:lang w:eastAsia="fi-FI"/>
              </w:rPr>
              <w:t>DC_42E_n257A</w:t>
            </w:r>
          </w:p>
          <w:p w14:paraId="57304085" w14:textId="77777777" w:rsidR="00374172" w:rsidRPr="00E062F1" w:rsidRDefault="00374172" w:rsidP="00C35E6D">
            <w:pPr>
              <w:pStyle w:val="TAC"/>
              <w:keepNext w:val="0"/>
              <w:rPr>
                <w:lang w:eastAsia="fi-FI"/>
              </w:rPr>
            </w:pPr>
            <w:r w:rsidRPr="00E062F1">
              <w:rPr>
                <w:lang w:eastAsia="fi-FI"/>
              </w:rPr>
              <w:t>DC_42E_n257D</w:t>
            </w:r>
          </w:p>
          <w:p w14:paraId="71281723" w14:textId="77777777" w:rsidR="00374172" w:rsidRPr="00E062F1" w:rsidRDefault="00374172" w:rsidP="00C35E6D">
            <w:pPr>
              <w:pStyle w:val="TAC"/>
              <w:keepNext w:val="0"/>
              <w:rPr>
                <w:lang w:eastAsia="fi-FI"/>
              </w:rPr>
            </w:pPr>
            <w:r w:rsidRPr="00E062F1">
              <w:rPr>
                <w:lang w:eastAsia="fi-FI"/>
              </w:rPr>
              <w:t>DC_42E_n257E</w:t>
            </w:r>
          </w:p>
          <w:p w14:paraId="2A0C9E57" w14:textId="77777777" w:rsidR="00374172" w:rsidRPr="00E062F1" w:rsidRDefault="00374172" w:rsidP="00C35E6D">
            <w:pPr>
              <w:pStyle w:val="TAC"/>
              <w:keepNext w:val="0"/>
              <w:rPr>
                <w:lang w:eastAsia="fi-FI"/>
              </w:rPr>
            </w:pPr>
            <w:r w:rsidRPr="00E062F1">
              <w:rPr>
                <w:lang w:eastAsia="fi-FI"/>
              </w:rPr>
              <w:t>DC_42E_n257F</w:t>
            </w:r>
          </w:p>
          <w:p w14:paraId="41233690" w14:textId="77777777" w:rsidR="00374172" w:rsidRPr="00E062F1" w:rsidRDefault="00374172" w:rsidP="00C35E6D">
            <w:pPr>
              <w:pStyle w:val="TAC"/>
              <w:keepNext w:val="0"/>
              <w:rPr>
                <w:lang w:eastAsia="ja-JP"/>
              </w:rPr>
            </w:pPr>
            <w:r w:rsidRPr="00E062F1">
              <w:rPr>
                <w:lang w:eastAsia="ja-JP"/>
              </w:rPr>
              <w:t>DC_42E_n257G</w:t>
            </w:r>
          </w:p>
          <w:p w14:paraId="7EF10CAC" w14:textId="77777777" w:rsidR="00374172" w:rsidRPr="00E062F1" w:rsidRDefault="00374172" w:rsidP="00C35E6D">
            <w:pPr>
              <w:pStyle w:val="TAC"/>
              <w:keepNext w:val="0"/>
              <w:rPr>
                <w:lang w:eastAsia="ja-JP"/>
              </w:rPr>
            </w:pPr>
            <w:r w:rsidRPr="00E062F1">
              <w:rPr>
                <w:lang w:eastAsia="ja-JP"/>
              </w:rPr>
              <w:t>DC_42E_n257H</w:t>
            </w:r>
          </w:p>
          <w:p w14:paraId="008024F0" w14:textId="77777777" w:rsidR="00374172" w:rsidRPr="00AA54EC" w:rsidRDefault="00374172" w:rsidP="00C35E6D">
            <w:pPr>
              <w:pStyle w:val="TAC"/>
              <w:keepNext w:val="0"/>
              <w:rPr>
                <w:lang w:val="sv-FI" w:eastAsia="ja-JP"/>
              </w:rPr>
            </w:pPr>
            <w:r w:rsidRPr="00AA54EC">
              <w:rPr>
                <w:lang w:val="sv-FI" w:eastAsia="ja-JP"/>
              </w:rPr>
              <w:t>DC_42E_n257I</w:t>
            </w:r>
          </w:p>
          <w:p w14:paraId="4F15C7CE" w14:textId="77777777" w:rsidR="00374172" w:rsidRPr="00AA54EC" w:rsidRDefault="00374172" w:rsidP="00C35E6D">
            <w:pPr>
              <w:pStyle w:val="TAC"/>
              <w:keepNext w:val="0"/>
              <w:rPr>
                <w:lang w:val="sv-FI" w:eastAsia="ja-JP"/>
              </w:rPr>
            </w:pPr>
            <w:r w:rsidRPr="00AA54EC">
              <w:rPr>
                <w:lang w:val="sv-FI" w:eastAsia="ja-JP"/>
              </w:rPr>
              <w:t>DC_42E_n257J</w:t>
            </w:r>
          </w:p>
          <w:p w14:paraId="119F01A8" w14:textId="77777777" w:rsidR="00374172" w:rsidRPr="00AA54EC" w:rsidRDefault="00374172" w:rsidP="00C35E6D">
            <w:pPr>
              <w:pStyle w:val="TAC"/>
              <w:keepNext w:val="0"/>
              <w:rPr>
                <w:lang w:val="sv-FI" w:eastAsia="ja-JP"/>
              </w:rPr>
            </w:pPr>
            <w:r w:rsidRPr="00AA54EC">
              <w:rPr>
                <w:lang w:val="sv-FI" w:eastAsia="ja-JP"/>
              </w:rPr>
              <w:t>DC_42E_n257K</w:t>
            </w:r>
          </w:p>
          <w:p w14:paraId="1C0F447A" w14:textId="77777777" w:rsidR="00374172" w:rsidRPr="00E062F1" w:rsidRDefault="00374172" w:rsidP="00C35E6D">
            <w:pPr>
              <w:pStyle w:val="TAC"/>
              <w:keepNext w:val="0"/>
              <w:rPr>
                <w:lang w:eastAsia="ja-JP"/>
              </w:rPr>
            </w:pPr>
            <w:r w:rsidRPr="00E062F1">
              <w:rPr>
                <w:lang w:eastAsia="ja-JP"/>
              </w:rPr>
              <w:t>DC_42E_n257L</w:t>
            </w:r>
          </w:p>
          <w:p w14:paraId="10C2C9E0" w14:textId="77777777" w:rsidR="00374172" w:rsidRPr="00E062F1" w:rsidRDefault="00374172" w:rsidP="00C35E6D">
            <w:pPr>
              <w:pStyle w:val="TAC"/>
              <w:keepNext w:val="0"/>
              <w:rPr>
                <w:lang w:eastAsia="fi-FI"/>
              </w:rPr>
            </w:pPr>
            <w:r w:rsidRPr="00E062F1">
              <w:rPr>
                <w:lang w:eastAsia="ja-JP"/>
              </w:rPr>
              <w:t>DC_42E_n257M</w:t>
            </w:r>
          </w:p>
        </w:tc>
        <w:tc>
          <w:tcPr>
            <w:tcW w:w="2846" w:type="dxa"/>
            <w:vAlign w:val="center"/>
          </w:tcPr>
          <w:p w14:paraId="1BC749C7" w14:textId="77777777" w:rsidR="00374172" w:rsidRPr="00E062F1" w:rsidRDefault="00374172" w:rsidP="00C35E6D">
            <w:pPr>
              <w:pStyle w:val="TAC"/>
              <w:keepNext w:val="0"/>
              <w:rPr>
                <w:lang w:eastAsia="fi-FI"/>
              </w:rPr>
            </w:pPr>
            <w:r w:rsidRPr="00E062F1">
              <w:rPr>
                <w:lang w:eastAsia="fi-FI"/>
              </w:rPr>
              <w:lastRenderedPageBreak/>
              <w:t>DC_42A_n257A</w:t>
            </w:r>
          </w:p>
          <w:p w14:paraId="476621FF" w14:textId="77777777" w:rsidR="00374172" w:rsidRPr="00E062F1" w:rsidRDefault="00374172" w:rsidP="00C35E6D">
            <w:pPr>
              <w:pStyle w:val="TAC"/>
              <w:keepNext w:val="0"/>
              <w:rPr>
                <w:lang w:eastAsia="fi-FI"/>
              </w:rPr>
            </w:pPr>
            <w:r w:rsidRPr="00E062F1">
              <w:rPr>
                <w:lang w:eastAsia="fi-FI"/>
              </w:rPr>
              <w:t>DC_42A_n257D</w:t>
            </w:r>
          </w:p>
          <w:p w14:paraId="34331126" w14:textId="77777777" w:rsidR="00374172" w:rsidRPr="00E062F1" w:rsidRDefault="00374172" w:rsidP="00C35E6D">
            <w:pPr>
              <w:pStyle w:val="TAC"/>
              <w:keepNext w:val="0"/>
              <w:rPr>
                <w:lang w:eastAsia="fi-FI"/>
              </w:rPr>
            </w:pPr>
            <w:r w:rsidRPr="00E062F1">
              <w:rPr>
                <w:lang w:eastAsia="fi-FI"/>
              </w:rPr>
              <w:t>DC_42A_n257E</w:t>
            </w:r>
          </w:p>
          <w:p w14:paraId="2625ACA8" w14:textId="77777777" w:rsidR="00374172" w:rsidRPr="00E062F1" w:rsidRDefault="00374172" w:rsidP="00C35E6D">
            <w:pPr>
              <w:pStyle w:val="TAC"/>
              <w:keepNext w:val="0"/>
              <w:rPr>
                <w:lang w:eastAsia="fi-FI"/>
              </w:rPr>
            </w:pPr>
            <w:r w:rsidRPr="00E062F1">
              <w:rPr>
                <w:lang w:eastAsia="fi-FI"/>
              </w:rPr>
              <w:t>DC_42A_n257F</w:t>
            </w:r>
          </w:p>
          <w:p w14:paraId="0E5D784F" w14:textId="77777777" w:rsidR="00374172" w:rsidRPr="00E062F1" w:rsidRDefault="00374172" w:rsidP="00C35E6D">
            <w:pPr>
              <w:pStyle w:val="TAC"/>
              <w:keepNext w:val="0"/>
              <w:rPr>
                <w:lang w:eastAsia="ja-JP"/>
              </w:rPr>
            </w:pPr>
            <w:r w:rsidRPr="00E062F1">
              <w:rPr>
                <w:lang w:eastAsia="ja-JP"/>
              </w:rPr>
              <w:t>DC_42A_n257G</w:t>
            </w:r>
          </w:p>
          <w:p w14:paraId="32DD28EB" w14:textId="77777777" w:rsidR="00374172" w:rsidRPr="00E062F1" w:rsidRDefault="00374172" w:rsidP="00C35E6D">
            <w:pPr>
              <w:pStyle w:val="TAC"/>
              <w:keepNext w:val="0"/>
              <w:rPr>
                <w:lang w:eastAsia="ja-JP"/>
              </w:rPr>
            </w:pPr>
            <w:r w:rsidRPr="00E062F1">
              <w:rPr>
                <w:lang w:eastAsia="ja-JP"/>
              </w:rPr>
              <w:t>DC_42A_n257H</w:t>
            </w:r>
          </w:p>
          <w:p w14:paraId="69779E61" w14:textId="77777777" w:rsidR="00374172" w:rsidRPr="00E062F1" w:rsidRDefault="00374172" w:rsidP="00C35E6D">
            <w:pPr>
              <w:pStyle w:val="TAC"/>
              <w:keepNext w:val="0"/>
              <w:rPr>
                <w:lang w:eastAsia="ja-JP"/>
              </w:rPr>
            </w:pPr>
            <w:r w:rsidRPr="00E062F1">
              <w:rPr>
                <w:lang w:eastAsia="ja-JP"/>
              </w:rPr>
              <w:t>DC_42A_n257I</w:t>
            </w:r>
          </w:p>
          <w:p w14:paraId="2D03D55E" w14:textId="77777777" w:rsidR="00374172" w:rsidRPr="00E062F1" w:rsidRDefault="00374172" w:rsidP="00C35E6D">
            <w:pPr>
              <w:pStyle w:val="TAC"/>
              <w:keepNext w:val="0"/>
              <w:rPr>
                <w:lang w:eastAsia="ja-JP"/>
              </w:rPr>
            </w:pPr>
            <w:r w:rsidRPr="00E062F1">
              <w:rPr>
                <w:lang w:eastAsia="ja-JP"/>
              </w:rPr>
              <w:t>DC_42A_n257J</w:t>
            </w:r>
          </w:p>
          <w:p w14:paraId="071D40BB" w14:textId="77777777" w:rsidR="00374172" w:rsidRPr="00E062F1" w:rsidRDefault="00374172" w:rsidP="00C35E6D">
            <w:pPr>
              <w:pStyle w:val="TAC"/>
              <w:keepNext w:val="0"/>
              <w:rPr>
                <w:lang w:eastAsia="ja-JP"/>
              </w:rPr>
            </w:pPr>
            <w:r w:rsidRPr="00E062F1">
              <w:rPr>
                <w:lang w:eastAsia="ja-JP"/>
              </w:rPr>
              <w:t>DC_42A_n257K</w:t>
            </w:r>
          </w:p>
          <w:p w14:paraId="084907A6" w14:textId="77777777" w:rsidR="00374172" w:rsidRPr="00E062F1" w:rsidRDefault="00374172" w:rsidP="00C35E6D">
            <w:pPr>
              <w:pStyle w:val="TAC"/>
              <w:keepNext w:val="0"/>
              <w:rPr>
                <w:lang w:eastAsia="ja-JP"/>
              </w:rPr>
            </w:pPr>
            <w:r w:rsidRPr="00E062F1">
              <w:rPr>
                <w:lang w:eastAsia="ja-JP"/>
              </w:rPr>
              <w:t>DC_42A_n257L</w:t>
            </w:r>
          </w:p>
          <w:p w14:paraId="74B72A3E" w14:textId="77777777" w:rsidR="00374172" w:rsidRPr="00E062F1" w:rsidRDefault="00374172" w:rsidP="00C35E6D">
            <w:pPr>
              <w:pStyle w:val="TAC"/>
              <w:keepNext w:val="0"/>
              <w:rPr>
                <w:lang w:eastAsia="ja-JP"/>
              </w:rPr>
            </w:pPr>
            <w:r w:rsidRPr="00E062F1">
              <w:rPr>
                <w:lang w:eastAsia="ja-JP"/>
              </w:rPr>
              <w:t>DC_42A_n257M</w:t>
            </w:r>
          </w:p>
          <w:p w14:paraId="31DC7C8B" w14:textId="77777777" w:rsidR="00374172" w:rsidRPr="00E062F1" w:rsidRDefault="00374172" w:rsidP="00C35E6D">
            <w:pPr>
              <w:pStyle w:val="TAC"/>
              <w:keepNext w:val="0"/>
              <w:rPr>
                <w:lang w:eastAsia="fi-FI"/>
              </w:rPr>
            </w:pPr>
            <w:r w:rsidRPr="00E062F1">
              <w:rPr>
                <w:lang w:eastAsia="fi-FI"/>
              </w:rPr>
              <w:t>DC_42C_n257A</w:t>
            </w:r>
          </w:p>
          <w:p w14:paraId="72A2A940" w14:textId="77777777" w:rsidR="00374172" w:rsidRPr="00E062F1" w:rsidRDefault="00374172" w:rsidP="00C35E6D">
            <w:pPr>
              <w:pStyle w:val="TAC"/>
              <w:keepNext w:val="0"/>
              <w:rPr>
                <w:lang w:eastAsia="fi-FI"/>
              </w:rPr>
            </w:pPr>
            <w:r w:rsidRPr="00E062F1">
              <w:rPr>
                <w:lang w:eastAsia="fi-FI"/>
              </w:rPr>
              <w:t>DC_42C_n257D</w:t>
            </w:r>
          </w:p>
          <w:p w14:paraId="6543E466" w14:textId="77777777" w:rsidR="00374172" w:rsidRPr="00E062F1" w:rsidRDefault="00374172" w:rsidP="00C35E6D">
            <w:pPr>
              <w:pStyle w:val="TAC"/>
              <w:keepNext w:val="0"/>
              <w:rPr>
                <w:lang w:eastAsia="fi-FI"/>
              </w:rPr>
            </w:pPr>
            <w:r w:rsidRPr="00E062F1">
              <w:rPr>
                <w:lang w:eastAsia="fi-FI"/>
              </w:rPr>
              <w:lastRenderedPageBreak/>
              <w:t>DC_42C_n257E</w:t>
            </w:r>
          </w:p>
          <w:p w14:paraId="789E0979" w14:textId="77777777" w:rsidR="00374172" w:rsidRPr="00E062F1" w:rsidRDefault="00374172" w:rsidP="00C35E6D">
            <w:pPr>
              <w:pStyle w:val="TAC"/>
              <w:keepNext w:val="0"/>
              <w:rPr>
                <w:lang w:eastAsia="fi-FI"/>
              </w:rPr>
            </w:pPr>
            <w:r w:rsidRPr="00E062F1">
              <w:rPr>
                <w:lang w:eastAsia="fi-FI"/>
              </w:rPr>
              <w:t>DC_42C_n257F</w:t>
            </w:r>
          </w:p>
          <w:p w14:paraId="61DE60CA" w14:textId="77777777" w:rsidR="00374172" w:rsidRPr="00E062F1" w:rsidRDefault="00374172" w:rsidP="00C35E6D">
            <w:pPr>
              <w:pStyle w:val="TAC"/>
              <w:keepNext w:val="0"/>
              <w:rPr>
                <w:lang w:eastAsia="fi-FI"/>
              </w:rPr>
            </w:pPr>
            <w:r w:rsidRPr="00E062F1">
              <w:rPr>
                <w:lang w:eastAsia="fi-FI"/>
              </w:rPr>
              <w:t>DC_42D_n257A</w:t>
            </w:r>
          </w:p>
          <w:p w14:paraId="2B340CB6" w14:textId="77777777" w:rsidR="00374172" w:rsidRPr="00E062F1" w:rsidRDefault="00374172" w:rsidP="00C35E6D">
            <w:pPr>
              <w:pStyle w:val="TAC"/>
              <w:keepNext w:val="0"/>
              <w:rPr>
                <w:lang w:eastAsia="fi-FI"/>
              </w:rPr>
            </w:pPr>
            <w:r w:rsidRPr="00E062F1">
              <w:rPr>
                <w:lang w:eastAsia="fi-FI"/>
              </w:rPr>
              <w:t>DC_42D_n257D</w:t>
            </w:r>
          </w:p>
          <w:p w14:paraId="06D8681B" w14:textId="77777777" w:rsidR="00374172" w:rsidRPr="00E062F1" w:rsidRDefault="00374172" w:rsidP="00C35E6D">
            <w:pPr>
              <w:pStyle w:val="TAC"/>
              <w:keepNext w:val="0"/>
              <w:rPr>
                <w:lang w:eastAsia="fi-FI"/>
              </w:rPr>
            </w:pPr>
            <w:r w:rsidRPr="00E062F1">
              <w:rPr>
                <w:lang w:eastAsia="fi-FI"/>
              </w:rPr>
              <w:t>DC_42D_n257E</w:t>
            </w:r>
          </w:p>
          <w:p w14:paraId="371E79F3" w14:textId="77777777" w:rsidR="00374172" w:rsidRPr="00E062F1" w:rsidRDefault="00374172" w:rsidP="00C35E6D">
            <w:pPr>
              <w:pStyle w:val="TAC"/>
              <w:keepNext w:val="0"/>
              <w:rPr>
                <w:lang w:eastAsia="fi-FI"/>
              </w:rPr>
            </w:pPr>
            <w:r w:rsidRPr="00E062F1">
              <w:rPr>
                <w:lang w:eastAsia="fi-FI"/>
              </w:rPr>
              <w:t>DC_42D_n257F</w:t>
            </w:r>
          </w:p>
          <w:p w14:paraId="27392437" w14:textId="77777777" w:rsidR="00374172" w:rsidRPr="00E062F1" w:rsidRDefault="00374172" w:rsidP="00C35E6D">
            <w:pPr>
              <w:pStyle w:val="TAC"/>
              <w:keepNext w:val="0"/>
              <w:rPr>
                <w:lang w:eastAsia="fi-FI"/>
              </w:rPr>
            </w:pPr>
            <w:r w:rsidRPr="00E062F1">
              <w:rPr>
                <w:lang w:eastAsia="fi-FI"/>
              </w:rPr>
              <w:t>DC_42E_n257A</w:t>
            </w:r>
          </w:p>
          <w:p w14:paraId="562F09A7" w14:textId="77777777" w:rsidR="00374172" w:rsidRPr="00E062F1" w:rsidRDefault="00374172" w:rsidP="00C35E6D">
            <w:pPr>
              <w:pStyle w:val="TAC"/>
              <w:keepNext w:val="0"/>
              <w:rPr>
                <w:lang w:eastAsia="fi-FI"/>
              </w:rPr>
            </w:pPr>
            <w:r w:rsidRPr="00E062F1">
              <w:rPr>
                <w:lang w:eastAsia="fi-FI"/>
              </w:rPr>
              <w:t>DC_42E_n257D</w:t>
            </w:r>
          </w:p>
          <w:p w14:paraId="659223EE" w14:textId="77777777" w:rsidR="00374172" w:rsidRPr="00E062F1" w:rsidRDefault="00374172" w:rsidP="00C35E6D">
            <w:pPr>
              <w:pStyle w:val="TAC"/>
              <w:keepNext w:val="0"/>
              <w:rPr>
                <w:lang w:eastAsia="fi-FI"/>
              </w:rPr>
            </w:pPr>
            <w:r w:rsidRPr="00E062F1">
              <w:rPr>
                <w:lang w:eastAsia="fi-FI"/>
              </w:rPr>
              <w:t>DC_42E_n257E</w:t>
            </w:r>
          </w:p>
          <w:p w14:paraId="3279609E" w14:textId="77777777" w:rsidR="00374172" w:rsidRPr="00E062F1" w:rsidRDefault="00374172" w:rsidP="00C35E6D">
            <w:pPr>
              <w:pStyle w:val="TAC"/>
              <w:keepNext w:val="0"/>
              <w:rPr>
                <w:lang w:eastAsia="fi-FI"/>
              </w:rPr>
            </w:pPr>
            <w:r w:rsidRPr="00E062F1">
              <w:rPr>
                <w:lang w:eastAsia="fi-FI"/>
              </w:rPr>
              <w:t>DC_42E_n257F</w:t>
            </w:r>
          </w:p>
        </w:tc>
      </w:tr>
      <w:tr w:rsidR="00374172" w:rsidRPr="00E062F1" w14:paraId="36893FA1" w14:textId="77777777" w:rsidTr="00C35E6D">
        <w:trPr>
          <w:jc w:val="center"/>
        </w:trPr>
        <w:tc>
          <w:tcPr>
            <w:tcW w:w="2972" w:type="dxa"/>
            <w:shd w:val="clear" w:color="auto" w:fill="auto"/>
            <w:vAlign w:val="center"/>
          </w:tcPr>
          <w:p w14:paraId="3C38F2E2" w14:textId="77777777" w:rsidR="00374172" w:rsidRPr="00E062F1" w:rsidRDefault="00374172" w:rsidP="00C35E6D">
            <w:pPr>
              <w:pStyle w:val="TAC"/>
              <w:keepNext w:val="0"/>
              <w:rPr>
                <w:rFonts w:cs="Arial"/>
                <w:szCs w:val="18"/>
                <w:lang w:eastAsia="ja-JP"/>
              </w:rPr>
            </w:pPr>
            <w:r w:rsidRPr="00E062F1">
              <w:rPr>
                <w:rFonts w:cs="Arial"/>
                <w:szCs w:val="18"/>
                <w:lang w:eastAsia="ja-JP"/>
              </w:rPr>
              <w:lastRenderedPageBreak/>
              <w:t>DC_48A_n257A</w:t>
            </w:r>
          </w:p>
          <w:p w14:paraId="6FCA9127" w14:textId="77777777" w:rsidR="00374172" w:rsidRPr="00E062F1" w:rsidRDefault="00374172" w:rsidP="00C35E6D">
            <w:pPr>
              <w:pStyle w:val="TAC"/>
              <w:keepNext w:val="0"/>
              <w:rPr>
                <w:lang w:eastAsia="fi-FI"/>
              </w:rPr>
            </w:pPr>
            <w:r w:rsidRPr="00E062F1">
              <w:rPr>
                <w:noProof/>
                <w:lang w:eastAsia="zh-CN"/>
              </w:rPr>
              <w:t>DC_48C_n257A</w:t>
            </w:r>
          </w:p>
        </w:tc>
        <w:tc>
          <w:tcPr>
            <w:tcW w:w="2846" w:type="dxa"/>
            <w:vAlign w:val="center"/>
          </w:tcPr>
          <w:p w14:paraId="492F8931" w14:textId="77777777" w:rsidR="00374172" w:rsidRPr="00E062F1" w:rsidRDefault="00374172" w:rsidP="00C35E6D">
            <w:pPr>
              <w:pStyle w:val="TAC"/>
              <w:keepNext w:val="0"/>
              <w:rPr>
                <w:rFonts w:cs="Arial"/>
                <w:szCs w:val="18"/>
                <w:lang w:eastAsia="ja-JP"/>
              </w:rPr>
            </w:pPr>
            <w:r w:rsidRPr="00E062F1">
              <w:rPr>
                <w:rFonts w:cs="Arial"/>
                <w:szCs w:val="18"/>
                <w:lang w:eastAsia="ja-JP"/>
              </w:rPr>
              <w:t>DC_48A_n257A</w:t>
            </w:r>
          </w:p>
          <w:p w14:paraId="3FAEF8BD" w14:textId="77777777" w:rsidR="00374172" w:rsidRPr="00E062F1" w:rsidRDefault="00374172" w:rsidP="00C35E6D">
            <w:pPr>
              <w:pStyle w:val="TAC"/>
              <w:keepNext w:val="0"/>
              <w:rPr>
                <w:lang w:eastAsia="fi-FI"/>
              </w:rPr>
            </w:pPr>
            <w:r w:rsidRPr="00E062F1">
              <w:rPr>
                <w:noProof/>
                <w:lang w:eastAsia="zh-CN"/>
              </w:rPr>
              <w:t>DC_48C_n257A</w:t>
            </w:r>
          </w:p>
        </w:tc>
      </w:tr>
      <w:tr w:rsidR="00374172" w:rsidRPr="00E062F1" w14:paraId="437F34EC" w14:textId="77777777" w:rsidTr="00C35E6D">
        <w:trPr>
          <w:jc w:val="center"/>
        </w:trPr>
        <w:tc>
          <w:tcPr>
            <w:tcW w:w="2972" w:type="dxa"/>
            <w:shd w:val="clear" w:color="auto" w:fill="auto"/>
            <w:vAlign w:val="center"/>
          </w:tcPr>
          <w:p w14:paraId="4A5ADC94" w14:textId="77777777" w:rsidR="00374172" w:rsidRPr="00E062F1" w:rsidRDefault="00374172" w:rsidP="00C35E6D">
            <w:pPr>
              <w:pStyle w:val="TAC"/>
              <w:keepNext w:val="0"/>
              <w:rPr>
                <w:lang w:eastAsia="fi-FI"/>
              </w:rPr>
            </w:pPr>
            <w:r w:rsidRPr="00E062F1">
              <w:rPr>
                <w:noProof/>
                <w:lang w:eastAsia="zh-CN"/>
              </w:rPr>
              <w:t>DC_48A-48A_n257A</w:t>
            </w:r>
          </w:p>
        </w:tc>
        <w:tc>
          <w:tcPr>
            <w:tcW w:w="2846" w:type="dxa"/>
            <w:vAlign w:val="center"/>
          </w:tcPr>
          <w:p w14:paraId="1ACCF27C" w14:textId="77777777" w:rsidR="00374172" w:rsidRPr="00E062F1" w:rsidRDefault="00374172" w:rsidP="00C35E6D">
            <w:pPr>
              <w:pStyle w:val="TAC"/>
              <w:keepNext w:val="0"/>
              <w:rPr>
                <w:lang w:eastAsia="fi-FI"/>
              </w:rPr>
            </w:pPr>
            <w:r w:rsidRPr="00E062F1">
              <w:rPr>
                <w:noProof/>
                <w:lang w:eastAsia="zh-CN"/>
              </w:rPr>
              <w:t>DC_48A_n257A</w:t>
            </w:r>
          </w:p>
        </w:tc>
      </w:tr>
      <w:tr w:rsidR="00374172" w:rsidRPr="00E062F1" w14:paraId="598578C5" w14:textId="77777777" w:rsidTr="00C35E6D">
        <w:trPr>
          <w:jc w:val="center"/>
        </w:trPr>
        <w:tc>
          <w:tcPr>
            <w:tcW w:w="2972" w:type="dxa"/>
            <w:shd w:val="clear" w:color="auto" w:fill="auto"/>
            <w:vAlign w:val="center"/>
          </w:tcPr>
          <w:p w14:paraId="021E0C38" w14:textId="77777777" w:rsidR="00374172" w:rsidRPr="00E062F1" w:rsidRDefault="00374172" w:rsidP="00C35E6D">
            <w:pPr>
              <w:pStyle w:val="TAC"/>
              <w:keepNext w:val="0"/>
              <w:rPr>
                <w:rFonts w:cs="Arial"/>
                <w:szCs w:val="18"/>
                <w:lang w:eastAsia="zh-TW"/>
              </w:rPr>
            </w:pPr>
            <w:r w:rsidRPr="00E062F1">
              <w:rPr>
                <w:rFonts w:cs="Arial"/>
                <w:szCs w:val="18"/>
                <w:lang w:eastAsia="ja-JP"/>
              </w:rPr>
              <w:t>DC_48A_n260A</w:t>
            </w:r>
          </w:p>
          <w:p w14:paraId="55C76296" w14:textId="77777777" w:rsidR="00374172" w:rsidRPr="00E062F1" w:rsidRDefault="00374172" w:rsidP="00C35E6D">
            <w:pPr>
              <w:pStyle w:val="TAC"/>
              <w:keepNext w:val="0"/>
              <w:rPr>
                <w:noProof/>
                <w:lang w:eastAsia="zh-CN"/>
              </w:rPr>
            </w:pPr>
            <w:r w:rsidRPr="00E062F1">
              <w:rPr>
                <w:rFonts w:cs="Arial"/>
                <w:color w:val="000000"/>
                <w:szCs w:val="18"/>
              </w:rPr>
              <w:t>DC_48A_n260G</w:t>
            </w:r>
          </w:p>
          <w:p w14:paraId="5D1DEEB5" w14:textId="77777777" w:rsidR="00374172" w:rsidRPr="00E062F1" w:rsidRDefault="00374172" w:rsidP="00C35E6D">
            <w:pPr>
              <w:pStyle w:val="TAC"/>
              <w:keepNext w:val="0"/>
              <w:rPr>
                <w:noProof/>
                <w:lang w:eastAsia="zh-CN"/>
              </w:rPr>
            </w:pPr>
            <w:r w:rsidRPr="00E062F1">
              <w:rPr>
                <w:rFonts w:cs="Arial"/>
                <w:color w:val="000000"/>
                <w:szCs w:val="18"/>
              </w:rPr>
              <w:t>DC_48A_n260H</w:t>
            </w:r>
          </w:p>
          <w:p w14:paraId="605B7AE8" w14:textId="77777777" w:rsidR="00374172" w:rsidRPr="00E062F1" w:rsidRDefault="00374172" w:rsidP="00C35E6D">
            <w:pPr>
              <w:pStyle w:val="TAC"/>
              <w:keepNext w:val="0"/>
              <w:rPr>
                <w:noProof/>
                <w:lang w:eastAsia="zh-CN"/>
              </w:rPr>
            </w:pPr>
            <w:r w:rsidRPr="00E062F1">
              <w:rPr>
                <w:rFonts w:cs="Arial"/>
                <w:color w:val="000000"/>
                <w:szCs w:val="18"/>
              </w:rPr>
              <w:t>DC_48A_n260I</w:t>
            </w:r>
          </w:p>
          <w:p w14:paraId="3086F85D" w14:textId="77777777" w:rsidR="00374172" w:rsidRPr="00E062F1" w:rsidRDefault="00374172" w:rsidP="00C35E6D">
            <w:pPr>
              <w:pStyle w:val="TAC"/>
              <w:keepNext w:val="0"/>
              <w:rPr>
                <w:noProof/>
                <w:lang w:eastAsia="zh-CN"/>
              </w:rPr>
            </w:pPr>
            <w:r w:rsidRPr="00E062F1">
              <w:rPr>
                <w:rFonts w:cs="Arial"/>
                <w:color w:val="000000"/>
                <w:szCs w:val="18"/>
              </w:rPr>
              <w:t>DC_48A_n260J</w:t>
            </w:r>
          </w:p>
          <w:p w14:paraId="44F2D8B5" w14:textId="77777777" w:rsidR="00374172" w:rsidRPr="00E062F1" w:rsidRDefault="00374172" w:rsidP="00C35E6D">
            <w:pPr>
              <w:pStyle w:val="TAC"/>
              <w:keepNext w:val="0"/>
              <w:rPr>
                <w:noProof/>
                <w:lang w:eastAsia="zh-CN"/>
              </w:rPr>
            </w:pPr>
            <w:r w:rsidRPr="00E062F1">
              <w:rPr>
                <w:rFonts w:cs="Arial"/>
                <w:color w:val="000000"/>
                <w:szCs w:val="18"/>
              </w:rPr>
              <w:t>DC_48A_n260K</w:t>
            </w:r>
          </w:p>
          <w:p w14:paraId="33707830" w14:textId="77777777" w:rsidR="00374172" w:rsidRPr="00E062F1" w:rsidRDefault="00374172" w:rsidP="00C35E6D">
            <w:pPr>
              <w:pStyle w:val="TAC"/>
              <w:keepNext w:val="0"/>
              <w:rPr>
                <w:rFonts w:cs="Arial"/>
                <w:szCs w:val="18"/>
                <w:lang w:eastAsia="ja-JP"/>
              </w:rPr>
            </w:pPr>
            <w:r w:rsidRPr="00E062F1">
              <w:rPr>
                <w:rFonts w:cs="Arial"/>
                <w:color w:val="000000"/>
                <w:szCs w:val="18"/>
              </w:rPr>
              <w:t>DC_48A_n260L</w:t>
            </w:r>
          </w:p>
          <w:p w14:paraId="7CBF9A82" w14:textId="77777777" w:rsidR="00374172" w:rsidRPr="00E062F1" w:rsidRDefault="00374172" w:rsidP="00C35E6D">
            <w:pPr>
              <w:pStyle w:val="TAC"/>
              <w:keepNext w:val="0"/>
              <w:rPr>
                <w:noProof/>
                <w:lang w:eastAsia="zh-TW"/>
              </w:rPr>
            </w:pPr>
            <w:r w:rsidRPr="00E062F1">
              <w:rPr>
                <w:rFonts w:cs="Arial"/>
                <w:color w:val="000000"/>
                <w:szCs w:val="18"/>
              </w:rPr>
              <w:t>DC_48A_n260M</w:t>
            </w:r>
          </w:p>
          <w:p w14:paraId="5D975B98" w14:textId="77777777" w:rsidR="00374172" w:rsidRPr="00E062F1" w:rsidRDefault="00374172" w:rsidP="00C35E6D">
            <w:pPr>
              <w:pStyle w:val="TAC"/>
              <w:keepNext w:val="0"/>
              <w:rPr>
                <w:noProof/>
                <w:lang w:eastAsia="zh-CN"/>
              </w:rPr>
            </w:pPr>
            <w:r w:rsidRPr="00E062F1">
              <w:rPr>
                <w:noProof/>
                <w:lang w:eastAsia="zh-CN"/>
              </w:rPr>
              <w:t>DC_48C_n260A</w:t>
            </w:r>
          </w:p>
          <w:p w14:paraId="12A1C57E" w14:textId="77777777" w:rsidR="00374172" w:rsidRPr="00E062F1" w:rsidRDefault="00374172" w:rsidP="00C35E6D">
            <w:pPr>
              <w:pStyle w:val="TAC"/>
              <w:keepNext w:val="0"/>
              <w:rPr>
                <w:rFonts w:cs="Arial"/>
                <w:szCs w:val="18"/>
                <w:lang w:eastAsia="ja-JP"/>
              </w:rPr>
            </w:pPr>
            <w:r w:rsidRPr="00E062F1">
              <w:rPr>
                <w:rFonts w:cs="Arial"/>
                <w:szCs w:val="18"/>
                <w:lang w:eastAsia="ja-JP"/>
              </w:rPr>
              <w:t>DC_48D_n260A</w:t>
            </w:r>
          </w:p>
          <w:p w14:paraId="63221C22" w14:textId="77777777" w:rsidR="00374172" w:rsidRPr="00E062F1" w:rsidRDefault="00374172" w:rsidP="00C35E6D">
            <w:pPr>
              <w:pStyle w:val="TAC"/>
              <w:keepNext w:val="0"/>
              <w:rPr>
                <w:rFonts w:cs="Arial"/>
                <w:szCs w:val="18"/>
                <w:lang w:eastAsia="ja-JP"/>
              </w:rPr>
            </w:pPr>
            <w:r w:rsidRPr="00E062F1">
              <w:rPr>
                <w:rFonts w:cs="Arial"/>
                <w:szCs w:val="18"/>
                <w:lang w:eastAsia="ja-JP"/>
              </w:rPr>
              <w:t>DC_48A_n260(2A)</w:t>
            </w:r>
          </w:p>
          <w:p w14:paraId="2E9E2862" w14:textId="77777777" w:rsidR="00374172" w:rsidRPr="00E062F1" w:rsidRDefault="00374172" w:rsidP="00C35E6D">
            <w:pPr>
              <w:pStyle w:val="TAC"/>
              <w:keepNext w:val="0"/>
              <w:rPr>
                <w:rFonts w:cs="Arial"/>
                <w:szCs w:val="18"/>
                <w:lang w:eastAsia="ja-JP"/>
              </w:rPr>
            </w:pPr>
            <w:r w:rsidRPr="00E062F1">
              <w:rPr>
                <w:rFonts w:cs="Arial"/>
                <w:szCs w:val="18"/>
                <w:lang w:eastAsia="ja-JP"/>
              </w:rPr>
              <w:t>DC_48C_n260(2A)</w:t>
            </w:r>
          </w:p>
          <w:p w14:paraId="047FFDE3" w14:textId="77777777" w:rsidR="00374172" w:rsidRPr="00E062F1" w:rsidRDefault="00374172" w:rsidP="00C35E6D">
            <w:pPr>
              <w:pStyle w:val="TAC"/>
              <w:keepNext w:val="0"/>
              <w:rPr>
                <w:rFonts w:cs="Arial"/>
                <w:szCs w:val="18"/>
                <w:lang w:eastAsia="ja-JP"/>
              </w:rPr>
            </w:pPr>
            <w:r w:rsidRPr="00E062F1">
              <w:rPr>
                <w:rFonts w:cs="Arial"/>
                <w:szCs w:val="18"/>
                <w:lang w:eastAsia="ja-JP"/>
              </w:rPr>
              <w:t>DC_48D_n260(2A)</w:t>
            </w:r>
          </w:p>
          <w:p w14:paraId="3D3BAF7A" w14:textId="77777777" w:rsidR="00374172" w:rsidRPr="00E062F1" w:rsidRDefault="00374172" w:rsidP="00C35E6D">
            <w:pPr>
              <w:pStyle w:val="TAC"/>
              <w:keepNext w:val="0"/>
              <w:rPr>
                <w:rFonts w:cs="Arial"/>
                <w:szCs w:val="18"/>
                <w:lang w:eastAsia="ja-JP"/>
              </w:rPr>
            </w:pPr>
            <w:r w:rsidRPr="00E062F1">
              <w:rPr>
                <w:rFonts w:cs="Arial"/>
                <w:szCs w:val="18"/>
                <w:lang w:eastAsia="ja-JP"/>
              </w:rPr>
              <w:t>DC_48A_n260(3A)</w:t>
            </w:r>
          </w:p>
          <w:p w14:paraId="35C7B622" w14:textId="77777777" w:rsidR="00374172" w:rsidRPr="00E062F1" w:rsidRDefault="00374172" w:rsidP="00C35E6D">
            <w:pPr>
              <w:pStyle w:val="TAC"/>
              <w:keepNext w:val="0"/>
              <w:rPr>
                <w:rFonts w:cs="Arial"/>
                <w:szCs w:val="18"/>
                <w:lang w:eastAsia="ja-JP"/>
              </w:rPr>
            </w:pPr>
            <w:r w:rsidRPr="00E062F1">
              <w:rPr>
                <w:rFonts w:cs="Arial"/>
                <w:szCs w:val="18"/>
                <w:lang w:eastAsia="ja-JP"/>
              </w:rPr>
              <w:t>DC_48C_n260(3A)</w:t>
            </w:r>
          </w:p>
          <w:p w14:paraId="49A315E3" w14:textId="77777777" w:rsidR="00374172" w:rsidRPr="00E062F1" w:rsidRDefault="00374172" w:rsidP="00C35E6D">
            <w:pPr>
              <w:pStyle w:val="TAC"/>
              <w:keepNext w:val="0"/>
              <w:rPr>
                <w:rFonts w:cs="Arial"/>
                <w:szCs w:val="18"/>
                <w:lang w:eastAsia="ja-JP"/>
              </w:rPr>
            </w:pPr>
            <w:r w:rsidRPr="00E062F1">
              <w:rPr>
                <w:rFonts w:cs="Arial"/>
                <w:szCs w:val="18"/>
                <w:lang w:eastAsia="ja-JP"/>
              </w:rPr>
              <w:t>DC_48D_n260(3A)</w:t>
            </w:r>
          </w:p>
          <w:p w14:paraId="108B6FA6" w14:textId="77777777" w:rsidR="00374172" w:rsidRPr="00E062F1" w:rsidRDefault="00374172" w:rsidP="00C35E6D">
            <w:pPr>
              <w:pStyle w:val="TAC"/>
              <w:keepNext w:val="0"/>
              <w:rPr>
                <w:rFonts w:cs="Arial"/>
                <w:szCs w:val="18"/>
                <w:lang w:eastAsia="ja-JP"/>
              </w:rPr>
            </w:pPr>
            <w:r w:rsidRPr="00E062F1">
              <w:rPr>
                <w:rFonts w:cs="Arial"/>
                <w:szCs w:val="18"/>
                <w:lang w:eastAsia="ja-JP"/>
              </w:rPr>
              <w:t>DC_48A_n260(4A)</w:t>
            </w:r>
          </w:p>
          <w:p w14:paraId="5046E009" w14:textId="77777777" w:rsidR="00374172" w:rsidRPr="00E062F1" w:rsidRDefault="00374172" w:rsidP="00C35E6D">
            <w:pPr>
              <w:pStyle w:val="TAC"/>
              <w:keepNext w:val="0"/>
              <w:rPr>
                <w:rFonts w:cs="Arial"/>
                <w:szCs w:val="18"/>
                <w:lang w:eastAsia="ja-JP"/>
              </w:rPr>
            </w:pPr>
            <w:r w:rsidRPr="00E062F1">
              <w:rPr>
                <w:rFonts w:cs="Arial"/>
                <w:szCs w:val="18"/>
                <w:lang w:eastAsia="ja-JP"/>
              </w:rPr>
              <w:t>DC_48C_n260(4A)</w:t>
            </w:r>
          </w:p>
          <w:p w14:paraId="4A0DA3F8" w14:textId="77777777" w:rsidR="00374172" w:rsidRPr="00E062F1" w:rsidRDefault="00374172" w:rsidP="00C35E6D">
            <w:pPr>
              <w:pStyle w:val="TAC"/>
              <w:keepNext w:val="0"/>
              <w:rPr>
                <w:lang w:eastAsia="fi-FI"/>
              </w:rPr>
            </w:pPr>
            <w:r w:rsidRPr="00E062F1">
              <w:rPr>
                <w:rFonts w:cs="Arial"/>
                <w:szCs w:val="18"/>
                <w:lang w:eastAsia="ja-JP"/>
              </w:rPr>
              <w:t>DC_48D_n260(4A)</w:t>
            </w:r>
          </w:p>
        </w:tc>
        <w:tc>
          <w:tcPr>
            <w:tcW w:w="2846" w:type="dxa"/>
            <w:vAlign w:val="center"/>
          </w:tcPr>
          <w:p w14:paraId="08582DC0" w14:textId="77777777" w:rsidR="00374172" w:rsidRPr="00E062F1" w:rsidRDefault="00374172" w:rsidP="00C35E6D">
            <w:pPr>
              <w:pStyle w:val="TAC"/>
              <w:keepNext w:val="0"/>
              <w:rPr>
                <w:noProof/>
                <w:lang w:eastAsia="zh-CN"/>
              </w:rPr>
            </w:pPr>
            <w:r w:rsidRPr="00E062F1">
              <w:rPr>
                <w:rFonts w:cs="Arial"/>
                <w:szCs w:val="18"/>
                <w:lang w:eastAsia="ja-JP"/>
              </w:rPr>
              <w:t>DC_48A_n260A</w:t>
            </w:r>
          </w:p>
          <w:p w14:paraId="39DFCB42" w14:textId="77777777" w:rsidR="00374172" w:rsidRPr="00E062F1" w:rsidRDefault="00374172" w:rsidP="00C35E6D">
            <w:pPr>
              <w:pStyle w:val="TAC"/>
              <w:keepNext w:val="0"/>
              <w:rPr>
                <w:lang w:eastAsia="fi-FI"/>
              </w:rPr>
            </w:pPr>
            <w:r w:rsidRPr="00E062F1">
              <w:rPr>
                <w:noProof/>
                <w:lang w:eastAsia="zh-CN"/>
              </w:rPr>
              <w:t>DC_48C_n260A</w:t>
            </w:r>
          </w:p>
        </w:tc>
      </w:tr>
      <w:tr w:rsidR="00374172" w:rsidRPr="00E062F1" w14:paraId="597608CE" w14:textId="77777777" w:rsidTr="00C35E6D">
        <w:trPr>
          <w:jc w:val="center"/>
        </w:trPr>
        <w:tc>
          <w:tcPr>
            <w:tcW w:w="2972" w:type="dxa"/>
            <w:shd w:val="clear" w:color="auto" w:fill="auto"/>
            <w:vAlign w:val="center"/>
          </w:tcPr>
          <w:p w14:paraId="7076F694" w14:textId="77777777" w:rsidR="00374172" w:rsidRPr="00E062F1" w:rsidRDefault="00374172" w:rsidP="00C35E6D">
            <w:pPr>
              <w:pStyle w:val="TAC"/>
              <w:keepNext w:val="0"/>
              <w:rPr>
                <w:lang w:eastAsia="fi-FI"/>
              </w:rPr>
            </w:pPr>
            <w:r w:rsidRPr="00E062F1">
              <w:rPr>
                <w:noProof/>
                <w:lang w:eastAsia="zh-CN"/>
              </w:rPr>
              <w:t>DC_48A-48A_n260A</w:t>
            </w:r>
          </w:p>
        </w:tc>
        <w:tc>
          <w:tcPr>
            <w:tcW w:w="2846" w:type="dxa"/>
            <w:vAlign w:val="center"/>
          </w:tcPr>
          <w:p w14:paraId="1EDE83E1" w14:textId="77777777" w:rsidR="00374172" w:rsidRPr="00E062F1" w:rsidRDefault="00374172" w:rsidP="00C35E6D">
            <w:pPr>
              <w:pStyle w:val="TAC"/>
              <w:keepNext w:val="0"/>
              <w:rPr>
                <w:lang w:eastAsia="fi-FI"/>
              </w:rPr>
            </w:pPr>
            <w:r w:rsidRPr="00E062F1">
              <w:rPr>
                <w:noProof/>
                <w:lang w:eastAsia="zh-CN"/>
              </w:rPr>
              <w:t>DC_48A_n260A</w:t>
            </w:r>
          </w:p>
        </w:tc>
      </w:tr>
      <w:tr w:rsidR="00374172" w:rsidRPr="00E062F1" w14:paraId="7C862B1E" w14:textId="77777777" w:rsidTr="00C35E6D">
        <w:trPr>
          <w:jc w:val="center"/>
        </w:trPr>
        <w:tc>
          <w:tcPr>
            <w:tcW w:w="2972" w:type="dxa"/>
            <w:shd w:val="clear" w:color="auto" w:fill="auto"/>
            <w:vAlign w:val="center"/>
          </w:tcPr>
          <w:p w14:paraId="203CBE46" w14:textId="77777777" w:rsidR="00374172" w:rsidRPr="00E062F1" w:rsidRDefault="00374172" w:rsidP="00C35E6D">
            <w:pPr>
              <w:pStyle w:val="TAC"/>
              <w:rPr>
                <w:noProof/>
                <w:lang w:eastAsia="zh-TW"/>
              </w:rPr>
            </w:pPr>
            <w:r w:rsidRPr="00E062F1">
              <w:rPr>
                <w:noProof/>
                <w:lang w:eastAsia="zh-CN"/>
              </w:rPr>
              <w:lastRenderedPageBreak/>
              <w:t>DC_48A_n261A</w:t>
            </w:r>
          </w:p>
          <w:p w14:paraId="555C4B6F" w14:textId="77777777" w:rsidR="00374172" w:rsidRPr="00E062F1" w:rsidRDefault="00374172" w:rsidP="00C35E6D">
            <w:pPr>
              <w:pStyle w:val="TAC"/>
              <w:rPr>
                <w:noProof/>
                <w:lang w:eastAsia="zh-CN"/>
              </w:rPr>
            </w:pPr>
            <w:r w:rsidRPr="00E062F1">
              <w:rPr>
                <w:rFonts w:cs="Arial"/>
                <w:color w:val="000000"/>
                <w:szCs w:val="18"/>
              </w:rPr>
              <w:t>DC_48A_n261G</w:t>
            </w:r>
          </w:p>
          <w:p w14:paraId="50C6D084" w14:textId="77777777" w:rsidR="00374172" w:rsidRPr="00E062F1" w:rsidRDefault="00374172" w:rsidP="00C35E6D">
            <w:pPr>
              <w:pStyle w:val="TAC"/>
              <w:rPr>
                <w:noProof/>
                <w:lang w:eastAsia="zh-CN"/>
              </w:rPr>
            </w:pPr>
            <w:r w:rsidRPr="00E062F1">
              <w:rPr>
                <w:rFonts w:cs="Arial"/>
                <w:color w:val="000000"/>
                <w:szCs w:val="18"/>
              </w:rPr>
              <w:t>DC_48A_n261H</w:t>
            </w:r>
          </w:p>
          <w:p w14:paraId="763A4712" w14:textId="77777777" w:rsidR="00374172" w:rsidRPr="00E062F1" w:rsidRDefault="00374172" w:rsidP="00C35E6D">
            <w:pPr>
              <w:pStyle w:val="TAC"/>
              <w:rPr>
                <w:noProof/>
                <w:lang w:eastAsia="zh-CN"/>
              </w:rPr>
            </w:pPr>
            <w:r w:rsidRPr="00E062F1">
              <w:rPr>
                <w:rFonts w:cs="Arial"/>
                <w:color w:val="000000"/>
                <w:szCs w:val="18"/>
              </w:rPr>
              <w:t>DC_48A_n261I</w:t>
            </w:r>
          </w:p>
          <w:p w14:paraId="34C565B1" w14:textId="77777777" w:rsidR="00374172" w:rsidRPr="00E062F1" w:rsidRDefault="00374172" w:rsidP="00C35E6D">
            <w:pPr>
              <w:pStyle w:val="TAC"/>
              <w:rPr>
                <w:noProof/>
                <w:lang w:eastAsia="zh-CN"/>
              </w:rPr>
            </w:pPr>
            <w:r w:rsidRPr="00E062F1">
              <w:rPr>
                <w:rFonts w:cs="Arial"/>
                <w:color w:val="000000"/>
                <w:szCs w:val="18"/>
              </w:rPr>
              <w:t>DC_48A_n261J</w:t>
            </w:r>
          </w:p>
          <w:p w14:paraId="13DAFD5D" w14:textId="77777777" w:rsidR="00374172" w:rsidRPr="00E062F1" w:rsidRDefault="00374172" w:rsidP="00C35E6D">
            <w:pPr>
              <w:pStyle w:val="TAC"/>
              <w:rPr>
                <w:noProof/>
                <w:lang w:eastAsia="zh-CN"/>
              </w:rPr>
            </w:pPr>
            <w:r w:rsidRPr="00E062F1">
              <w:rPr>
                <w:rFonts w:cs="Arial"/>
                <w:color w:val="000000"/>
                <w:szCs w:val="18"/>
              </w:rPr>
              <w:t>DC_48A_n261K</w:t>
            </w:r>
          </w:p>
          <w:p w14:paraId="533685E4" w14:textId="77777777" w:rsidR="00374172" w:rsidRPr="00E062F1" w:rsidRDefault="00374172" w:rsidP="00C35E6D">
            <w:pPr>
              <w:pStyle w:val="TAC"/>
              <w:rPr>
                <w:noProof/>
                <w:lang w:eastAsia="zh-CN"/>
              </w:rPr>
            </w:pPr>
            <w:r w:rsidRPr="00E062F1">
              <w:rPr>
                <w:rFonts w:cs="Arial"/>
                <w:color w:val="000000"/>
                <w:szCs w:val="18"/>
              </w:rPr>
              <w:t>DC_48A_n261L</w:t>
            </w:r>
          </w:p>
          <w:p w14:paraId="6DBB6300" w14:textId="77777777" w:rsidR="00374172" w:rsidRPr="00E062F1" w:rsidRDefault="00374172" w:rsidP="00C35E6D">
            <w:pPr>
              <w:pStyle w:val="TAC"/>
              <w:rPr>
                <w:noProof/>
                <w:lang w:eastAsia="zh-TW"/>
              </w:rPr>
            </w:pPr>
            <w:r w:rsidRPr="00E062F1">
              <w:rPr>
                <w:rFonts w:cs="Arial"/>
                <w:color w:val="000000"/>
                <w:szCs w:val="18"/>
              </w:rPr>
              <w:t>DC_48A_n261M</w:t>
            </w:r>
          </w:p>
          <w:p w14:paraId="48D1FBC6" w14:textId="77777777" w:rsidR="00374172" w:rsidRPr="00E062F1" w:rsidRDefault="00374172" w:rsidP="00C35E6D">
            <w:pPr>
              <w:pStyle w:val="TAC"/>
              <w:rPr>
                <w:noProof/>
                <w:lang w:eastAsia="zh-CN"/>
              </w:rPr>
            </w:pPr>
            <w:r w:rsidRPr="00E062F1">
              <w:rPr>
                <w:noProof/>
                <w:lang w:eastAsia="zh-CN"/>
              </w:rPr>
              <w:t>DC_48C_n261A</w:t>
            </w:r>
          </w:p>
          <w:p w14:paraId="3AB4AFAD" w14:textId="77777777" w:rsidR="00374172" w:rsidRPr="00E062F1" w:rsidRDefault="00374172" w:rsidP="00C35E6D">
            <w:pPr>
              <w:pStyle w:val="TAC"/>
              <w:rPr>
                <w:noProof/>
                <w:lang w:eastAsia="zh-TW"/>
              </w:rPr>
            </w:pPr>
            <w:r w:rsidRPr="00E062F1">
              <w:rPr>
                <w:noProof/>
                <w:lang w:eastAsia="zh-CN"/>
              </w:rPr>
              <w:t>DC_48D_n261A</w:t>
            </w:r>
          </w:p>
          <w:p w14:paraId="40C44408" w14:textId="77777777" w:rsidR="00374172" w:rsidRPr="00E062F1" w:rsidRDefault="00374172" w:rsidP="00C35E6D">
            <w:pPr>
              <w:pStyle w:val="TAC"/>
              <w:rPr>
                <w:noProof/>
                <w:lang w:eastAsia="zh-TW"/>
              </w:rPr>
            </w:pPr>
            <w:r w:rsidRPr="00E062F1">
              <w:rPr>
                <w:noProof/>
                <w:lang w:eastAsia="zh-TW"/>
              </w:rPr>
              <w:t>DC_48A_n261(A-G)</w:t>
            </w:r>
          </w:p>
          <w:p w14:paraId="4472CBFC" w14:textId="77777777" w:rsidR="00374172" w:rsidRPr="00E062F1" w:rsidRDefault="00374172" w:rsidP="00C35E6D">
            <w:pPr>
              <w:pStyle w:val="TAC"/>
              <w:rPr>
                <w:noProof/>
                <w:lang w:eastAsia="zh-TW"/>
              </w:rPr>
            </w:pPr>
            <w:r w:rsidRPr="00E062F1">
              <w:rPr>
                <w:noProof/>
                <w:lang w:eastAsia="zh-TW"/>
              </w:rPr>
              <w:t>DC_48A_n261(A-H)</w:t>
            </w:r>
          </w:p>
          <w:p w14:paraId="03085DAA" w14:textId="77777777" w:rsidR="00374172" w:rsidRPr="00E062F1" w:rsidRDefault="00374172" w:rsidP="00C35E6D">
            <w:pPr>
              <w:pStyle w:val="TAC"/>
              <w:rPr>
                <w:noProof/>
                <w:lang w:eastAsia="zh-TW"/>
              </w:rPr>
            </w:pPr>
            <w:r w:rsidRPr="00E062F1">
              <w:rPr>
                <w:noProof/>
                <w:lang w:eastAsia="zh-TW"/>
              </w:rPr>
              <w:t>DC_48A_n261(A-I)</w:t>
            </w:r>
          </w:p>
          <w:p w14:paraId="72FDF16F" w14:textId="77777777" w:rsidR="00374172" w:rsidRPr="00E062F1" w:rsidRDefault="00374172" w:rsidP="00C35E6D">
            <w:pPr>
              <w:pStyle w:val="TAC"/>
              <w:rPr>
                <w:noProof/>
                <w:lang w:eastAsia="zh-TW"/>
              </w:rPr>
            </w:pPr>
            <w:r w:rsidRPr="00E062F1">
              <w:rPr>
                <w:noProof/>
                <w:lang w:eastAsia="zh-TW"/>
              </w:rPr>
              <w:t>DC_48A_n261(A-J)</w:t>
            </w:r>
          </w:p>
          <w:p w14:paraId="132435C0" w14:textId="77777777" w:rsidR="00374172" w:rsidRPr="00E062F1" w:rsidRDefault="00374172" w:rsidP="00C35E6D">
            <w:pPr>
              <w:pStyle w:val="TAC"/>
              <w:rPr>
                <w:noProof/>
                <w:lang w:eastAsia="zh-TW"/>
              </w:rPr>
            </w:pPr>
            <w:r w:rsidRPr="00E062F1">
              <w:rPr>
                <w:noProof/>
                <w:lang w:eastAsia="zh-TW"/>
              </w:rPr>
              <w:t>DC_48A_n261(A-K)</w:t>
            </w:r>
          </w:p>
          <w:p w14:paraId="6F2ECC0E" w14:textId="77777777" w:rsidR="00374172" w:rsidRPr="00E062F1" w:rsidRDefault="00374172" w:rsidP="00C35E6D">
            <w:pPr>
              <w:pStyle w:val="TAC"/>
              <w:rPr>
                <w:noProof/>
                <w:lang w:eastAsia="zh-TW"/>
              </w:rPr>
            </w:pPr>
            <w:r w:rsidRPr="00E062F1">
              <w:rPr>
                <w:noProof/>
                <w:lang w:eastAsia="zh-TW"/>
              </w:rPr>
              <w:t>DC_48A_n261(G-H)</w:t>
            </w:r>
          </w:p>
          <w:p w14:paraId="715735F6" w14:textId="77777777" w:rsidR="00374172" w:rsidRPr="00E062F1" w:rsidRDefault="00374172" w:rsidP="00C35E6D">
            <w:pPr>
              <w:pStyle w:val="TAC"/>
              <w:rPr>
                <w:noProof/>
                <w:lang w:eastAsia="zh-TW"/>
              </w:rPr>
            </w:pPr>
            <w:r w:rsidRPr="00E062F1">
              <w:rPr>
                <w:noProof/>
                <w:lang w:eastAsia="zh-TW"/>
              </w:rPr>
              <w:t>DC_48A_n261(G-I)</w:t>
            </w:r>
          </w:p>
          <w:p w14:paraId="39BE0864" w14:textId="77777777" w:rsidR="00374172" w:rsidRPr="00E062F1" w:rsidRDefault="00374172" w:rsidP="00C35E6D">
            <w:pPr>
              <w:pStyle w:val="TAC"/>
              <w:rPr>
                <w:noProof/>
                <w:lang w:eastAsia="zh-TW"/>
              </w:rPr>
            </w:pPr>
            <w:r w:rsidRPr="00E062F1">
              <w:rPr>
                <w:noProof/>
                <w:lang w:eastAsia="zh-TW"/>
              </w:rPr>
              <w:t>DC_48A_n261(G-J)</w:t>
            </w:r>
          </w:p>
          <w:p w14:paraId="4A54BF11" w14:textId="77777777" w:rsidR="00374172" w:rsidRPr="00E062F1" w:rsidRDefault="00374172" w:rsidP="00C35E6D">
            <w:pPr>
              <w:pStyle w:val="TAC"/>
              <w:rPr>
                <w:noProof/>
                <w:lang w:eastAsia="zh-TW"/>
              </w:rPr>
            </w:pPr>
            <w:r w:rsidRPr="00E062F1">
              <w:rPr>
                <w:noProof/>
                <w:lang w:eastAsia="zh-TW"/>
              </w:rPr>
              <w:t>DC_48A_n261(H-I)</w:t>
            </w:r>
          </w:p>
          <w:p w14:paraId="3032C7BE" w14:textId="77777777" w:rsidR="00374172" w:rsidRPr="00E062F1" w:rsidRDefault="00374172" w:rsidP="00C35E6D">
            <w:pPr>
              <w:pStyle w:val="TAC"/>
              <w:rPr>
                <w:noProof/>
                <w:lang w:eastAsia="zh-CN"/>
              </w:rPr>
            </w:pPr>
            <w:r w:rsidRPr="00E062F1">
              <w:rPr>
                <w:noProof/>
                <w:lang w:eastAsia="zh-CN"/>
              </w:rPr>
              <w:t>DC_48A_n261(2A)</w:t>
            </w:r>
          </w:p>
          <w:p w14:paraId="27259253" w14:textId="77777777" w:rsidR="00374172" w:rsidRPr="00E062F1" w:rsidRDefault="00374172" w:rsidP="00C35E6D">
            <w:pPr>
              <w:pStyle w:val="TAC"/>
              <w:rPr>
                <w:noProof/>
                <w:lang w:eastAsia="zh-CN"/>
              </w:rPr>
            </w:pPr>
            <w:r w:rsidRPr="00E062F1">
              <w:rPr>
                <w:noProof/>
                <w:lang w:eastAsia="zh-CN"/>
              </w:rPr>
              <w:t>DC_48C_n261(2A)</w:t>
            </w:r>
          </w:p>
          <w:p w14:paraId="676B4CDF" w14:textId="77777777" w:rsidR="00374172" w:rsidRPr="00E062F1" w:rsidRDefault="00374172" w:rsidP="00C35E6D">
            <w:pPr>
              <w:pStyle w:val="TAC"/>
              <w:keepNext w:val="0"/>
              <w:rPr>
                <w:noProof/>
                <w:lang w:eastAsia="zh-TW"/>
              </w:rPr>
            </w:pPr>
            <w:r w:rsidRPr="00E062F1">
              <w:rPr>
                <w:noProof/>
                <w:lang w:eastAsia="zh-CN"/>
              </w:rPr>
              <w:t>DC_48D_n261(2A)</w:t>
            </w:r>
          </w:p>
          <w:p w14:paraId="1A70F53C" w14:textId="77777777" w:rsidR="00374172" w:rsidRPr="00E062F1" w:rsidRDefault="00374172" w:rsidP="00C35E6D">
            <w:pPr>
              <w:pStyle w:val="TAC"/>
              <w:rPr>
                <w:noProof/>
                <w:lang w:eastAsia="zh-TW"/>
              </w:rPr>
            </w:pPr>
            <w:r w:rsidRPr="00E062F1">
              <w:rPr>
                <w:noProof/>
                <w:lang w:eastAsia="zh-TW"/>
              </w:rPr>
              <w:t>DC_48A_n261(3A)</w:t>
            </w:r>
          </w:p>
          <w:p w14:paraId="7A7CB9B0" w14:textId="77777777" w:rsidR="00374172" w:rsidRPr="00E062F1" w:rsidRDefault="00374172" w:rsidP="00C35E6D">
            <w:pPr>
              <w:pStyle w:val="TAC"/>
              <w:rPr>
                <w:noProof/>
                <w:lang w:eastAsia="zh-TW"/>
              </w:rPr>
            </w:pPr>
            <w:r w:rsidRPr="00E062F1">
              <w:rPr>
                <w:noProof/>
                <w:lang w:eastAsia="zh-TW"/>
              </w:rPr>
              <w:t>DC_48A_n261(2A-G)</w:t>
            </w:r>
          </w:p>
          <w:p w14:paraId="1DEC8C4D" w14:textId="77777777" w:rsidR="00374172" w:rsidRPr="00E062F1" w:rsidRDefault="00374172" w:rsidP="00C35E6D">
            <w:pPr>
              <w:pStyle w:val="TAC"/>
              <w:rPr>
                <w:noProof/>
                <w:lang w:eastAsia="zh-TW"/>
              </w:rPr>
            </w:pPr>
            <w:r w:rsidRPr="00E062F1">
              <w:rPr>
                <w:noProof/>
                <w:lang w:eastAsia="zh-TW"/>
              </w:rPr>
              <w:t>DC_48A_n261(2A-H)</w:t>
            </w:r>
          </w:p>
          <w:p w14:paraId="16CF2717" w14:textId="77777777" w:rsidR="00374172" w:rsidRPr="00E062F1" w:rsidRDefault="00374172" w:rsidP="00C35E6D">
            <w:pPr>
              <w:pStyle w:val="TAC"/>
              <w:rPr>
                <w:noProof/>
                <w:lang w:eastAsia="zh-TW"/>
              </w:rPr>
            </w:pPr>
            <w:r w:rsidRPr="00E062F1">
              <w:rPr>
                <w:noProof/>
                <w:lang w:eastAsia="zh-TW"/>
              </w:rPr>
              <w:t>DC_48A_n261(2A-I)</w:t>
            </w:r>
          </w:p>
          <w:p w14:paraId="241B4AEA" w14:textId="77777777" w:rsidR="00374172" w:rsidRPr="00E062F1" w:rsidRDefault="00374172" w:rsidP="00C35E6D">
            <w:pPr>
              <w:pStyle w:val="TAC"/>
              <w:rPr>
                <w:noProof/>
                <w:lang w:eastAsia="zh-TW"/>
              </w:rPr>
            </w:pPr>
            <w:r w:rsidRPr="00E062F1">
              <w:rPr>
                <w:noProof/>
                <w:lang w:eastAsia="zh-TW"/>
              </w:rPr>
              <w:t>DC_48A_n261(2G)</w:t>
            </w:r>
          </w:p>
          <w:p w14:paraId="4615B744" w14:textId="77777777" w:rsidR="00374172" w:rsidRPr="00E062F1" w:rsidRDefault="00374172" w:rsidP="00C35E6D">
            <w:pPr>
              <w:pStyle w:val="TAC"/>
              <w:rPr>
                <w:noProof/>
                <w:lang w:eastAsia="zh-TW"/>
              </w:rPr>
            </w:pPr>
            <w:r w:rsidRPr="00E062F1">
              <w:rPr>
                <w:noProof/>
                <w:lang w:eastAsia="zh-TW"/>
              </w:rPr>
              <w:t>DC_48A_n261(2H)</w:t>
            </w:r>
          </w:p>
          <w:p w14:paraId="4A2497C0" w14:textId="77777777" w:rsidR="00374172" w:rsidRPr="00E062F1" w:rsidRDefault="00374172" w:rsidP="00C35E6D">
            <w:pPr>
              <w:pStyle w:val="TAC"/>
              <w:rPr>
                <w:noProof/>
                <w:lang w:eastAsia="zh-TW"/>
              </w:rPr>
            </w:pPr>
            <w:r w:rsidRPr="00E062F1">
              <w:rPr>
                <w:noProof/>
                <w:lang w:eastAsia="zh-TW"/>
              </w:rPr>
              <w:t>DC_48A_n261(4A)</w:t>
            </w:r>
          </w:p>
          <w:p w14:paraId="78DE77BD" w14:textId="77777777" w:rsidR="00374172" w:rsidRPr="00E062F1" w:rsidRDefault="00374172" w:rsidP="00C35E6D">
            <w:pPr>
              <w:pStyle w:val="TAC"/>
              <w:keepNext w:val="0"/>
              <w:rPr>
                <w:noProof/>
                <w:lang w:eastAsia="zh-CN"/>
              </w:rPr>
            </w:pPr>
            <w:r w:rsidRPr="00E062F1">
              <w:rPr>
                <w:noProof/>
                <w:lang w:eastAsia="zh-TW"/>
              </w:rPr>
              <w:t>DC_48A_n261(3A-G)</w:t>
            </w:r>
          </w:p>
        </w:tc>
        <w:tc>
          <w:tcPr>
            <w:tcW w:w="2846" w:type="dxa"/>
            <w:vAlign w:val="center"/>
          </w:tcPr>
          <w:p w14:paraId="09A48972" w14:textId="77777777" w:rsidR="00374172" w:rsidRPr="00E062F1" w:rsidRDefault="00374172" w:rsidP="00C35E6D">
            <w:pPr>
              <w:pStyle w:val="TAC"/>
              <w:keepNext w:val="0"/>
              <w:rPr>
                <w:noProof/>
                <w:lang w:eastAsia="zh-TW"/>
              </w:rPr>
            </w:pPr>
            <w:r w:rsidRPr="00E062F1">
              <w:rPr>
                <w:noProof/>
                <w:lang w:eastAsia="zh-CN"/>
              </w:rPr>
              <w:t>DC_48A_n261A</w:t>
            </w:r>
          </w:p>
          <w:p w14:paraId="08399097" w14:textId="77777777" w:rsidR="00374172" w:rsidRPr="00E062F1" w:rsidRDefault="00374172" w:rsidP="00C35E6D">
            <w:pPr>
              <w:pStyle w:val="TAC"/>
              <w:keepNext w:val="0"/>
              <w:rPr>
                <w:noProof/>
                <w:lang w:eastAsia="zh-TW"/>
              </w:rPr>
            </w:pPr>
            <w:r w:rsidRPr="00E062F1">
              <w:rPr>
                <w:noProof/>
                <w:lang w:eastAsia="zh-TW"/>
              </w:rPr>
              <w:t>DC_48A_n261G</w:t>
            </w:r>
          </w:p>
          <w:p w14:paraId="236CB0D9" w14:textId="77777777" w:rsidR="00374172" w:rsidRPr="00E062F1" w:rsidRDefault="00374172" w:rsidP="00C35E6D">
            <w:pPr>
              <w:pStyle w:val="TAC"/>
              <w:rPr>
                <w:noProof/>
                <w:lang w:eastAsia="zh-TW"/>
              </w:rPr>
            </w:pPr>
            <w:r w:rsidRPr="00E062F1">
              <w:rPr>
                <w:noProof/>
                <w:lang w:eastAsia="zh-TW"/>
              </w:rPr>
              <w:t>DC_48A_n261H</w:t>
            </w:r>
          </w:p>
          <w:p w14:paraId="1BC92CF5" w14:textId="77777777" w:rsidR="00374172" w:rsidRPr="00E062F1" w:rsidRDefault="00374172" w:rsidP="00C35E6D">
            <w:pPr>
              <w:pStyle w:val="TAC"/>
              <w:keepNext w:val="0"/>
              <w:rPr>
                <w:noProof/>
                <w:lang w:eastAsia="zh-TW"/>
              </w:rPr>
            </w:pPr>
            <w:r w:rsidRPr="00E062F1">
              <w:rPr>
                <w:noProof/>
                <w:lang w:eastAsia="zh-TW"/>
              </w:rPr>
              <w:t>DC_48A_n261I</w:t>
            </w:r>
          </w:p>
          <w:p w14:paraId="0FCE685B" w14:textId="77777777" w:rsidR="00374172" w:rsidRPr="00E062F1" w:rsidRDefault="00374172" w:rsidP="00C35E6D">
            <w:pPr>
              <w:pStyle w:val="TAC"/>
              <w:keepNext w:val="0"/>
              <w:rPr>
                <w:noProof/>
                <w:lang w:eastAsia="zh-CN"/>
              </w:rPr>
            </w:pPr>
            <w:r w:rsidRPr="00E062F1">
              <w:rPr>
                <w:rFonts w:cs="Arial"/>
                <w:color w:val="222222"/>
                <w:szCs w:val="18"/>
                <w:shd w:val="clear" w:color="auto" w:fill="FFFFFF"/>
              </w:rPr>
              <w:t>DC_48C_n261A</w:t>
            </w:r>
          </w:p>
        </w:tc>
      </w:tr>
      <w:tr w:rsidR="00374172" w:rsidRPr="00E062F1" w14:paraId="31B92840" w14:textId="77777777" w:rsidTr="00C35E6D">
        <w:trPr>
          <w:jc w:val="center"/>
        </w:trPr>
        <w:tc>
          <w:tcPr>
            <w:tcW w:w="2972" w:type="dxa"/>
            <w:shd w:val="clear" w:color="auto" w:fill="auto"/>
            <w:vAlign w:val="center"/>
          </w:tcPr>
          <w:p w14:paraId="423129B7" w14:textId="77777777" w:rsidR="00374172" w:rsidRPr="00E062F1" w:rsidRDefault="00374172" w:rsidP="00C35E6D">
            <w:pPr>
              <w:pStyle w:val="TAC"/>
              <w:keepNext w:val="0"/>
              <w:rPr>
                <w:lang w:eastAsia="fi-FI"/>
              </w:rPr>
            </w:pPr>
            <w:r w:rsidRPr="00E062F1">
              <w:rPr>
                <w:lang w:eastAsia="fi-FI"/>
              </w:rPr>
              <w:t>DC_66A_n257A</w:t>
            </w:r>
          </w:p>
          <w:p w14:paraId="731A2938" w14:textId="77777777" w:rsidR="00374172" w:rsidRPr="00E062F1" w:rsidRDefault="00374172" w:rsidP="00C35E6D">
            <w:pPr>
              <w:pStyle w:val="TAC"/>
              <w:keepNext w:val="0"/>
              <w:rPr>
                <w:lang w:eastAsia="fi-FI"/>
              </w:rPr>
            </w:pPr>
            <w:r w:rsidRPr="00E062F1">
              <w:rPr>
                <w:lang w:eastAsia="fi-FI"/>
              </w:rPr>
              <w:t>DC_66A_n257G</w:t>
            </w:r>
          </w:p>
          <w:p w14:paraId="4DAC3E15" w14:textId="77777777" w:rsidR="00374172" w:rsidRPr="00E062F1" w:rsidRDefault="00374172" w:rsidP="00C35E6D">
            <w:pPr>
              <w:pStyle w:val="TAC"/>
              <w:keepNext w:val="0"/>
              <w:rPr>
                <w:lang w:eastAsia="fi-FI"/>
              </w:rPr>
            </w:pPr>
            <w:r w:rsidRPr="00E062F1">
              <w:rPr>
                <w:lang w:eastAsia="fi-FI"/>
              </w:rPr>
              <w:t>DC_66A_n257H</w:t>
            </w:r>
          </w:p>
          <w:p w14:paraId="63D68577" w14:textId="77777777" w:rsidR="00374172" w:rsidRPr="00E062F1" w:rsidRDefault="00374172" w:rsidP="00C35E6D">
            <w:pPr>
              <w:pStyle w:val="TAC"/>
              <w:keepNext w:val="0"/>
              <w:rPr>
                <w:lang w:eastAsia="fi-FI"/>
              </w:rPr>
            </w:pPr>
            <w:r w:rsidRPr="00E062F1">
              <w:rPr>
                <w:lang w:eastAsia="fi-FI"/>
              </w:rPr>
              <w:t>DC_66A_n257I</w:t>
            </w:r>
          </w:p>
          <w:p w14:paraId="37CB1E44" w14:textId="77777777" w:rsidR="00374172" w:rsidRPr="00E062F1" w:rsidRDefault="00374172" w:rsidP="00C35E6D">
            <w:pPr>
              <w:pStyle w:val="TAC"/>
              <w:keepNext w:val="0"/>
              <w:rPr>
                <w:lang w:eastAsia="fi-FI"/>
              </w:rPr>
            </w:pPr>
            <w:r w:rsidRPr="00E062F1">
              <w:rPr>
                <w:lang w:eastAsia="fi-FI"/>
              </w:rPr>
              <w:t>DC_66A_n257J</w:t>
            </w:r>
          </w:p>
          <w:p w14:paraId="0654F019" w14:textId="77777777" w:rsidR="00374172" w:rsidRPr="00E062F1" w:rsidRDefault="00374172" w:rsidP="00C35E6D">
            <w:pPr>
              <w:pStyle w:val="TAC"/>
              <w:keepNext w:val="0"/>
              <w:rPr>
                <w:lang w:eastAsia="fi-FI"/>
              </w:rPr>
            </w:pPr>
            <w:r w:rsidRPr="00E062F1">
              <w:rPr>
                <w:lang w:eastAsia="fi-FI"/>
              </w:rPr>
              <w:t>DC_66A_n257K</w:t>
            </w:r>
          </w:p>
          <w:p w14:paraId="038B96F3" w14:textId="77777777" w:rsidR="00374172" w:rsidRPr="00E062F1" w:rsidRDefault="00374172" w:rsidP="00C35E6D">
            <w:pPr>
              <w:pStyle w:val="TAC"/>
              <w:keepNext w:val="0"/>
              <w:rPr>
                <w:lang w:eastAsia="fi-FI"/>
              </w:rPr>
            </w:pPr>
            <w:r w:rsidRPr="00E062F1">
              <w:rPr>
                <w:lang w:eastAsia="fi-FI"/>
              </w:rPr>
              <w:t>DC_66A_n257L</w:t>
            </w:r>
          </w:p>
          <w:p w14:paraId="1D2A8DAB" w14:textId="77777777" w:rsidR="00374172" w:rsidRPr="00E062F1" w:rsidRDefault="00374172" w:rsidP="00C35E6D">
            <w:pPr>
              <w:pStyle w:val="TAC"/>
              <w:keepNext w:val="0"/>
              <w:rPr>
                <w:lang w:eastAsia="fi-FI"/>
              </w:rPr>
            </w:pPr>
            <w:r w:rsidRPr="00E062F1">
              <w:rPr>
                <w:lang w:eastAsia="fi-FI"/>
              </w:rPr>
              <w:t>DC_66A_n257M</w:t>
            </w:r>
          </w:p>
          <w:p w14:paraId="0489A51A" w14:textId="77777777" w:rsidR="00374172" w:rsidRPr="00E062F1" w:rsidRDefault="00374172" w:rsidP="00C35E6D">
            <w:pPr>
              <w:pStyle w:val="TAC"/>
              <w:keepNext w:val="0"/>
              <w:rPr>
                <w:lang w:eastAsia="fi-FI"/>
              </w:rPr>
            </w:pPr>
            <w:r w:rsidRPr="00E062F1">
              <w:rPr>
                <w:noProof/>
                <w:lang w:eastAsia="zh-CN"/>
              </w:rPr>
              <w:t>DC_66C_n257A</w:t>
            </w:r>
          </w:p>
        </w:tc>
        <w:tc>
          <w:tcPr>
            <w:tcW w:w="2846" w:type="dxa"/>
            <w:vAlign w:val="center"/>
          </w:tcPr>
          <w:p w14:paraId="2F8F90F7" w14:textId="77777777" w:rsidR="00374172" w:rsidRPr="00E062F1" w:rsidRDefault="00374172" w:rsidP="00C35E6D">
            <w:pPr>
              <w:pStyle w:val="TAC"/>
              <w:keepNext w:val="0"/>
              <w:rPr>
                <w:lang w:eastAsia="fi-FI"/>
              </w:rPr>
            </w:pPr>
            <w:r w:rsidRPr="00E062F1">
              <w:rPr>
                <w:lang w:eastAsia="fi-FI"/>
              </w:rPr>
              <w:t>DC_66A_n257A</w:t>
            </w:r>
          </w:p>
        </w:tc>
      </w:tr>
      <w:tr w:rsidR="00374172" w:rsidRPr="00E062F1" w14:paraId="0E7C85B3" w14:textId="77777777" w:rsidTr="00C35E6D">
        <w:trPr>
          <w:jc w:val="center"/>
        </w:trPr>
        <w:tc>
          <w:tcPr>
            <w:tcW w:w="2972" w:type="dxa"/>
            <w:shd w:val="clear" w:color="auto" w:fill="auto"/>
            <w:vAlign w:val="center"/>
          </w:tcPr>
          <w:p w14:paraId="2749F4E5" w14:textId="77777777" w:rsidR="00374172" w:rsidRPr="00E062F1" w:rsidRDefault="00374172" w:rsidP="00C35E6D">
            <w:pPr>
              <w:pStyle w:val="TAC"/>
              <w:keepNext w:val="0"/>
              <w:rPr>
                <w:lang w:eastAsia="fi-FI"/>
              </w:rPr>
            </w:pPr>
            <w:r w:rsidRPr="00E062F1">
              <w:rPr>
                <w:lang w:eastAsia="fi-FI"/>
              </w:rPr>
              <w:t>DC_66A_n257(2A)</w:t>
            </w:r>
          </w:p>
          <w:p w14:paraId="5B44C045" w14:textId="77777777" w:rsidR="00374172" w:rsidRPr="00E062F1" w:rsidRDefault="00374172" w:rsidP="00C35E6D">
            <w:pPr>
              <w:pStyle w:val="TAC"/>
              <w:keepNext w:val="0"/>
              <w:rPr>
                <w:lang w:eastAsia="fi-FI"/>
              </w:rPr>
            </w:pPr>
            <w:r w:rsidRPr="00E062F1">
              <w:rPr>
                <w:noProof/>
                <w:lang w:eastAsia="zh-CN"/>
              </w:rPr>
              <w:t>DC_66A-66A_n257A</w:t>
            </w:r>
          </w:p>
        </w:tc>
        <w:tc>
          <w:tcPr>
            <w:tcW w:w="2846" w:type="dxa"/>
            <w:vAlign w:val="center"/>
          </w:tcPr>
          <w:p w14:paraId="7790F10D" w14:textId="77777777" w:rsidR="00374172" w:rsidRPr="00E062F1" w:rsidRDefault="00374172" w:rsidP="00C35E6D">
            <w:pPr>
              <w:pStyle w:val="TAC"/>
              <w:keepNext w:val="0"/>
              <w:rPr>
                <w:lang w:eastAsia="fi-FI"/>
              </w:rPr>
            </w:pPr>
            <w:r w:rsidRPr="00E062F1">
              <w:rPr>
                <w:lang w:eastAsia="fi-FI"/>
              </w:rPr>
              <w:t>DC_66A_n257A</w:t>
            </w:r>
          </w:p>
        </w:tc>
      </w:tr>
      <w:tr w:rsidR="00374172" w:rsidRPr="00E062F1" w14:paraId="6CD802D7" w14:textId="77777777" w:rsidTr="00C35E6D">
        <w:trPr>
          <w:jc w:val="center"/>
        </w:trPr>
        <w:tc>
          <w:tcPr>
            <w:tcW w:w="2972" w:type="dxa"/>
            <w:shd w:val="clear" w:color="auto" w:fill="auto"/>
            <w:vAlign w:val="center"/>
          </w:tcPr>
          <w:p w14:paraId="5A21CECF" w14:textId="77777777" w:rsidR="00374172" w:rsidRPr="00E062F1" w:rsidRDefault="00374172" w:rsidP="00C35E6D">
            <w:pPr>
              <w:pStyle w:val="TAC"/>
              <w:keepNext w:val="0"/>
              <w:rPr>
                <w:noProof/>
                <w:lang w:eastAsia="zh-CN"/>
              </w:rPr>
            </w:pPr>
            <w:r w:rsidRPr="00E062F1">
              <w:rPr>
                <w:lang w:eastAsia="fi-FI"/>
              </w:rPr>
              <w:t>DC_</w:t>
            </w:r>
            <w:r w:rsidRPr="00E062F1">
              <w:rPr>
                <w:lang w:eastAsia="zh-CN"/>
              </w:rPr>
              <w:t>66A_n258A</w:t>
            </w:r>
          </w:p>
        </w:tc>
        <w:tc>
          <w:tcPr>
            <w:tcW w:w="2846" w:type="dxa"/>
            <w:vAlign w:val="center"/>
          </w:tcPr>
          <w:p w14:paraId="5E07D089" w14:textId="77777777" w:rsidR="00374172" w:rsidRPr="00E062F1" w:rsidRDefault="00374172" w:rsidP="00C35E6D">
            <w:pPr>
              <w:pStyle w:val="TAC"/>
              <w:keepNext w:val="0"/>
              <w:rPr>
                <w:noProof/>
                <w:lang w:eastAsia="zh-CN"/>
              </w:rPr>
            </w:pPr>
            <w:r w:rsidRPr="00E062F1">
              <w:rPr>
                <w:lang w:eastAsia="fi-FI"/>
              </w:rPr>
              <w:t>DC_</w:t>
            </w:r>
            <w:r w:rsidRPr="00E062F1">
              <w:rPr>
                <w:lang w:eastAsia="zh-CN"/>
              </w:rPr>
              <w:t>66A_n258A</w:t>
            </w:r>
          </w:p>
        </w:tc>
      </w:tr>
      <w:tr w:rsidR="00374172" w:rsidRPr="00E062F1" w14:paraId="2BE90402" w14:textId="77777777" w:rsidTr="00C35E6D">
        <w:trPr>
          <w:jc w:val="center"/>
        </w:trPr>
        <w:tc>
          <w:tcPr>
            <w:tcW w:w="2972" w:type="dxa"/>
            <w:shd w:val="clear" w:color="auto" w:fill="auto"/>
            <w:vAlign w:val="center"/>
          </w:tcPr>
          <w:p w14:paraId="35F1E19A" w14:textId="77777777" w:rsidR="00374172" w:rsidRPr="00E062F1" w:rsidRDefault="00374172" w:rsidP="00C35E6D">
            <w:pPr>
              <w:pStyle w:val="TAC"/>
              <w:keepNext w:val="0"/>
              <w:rPr>
                <w:lang w:eastAsia="fi-FI"/>
              </w:rPr>
            </w:pPr>
            <w:r w:rsidRPr="00E062F1">
              <w:rPr>
                <w:lang w:eastAsia="fi-FI"/>
              </w:rPr>
              <w:t>DC_66A_n258(2A)</w:t>
            </w:r>
          </w:p>
          <w:p w14:paraId="1B688F37" w14:textId="77777777" w:rsidR="00374172" w:rsidRPr="00E062F1" w:rsidRDefault="00374172" w:rsidP="00C35E6D">
            <w:pPr>
              <w:pStyle w:val="TAC"/>
              <w:keepNext w:val="0"/>
              <w:rPr>
                <w:lang w:eastAsia="fi-FI"/>
              </w:rPr>
            </w:pPr>
            <w:r w:rsidRPr="00E062F1">
              <w:rPr>
                <w:lang w:eastAsia="fi-FI"/>
              </w:rPr>
              <w:t>DC_66A_n258(3A)</w:t>
            </w:r>
          </w:p>
          <w:p w14:paraId="154AE249" w14:textId="77777777" w:rsidR="00374172" w:rsidRPr="00E062F1" w:rsidRDefault="00374172" w:rsidP="00C35E6D">
            <w:pPr>
              <w:pStyle w:val="TAC"/>
              <w:keepNext w:val="0"/>
              <w:rPr>
                <w:lang w:eastAsia="fi-FI"/>
              </w:rPr>
            </w:pPr>
            <w:r w:rsidRPr="00E062F1">
              <w:rPr>
                <w:lang w:eastAsia="fi-FI"/>
              </w:rPr>
              <w:t>DC_66A_n258(4A)</w:t>
            </w:r>
          </w:p>
          <w:p w14:paraId="74D7D1EC" w14:textId="77777777" w:rsidR="00374172" w:rsidRPr="00E062F1" w:rsidRDefault="00374172" w:rsidP="00C35E6D">
            <w:pPr>
              <w:pStyle w:val="TAC"/>
              <w:keepNext w:val="0"/>
              <w:rPr>
                <w:lang w:eastAsia="fi-FI"/>
              </w:rPr>
            </w:pPr>
            <w:r w:rsidRPr="00E062F1">
              <w:rPr>
                <w:lang w:eastAsia="fi-FI"/>
              </w:rPr>
              <w:t>DC_66A_n258(5A)</w:t>
            </w:r>
          </w:p>
        </w:tc>
        <w:tc>
          <w:tcPr>
            <w:tcW w:w="2846" w:type="dxa"/>
            <w:vAlign w:val="center"/>
          </w:tcPr>
          <w:p w14:paraId="169D4EE9" w14:textId="77777777" w:rsidR="00374172" w:rsidRPr="00E062F1" w:rsidRDefault="00374172" w:rsidP="00C35E6D">
            <w:pPr>
              <w:pStyle w:val="TAC"/>
              <w:keepNext w:val="0"/>
              <w:rPr>
                <w:lang w:eastAsia="fi-FI"/>
              </w:rPr>
            </w:pPr>
            <w:r w:rsidRPr="00E062F1">
              <w:rPr>
                <w:lang w:eastAsia="fi-FI"/>
              </w:rPr>
              <w:t>DC_</w:t>
            </w:r>
            <w:r w:rsidRPr="00E062F1">
              <w:rPr>
                <w:lang w:eastAsia="zh-CN"/>
              </w:rPr>
              <w:t>66A_n258A</w:t>
            </w:r>
          </w:p>
        </w:tc>
      </w:tr>
      <w:tr w:rsidR="00374172" w:rsidRPr="00E062F1" w14:paraId="07EE9203" w14:textId="77777777" w:rsidTr="00C35E6D">
        <w:trPr>
          <w:jc w:val="center"/>
        </w:trPr>
        <w:tc>
          <w:tcPr>
            <w:tcW w:w="2972" w:type="dxa"/>
            <w:shd w:val="clear" w:color="auto" w:fill="auto"/>
            <w:vAlign w:val="center"/>
          </w:tcPr>
          <w:p w14:paraId="254B7F85" w14:textId="77777777" w:rsidR="00374172" w:rsidRPr="00E062F1" w:rsidRDefault="00374172" w:rsidP="00C35E6D">
            <w:pPr>
              <w:pStyle w:val="TAC"/>
              <w:keepNext w:val="0"/>
              <w:rPr>
                <w:lang w:eastAsia="fi-FI"/>
              </w:rPr>
            </w:pPr>
            <w:r w:rsidRPr="00E062F1">
              <w:rPr>
                <w:lang w:eastAsia="fi-FI"/>
              </w:rPr>
              <w:t>DC_66A_n260A</w:t>
            </w:r>
          </w:p>
          <w:p w14:paraId="5C67CD08" w14:textId="77777777" w:rsidR="00374172" w:rsidRPr="00E062F1" w:rsidRDefault="00374172" w:rsidP="00C35E6D">
            <w:pPr>
              <w:pStyle w:val="TAC"/>
              <w:keepNext w:val="0"/>
              <w:rPr>
                <w:lang w:eastAsia="fi-FI"/>
              </w:rPr>
            </w:pPr>
            <w:r w:rsidRPr="00E062F1">
              <w:rPr>
                <w:lang w:eastAsia="fi-FI"/>
              </w:rPr>
              <w:t>DC_66A_n260D</w:t>
            </w:r>
          </w:p>
          <w:p w14:paraId="1531A332" w14:textId="77777777" w:rsidR="00374172" w:rsidRPr="00E062F1" w:rsidRDefault="00374172" w:rsidP="00C35E6D">
            <w:pPr>
              <w:pStyle w:val="TAC"/>
              <w:keepNext w:val="0"/>
              <w:rPr>
                <w:lang w:eastAsia="fi-FI"/>
              </w:rPr>
            </w:pPr>
            <w:r w:rsidRPr="00E062F1">
              <w:rPr>
                <w:lang w:eastAsia="fi-FI"/>
              </w:rPr>
              <w:t>DC_66A_n260E</w:t>
            </w:r>
          </w:p>
          <w:p w14:paraId="2C4E6F3C" w14:textId="77777777" w:rsidR="00374172" w:rsidRPr="00E062F1" w:rsidRDefault="00374172" w:rsidP="00C35E6D">
            <w:pPr>
              <w:pStyle w:val="TAC"/>
              <w:keepNext w:val="0"/>
              <w:rPr>
                <w:lang w:eastAsia="fi-FI"/>
              </w:rPr>
            </w:pPr>
            <w:r w:rsidRPr="00E062F1">
              <w:rPr>
                <w:lang w:eastAsia="fi-FI"/>
              </w:rPr>
              <w:t>DC_66A_n260F</w:t>
            </w:r>
          </w:p>
          <w:p w14:paraId="580E21DE" w14:textId="77777777" w:rsidR="00374172" w:rsidRPr="00E062F1" w:rsidRDefault="00374172" w:rsidP="00C35E6D">
            <w:pPr>
              <w:pStyle w:val="TAC"/>
              <w:keepNext w:val="0"/>
              <w:rPr>
                <w:lang w:eastAsia="fi-FI"/>
              </w:rPr>
            </w:pPr>
            <w:r w:rsidRPr="00E062F1">
              <w:rPr>
                <w:lang w:eastAsia="fi-FI"/>
              </w:rPr>
              <w:t>DC_66A_n260G</w:t>
            </w:r>
          </w:p>
          <w:p w14:paraId="31363005" w14:textId="77777777" w:rsidR="00374172" w:rsidRPr="00E062F1" w:rsidRDefault="00374172" w:rsidP="00C35E6D">
            <w:pPr>
              <w:pStyle w:val="TAC"/>
              <w:keepNext w:val="0"/>
              <w:rPr>
                <w:lang w:eastAsia="fi-FI"/>
              </w:rPr>
            </w:pPr>
            <w:r w:rsidRPr="00E062F1">
              <w:rPr>
                <w:lang w:eastAsia="fi-FI"/>
              </w:rPr>
              <w:t>DC_66A_n260H</w:t>
            </w:r>
          </w:p>
          <w:p w14:paraId="06DCF8A7" w14:textId="77777777" w:rsidR="00374172" w:rsidRPr="00E062F1" w:rsidRDefault="00374172" w:rsidP="00C35E6D">
            <w:pPr>
              <w:pStyle w:val="TAC"/>
              <w:keepNext w:val="0"/>
              <w:rPr>
                <w:lang w:eastAsia="fi-FI"/>
              </w:rPr>
            </w:pPr>
            <w:r w:rsidRPr="00E062F1">
              <w:rPr>
                <w:lang w:eastAsia="fi-FI"/>
              </w:rPr>
              <w:t>DC_66A_n260I</w:t>
            </w:r>
          </w:p>
          <w:p w14:paraId="663BC10F" w14:textId="77777777" w:rsidR="00374172" w:rsidRPr="00E062F1" w:rsidRDefault="00374172" w:rsidP="00C35E6D">
            <w:pPr>
              <w:pStyle w:val="TAC"/>
              <w:keepNext w:val="0"/>
              <w:rPr>
                <w:lang w:eastAsia="fi-FI"/>
              </w:rPr>
            </w:pPr>
            <w:r w:rsidRPr="00E062F1">
              <w:rPr>
                <w:lang w:eastAsia="fi-FI"/>
              </w:rPr>
              <w:t>DC_66A_n260J</w:t>
            </w:r>
          </w:p>
          <w:p w14:paraId="1D6A449A" w14:textId="77777777" w:rsidR="00374172" w:rsidRPr="00E062F1" w:rsidRDefault="00374172" w:rsidP="00C35E6D">
            <w:pPr>
              <w:pStyle w:val="TAC"/>
              <w:keepNext w:val="0"/>
              <w:rPr>
                <w:lang w:eastAsia="fi-FI"/>
              </w:rPr>
            </w:pPr>
            <w:r w:rsidRPr="00E062F1">
              <w:rPr>
                <w:lang w:eastAsia="fi-FI"/>
              </w:rPr>
              <w:t>DC_66A_n260K</w:t>
            </w:r>
          </w:p>
          <w:p w14:paraId="10D68DDB" w14:textId="77777777" w:rsidR="00374172" w:rsidRPr="00E062F1" w:rsidRDefault="00374172" w:rsidP="00C35E6D">
            <w:pPr>
              <w:pStyle w:val="TAC"/>
              <w:keepNext w:val="0"/>
              <w:rPr>
                <w:lang w:eastAsia="fi-FI"/>
              </w:rPr>
            </w:pPr>
            <w:r w:rsidRPr="00E062F1">
              <w:rPr>
                <w:lang w:eastAsia="fi-FI"/>
              </w:rPr>
              <w:t>DC_66A_n260L</w:t>
            </w:r>
          </w:p>
          <w:p w14:paraId="120CD018" w14:textId="77777777" w:rsidR="00374172" w:rsidRPr="00E062F1" w:rsidRDefault="00374172" w:rsidP="00C35E6D">
            <w:pPr>
              <w:pStyle w:val="TAC"/>
              <w:keepNext w:val="0"/>
              <w:rPr>
                <w:lang w:eastAsia="fi-FI"/>
              </w:rPr>
            </w:pPr>
            <w:r w:rsidRPr="00E062F1">
              <w:rPr>
                <w:lang w:eastAsia="fi-FI"/>
              </w:rPr>
              <w:t>DC_66A_n260M</w:t>
            </w:r>
          </w:p>
          <w:p w14:paraId="1097F1C7" w14:textId="77777777" w:rsidR="00374172" w:rsidRPr="00E062F1" w:rsidRDefault="00374172" w:rsidP="00C35E6D">
            <w:pPr>
              <w:pStyle w:val="TAC"/>
              <w:keepNext w:val="0"/>
              <w:rPr>
                <w:lang w:eastAsia="fi-FI"/>
              </w:rPr>
            </w:pPr>
            <w:r w:rsidRPr="00E062F1">
              <w:rPr>
                <w:lang w:eastAsia="fi-FI"/>
              </w:rPr>
              <w:t>DC_66A_n260O</w:t>
            </w:r>
          </w:p>
          <w:p w14:paraId="30231697" w14:textId="77777777" w:rsidR="00374172" w:rsidRPr="00E062F1" w:rsidRDefault="00374172" w:rsidP="00C35E6D">
            <w:pPr>
              <w:pStyle w:val="TAC"/>
              <w:keepNext w:val="0"/>
              <w:rPr>
                <w:lang w:eastAsia="fi-FI"/>
              </w:rPr>
            </w:pPr>
            <w:r w:rsidRPr="00E062F1">
              <w:rPr>
                <w:lang w:eastAsia="fi-FI"/>
              </w:rPr>
              <w:t>DC_66A_n260P</w:t>
            </w:r>
          </w:p>
          <w:p w14:paraId="4D267AA4" w14:textId="77777777" w:rsidR="00374172" w:rsidRPr="00E062F1" w:rsidRDefault="00374172" w:rsidP="00C35E6D">
            <w:pPr>
              <w:pStyle w:val="TAC"/>
              <w:keepNext w:val="0"/>
              <w:rPr>
                <w:lang w:eastAsia="fi-FI"/>
              </w:rPr>
            </w:pPr>
            <w:r w:rsidRPr="00E062F1">
              <w:rPr>
                <w:lang w:eastAsia="fi-FI"/>
              </w:rPr>
              <w:t>DC_66A_n260Q</w:t>
            </w:r>
          </w:p>
        </w:tc>
        <w:tc>
          <w:tcPr>
            <w:tcW w:w="2846" w:type="dxa"/>
            <w:vAlign w:val="center"/>
          </w:tcPr>
          <w:p w14:paraId="583BD2F9" w14:textId="77777777" w:rsidR="00374172" w:rsidRPr="00E062F1" w:rsidRDefault="00374172" w:rsidP="00C35E6D">
            <w:pPr>
              <w:pStyle w:val="TAC"/>
              <w:keepNext w:val="0"/>
              <w:rPr>
                <w:lang w:eastAsia="zh-TW"/>
              </w:rPr>
            </w:pPr>
            <w:r w:rsidRPr="00E062F1">
              <w:rPr>
                <w:lang w:eastAsia="fi-FI"/>
              </w:rPr>
              <w:t>DC_66A_n260A</w:t>
            </w:r>
          </w:p>
          <w:p w14:paraId="0A197BCB" w14:textId="77777777" w:rsidR="00374172" w:rsidRPr="00E062F1" w:rsidRDefault="00374172" w:rsidP="00C35E6D">
            <w:pPr>
              <w:pStyle w:val="TAC"/>
              <w:keepNext w:val="0"/>
              <w:rPr>
                <w:rFonts w:cs="Arial"/>
                <w:color w:val="000000"/>
                <w:szCs w:val="18"/>
                <w:lang w:eastAsia="zh-TW"/>
              </w:rPr>
            </w:pPr>
            <w:r w:rsidRPr="00E062F1">
              <w:rPr>
                <w:rFonts w:cs="Arial"/>
                <w:color w:val="000000"/>
                <w:szCs w:val="18"/>
              </w:rPr>
              <w:t>DC_66A_n260G</w:t>
            </w:r>
          </w:p>
          <w:p w14:paraId="0EAECC5A" w14:textId="77777777" w:rsidR="00374172" w:rsidRPr="00E062F1" w:rsidRDefault="00374172" w:rsidP="00C35E6D">
            <w:pPr>
              <w:pStyle w:val="TAC"/>
              <w:keepNext w:val="0"/>
              <w:rPr>
                <w:lang w:eastAsia="zh-TW"/>
              </w:rPr>
            </w:pPr>
            <w:r w:rsidRPr="00E062F1">
              <w:rPr>
                <w:lang w:eastAsia="zh-TW"/>
              </w:rPr>
              <w:t>DC_66A_n260H</w:t>
            </w:r>
          </w:p>
          <w:p w14:paraId="62E2559C" w14:textId="77777777" w:rsidR="00374172" w:rsidRPr="00E062F1" w:rsidRDefault="00374172" w:rsidP="00C35E6D">
            <w:pPr>
              <w:pStyle w:val="TAC"/>
              <w:rPr>
                <w:rFonts w:cs="Arial"/>
                <w:color w:val="000000"/>
                <w:szCs w:val="18"/>
              </w:rPr>
            </w:pPr>
            <w:r w:rsidRPr="00E062F1">
              <w:rPr>
                <w:rFonts w:cs="Arial"/>
                <w:color w:val="000000"/>
                <w:szCs w:val="18"/>
              </w:rPr>
              <w:t>DC_66A_n260O</w:t>
            </w:r>
          </w:p>
          <w:p w14:paraId="1FFB355D" w14:textId="77777777" w:rsidR="00374172" w:rsidRPr="00E062F1" w:rsidRDefault="00374172" w:rsidP="00C35E6D">
            <w:pPr>
              <w:pStyle w:val="TAC"/>
              <w:rPr>
                <w:rFonts w:cs="Arial"/>
                <w:color w:val="000000"/>
                <w:szCs w:val="18"/>
              </w:rPr>
            </w:pPr>
            <w:r w:rsidRPr="00E062F1">
              <w:rPr>
                <w:rFonts w:cs="Arial"/>
                <w:color w:val="000000"/>
                <w:szCs w:val="18"/>
              </w:rPr>
              <w:t>DC_66A_n260P</w:t>
            </w:r>
          </w:p>
          <w:p w14:paraId="033AF5A6" w14:textId="77777777" w:rsidR="00374172" w:rsidRPr="00E062F1" w:rsidRDefault="00374172" w:rsidP="00C35E6D">
            <w:pPr>
              <w:pStyle w:val="TAC"/>
              <w:keepNext w:val="0"/>
              <w:rPr>
                <w:lang w:eastAsia="fi-FI"/>
              </w:rPr>
            </w:pPr>
            <w:r w:rsidRPr="00E062F1">
              <w:rPr>
                <w:rFonts w:cs="Arial"/>
                <w:color w:val="000000"/>
                <w:szCs w:val="18"/>
              </w:rPr>
              <w:t>DC_66A_n260Q</w:t>
            </w:r>
          </w:p>
        </w:tc>
      </w:tr>
      <w:tr w:rsidR="00374172" w:rsidRPr="00E062F1" w14:paraId="7DEF6D1C" w14:textId="77777777" w:rsidTr="00C35E6D">
        <w:trPr>
          <w:jc w:val="center"/>
        </w:trPr>
        <w:tc>
          <w:tcPr>
            <w:tcW w:w="2972" w:type="dxa"/>
            <w:shd w:val="clear" w:color="auto" w:fill="auto"/>
            <w:vAlign w:val="center"/>
          </w:tcPr>
          <w:p w14:paraId="6664331D" w14:textId="77777777" w:rsidR="00374172" w:rsidRPr="00E062F1" w:rsidRDefault="00374172" w:rsidP="00C35E6D">
            <w:pPr>
              <w:pStyle w:val="TAC"/>
              <w:keepNext w:val="0"/>
              <w:rPr>
                <w:lang w:eastAsia="fi-FI"/>
              </w:rPr>
            </w:pPr>
            <w:r w:rsidRPr="00E062F1">
              <w:rPr>
                <w:lang w:eastAsia="fi-FI"/>
              </w:rPr>
              <w:t>DC_66A_n260(2A)</w:t>
            </w:r>
          </w:p>
          <w:p w14:paraId="2D09CEF2" w14:textId="77777777" w:rsidR="00374172" w:rsidRPr="00E062F1" w:rsidRDefault="00374172" w:rsidP="00C35E6D">
            <w:pPr>
              <w:pStyle w:val="TAC"/>
              <w:keepNext w:val="0"/>
              <w:rPr>
                <w:lang w:eastAsia="fi-FI"/>
              </w:rPr>
            </w:pPr>
            <w:r w:rsidRPr="00E062F1">
              <w:rPr>
                <w:lang w:eastAsia="fi-FI"/>
              </w:rPr>
              <w:t>DC_66A_n260(3A)</w:t>
            </w:r>
          </w:p>
          <w:p w14:paraId="6C54E849" w14:textId="77777777" w:rsidR="00374172" w:rsidRPr="00E062F1" w:rsidRDefault="00374172" w:rsidP="00C35E6D">
            <w:pPr>
              <w:pStyle w:val="TAC"/>
              <w:keepNext w:val="0"/>
              <w:rPr>
                <w:lang w:eastAsia="fi-FI"/>
              </w:rPr>
            </w:pPr>
            <w:r w:rsidRPr="00E062F1">
              <w:rPr>
                <w:lang w:eastAsia="fi-FI"/>
              </w:rPr>
              <w:t>DC_66A_n260(4A)</w:t>
            </w:r>
          </w:p>
          <w:p w14:paraId="10603893" w14:textId="77777777" w:rsidR="00374172" w:rsidRPr="00E062F1" w:rsidRDefault="00374172" w:rsidP="00C35E6D">
            <w:pPr>
              <w:pStyle w:val="TAC"/>
              <w:keepNext w:val="0"/>
              <w:rPr>
                <w:lang w:eastAsia="fi-FI"/>
              </w:rPr>
            </w:pPr>
            <w:r w:rsidRPr="00E062F1">
              <w:rPr>
                <w:lang w:eastAsia="fi-FI"/>
              </w:rPr>
              <w:t>DC_66A_n260(5A)</w:t>
            </w:r>
          </w:p>
          <w:p w14:paraId="56672336" w14:textId="77777777" w:rsidR="00374172" w:rsidRPr="00E062F1" w:rsidRDefault="00374172" w:rsidP="00C35E6D">
            <w:pPr>
              <w:pStyle w:val="TAC"/>
              <w:keepNext w:val="0"/>
              <w:rPr>
                <w:lang w:eastAsia="fi-FI"/>
              </w:rPr>
            </w:pPr>
            <w:r w:rsidRPr="00E062F1">
              <w:rPr>
                <w:lang w:eastAsia="fi-FI"/>
              </w:rPr>
              <w:t>DC_66A_n260(6A)</w:t>
            </w:r>
          </w:p>
          <w:p w14:paraId="4DBEB737" w14:textId="77777777" w:rsidR="00374172" w:rsidRPr="00E062F1" w:rsidRDefault="00374172" w:rsidP="00C35E6D">
            <w:pPr>
              <w:pStyle w:val="TAC"/>
              <w:keepNext w:val="0"/>
              <w:rPr>
                <w:lang w:eastAsia="fi-FI"/>
              </w:rPr>
            </w:pPr>
            <w:r w:rsidRPr="00E062F1">
              <w:rPr>
                <w:lang w:eastAsia="fi-FI"/>
              </w:rPr>
              <w:t>DC_66A_n260(7A)</w:t>
            </w:r>
          </w:p>
          <w:p w14:paraId="2887A8B3" w14:textId="77777777" w:rsidR="00374172" w:rsidRPr="00E062F1" w:rsidRDefault="00374172" w:rsidP="00C35E6D">
            <w:pPr>
              <w:pStyle w:val="TAC"/>
              <w:keepNext w:val="0"/>
              <w:rPr>
                <w:lang w:eastAsia="fi-FI"/>
              </w:rPr>
            </w:pPr>
            <w:r w:rsidRPr="00E062F1">
              <w:rPr>
                <w:lang w:eastAsia="fi-FI"/>
              </w:rPr>
              <w:t>DC_66A_n260(8A)</w:t>
            </w:r>
          </w:p>
          <w:p w14:paraId="775FAE32" w14:textId="77777777" w:rsidR="00374172" w:rsidRPr="00E062F1" w:rsidRDefault="00374172" w:rsidP="00C35E6D">
            <w:pPr>
              <w:pStyle w:val="TAC"/>
              <w:keepNext w:val="0"/>
              <w:rPr>
                <w:lang w:eastAsia="fi-FI"/>
              </w:rPr>
            </w:pPr>
            <w:r w:rsidRPr="00E062F1">
              <w:rPr>
                <w:lang w:eastAsia="fi-FI"/>
              </w:rPr>
              <w:t>DC_66A_n260(9A)</w:t>
            </w:r>
          </w:p>
          <w:p w14:paraId="2CAAA5D5" w14:textId="77777777" w:rsidR="00374172" w:rsidRPr="00E062F1" w:rsidRDefault="00374172" w:rsidP="00C35E6D">
            <w:pPr>
              <w:pStyle w:val="TAC"/>
              <w:keepNext w:val="0"/>
              <w:rPr>
                <w:lang w:eastAsia="fi-FI"/>
              </w:rPr>
            </w:pPr>
            <w:r w:rsidRPr="00E062F1">
              <w:rPr>
                <w:lang w:eastAsia="fi-FI"/>
              </w:rPr>
              <w:lastRenderedPageBreak/>
              <w:t>DC_66A_n260(10A)</w:t>
            </w:r>
          </w:p>
          <w:p w14:paraId="29A8A4FC" w14:textId="77777777" w:rsidR="00374172" w:rsidRPr="00E062F1" w:rsidRDefault="00374172" w:rsidP="00C35E6D">
            <w:pPr>
              <w:pStyle w:val="TAC"/>
              <w:keepNext w:val="0"/>
              <w:rPr>
                <w:lang w:eastAsia="fi-FI"/>
              </w:rPr>
            </w:pPr>
            <w:r w:rsidRPr="00E062F1">
              <w:rPr>
                <w:lang w:eastAsia="fi-FI"/>
              </w:rPr>
              <w:t>DC_66A_n260(A-I)</w:t>
            </w:r>
          </w:p>
          <w:p w14:paraId="45CE31C3" w14:textId="77777777" w:rsidR="00374172" w:rsidRPr="00E062F1" w:rsidRDefault="00374172" w:rsidP="00C35E6D">
            <w:pPr>
              <w:pStyle w:val="TAC"/>
              <w:keepNext w:val="0"/>
              <w:rPr>
                <w:lang w:eastAsia="fi-FI"/>
              </w:rPr>
            </w:pPr>
            <w:r w:rsidRPr="00E062F1">
              <w:rPr>
                <w:lang w:eastAsia="fi-FI"/>
              </w:rPr>
              <w:t>DC_66A_n260(D-G)</w:t>
            </w:r>
          </w:p>
          <w:p w14:paraId="1257D3FE" w14:textId="77777777" w:rsidR="00374172" w:rsidRPr="00E062F1" w:rsidRDefault="00374172" w:rsidP="00C35E6D">
            <w:pPr>
              <w:pStyle w:val="TAC"/>
              <w:keepNext w:val="0"/>
              <w:rPr>
                <w:lang w:eastAsia="fi-FI"/>
              </w:rPr>
            </w:pPr>
            <w:r w:rsidRPr="00E062F1">
              <w:rPr>
                <w:lang w:eastAsia="fi-FI"/>
              </w:rPr>
              <w:t>DC_66A_n260(D-H)</w:t>
            </w:r>
          </w:p>
          <w:p w14:paraId="4E6C7C0F" w14:textId="77777777" w:rsidR="00374172" w:rsidRPr="00E062F1" w:rsidRDefault="00374172" w:rsidP="00C35E6D">
            <w:pPr>
              <w:pStyle w:val="TAC"/>
              <w:keepNext w:val="0"/>
              <w:rPr>
                <w:lang w:eastAsia="fi-FI"/>
              </w:rPr>
            </w:pPr>
            <w:r w:rsidRPr="00E062F1">
              <w:rPr>
                <w:lang w:eastAsia="fi-FI"/>
              </w:rPr>
              <w:t>DC_66A_n260(D-I)</w:t>
            </w:r>
          </w:p>
          <w:p w14:paraId="32E01B8C" w14:textId="77777777" w:rsidR="00374172" w:rsidRPr="00E062F1" w:rsidRDefault="00374172" w:rsidP="00C35E6D">
            <w:pPr>
              <w:pStyle w:val="TAC"/>
              <w:keepNext w:val="0"/>
              <w:rPr>
                <w:lang w:eastAsia="fi-FI"/>
              </w:rPr>
            </w:pPr>
            <w:r w:rsidRPr="00E062F1">
              <w:rPr>
                <w:lang w:eastAsia="fi-FI"/>
              </w:rPr>
              <w:t>DC_66A_n260(D-O)</w:t>
            </w:r>
          </w:p>
          <w:p w14:paraId="5A8DAA5E" w14:textId="77777777" w:rsidR="00374172" w:rsidRPr="00E062F1" w:rsidRDefault="00374172" w:rsidP="00C35E6D">
            <w:pPr>
              <w:pStyle w:val="TAC"/>
              <w:keepNext w:val="0"/>
              <w:rPr>
                <w:lang w:eastAsia="fi-FI"/>
              </w:rPr>
            </w:pPr>
            <w:r w:rsidRPr="00E062F1">
              <w:rPr>
                <w:lang w:eastAsia="fi-FI"/>
              </w:rPr>
              <w:t>DC_66A_n260(D-P)</w:t>
            </w:r>
          </w:p>
          <w:p w14:paraId="07CDB031" w14:textId="77777777" w:rsidR="00374172" w:rsidRPr="00E062F1" w:rsidRDefault="00374172" w:rsidP="00C35E6D">
            <w:pPr>
              <w:pStyle w:val="TAC"/>
              <w:keepNext w:val="0"/>
              <w:rPr>
                <w:lang w:eastAsia="fi-FI"/>
              </w:rPr>
            </w:pPr>
            <w:r w:rsidRPr="00E062F1">
              <w:rPr>
                <w:lang w:eastAsia="fi-FI"/>
              </w:rPr>
              <w:t>DC_66A_n260(D-Q)</w:t>
            </w:r>
          </w:p>
          <w:p w14:paraId="78ED0BAF" w14:textId="77777777" w:rsidR="00374172" w:rsidRPr="00E062F1" w:rsidRDefault="00374172" w:rsidP="00C35E6D">
            <w:pPr>
              <w:pStyle w:val="TAC"/>
              <w:keepNext w:val="0"/>
              <w:rPr>
                <w:lang w:eastAsia="fi-FI"/>
              </w:rPr>
            </w:pPr>
            <w:r w:rsidRPr="00E062F1">
              <w:rPr>
                <w:lang w:eastAsia="fi-FI"/>
              </w:rPr>
              <w:t>DC_66A_n260(E-O)</w:t>
            </w:r>
          </w:p>
          <w:p w14:paraId="38E62825" w14:textId="77777777" w:rsidR="00374172" w:rsidRPr="00E062F1" w:rsidRDefault="00374172" w:rsidP="00C35E6D">
            <w:pPr>
              <w:pStyle w:val="TAC"/>
              <w:keepNext w:val="0"/>
              <w:rPr>
                <w:lang w:eastAsia="fi-FI"/>
              </w:rPr>
            </w:pPr>
            <w:r w:rsidRPr="00E062F1">
              <w:rPr>
                <w:lang w:eastAsia="fi-FI"/>
              </w:rPr>
              <w:t>DC_66A_n260(E-P)</w:t>
            </w:r>
          </w:p>
          <w:p w14:paraId="709ED8BF" w14:textId="77777777" w:rsidR="00374172" w:rsidRPr="00E062F1" w:rsidRDefault="00374172" w:rsidP="00C35E6D">
            <w:pPr>
              <w:pStyle w:val="TAC"/>
              <w:keepNext w:val="0"/>
              <w:rPr>
                <w:lang w:eastAsia="fi-FI"/>
              </w:rPr>
            </w:pPr>
            <w:r w:rsidRPr="00E062F1">
              <w:rPr>
                <w:lang w:eastAsia="fi-FI"/>
              </w:rPr>
              <w:t>DC_66A_n260(E-Q)</w:t>
            </w:r>
          </w:p>
          <w:p w14:paraId="18EE1844" w14:textId="77777777" w:rsidR="00374172" w:rsidRPr="00E062F1" w:rsidRDefault="00374172" w:rsidP="00C35E6D">
            <w:pPr>
              <w:pStyle w:val="TAC"/>
              <w:keepNext w:val="0"/>
              <w:rPr>
                <w:lang w:eastAsia="fi-FI"/>
              </w:rPr>
            </w:pPr>
            <w:r w:rsidRPr="00E062F1">
              <w:rPr>
                <w:lang w:eastAsia="fi-FI"/>
              </w:rPr>
              <w:t>DC_66A_n260(G-I)</w:t>
            </w:r>
          </w:p>
          <w:p w14:paraId="0125AC5E" w14:textId="77777777" w:rsidR="00374172" w:rsidRPr="00E062F1" w:rsidRDefault="00374172" w:rsidP="00C35E6D">
            <w:pPr>
              <w:pStyle w:val="TAC"/>
              <w:keepNext w:val="0"/>
              <w:rPr>
                <w:lang w:eastAsia="fi-FI"/>
              </w:rPr>
            </w:pPr>
            <w:r w:rsidRPr="00E062F1">
              <w:rPr>
                <w:lang w:eastAsia="fi-FI"/>
              </w:rPr>
              <w:t>DC_66A_n260(2G)</w:t>
            </w:r>
          </w:p>
          <w:p w14:paraId="1D524673" w14:textId="77777777" w:rsidR="00374172" w:rsidRPr="00E062F1" w:rsidRDefault="00374172" w:rsidP="00C35E6D">
            <w:pPr>
              <w:pStyle w:val="TAC"/>
              <w:keepNext w:val="0"/>
              <w:rPr>
                <w:lang w:eastAsia="fi-FI"/>
              </w:rPr>
            </w:pPr>
            <w:r w:rsidRPr="00E062F1">
              <w:rPr>
                <w:lang w:eastAsia="fi-FI"/>
              </w:rPr>
              <w:t>DC_66A_n260(2H)</w:t>
            </w:r>
          </w:p>
          <w:p w14:paraId="78657B5F" w14:textId="77777777" w:rsidR="00374172" w:rsidRPr="00E062F1" w:rsidRDefault="00374172" w:rsidP="00C35E6D">
            <w:pPr>
              <w:pStyle w:val="TAC"/>
              <w:keepNext w:val="0"/>
              <w:rPr>
                <w:lang w:eastAsia="fi-FI"/>
              </w:rPr>
            </w:pPr>
            <w:r w:rsidRPr="00E062F1">
              <w:rPr>
                <w:lang w:eastAsia="fi-FI"/>
              </w:rPr>
              <w:t>DC_66A_n260(2O)</w:t>
            </w:r>
          </w:p>
          <w:p w14:paraId="683AEFCC" w14:textId="77777777" w:rsidR="00374172" w:rsidRPr="00E062F1" w:rsidRDefault="00374172" w:rsidP="00C35E6D">
            <w:pPr>
              <w:pStyle w:val="TAC"/>
              <w:keepNext w:val="0"/>
              <w:rPr>
                <w:lang w:eastAsia="fi-FI"/>
              </w:rPr>
            </w:pPr>
            <w:r w:rsidRPr="00E062F1">
              <w:rPr>
                <w:lang w:eastAsia="fi-FI"/>
              </w:rPr>
              <w:t>DC_66A_n260(3O)</w:t>
            </w:r>
          </w:p>
          <w:p w14:paraId="380E4624" w14:textId="77777777" w:rsidR="00374172" w:rsidRPr="00E062F1" w:rsidRDefault="00374172" w:rsidP="00C35E6D">
            <w:pPr>
              <w:pStyle w:val="TAC"/>
              <w:keepNext w:val="0"/>
              <w:rPr>
                <w:lang w:eastAsia="fi-FI"/>
              </w:rPr>
            </w:pPr>
            <w:r w:rsidRPr="00E062F1">
              <w:rPr>
                <w:lang w:eastAsia="fi-FI"/>
              </w:rPr>
              <w:t>DC_66A_n260(4O)</w:t>
            </w:r>
          </w:p>
          <w:p w14:paraId="16A5B589" w14:textId="77777777" w:rsidR="00374172" w:rsidRPr="00E062F1" w:rsidRDefault="00374172" w:rsidP="00C35E6D">
            <w:pPr>
              <w:pStyle w:val="TAC"/>
              <w:keepNext w:val="0"/>
              <w:rPr>
                <w:lang w:eastAsia="fi-FI"/>
              </w:rPr>
            </w:pPr>
            <w:r w:rsidRPr="00E062F1">
              <w:rPr>
                <w:lang w:eastAsia="fi-FI"/>
              </w:rPr>
              <w:t>DC_66A_n260(2P)</w:t>
            </w:r>
          </w:p>
          <w:p w14:paraId="6E32162B" w14:textId="77777777" w:rsidR="00374172" w:rsidRPr="00E062F1" w:rsidRDefault="00374172" w:rsidP="00C35E6D">
            <w:pPr>
              <w:pStyle w:val="TAC"/>
              <w:keepNext w:val="0"/>
              <w:rPr>
                <w:lang w:eastAsia="fi-FI"/>
              </w:rPr>
            </w:pPr>
            <w:r w:rsidRPr="00E062F1">
              <w:rPr>
                <w:lang w:eastAsia="fi-FI"/>
              </w:rPr>
              <w:t>DC_66A_n260(3P)</w:t>
            </w:r>
          </w:p>
          <w:p w14:paraId="128961D1" w14:textId="77777777" w:rsidR="00374172" w:rsidRPr="00E062F1" w:rsidRDefault="00374172" w:rsidP="00C35E6D">
            <w:pPr>
              <w:pStyle w:val="TAC"/>
              <w:keepNext w:val="0"/>
              <w:rPr>
                <w:lang w:eastAsia="fi-FI"/>
              </w:rPr>
            </w:pPr>
            <w:r w:rsidRPr="00E062F1">
              <w:rPr>
                <w:lang w:eastAsia="fi-FI"/>
              </w:rPr>
              <w:t>DC_66A_n260(4P)</w:t>
            </w:r>
          </w:p>
          <w:p w14:paraId="3B7A3B82" w14:textId="77777777" w:rsidR="00374172" w:rsidRPr="00E062F1" w:rsidRDefault="00374172" w:rsidP="00C35E6D">
            <w:pPr>
              <w:pStyle w:val="TAC"/>
              <w:keepNext w:val="0"/>
              <w:rPr>
                <w:lang w:eastAsia="fi-FI"/>
              </w:rPr>
            </w:pPr>
            <w:r w:rsidRPr="00E062F1">
              <w:rPr>
                <w:lang w:eastAsia="fi-FI"/>
              </w:rPr>
              <w:t>DC_66A_n260(2A-O)</w:t>
            </w:r>
          </w:p>
          <w:p w14:paraId="5B49C6FD" w14:textId="77777777" w:rsidR="00374172" w:rsidRPr="00E062F1" w:rsidRDefault="00374172" w:rsidP="00C35E6D">
            <w:pPr>
              <w:pStyle w:val="TAC"/>
              <w:keepNext w:val="0"/>
              <w:rPr>
                <w:lang w:eastAsia="fi-FI"/>
              </w:rPr>
            </w:pPr>
            <w:r w:rsidRPr="00E062F1">
              <w:rPr>
                <w:lang w:eastAsia="fi-FI"/>
              </w:rPr>
              <w:t>DC_66A_n260(A-2O)</w:t>
            </w:r>
          </w:p>
          <w:p w14:paraId="3863ACCE" w14:textId="77777777" w:rsidR="00374172" w:rsidRPr="00E062F1" w:rsidRDefault="00374172" w:rsidP="00C35E6D">
            <w:pPr>
              <w:pStyle w:val="TAC"/>
              <w:keepNext w:val="0"/>
              <w:rPr>
                <w:lang w:eastAsia="fi-FI"/>
              </w:rPr>
            </w:pPr>
            <w:r w:rsidRPr="00E062F1">
              <w:rPr>
                <w:lang w:eastAsia="fi-FI"/>
              </w:rPr>
              <w:t>DC_66A_n260(2A-G)</w:t>
            </w:r>
          </w:p>
          <w:p w14:paraId="62E92CF5" w14:textId="77777777" w:rsidR="00374172" w:rsidRPr="00E062F1" w:rsidRDefault="00374172" w:rsidP="00C35E6D">
            <w:pPr>
              <w:pStyle w:val="TAC"/>
              <w:keepNext w:val="0"/>
              <w:rPr>
                <w:lang w:eastAsia="fi-FI"/>
              </w:rPr>
            </w:pPr>
            <w:r w:rsidRPr="00E062F1">
              <w:rPr>
                <w:lang w:eastAsia="fi-FI"/>
              </w:rPr>
              <w:t>DC_66A_n260(A-2G)</w:t>
            </w:r>
          </w:p>
          <w:p w14:paraId="266E8FD8" w14:textId="77777777" w:rsidR="00374172" w:rsidRPr="00E062F1" w:rsidRDefault="00374172" w:rsidP="00C35E6D">
            <w:pPr>
              <w:pStyle w:val="TAC"/>
              <w:keepNext w:val="0"/>
              <w:rPr>
                <w:lang w:eastAsia="fi-FI"/>
              </w:rPr>
            </w:pPr>
            <w:r w:rsidRPr="00E062F1">
              <w:rPr>
                <w:lang w:eastAsia="fi-FI"/>
              </w:rPr>
              <w:t>DC_66A_n260(2A-2G)</w:t>
            </w:r>
          </w:p>
          <w:p w14:paraId="7A9106F7" w14:textId="77777777" w:rsidR="00374172" w:rsidRPr="00E062F1" w:rsidRDefault="00374172" w:rsidP="00C35E6D">
            <w:pPr>
              <w:pStyle w:val="TAC"/>
              <w:keepNext w:val="0"/>
              <w:rPr>
                <w:lang w:eastAsia="fi-FI"/>
              </w:rPr>
            </w:pPr>
            <w:r w:rsidRPr="00E062F1">
              <w:rPr>
                <w:lang w:eastAsia="fi-FI"/>
              </w:rPr>
              <w:t>DC_66A_n260(2G-O)</w:t>
            </w:r>
          </w:p>
          <w:p w14:paraId="28C52619" w14:textId="77777777" w:rsidR="00374172" w:rsidRPr="00E062F1" w:rsidRDefault="00374172" w:rsidP="00C35E6D">
            <w:pPr>
              <w:pStyle w:val="TAC"/>
              <w:keepNext w:val="0"/>
              <w:rPr>
                <w:lang w:eastAsia="fi-FI"/>
              </w:rPr>
            </w:pPr>
            <w:r w:rsidRPr="00E062F1">
              <w:rPr>
                <w:lang w:eastAsia="fi-FI"/>
              </w:rPr>
              <w:t>DC_66A_n260(2A-2G-O)</w:t>
            </w:r>
          </w:p>
          <w:p w14:paraId="2E534402" w14:textId="77777777" w:rsidR="00374172" w:rsidRPr="00E062F1" w:rsidRDefault="00374172" w:rsidP="00C35E6D">
            <w:pPr>
              <w:pStyle w:val="TAC"/>
              <w:keepNext w:val="0"/>
              <w:rPr>
                <w:lang w:eastAsia="fi-FI"/>
              </w:rPr>
            </w:pPr>
            <w:r w:rsidRPr="00E062F1">
              <w:rPr>
                <w:lang w:eastAsia="fi-FI"/>
              </w:rPr>
              <w:t>DC_66A_n260(A-2H)</w:t>
            </w:r>
          </w:p>
          <w:p w14:paraId="4B64B9AC" w14:textId="77777777" w:rsidR="00374172" w:rsidRPr="00E062F1" w:rsidRDefault="00374172" w:rsidP="00C35E6D">
            <w:pPr>
              <w:pStyle w:val="TAC"/>
              <w:keepNext w:val="0"/>
              <w:rPr>
                <w:lang w:eastAsia="fi-FI"/>
              </w:rPr>
            </w:pPr>
            <w:r w:rsidRPr="00E062F1">
              <w:rPr>
                <w:lang w:eastAsia="fi-FI"/>
              </w:rPr>
              <w:t>DC_66A_n260(2A-H)</w:t>
            </w:r>
          </w:p>
          <w:p w14:paraId="7233D71E" w14:textId="77777777" w:rsidR="00374172" w:rsidRPr="00E062F1" w:rsidRDefault="00374172" w:rsidP="00C35E6D">
            <w:pPr>
              <w:pStyle w:val="TAC"/>
              <w:keepNext w:val="0"/>
              <w:rPr>
                <w:lang w:eastAsia="fi-FI"/>
              </w:rPr>
            </w:pPr>
            <w:r w:rsidRPr="00E062F1">
              <w:rPr>
                <w:lang w:eastAsia="fi-FI"/>
              </w:rPr>
              <w:t>DC_66A_n260(2A-2H)</w:t>
            </w:r>
          </w:p>
          <w:p w14:paraId="49D09FB8" w14:textId="77777777" w:rsidR="00374172" w:rsidRPr="00E062F1" w:rsidRDefault="00374172" w:rsidP="00C35E6D">
            <w:pPr>
              <w:pStyle w:val="TAC"/>
              <w:keepNext w:val="0"/>
              <w:rPr>
                <w:lang w:eastAsia="fi-FI"/>
              </w:rPr>
            </w:pPr>
            <w:r w:rsidRPr="00E062F1">
              <w:rPr>
                <w:lang w:eastAsia="fi-FI"/>
              </w:rPr>
              <w:t>DC_66A_n260(2A-2O)</w:t>
            </w:r>
          </w:p>
          <w:p w14:paraId="638C3F91" w14:textId="77777777" w:rsidR="00374172" w:rsidRPr="00E062F1" w:rsidRDefault="00374172" w:rsidP="00C35E6D">
            <w:pPr>
              <w:pStyle w:val="TAC"/>
              <w:keepNext w:val="0"/>
              <w:rPr>
                <w:lang w:eastAsia="fi-FI"/>
              </w:rPr>
            </w:pPr>
            <w:r w:rsidRPr="00E062F1">
              <w:rPr>
                <w:lang w:eastAsia="fi-FI"/>
              </w:rPr>
              <w:t>DC_66A_n260(2A-3O)</w:t>
            </w:r>
          </w:p>
          <w:p w14:paraId="166F82D5" w14:textId="77777777" w:rsidR="00374172" w:rsidRPr="00E062F1" w:rsidRDefault="00374172" w:rsidP="00C35E6D">
            <w:pPr>
              <w:pStyle w:val="TAC"/>
              <w:keepNext w:val="0"/>
              <w:rPr>
                <w:lang w:eastAsia="fi-FI"/>
              </w:rPr>
            </w:pPr>
            <w:r w:rsidRPr="00E062F1">
              <w:rPr>
                <w:lang w:eastAsia="fi-FI"/>
              </w:rPr>
              <w:t>DC_66A_n260(A-4O)</w:t>
            </w:r>
          </w:p>
          <w:p w14:paraId="4EFAE119" w14:textId="77777777" w:rsidR="00374172" w:rsidRPr="00E062F1" w:rsidRDefault="00374172" w:rsidP="00C35E6D">
            <w:pPr>
              <w:pStyle w:val="TAC"/>
              <w:keepNext w:val="0"/>
              <w:rPr>
                <w:lang w:eastAsia="fi-FI"/>
              </w:rPr>
            </w:pPr>
            <w:r w:rsidRPr="00E062F1">
              <w:rPr>
                <w:lang w:eastAsia="fi-FI"/>
              </w:rPr>
              <w:t>DC_66A_n260(2A-4O)</w:t>
            </w:r>
          </w:p>
          <w:p w14:paraId="099A4D02" w14:textId="77777777" w:rsidR="00374172" w:rsidRPr="00E062F1" w:rsidRDefault="00374172" w:rsidP="00C35E6D">
            <w:pPr>
              <w:pStyle w:val="TAC"/>
              <w:keepNext w:val="0"/>
              <w:rPr>
                <w:lang w:eastAsia="fi-FI"/>
              </w:rPr>
            </w:pPr>
            <w:r w:rsidRPr="00E062F1">
              <w:rPr>
                <w:lang w:eastAsia="fi-FI"/>
              </w:rPr>
              <w:t>DC_66A_n260(3A-2O)</w:t>
            </w:r>
          </w:p>
          <w:p w14:paraId="7F88FFCB" w14:textId="77777777" w:rsidR="00374172" w:rsidRPr="00E062F1" w:rsidRDefault="00374172" w:rsidP="00C35E6D">
            <w:pPr>
              <w:pStyle w:val="TAC"/>
              <w:keepNext w:val="0"/>
              <w:rPr>
                <w:lang w:eastAsia="fi-FI"/>
              </w:rPr>
            </w:pPr>
            <w:r w:rsidRPr="00E062F1">
              <w:rPr>
                <w:lang w:eastAsia="fi-FI"/>
              </w:rPr>
              <w:t>DC_66A_n260(3A-2G)</w:t>
            </w:r>
          </w:p>
          <w:p w14:paraId="45CA062F" w14:textId="77777777" w:rsidR="00374172" w:rsidRPr="00E062F1" w:rsidRDefault="00374172" w:rsidP="00C35E6D">
            <w:pPr>
              <w:pStyle w:val="TAC"/>
              <w:keepNext w:val="0"/>
              <w:rPr>
                <w:lang w:eastAsia="fi-FI"/>
              </w:rPr>
            </w:pPr>
            <w:r w:rsidRPr="00E062F1">
              <w:rPr>
                <w:lang w:eastAsia="fi-FI"/>
              </w:rPr>
              <w:t>DC_66A_n260(4A-G)</w:t>
            </w:r>
          </w:p>
          <w:p w14:paraId="725C013A" w14:textId="77777777" w:rsidR="00374172" w:rsidRPr="00E062F1" w:rsidRDefault="00374172" w:rsidP="00C35E6D">
            <w:pPr>
              <w:pStyle w:val="TAC"/>
              <w:keepNext w:val="0"/>
              <w:rPr>
                <w:lang w:eastAsia="fi-FI"/>
              </w:rPr>
            </w:pPr>
            <w:r w:rsidRPr="00E062F1">
              <w:rPr>
                <w:lang w:eastAsia="fi-FI"/>
              </w:rPr>
              <w:t>DC_66A_n260(4A-2G)</w:t>
            </w:r>
          </w:p>
          <w:p w14:paraId="4EA80B33" w14:textId="77777777" w:rsidR="00374172" w:rsidRPr="00E062F1" w:rsidRDefault="00374172" w:rsidP="00C35E6D">
            <w:pPr>
              <w:pStyle w:val="TAC"/>
              <w:keepNext w:val="0"/>
              <w:rPr>
                <w:lang w:eastAsia="fi-FI"/>
              </w:rPr>
            </w:pPr>
            <w:r w:rsidRPr="00E062F1">
              <w:rPr>
                <w:lang w:eastAsia="fi-FI"/>
              </w:rPr>
              <w:t>DC_66A_n260(4A-O)</w:t>
            </w:r>
          </w:p>
          <w:p w14:paraId="1FC28A8E" w14:textId="77777777" w:rsidR="00374172" w:rsidRPr="00E062F1" w:rsidRDefault="00374172" w:rsidP="00C35E6D">
            <w:pPr>
              <w:pStyle w:val="TAC"/>
              <w:keepNext w:val="0"/>
              <w:rPr>
                <w:lang w:eastAsia="fi-FI"/>
              </w:rPr>
            </w:pPr>
            <w:r w:rsidRPr="00E062F1">
              <w:rPr>
                <w:lang w:eastAsia="fi-FI"/>
              </w:rPr>
              <w:t>DC_66A_n260(4A-2O)</w:t>
            </w:r>
          </w:p>
          <w:p w14:paraId="054A3A10" w14:textId="77777777" w:rsidR="00374172" w:rsidRPr="00E062F1" w:rsidRDefault="00374172" w:rsidP="00C35E6D">
            <w:pPr>
              <w:pStyle w:val="TAC"/>
              <w:keepNext w:val="0"/>
              <w:rPr>
                <w:lang w:eastAsia="fi-FI"/>
              </w:rPr>
            </w:pPr>
            <w:r w:rsidRPr="00E062F1">
              <w:rPr>
                <w:lang w:eastAsia="fi-FI"/>
              </w:rPr>
              <w:t>DC_66A_n260(A-O)</w:t>
            </w:r>
          </w:p>
          <w:p w14:paraId="0BA22E70" w14:textId="77777777" w:rsidR="00374172" w:rsidRPr="00E062F1" w:rsidRDefault="00374172" w:rsidP="00C35E6D">
            <w:pPr>
              <w:pStyle w:val="TAC"/>
              <w:keepNext w:val="0"/>
              <w:rPr>
                <w:lang w:eastAsia="fi-FI"/>
              </w:rPr>
            </w:pPr>
            <w:r w:rsidRPr="00E062F1">
              <w:rPr>
                <w:lang w:eastAsia="fi-FI"/>
              </w:rPr>
              <w:t>DC_66A_n260(A-G)</w:t>
            </w:r>
          </w:p>
          <w:p w14:paraId="67DC421F" w14:textId="77777777" w:rsidR="00374172" w:rsidRPr="00E062F1" w:rsidRDefault="00374172" w:rsidP="00C35E6D">
            <w:pPr>
              <w:pStyle w:val="TAC"/>
              <w:keepNext w:val="0"/>
              <w:rPr>
                <w:lang w:eastAsia="fi-FI"/>
              </w:rPr>
            </w:pPr>
            <w:r w:rsidRPr="00E062F1">
              <w:rPr>
                <w:lang w:eastAsia="fi-FI"/>
              </w:rPr>
              <w:t>DC_66A_n260(G-O)</w:t>
            </w:r>
          </w:p>
          <w:p w14:paraId="07E18B63" w14:textId="77777777" w:rsidR="00374172" w:rsidRPr="00E062F1" w:rsidRDefault="00374172" w:rsidP="00C35E6D">
            <w:pPr>
              <w:pStyle w:val="TAC"/>
              <w:keepNext w:val="0"/>
              <w:rPr>
                <w:lang w:eastAsia="fi-FI"/>
              </w:rPr>
            </w:pPr>
            <w:r w:rsidRPr="00E062F1">
              <w:rPr>
                <w:lang w:eastAsia="fi-FI"/>
              </w:rPr>
              <w:t>DC_66A_n260(A-G-O)</w:t>
            </w:r>
          </w:p>
          <w:p w14:paraId="72AD0C8F" w14:textId="77777777" w:rsidR="00374172" w:rsidRPr="00E062F1" w:rsidRDefault="00374172" w:rsidP="00C35E6D">
            <w:pPr>
              <w:pStyle w:val="TAC"/>
              <w:keepNext w:val="0"/>
              <w:rPr>
                <w:lang w:eastAsia="fi-FI"/>
              </w:rPr>
            </w:pPr>
            <w:r w:rsidRPr="00E062F1">
              <w:rPr>
                <w:lang w:eastAsia="fi-FI"/>
              </w:rPr>
              <w:t>DC_66A_n260(2A-G-O)</w:t>
            </w:r>
          </w:p>
          <w:p w14:paraId="73C7C19B" w14:textId="77777777" w:rsidR="00374172" w:rsidRPr="00E062F1" w:rsidRDefault="00374172" w:rsidP="00C35E6D">
            <w:pPr>
              <w:pStyle w:val="TAC"/>
              <w:keepNext w:val="0"/>
              <w:rPr>
                <w:lang w:eastAsia="fi-FI"/>
              </w:rPr>
            </w:pPr>
            <w:r w:rsidRPr="00E062F1">
              <w:rPr>
                <w:lang w:eastAsia="fi-FI"/>
              </w:rPr>
              <w:t>DC_66A_n260(A-2G-O)</w:t>
            </w:r>
          </w:p>
          <w:p w14:paraId="515B5AA8" w14:textId="77777777" w:rsidR="00374172" w:rsidRPr="00E062F1" w:rsidRDefault="00374172" w:rsidP="00C35E6D">
            <w:pPr>
              <w:pStyle w:val="TAC"/>
              <w:keepNext w:val="0"/>
              <w:rPr>
                <w:lang w:eastAsia="fi-FI"/>
              </w:rPr>
            </w:pPr>
            <w:r w:rsidRPr="00E062F1">
              <w:rPr>
                <w:lang w:eastAsia="fi-FI"/>
              </w:rPr>
              <w:t>DC_66A_n260(A-H)</w:t>
            </w:r>
          </w:p>
          <w:p w14:paraId="38B1C8E8" w14:textId="77777777" w:rsidR="00374172" w:rsidRPr="00E062F1" w:rsidRDefault="00374172" w:rsidP="00C35E6D">
            <w:pPr>
              <w:pStyle w:val="TAC"/>
              <w:keepNext w:val="0"/>
              <w:rPr>
                <w:lang w:eastAsia="fi-FI"/>
              </w:rPr>
            </w:pPr>
            <w:r w:rsidRPr="00E062F1">
              <w:rPr>
                <w:lang w:eastAsia="fi-FI"/>
              </w:rPr>
              <w:t>DC_66A_n260(A-3O)</w:t>
            </w:r>
          </w:p>
          <w:p w14:paraId="17753903" w14:textId="77777777" w:rsidR="00374172" w:rsidRPr="00E062F1" w:rsidRDefault="00374172" w:rsidP="00C35E6D">
            <w:pPr>
              <w:pStyle w:val="TAC"/>
              <w:keepNext w:val="0"/>
              <w:rPr>
                <w:lang w:eastAsia="zh-TW"/>
              </w:rPr>
            </w:pPr>
            <w:r w:rsidRPr="00E062F1">
              <w:rPr>
                <w:lang w:eastAsia="fi-FI"/>
              </w:rPr>
              <w:t>DC_66A_n260(3A-O)</w:t>
            </w:r>
          </w:p>
          <w:p w14:paraId="0718DB92" w14:textId="77777777" w:rsidR="00374172" w:rsidRPr="00E062F1" w:rsidRDefault="00374172" w:rsidP="00C35E6D">
            <w:pPr>
              <w:pStyle w:val="TAC"/>
              <w:keepNext w:val="0"/>
              <w:rPr>
                <w:lang w:eastAsia="zh-TW"/>
              </w:rPr>
            </w:pPr>
            <w:r w:rsidRPr="00E062F1">
              <w:rPr>
                <w:rFonts w:cs="Arial"/>
                <w:color w:val="000000"/>
                <w:szCs w:val="18"/>
              </w:rPr>
              <w:t>DC_66A_n260(3A-O-P)</w:t>
            </w:r>
          </w:p>
          <w:p w14:paraId="5FAC1B59" w14:textId="77777777" w:rsidR="00374172" w:rsidRPr="00E062F1" w:rsidRDefault="00374172" w:rsidP="00C35E6D">
            <w:pPr>
              <w:pStyle w:val="TAC"/>
              <w:keepNext w:val="0"/>
              <w:rPr>
                <w:lang w:eastAsia="fi-FI"/>
              </w:rPr>
            </w:pPr>
            <w:r w:rsidRPr="00E062F1">
              <w:rPr>
                <w:lang w:eastAsia="fi-FI"/>
              </w:rPr>
              <w:t>DC_66A_n260(3A-P)</w:t>
            </w:r>
          </w:p>
          <w:p w14:paraId="68A1FEB8" w14:textId="77777777" w:rsidR="00374172" w:rsidRPr="00E062F1" w:rsidRDefault="00374172" w:rsidP="00C35E6D">
            <w:pPr>
              <w:pStyle w:val="TAC"/>
              <w:keepNext w:val="0"/>
              <w:rPr>
                <w:lang w:eastAsia="fi-FI"/>
              </w:rPr>
            </w:pPr>
            <w:r w:rsidRPr="00E062F1">
              <w:rPr>
                <w:lang w:eastAsia="fi-FI"/>
              </w:rPr>
              <w:t>DC_66A_n260(3A-G)</w:t>
            </w:r>
          </w:p>
          <w:p w14:paraId="29B5CD6F" w14:textId="77777777" w:rsidR="00374172" w:rsidRPr="00E062F1" w:rsidRDefault="00374172" w:rsidP="00C35E6D">
            <w:pPr>
              <w:pStyle w:val="TAC"/>
              <w:keepNext w:val="0"/>
              <w:rPr>
                <w:lang w:eastAsia="fi-FI"/>
              </w:rPr>
            </w:pPr>
            <w:r w:rsidRPr="00E062F1">
              <w:rPr>
                <w:lang w:eastAsia="fi-FI"/>
              </w:rPr>
              <w:t>DC_66A_n260(2D)</w:t>
            </w:r>
          </w:p>
          <w:p w14:paraId="3E96E714" w14:textId="77777777" w:rsidR="00374172" w:rsidRPr="00E062F1" w:rsidRDefault="00374172" w:rsidP="00C35E6D">
            <w:pPr>
              <w:pStyle w:val="TAC"/>
              <w:keepNext w:val="0"/>
              <w:rPr>
                <w:lang w:eastAsia="fi-FI"/>
              </w:rPr>
            </w:pPr>
            <w:r w:rsidRPr="00E062F1">
              <w:rPr>
                <w:lang w:eastAsia="fi-FI"/>
              </w:rPr>
              <w:t>DC_66A_n260(3G)</w:t>
            </w:r>
          </w:p>
          <w:p w14:paraId="3E2BB63E" w14:textId="77777777" w:rsidR="00374172" w:rsidRPr="00E062F1" w:rsidRDefault="00374172" w:rsidP="00C35E6D">
            <w:pPr>
              <w:pStyle w:val="TAC"/>
              <w:keepNext w:val="0"/>
              <w:rPr>
                <w:lang w:eastAsia="fi-FI"/>
              </w:rPr>
            </w:pPr>
            <w:r w:rsidRPr="00E062F1">
              <w:rPr>
                <w:lang w:eastAsia="fi-FI"/>
              </w:rPr>
              <w:t>DC_66A_n260(4G)</w:t>
            </w:r>
          </w:p>
          <w:p w14:paraId="2DFB4968" w14:textId="77777777" w:rsidR="00374172" w:rsidRPr="00E062F1" w:rsidRDefault="00374172" w:rsidP="00C35E6D">
            <w:pPr>
              <w:pStyle w:val="TAC"/>
              <w:keepNext w:val="0"/>
              <w:rPr>
                <w:lang w:eastAsia="fi-FI"/>
              </w:rPr>
            </w:pPr>
            <w:r w:rsidRPr="00E062F1">
              <w:rPr>
                <w:lang w:eastAsia="fi-FI"/>
              </w:rPr>
              <w:t>DC_66A_n260(A-D)</w:t>
            </w:r>
          </w:p>
          <w:p w14:paraId="1C3BEF4E" w14:textId="77777777" w:rsidR="00374172" w:rsidRPr="00E062F1" w:rsidRDefault="00374172" w:rsidP="00C35E6D">
            <w:pPr>
              <w:pStyle w:val="TAC"/>
              <w:keepNext w:val="0"/>
              <w:rPr>
                <w:lang w:eastAsia="fi-FI"/>
              </w:rPr>
            </w:pPr>
            <w:r w:rsidRPr="00E062F1">
              <w:rPr>
                <w:lang w:eastAsia="fi-FI"/>
              </w:rPr>
              <w:t>DC_66A_n260(2A-D)</w:t>
            </w:r>
          </w:p>
          <w:p w14:paraId="4258329E" w14:textId="77777777" w:rsidR="00374172" w:rsidRPr="00E062F1" w:rsidRDefault="00374172" w:rsidP="00C35E6D">
            <w:pPr>
              <w:pStyle w:val="TAC"/>
              <w:keepNext w:val="0"/>
              <w:rPr>
                <w:lang w:eastAsia="fi-FI"/>
              </w:rPr>
            </w:pPr>
            <w:r w:rsidRPr="00E062F1">
              <w:rPr>
                <w:lang w:eastAsia="fi-FI"/>
              </w:rPr>
              <w:t>DC_66A_n260(A-D-O)</w:t>
            </w:r>
          </w:p>
          <w:p w14:paraId="4C9AA27A" w14:textId="77777777" w:rsidR="00374172" w:rsidRPr="00E062F1" w:rsidRDefault="00374172" w:rsidP="00C35E6D">
            <w:pPr>
              <w:pStyle w:val="TAC"/>
              <w:keepNext w:val="0"/>
              <w:rPr>
                <w:lang w:eastAsia="fi-FI"/>
              </w:rPr>
            </w:pPr>
            <w:r w:rsidRPr="00E062F1">
              <w:rPr>
                <w:lang w:eastAsia="fi-FI"/>
              </w:rPr>
              <w:t>DC_66A_n260(2A-D-O)</w:t>
            </w:r>
          </w:p>
          <w:p w14:paraId="6357FC4F" w14:textId="77777777" w:rsidR="00374172" w:rsidRPr="00E062F1" w:rsidRDefault="00374172" w:rsidP="00C35E6D">
            <w:pPr>
              <w:pStyle w:val="TAC"/>
              <w:keepNext w:val="0"/>
              <w:rPr>
                <w:lang w:eastAsia="fi-FI"/>
              </w:rPr>
            </w:pPr>
            <w:r w:rsidRPr="00E062F1">
              <w:rPr>
                <w:lang w:eastAsia="fi-FI"/>
              </w:rPr>
              <w:t>DC_66A_n260(D-2O)</w:t>
            </w:r>
          </w:p>
          <w:p w14:paraId="4177424F" w14:textId="77777777" w:rsidR="00374172" w:rsidRPr="00E062F1" w:rsidRDefault="00374172" w:rsidP="00C35E6D">
            <w:pPr>
              <w:pStyle w:val="TAC"/>
              <w:keepNext w:val="0"/>
              <w:rPr>
                <w:lang w:eastAsia="fi-FI"/>
              </w:rPr>
            </w:pPr>
            <w:r w:rsidRPr="00E062F1">
              <w:rPr>
                <w:lang w:eastAsia="fi-FI"/>
              </w:rPr>
              <w:t>DC_66A_n260(A-D-2O)</w:t>
            </w:r>
          </w:p>
          <w:p w14:paraId="1737A1D9" w14:textId="77777777" w:rsidR="00374172" w:rsidRPr="00E062F1" w:rsidRDefault="00374172" w:rsidP="00C35E6D">
            <w:pPr>
              <w:pStyle w:val="TAC"/>
              <w:keepNext w:val="0"/>
              <w:rPr>
                <w:lang w:eastAsia="fi-FI"/>
              </w:rPr>
            </w:pPr>
            <w:r w:rsidRPr="00E062F1">
              <w:rPr>
                <w:lang w:eastAsia="fi-FI"/>
              </w:rPr>
              <w:t>DC_66A_n260(2A-D-2O)</w:t>
            </w:r>
          </w:p>
          <w:p w14:paraId="4C48D0CE" w14:textId="77777777" w:rsidR="00374172" w:rsidRPr="00E062F1" w:rsidRDefault="00374172" w:rsidP="00C35E6D">
            <w:pPr>
              <w:pStyle w:val="TAC"/>
              <w:keepNext w:val="0"/>
              <w:rPr>
                <w:lang w:eastAsia="fi-FI"/>
              </w:rPr>
            </w:pPr>
            <w:r w:rsidRPr="00E062F1">
              <w:rPr>
                <w:lang w:eastAsia="fi-FI"/>
              </w:rPr>
              <w:t>DC_66A_n260(2A-O-P)</w:t>
            </w:r>
          </w:p>
          <w:p w14:paraId="207F59E9" w14:textId="77777777" w:rsidR="00374172" w:rsidRPr="00E062F1" w:rsidRDefault="00374172" w:rsidP="00C35E6D">
            <w:pPr>
              <w:pStyle w:val="TAC"/>
              <w:keepNext w:val="0"/>
              <w:rPr>
                <w:lang w:eastAsia="fi-FI"/>
              </w:rPr>
            </w:pPr>
            <w:r w:rsidRPr="00E062F1">
              <w:rPr>
                <w:lang w:eastAsia="fi-FI"/>
              </w:rPr>
              <w:t>DC_66A_n260(A-2D)</w:t>
            </w:r>
          </w:p>
          <w:p w14:paraId="50A908C6" w14:textId="77777777" w:rsidR="00374172" w:rsidRPr="00E062F1" w:rsidRDefault="00374172" w:rsidP="00C35E6D">
            <w:pPr>
              <w:pStyle w:val="TAC"/>
              <w:keepNext w:val="0"/>
              <w:rPr>
                <w:lang w:eastAsia="fi-FI"/>
              </w:rPr>
            </w:pPr>
            <w:r w:rsidRPr="00E062F1">
              <w:rPr>
                <w:lang w:eastAsia="fi-FI"/>
              </w:rPr>
              <w:t>DC_66A_n260(2A-2D)</w:t>
            </w:r>
          </w:p>
          <w:p w14:paraId="7FC2788E" w14:textId="77777777" w:rsidR="00374172" w:rsidRPr="00E062F1" w:rsidRDefault="00374172" w:rsidP="00C35E6D">
            <w:pPr>
              <w:pStyle w:val="TAC"/>
              <w:keepNext w:val="0"/>
              <w:rPr>
                <w:lang w:eastAsia="zh-TW"/>
              </w:rPr>
            </w:pPr>
            <w:r w:rsidRPr="00E062F1">
              <w:rPr>
                <w:lang w:eastAsia="fi-FI"/>
              </w:rPr>
              <w:t>DC_66A_n260(A-P)</w:t>
            </w:r>
          </w:p>
          <w:p w14:paraId="6297DD9D" w14:textId="77777777" w:rsidR="00374172" w:rsidRPr="00E062F1" w:rsidRDefault="00374172" w:rsidP="00C35E6D">
            <w:pPr>
              <w:pStyle w:val="TAC"/>
              <w:keepNext w:val="0"/>
              <w:rPr>
                <w:rFonts w:cs="Arial"/>
                <w:color w:val="000000"/>
                <w:szCs w:val="18"/>
                <w:lang w:eastAsia="zh-TW"/>
              </w:rPr>
            </w:pPr>
            <w:r w:rsidRPr="00E062F1">
              <w:rPr>
                <w:rFonts w:cs="Arial"/>
                <w:color w:val="000000"/>
                <w:szCs w:val="18"/>
              </w:rPr>
              <w:t>DC_66A_n260(A-P-Q)</w:t>
            </w:r>
          </w:p>
          <w:p w14:paraId="771DBDF4" w14:textId="77777777" w:rsidR="00374172" w:rsidRPr="00E062F1" w:rsidRDefault="00374172" w:rsidP="00C35E6D">
            <w:pPr>
              <w:pStyle w:val="TAC"/>
              <w:keepNext w:val="0"/>
              <w:rPr>
                <w:lang w:eastAsia="fi-FI"/>
              </w:rPr>
            </w:pPr>
            <w:r w:rsidRPr="00E062F1">
              <w:rPr>
                <w:lang w:eastAsia="fi-FI"/>
              </w:rPr>
              <w:t>DC_66A_n260(2A-P)</w:t>
            </w:r>
          </w:p>
          <w:p w14:paraId="4B0D2563" w14:textId="77777777" w:rsidR="00374172" w:rsidRPr="00E062F1" w:rsidRDefault="00374172" w:rsidP="00C35E6D">
            <w:pPr>
              <w:pStyle w:val="TAC"/>
              <w:keepNext w:val="0"/>
              <w:rPr>
                <w:lang w:eastAsia="fi-FI"/>
              </w:rPr>
            </w:pPr>
            <w:r w:rsidRPr="00E062F1">
              <w:rPr>
                <w:lang w:eastAsia="fi-FI"/>
              </w:rPr>
              <w:lastRenderedPageBreak/>
              <w:t>DC_66A_n260(A-2P)</w:t>
            </w:r>
          </w:p>
          <w:p w14:paraId="52602898" w14:textId="77777777" w:rsidR="00374172" w:rsidRPr="00E062F1" w:rsidRDefault="00374172" w:rsidP="00C35E6D">
            <w:pPr>
              <w:pStyle w:val="TAC"/>
              <w:keepNext w:val="0"/>
              <w:rPr>
                <w:lang w:eastAsia="fi-FI"/>
              </w:rPr>
            </w:pPr>
            <w:r w:rsidRPr="00E062F1">
              <w:rPr>
                <w:lang w:eastAsia="fi-FI"/>
              </w:rPr>
              <w:t>DC_66A_n260(2A-2P)</w:t>
            </w:r>
          </w:p>
          <w:p w14:paraId="4E02430F" w14:textId="77777777" w:rsidR="00374172" w:rsidRPr="00E062F1" w:rsidRDefault="00374172" w:rsidP="00C35E6D">
            <w:pPr>
              <w:pStyle w:val="TAC"/>
              <w:keepNext w:val="0"/>
              <w:rPr>
                <w:lang w:eastAsia="fi-FI"/>
              </w:rPr>
            </w:pPr>
            <w:r w:rsidRPr="00E062F1">
              <w:rPr>
                <w:lang w:eastAsia="fi-FI"/>
              </w:rPr>
              <w:t>DC_66A_n260(3A-3O)</w:t>
            </w:r>
          </w:p>
          <w:p w14:paraId="47D3693F" w14:textId="77777777" w:rsidR="00374172" w:rsidRPr="00E062F1" w:rsidRDefault="00374172" w:rsidP="00C35E6D">
            <w:pPr>
              <w:pStyle w:val="TAC"/>
              <w:keepNext w:val="0"/>
              <w:rPr>
                <w:lang w:eastAsia="fi-FI"/>
              </w:rPr>
            </w:pPr>
            <w:r w:rsidRPr="00E062F1">
              <w:rPr>
                <w:lang w:eastAsia="fi-FI"/>
              </w:rPr>
              <w:t>DC_66A_n260(D-2G)</w:t>
            </w:r>
          </w:p>
          <w:p w14:paraId="147964B7" w14:textId="77777777" w:rsidR="00374172" w:rsidRPr="00E062F1" w:rsidRDefault="00374172" w:rsidP="00C35E6D">
            <w:pPr>
              <w:pStyle w:val="TAC"/>
              <w:keepNext w:val="0"/>
              <w:rPr>
                <w:lang w:eastAsia="zh-TW"/>
              </w:rPr>
            </w:pPr>
            <w:r w:rsidRPr="00E062F1">
              <w:rPr>
                <w:lang w:eastAsia="fi-FI"/>
              </w:rPr>
              <w:t>DC_66A_n260(2D-O)</w:t>
            </w:r>
          </w:p>
          <w:p w14:paraId="10197742" w14:textId="77777777" w:rsidR="00374172" w:rsidRPr="00E062F1" w:rsidRDefault="00374172" w:rsidP="00C35E6D">
            <w:pPr>
              <w:pStyle w:val="TAC"/>
              <w:keepNext w:val="0"/>
              <w:rPr>
                <w:lang w:eastAsia="zh-TW"/>
              </w:rPr>
            </w:pPr>
            <w:r w:rsidRPr="00E062F1">
              <w:rPr>
                <w:rFonts w:cs="Arial"/>
                <w:color w:val="000000"/>
                <w:szCs w:val="18"/>
              </w:rPr>
              <w:t>DC_66A_n260(G-H)</w:t>
            </w:r>
          </w:p>
          <w:p w14:paraId="3C00C9FC" w14:textId="77777777" w:rsidR="00374172" w:rsidRPr="00E062F1" w:rsidRDefault="00374172" w:rsidP="00C35E6D">
            <w:pPr>
              <w:pStyle w:val="TAC"/>
              <w:keepNext w:val="0"/>
              <w:rPr>
                <w:lang w:eastAsia="fi-FI"/>
              </w:rPr>
            </w:pPr>
            <w:r w:rsidRPr="00E062F1">
              <w:rPr>
                <w:lang w:eastAsia="fi-FI"/>
              </w:rPr>
              <w:t>DC_66A_n260(G-2O)</w:t>
            </w:r>
          </w:p>
          <w:p w14:paraId="0551AC6E" w14:textId="77777777" w:rsidR="00374172" w:rsidRPr="00E062F1" w:rsidRDefault="00374172" w:rsidP="00C35E6D">
            <w:pPr>
              <w:pStyle w:val="TAC"/>
              <w:keepNext w:val="0"/>
              <w:rPr>
                <w:lang w:eastAsia="fi-FI"/>
              </w:rPr>
            </w:pPr>
            <w:r w:rsidRPr="00E062F1">
              <w:rPr>
                <w:lang w:eastAsia="fi-FI"/>
              </w:rPr>
              <w:t>DC_66A_n260(2G-2O)</w:t>
            </w:r>
          </w:p>
          <w:p w14:paraId="2950B04F" w14:textId="77777777" w:rsidR="00374172" w:rsidRPr="00E062F1" w:rsidRDefault="00374172" w:rsidP="00C35E6D">
            <w:pPr>
              <w:pStyle w:val="TAC"/>
              <w:keepNext w:val="0"/>
              <w:rPr>
                <w:lang w:eastAsia="fi-FI"/>
              </w:rPr>
            </w:pPr>
            <w:r w:rsidRPr="00E062F1">
              <w:rPr>
                <w:lang w:eastAsia="fi-FI"/>
              </w:rPr>
              <w:t>DC_66A_n260(G-3O)</w:t>
            </w:r>
          </w:p>
          <w:p w14:paraId="178890F5" w14:textId="77777777" w:rsidR="00374172" w:rsidRPr="00E062F1" w:rsidRDefault="00374172" w:rsidP="00C35E6D">
            <w:pPr>
              <w:pStyle w:val="TAC"/>
              <w:keepNext w:val="0"/>
              <w:rPr>
                <w:lang w:eastAsia="fi-FI"/>
              </w:rPr>
            </w:pPr>
            <w:r w:rsidRPr="00E062F1">
              <w:rPr>
                <w:lang w:eastAsia="fi-FI"/>
              </w:rPr>
              <w:t>DC_66A_n260(2G-3O)</w:t>
            </w:r>
          </w:p>
          <w:p w14:paraId="6D2DBAB4" w14:textId="77777777" w:rsidR="00374172" w:rsidRPr="00E062F1" w:rsidRDefault="00374172" w:rsidP="00C35E6D">
            <w:pPr>
              <w:pStyle w:val="TAC"/>
              <w:keepNext w:val="0"/>
              <w:rPr>
                <w:lang w:eastAsia="fi-FI"/>
              </w:rPr>
            </w:pPr>
            <w:r w:rsidRPr="00E062F1">
              <w:rPr>
                <w:lang w:eastAsia="fi-FI"/>
              </w:rPr>
              <w:t>DC_66A_n260(G-4O)</w:t>
            </w:r>
          </w:p>
          <w:p w14:paraId="0E6071F9" w14:textId="77777777" w:rsidR="00374172" w:rsidRPr="00E062F1" w:rsidRDefault="00374172" w:rsidP="00C35E6D">
            <w:pPr>
              <w:pStyle w:val="TAC"/>
              <w:keepNext w:val="0"/>
              <w:rPr>
                <w:lang w:eastAsia="fi-FI"/>
              </w:rPr>
            </w:pPr>
            <w:r w:rsidRPr="00E062F1">
              <w:rPr>
                <w:lang w:eastAsia="fi-FI"/>
              </w:rPr>
              <w:t>DC_66A_n260(2G-4O)</w:t>
            </w:r>
          </w:p>
          <w:p w14:paraId="25010432" w14:textId="77777777" w:rsidR="00374172" w:rsidRPr="00E062F1" w:rsidRDefault="00374172" w:rsidP="00C35E6D">
            <w:pPr>
              <w:pStyle w:val="TAC"/>
              <w:keepNext w:val="0"/>
              <w:rPr>
                <w:lang w:eastAsia="fi-FI"/>
              </w:rPr>
            </w:pPr>
            <w:r w:rsidRPr="00E062F1">
              <w:rPr>
                <w:lang w:eastAsia="fi-FI"/>
              </w:rPr>
              <w:t>DC_66A_n260(3G-O)</w:t>
            </w:r>
          </w:p>
          <w:p w14:paraId="330AC87C" w14:textId="77777777" w:rsidR="00374172" w:rsidRPr="00E062F1" w:rsidRDefault="00374172" w:rsidP="00C35E6D">
            <w:pPr>
              <w:pStyle w:val="TAC"/>
              <w:keepNext w:val="0"/>
              <w:rPr>
                <w:lang w:eastAsia="fi-FI"/>
              </w:rPr>
            </w:pPr>
            <w:r w:rsidRPr="00E062F1">
              <w:rPr>
                <w:lang w:eastAsia="fi-FI"/>
              </w:rPr>
              <w:t>DC_66A_n260(4G-O)</w:t>
            </w:r>
          </w:p>
          <w:p w14:paraId="3FB9FA1D" w14:textId="77777777" w:rsidR="00374172" w:rsidRPr="00E062F1" w:rsidRDefault="00374172" w:rsidP="00C35E6D">
            <w:pPr>
              <w:pStyle w:val="TAC"/>
              <w:keepNext w:val="0"/>
              <w:rPr>
                <w:lang w:eastAsia="fi-FI"/>
              </w:rPr>
            </w:pPr>
            <w:r w:rsidRPr="00E062F1">
              <w:rPr>
                <w:lang w:eastAsia="fi-FI"/>
              </w:rPr>
              <w:t>DC_66A_n260(H-O)</w:t>
            </w:r>
          </w:p>
          <w:p w14:paraId="5CBD05CC" w14:textId="77777777" w:rsidR="00374172" w:rsidRPr="00E062F1" w:rsidRDefault="00374172" w:rsidP="00C35E6D">
            <w:pPr>
              <w:pStyle w:val="TAC"/>
              <w:keepNext w:val="0"/>
              <w:rPr>
                <w:lang w:eastAsia="fi-FI"/>
              </w:rPr>
            </w:pPr>
            <w:r w:rsidRPr="00E062F1">
              <w:rPr>
                <w:lang w:eastAsia="fi-FI"/>
              </w:rPr>
              <w:t>DC_66A_n260(2H-O)</w:t>
            </w:r>
          </w:p>
          <w:p w14:paraId="5A944617" w14:textId="77777777" w:rsidR="00374172" w:rsidRPr="00E062F1" w:rsidRDefault="00374172" w:rsidP="00C35E6D">
            <w:pPr>
              <w:pStyle w:val="TAC"/>
              <w:keepNext w:val="0"/>
              <w:rPr>
                <w:lang w:eastAsia="fi-FI"/>
              </w:rPr>
            </w:pPr>
            <w:r w:rsidRPr="00E062F1">
              <w:rPr>
                <w:lang w:eastAsia="fi-FI"/>
              </w:rPr>
              <w:t>DC_66A</w:t>
            </w:r>
            <w:r w:rsidRPr="00E062F1">
              <w:rPr>
                <w:lang w:eastAsia="zh-TW"/>
              </w:rPr>
              <w:t>_</w:t>
            </w:r>
            <w:r w:rsidRPr="00E062F1">
              <w:rPr>
                <w:lang w:eastAsia="fi-FI"/>
              </w:rPr>
              <w:t>n260(2A-2G-2O)</w:t>
            </w:r>
          </w:p>
          <w:p w14:paraId="0551B82D" w14:textId="77777777" w:rsidR="00374172" w:rsidRPr="00E062F1" w:rsidRDefault="00374172" w:rsidP="00C35E6D">
            <w:pPr>
              <w:pStyle w:val="TAC"/>
              <w:keepNext w:val="0"/>
              <w:rPr>
                <w:lang w:eastAsia="fi-FI"/>
              </w:rPr>
            </w:pPr>
            <w:r w:rsidRPr="00E062F1">
              <w:rPr>
                <w:lang w:eastAsia="fi-FI"/>
              </w:rPr>
              <w:t>DC_66A_n260(6A-2O)</w:t>
            </w:r>
          </w:p>
          <w:p w14:paraId="2B134554" w14:textId="77777777" w:rsidR="00374172" w:rsidRPr="00E062F1" w:rsidRDefault="00374172" w:rsidP="00C35E6D">
            <w:pPr>
              <w:pStyle w:val="TAC"/>
              <w:keepNext w:val="0"/>
              <w:rPr>
                <w:lang w:eastAsia="fi-FI"/>
              </w:rPr>
            </w:pPr>
            <w:r w:rsidRPr="00E062F1">
              <w:rPr>
                <w:lang w:eastAsia="fi-FI"/>
              </w:rPr>
              <w:t>DC_66A_n260(8A-2O)</w:t>
            </w:r>
          </w:p>
          <w:p w14:paraId="1D577D16" w14:textId="77777777" w:rsidR="00374172" w:rsidRPr="00E062F1" w:rsidRDefault="00374172" w:rsidP="00C35E6D">
            <w:pPr>
              <w:pStyle w:val="TAC"/>
              <w:keepNext w:val="0"/>
              <w:rPr>
                <w:lang w:eastAsia="fi-FI"/>
              </w:rPr>
            </w:pPr>
            <w:r w:rsidRPr="00E062F1">
              <w:rPr>
                <w:lang w:eastAsia="fi-FI"/>
              </w:rPr>
              <w:t>DC_66A</w:t>
            </w:r>
            <w:r w:rsidRPr="00E062F1">
              <w:rPr>
                <w:lang w:eastAsia="zh-TW"/>
              </w:rPr>
              <w:t>_</w:t>
            </w:r>
            <w:r w:rsidRPr="00E062F1">
              <w:rPr>
                <w:lang w:eastAsia="fi-FI"/>
              </w:rPr>
              <w:t>n260(2A-2O-2P)</w:t>
            </w:r>
          </w:p>
          <w:p w14:paraId="4066791A" w14:textId="77777777" w:rsidR="00374172" w:rsidRDefault="00374172" w:rsidP="00C35E6D">
            <w:pPr>
              <w:pStyle w:val="TAC"/>
              <w:keepNext w:val="0"/>
              <w:rPr>
                <w:lang w:eastAsia="fi-FI"/>
              </w:rPr>
            </w:pPr>
            <w:r w:rsidRPr="00E062F1">
              <w:rPr>
                <w:lang w:eastAsia="fi-FI"/>
              </w:rPr>
              <w:t>DC_66A</w:t>
            </w:r>
            <w:r w:rsidRPr="00E062F1">
              <w:rPr>
                <w:lang w:eastAsia="zh-TW"/>
              </w:rPr>
              <w:t>_</w:t>
            </w:r>
            <w:r w:rsidRPr="00E062F1">
              <w:rPr>
                <w:lang w:eastAsia="fi-FI"/>
              </w:rPr>
              <w:t>n260(6A-3O)</w:t>
            </w:r>
          </w:p>
          <w:p w14:paraId="3640B88E" w14:textId="77777777" w:rsidR="00374172" w:rsidRPr="00E062F1" w:rsidRDefault="00374172" w:rsidP="00C35E6D">
            <w:pPr>
              <w:pStyle w:val="TAC"/>
              <w:keepNext w:val="0"/>
              <w:rPr>
                <w:lang w:eastAsia="fi-FI"/>
              </w:rPr>
            </w:pPr>
            <w:r w:rsidRPr="00E062F1">
              <w:rPr>
                <w:lang w:eastAsia="fi-FI"/>
              </w:rPr>
              <w:t>DC_66A</w:t>
            </w:r>
            <w:r w:rsidRPr="00E062F1">
              <w:rPr>
                <w:lang w:eastAsia="zh-TW"/>
              </w:rPr>
              <w:t>_</w:t>
            </w:r>
            <w:r w:rsidRPr="00E062F1">
              <w:rPr>
                <w:lang w:eastAsia="fi-FI"/>
              </w:rPr>
              <w:t>n260(4A-4O)</w:t>
            </w:r>
          </w:p>
          <w:p w14:paraId="6BF4FED1" w14:textId="77777777" w:rsidR="00374172" w:rsidRPr="00E062F1" w:rsidRDefault="00374172" w:rsidP="00C35E6D">
            <w:pPr>
              <w:pStyle w:val="TAC"/>
              <w:keepNext w:val="0"/>
              <w:rPr>
                <w:lang w:eastAsia="fi-FI"/>
              </w:rPr>
            </w:pPr>
            <w:r w:rsidRPr="00E062F1">
              <w:rPr>
                <w:lang w:eastAsia="fi-FI"/>
              </w:rPr>
              <w:t>DC_66A</w:t>
            </w:r>
            <w:r w:rsidRPr="00E062F1">
              <w:rPr>
                <w:lang w:eastAsia="zh-TW"/>
              </w:rPr>
              <w:t>_</w:t>
            </w:r>
            <w:r w:rsidRPr="00E062F1">
              <w:rPr>
                <w:lang w:eastAsia="fi-FI"/>
              </w:rPr>
              <w:t>n260(6A-2P)</w:t>
            </w:r>
          </w:p>
          <w:p w14:paraId="30E092F6" w14:textId="77777777" w:rsidR="00374172" w:rsidRPr="00E062F1" w:rsidRDefault="00374172" w:rsidP="00C35E6D">
            <w:pPr>
              <w:pStyle w:val="TAC"/>
              <w:keepNext w:val="0"/>
              <w:rPr>
                <w:lang w:eastAsia="fi-FI"/>
              </w:rPr>
            </w:pPr>
            <w:r w:rsidRPr="00E062F1">
              <w:rPr>
                <w:lang w:eastAsia="fi-FI"/>
              </w:rPr>
              <w:t>DC_66A</w:t>
            </w:r>
            <w:r w:rsidRPr="00E062F1">
              <w:rPr>
                <w:lang w:eastAsia="zh-TW"/>
              </w:rPr>
              <w:t>_</w:t>
            </w:r>
            <w:r w:rsidRPr="00E062F1">
              <w:rPr>
                <w:lang w:eastAsia="fi-FI"/>
              </w:rPr>
              <w:t>n260(2O-2P)</w:t>
            </w:r>
          </w:p>
          <w:p w14:paraId="3272A4BC" w14:textId="77777777" w:rsidR="00374172" w:rsidRPr="00E062F1" w:rsidRDefault="00374172" w:rsidP="00C35E6D">
            <w:pPr>
              <w:pStyle w:val="TAC"/>
              <w:keepNext w:val="0"/>
              <w:rPr>
                <w:lang w:eastAsia="zh-TW"/>
              </w:rPr>
            </w:pPr>
            <w:r w:rsidRPr="00E062F1">
              <w:rPr>
                <w:lang w:eastAsia="fi-FI"/>
              </w:rPr>
              <w:t>DC_66A</w:t>
            </w:r>
            <w:r w:rsidRPr="00E062F1">
              <w:rPr>
                <w:lang w:eastAsia="zh-TW"/>
              </w:rPr>
              <w:t>_</w:t>
            </w:r>
            <w:r w:rsidRPr="00E062F1">
              <w:rPr>
                <w:lang w:eastAsia="fi-FI"/>
              </w:rPr>
              <w:t>n260(2A-4P)</w:t>
            </w:r>
          </w:p>
          <w:p w14:paraId="73269111" w14:textId="77777777" w:rsidR="00374172" w:rsidRPr="00E062F1" w:rsidRDefault="00374172" w:rsidP="00C35E6D">
            <w:pPr>
              <w:pStyle w:val="TAC"/>
              <w:keepNext w:val="0"/>
              <w:rPr>
                <w:lang w:eastAsia="zh-TW"/>
              </w:rPr>
            </w:pPr>
            <w:r w:rsidRPr="00E062F1">
              <w:rPr>
                <w:lang w:eastAsia="zh-TW"/>
              </w:rPr>
              <w:t>DC_66A_n260(2A-2Q-2O)</w:t>
            </w:r>
          </w:p>
          <w:p w14:paraId="29983209" w14:textId="77777777" w:rsidR="00374172" w:rsidRPr="00E062F1" w:rsidRDefault="00374172" w:rsidP="00C35E6D">
            <w:pPr>
              <w:pStyle w:val="TAC"/>
              <w:keepNext w:val="0"/>
              <w:rPr>
                <w:lang w:eastAsia="fi-FI"/>
              </w:rPr>
            </w:pPr>
            <w:r w:rsidRPr="00E062F1">
              <w:rPr>
                <w:lang w:eastAsia="fi-FI"/>
              </w:rPr>
              <w:t>DC_66A</w:t>
            </w:r>
            <w:r w:rsidRPr="00E062F1">
              <w:rPr>
                <w:lang w:eastAsia="zh-TW"/>
              </w:rPr>
              <w:t>_</w:t>
            </w:r>
            <w:r w:rsidRPr="00E062F1">
              <w:rPr>
                <w:lang w:eastAsia="fi-FI"/>
              </w:rPr>
              <w:t>n260(4A-2Q)</w:t>
            </w:r>
          </w:p>
          <w:p w14:paraId="4EC45CA9" w14:textId="77777777" w:rsidR="00374172" w:rsidRPr="00E062F1" w:rsidRDefault="00374172" w:rsidP="00C35E6D">
            <w:pPr>
              <w:pStyle w:val="TAC"/>
              <w:keepNext w:val="0"/>
              <w:rPr>
                <w:lang w:eastAsia="fi-FI"/>
              </w:rPr>
            </w:pPr>
            <w:r w:rsidRPr="00E062F1">
              <w:rPr>
                <w:lang w:eastAsia="fi-FI"/>
              </w:rPr>
              <w:t>DC_66A</w:t>
            </w:r>
            <w:r w:rsidRPr="00E062F1">
              <w:rPr>
                <w:lang w:eastAsia="zh-TW"/>
              </w:rPr>
              <w:t>_</w:t>
            </w:r>
            <w:r w:rsidRPr="00E062F1">
              <w:rPr>
                <w:lang w:eastAsia="fi-FI"/>
              </w:rPr>
              <w:t>n260(2A-2O-2Q)</w:t>
            </w:r>
          </w:p>
          <w:p w14:paraId="5E238D9E" w14:textId="77777777" w:rsidR="00374172" w:rsidRPr="00E062F1" w:rsidRDefault="00374172" w:rsidP="00C35E6D">
            <w:pPr>
              <w:pStyle w:val="TAC"/>
              <w:keepNext w:val="0"/>
              <w:rPr>
                <w:lang w:eastAsia="fi-FI"/>
              </w:rPr>
            </w:pPr>
            <w:r w:rsidRPr="00E062F1">
              <w:rPr>
                <w:lang w:eastAsia="fi-FI"/>
              </w:rPr>
              <w:t>DC_66A_n260(A-Q)</w:t>
            </w:r>
          </w:p>
          <w:p w14:paraId="14FCD884" w14:textId="77777777" w:rsidR="00374172" w:rsidRPr="00E062F1" w:rsidRDefault="00374172" w:rsidP="00C35E6D">
            <w:pPr>
              <w:pStyle w:val="TAC"/>
              <w:keepNext w:val="0"/>
              <w:rPr>
                <w:lang w:eastAsia="fi-FI"/>
              </w:rPr>
            </w:pPr>
            <w:r w:rsidRPr="00E062F1">
              <w:rPr>
                <w:lang w:eastAsia="fi-FI"/>
              </w:rPr>
              <w:t>DC_66A_n260(P-Q)</w:t>
            </w:r>
          </w:p>
          <w:p w14:paraId="430B0BEE" w14:textId="77777777" w:rsidR="00374172" w:rsidRPr="00E062F1" w:rsidRDefault="00374172" w:rsidP="00C35E6D">
            <w:pPr>
              <w:pStyle w:val="TAC"/>
              <w:keepNext w:val="0"/>
              <w:rPr>
                <w:noProof/>
                <w:lang w:eastAsia="zh-CN"/>
              </w:rPr>
            </w:pPr>
            <w:r w:rsidRPr="00E062F1">
              <w:rPr>
                <w:noProof/>
                <w:lang w:eastAsia="zh-CN"/>
              </w:rPr>
              <w:t>DC_66A-66A_n260A</w:t>
            </w:r>
          </w:p>
          <w:p w14:paraId="19D58A59" w14:textId="77777777" w:rsidR="00374172" w:rsidRPr="00E062F1" w:rsidRDefault="00374172" w:rsidP="00C35E6D">
            <w:pPr>
              <w:pStyle w:val="TAC"/>
              <w:keepNext w:val="0"/>
              <w:rPr>
                <w:lang w:eastAsia="fi-FI"/>
              </w:rPr>
            </w:pPr>
            <w:r w:rsidRPr="00E062F1">
              <w:rPr>
                <w:lang w:eastAsia="fi-FI"/>
              </w:rPr>
              <w:t>DC_</w:t>
            </w:r>
            <w:r w:rsidRPr="00E062F1">
              <w:rPr>
                <w:noProof/>
                <w:lang w:eastAsia="zh-CN"/>
              </w:rPr>
              <w:t>66A-</w:t>
            </w:r>
            <w:r w:rsidRPr="00E062F1">
              <w:rPr>
                <w:lang w:eastAsia="fi-FI"/>
              </w:rPr>
              <w:t>66A_n260G</w:t>
            </w:r>
          </w:p>
          <w:p w14:paraId="3029267D" w14:textId="77777777" w:rsidR="00374172" w:rsidRPr="00E062F1" w:rsidRDefault="00374172" w:rsidP="00C35E6D">
            <w:pPr>
              <w:pStyle w:val="TAC"/>
              <w:keepNext w:val="0"/>
              <w:rPr>
                <w:lang w:eastAsia="fi-FI"/>
              </w:rPr>
            </w:pPr>
            <w:r w:rsidRPr="00E062F1">
              <w:rPr>
                <w:lang w:eastAsia="fi-FI"/>
              </w:rPr>
              <w:t>DC_</w:t>
            </w:r>
            <w:r w:rsidRPr="00E062F1">
              <w:rPr>
                <w:noProof/>
                <w:lang w:eastAsia="zh-CN"/>
              </w:rPr>
              <w:t>66A-</w:t>
            </w:r>
            <w:r w:rsidRPr="00E062F1">
              <w:rPr>
                <w:lang w:eastAsia="fi-FI"/>
              </w:rPr>
              <w:t>66A_n260H</w:t>
            </w:r>
          </w:p>
          <w:p w14:paraId="35B65F0E" w14:textId="77777777" w:rsidR="00374172" w:rsidRPr="00E062F1" w:rsidRDefault="00374172" w:rsidP="00C35E6D">
            <w:pPr>
              <w:pStyle w:val="TAC"/>
              <w:keepNext w:val="0"/>
              <w:rPr>
                <w:lang w:eastAsia="fi-FI"/>
              </w:rPr>
            </w:pPr>
            <w:r w:rsidRPr="00E062F1">
              <w:rPr>
                <w:lang w:eastAsia="fi-FI"/>
              </w:rPr>
              <w:t>DC_</w:t>
            </w:r>
            <w:r w:rsidRPr="00E062F1">
              <w:rPr>
                <w:noProof/>
                <w:lang w:eastAsia="zh-CN"/>
              </w:rPr>
              <w:t>66A-</w:t>
            </w:r>
            <w:r w:rsidRPr="00E062F1">
              <w:rPr>
                <w:lang w:eastAsia="fi-FI"/>
              </w:rPr>
              <w:t>66A_n260I</w:t>
            </w:r>
          </w:p>
          <w:p w14:paraId="3069672A" w14:textId="77777777" w:rsidR="00374172" w:rsidRPr="00E062F1" w:rsidRDefault="00374172" w:rsidP="00C35E6D">
            <w:pPr>
              <w:pStyle w:val="TAC"/>
              <w:keepNext w:val="0"/>
              <w:rPr>
                <w:lang w:eastAsia="fi-FI"/>
              </w:rPr>
            </w:pPr>
            <w:r w:rsidRPr="00E062F1">
              <w:rPr>
                <w:lang w:eastAsia="fi-FI"/>
              </w:rPr>
              <w:t>DC_</w:t>
            </w:r>
            <w:r w:rsidRPr="00E062F1">
              <w:rPr>
                <w:noProof/>
                <w:lang w:eastAsia="zh-CN"/>
              </w:rPr>
              <w:t>66A-</w:t>
            </w:r>
            <w:r w:rsidRPr="00E062F1">
              <w:rPr>
                <w:lang w:eastAsia="fi-FI"/>
              </w:rPr>
              <w:t>66A_n260J</w:t>
            </w:r>
          </w:p>
          <w:p w14:paraId="56A7903F" w14:textId="77777777" w:rsidR="00374172" w:rsidRPr="00E062F1" w:rsidRDefault="00374172" w:rsidP="00C35E6D">
            <w:pPr>
              <w:pStyle w:val="TAC"/>
              <w:keepNext w:val="0"/>
              <w:rPr>
                <w:lang w:eastAsia="fi-FI"/>
              </w:rPr>
            </w:pPr>
            <w:r w:rsidRPr="00E062F1">
              <w:rPr>
                <w:lang w:eastAsia="fi-FI"/>
              </w:rPr>
              <w:t>DC_</w:t>
            </w:r>
            <w:r w:rsidRPr="00E062F1">
              <w:rPr>
                <w:noProof/>
                <w:lang w:eastAsia="zh-CN"/>
              </w:rPr>
              <w:t>66A-</w:t>
            </w:r>
            <w:r w:rsidRPr="00E062F1">
              <w:rPr>
                <w:lang w:eastAsia="fi-FI"/>
              </w:rPr>
              <w:t>66A_n260K</w:t>
            </w:r>
          </w:p>
          <w:p w14:paraId="7555A07E" w14:textId="77777777" w:rsidR="00374172" w:rsidRPr="00E062F1" w:rsidRDefault="00374172" w:rsidP="00C35E6D">
            <w:pPr>
              <w:pStyle w:val="TAC"/>
              <w:keepNext w:val="0"/>
              <w:rPr>
                <w:lang w:eastAsia="fi-FI"/>
              </w:rPr>
            </w:pPr>
            <w:r w:rsidRPr="00E062F1">
              <w:rPr>
                <w:lang w:eastAsia="fi-FI"/>
              </w:rPr>
              <w:t>DC_</w:t>
            </w:r>
            <w:r w:rsidRPr="00E062F1">
              <w:rPr>
                <w:noProof/>
                <w:lang w:eastAsia="zh-CN"/>
              </w:rPr>
              <w:t>66A-</w:t>
            </w:r>
            <w:r w:rsidRPr="00E062F1">
              <w:rPr>
                <w:lang w:eastAsia="fi-FI"/>
              </w:rPr>
              <w:t>66A_n260L</w:t>
            </w:r>
          </w:p>
          <w:p w14:paraId="70FAF948" w14:textId="77777777" w:rsidR="00374172" w:rsidRPr="00E062F1" w:rsidRDefault="00374172" w:rsidP="00C35E6D">
            <w:pPr>
              <w:pStyle w:val="TAC"/>
              <w:keepNext w:val="0"/>
              <w:rPr>
                <w:lang w:eastAsia="fi-FI"/>
              </w:rPr>
            </w:pPr>
            <w:r w:rsidRPr="00E062F1">
              <w:rPr>
                <w:lang w:eastAsia="fi-FI"/>
              </w:rPr>
              <w:t>DC_</w:t>
            </w:r>
            <w:r w:rsidRPr="00E062F1">
              <w:rPr>
                <w:noProof/>
                <w:lang w:eastAsia="zh-CN"/>
              </w:rPr>
              <w:t>66A-</w:t>
            </w:r>
            <w:r w:rsidRPr="00E062F1">
              <w:rPr>
                <w:lang w:eastAsia="fi-FI"/>
              </w:rPr>
              <w:t>66A_n260M</w:t>
            </w:r>
          </w:p>
          <w:p w14:paraId="673A3491" w14:textId="77777777" w:rsidR="00374172" w:rsidRPr="00E062F1" w:rsidRDefault="00374172" w:rsidP="00C35E6D">
            <w:pPr>
              <w:pStyle w:val="TAC"/>
              <w:keepNext w:val="0"/>
              <w:rPr>
                <w:rFonts w:cs="Arial"/>
                <w:szCs w:val="18"/>
              </w:rPr>
            </w:pPr>
            <w:r w:rsidRPr="00E062F1">
              <w:rPr>
                <w:rFonts w:cs="Arial"/>
                <w:szCs w:val="18"/>
              </w:rPr>
              <w:t>DC_66A_n260(A-O-P)</w:t>
            </w:r>
          </w:p>
          <w:p w14:paraId="3EFF90CB" w14:textId="77777777" w:rsidR="00374172" w:rsidRPr="00E062F1" w:rsidRDefault="00374172" w:rsidP="00C35E6D">
            <w:pPr>
              <w:pStyle w:val="TAC"/>
              <w:keepNext w:val="0"/>
              <w:rPr>
                <w:rFonts w:cs="Arial"/>
                <w:szCs w:val="18"/>
                <w:lang w:eastAsia="zh-TW"/>
              </w:rPr>
            </w:pPr>
            <w:r w:rsidRPr="00E062F1">
              <w:rPr>
                <w:rFonts w:cs="Arial"/>
                <w:szCs w:val="18"/>
              </w:rPr>
              <w:t>DC_66A_n260(O-P)</w:t>
            </w:r>
          </w:p>
          <w:p w14:paraId="6D6287B9" w14:textId="77777777" w:rsidR="00374172" w:rsidRPr="00E062F1" w:rsidRDefault="00374172" w:rsidP="00C35E6D">
            <w:pPr>
              <w:pStyle w:val="TAC"/>
              <w:keepNext w:val="0"/>
              <w:rPr>
                <w:rFonts w:cs="Arial"/>
                <w:color w:val="000000"/>
                <w:szCs w:val="18"/>
              </w:rPr>
            </w:pPr>
            <w:r w:rsidRPr="00E062F1">
              <w:rPr>
                <w:rFonts w:cs="Arial"/>
                <w:color w:val="000000"/>
                <w:szCs w:val="18"/>
              </w:rPr>
              <w:t>DC_66A-66A_n260(2A)</w:t>
            </w:r>
          </w:p>
          <w:p w14:paraId="77FDA516" w14:textId="77777777" w:rsidR="00374172" w:rsidRPr="00E062F1" w:rsidRDefault="00374172" w:rsidP="00C35E6D">
            <w:pPr>
              <w:pStyle w:val="TAC"/>
              <w:keepNext w:val="0"/>
              <w:rPr>
                <w:rFonts w:cs="Arial"/>
                <w:color w:val="000000"/>
                <w:szCs w:val="18"/>
              </w:rPr>
            </w:pPr>
            <w:r w:rsidRPr="00E062F1">
              <w:rPr>
                <w:rFonts w:cs="Arial"/>
                <w:color w:val="000000"/>
                <w:szCs w:val="18"/>
              </w:rPr>
              <w:t>DC_66A-66A_n260(2G)</w:t>
            </w:r>
          </w:p>
          <w:p w14:paraId="58B337F3" w14:textId="77777777" w:rsidR="00374172" w:rsidRPr="00E062F1" w:rsidRDefault="00374172" w:rsidP="00C35E6D">
            <w:pPr>
              <w:pStyle w:val="TAC"/>
              <w:keepNext w:val="0"/>
              <w:rPr>
                <w:rFonts w:cs="Arial"/>
                <w:color w:val="000000"/>
                <w:szCs w:val="18"/>
              </w:rPr>
            </w:pPr>
            <w:r w:rsidRPr="00E062F1">
              <w:rPr>
                <w:rFonts w:cs="Arial"/>
                <w:color w:val="000000"/>
                <w:szCs w:val="18"/>
              </w:rPr>
              <w:t>DC_66A-66A_n260(2H)</w:t>
            </w:r>
          </w:p>
          <w:p w14:paraId="6E7641F6" w14:textId="77777777" w:rsidR="00374172" w:rsidRPr="00E062F1" w:rsidRDefault="00374172" w:rsidP="00C35E6D">
            <w:pPr>
              <w:pStyle w:val="TAC"/>
              <w:keepNext w:val="0"/>
              <w:rPr>
                <w:rFonts w:cs="Arial"/>
                <w:color w:val="000000"/>
                <w:szCs w:val="18"/>
              </w:rPr>
            </w:pPr>
            <w:r w:rsidRPr="00E062F1">
              <w:rPr>
                <w:rFonts w:cs="Arial"/>
                <w:color w:val="000000"/>
                <w:szCs w:val="18"/>
              </w:rPr>
              <w:t>DC_66A-66A_n260(3A)</w:t>
            </w:r>
          </w:p>
          <w:p w14:paraId="49CD6EA8" w14:textId="77777777" w:rsidR="00374172" w:rsidRPr="00E062F1" w:rsidRDefault="00374172" w:rsidP="00C35E6D">
            <w:pPr>
              <w:pStyle w:val="TAC"/>
              <w:keepNext w:val="0"/>
              <w:rPr>
                <w:rFonts w:cs="Arial"/>
                <w:color w:val="000000"/>
                <w:szCs w:val="18"/>
              </w:rPr>
            </w:pPr>
            <w:r w:rsidRPr="00E062F1">
              <w:rPr>
                <w:rFonts w:cs="Arial"/>
                <w:color w:val="000000"/>
                <w:szCs w:val="18"/>
              </w:rPr>
              <w:t>DC_66A-66A_n260(4A)</w:t>
            </w:r>
          </w:p>
          <w:p w14:paraId="691AF946" w14:textId="77777777" w:rsidR="00374172" w:rsidRPr="00E062F1" w:rsidRDefault="00374172" w:rsidP="00C35E6D">
            <w:pPr>
              <w:pStyle w:val="TAC"/>
              <w:keepNext w:val="0"/>
              <w:rPr>
                <w:rFonts w:cs="Arial"/>
                <w:color w:val="000000"/>
                <w:szCs w:val="18"/>
              </w:rPr>
            </w:pPr>
            <w:r w:rsidRPr="00E062F1">
              <w:rPr>
                <w:rFonts w:cs="Arial"/>
                <w:color w:val="000000"/>
                <w:szCs w:val="18"/>
              </w:rPr>
              <w:t>DC_66A-66A_n260(5A)</w:t>
            </w:r>
          </w:p>
          <w:p w14:paraId="4AD9CEE4" w14:textId="77777777" w:rsidR="00374172" w:rsidRPr="00E062F1" w:rsidRDefault="00374172" w:rsidP="00C35E6D">
            <w:pPr>
              <w:pStyle w:val="TAC"/>
              <w:keepNext w:val="0"/>
              <w:rPr>
                <w:rFonts w:cs="Arial"/>
                <w:color w:val="000000"/>
                <w:szCs w:val="18"/>
              </w:rPr>
            </w:pPr>
            <w:r w:rsidRPr="00E062F1">
              <w:rPr>
                <w:rFonts w:cs="Arial"/>
                <w:color w:val="000000"/>
                <w:szCs w:val="18"/>
              </w:rPr>
              <w:t>DC_66A-66A_n260(6A)</w:t>
            </w:r>
          </w:p>
          <w:p w14:paraId="20E2E037" w14:textId="77777777" w:rsidR="00374172" w:rsidRPr="00E062F1" w:rsidRDefault="00374172" w:rsidP="00C35E6D">
            <w:pPr>
              <w:pStyle w:val="TAC"/>
              <w:keepNext w:val="0"/>
              <w:rPr>
                <w:noProof/>
                <w:lang w:eastAsia="zh-CN"/>
              </w:rPr>
            </w:pPr>
            <w:r w:rsidRPr="00E062F1">
              <w:rPr>
                <w:rFonts w:cs="Arial"/>
                <w:color w:val="000000"/>
                <w:szCs w:val="18"/>
              </w:rPr>
              <w:t>DC_66A-66A_n260(A-G)</w:t>
            </w:r>
          </w:p>
          <w:p w14:paraId="3AC05A39" w14:textId="77777777" w:rsidR="00374172" w:rsidRPr="00E062F1" w:rsidRDefault="00374172" w:rsidP="00C35E6D">
            <w:pPr>
              <w:pStyle w:val="TAC"/>
              <w:keepNext w:val="0"/>
              <w:rPr>
                <w:noProof/>
                <w:lang w:eastAsia="zh-CN"/>
              </w:rPr>
            </w:pPr>
            <w:r w:rsidRPr="00E062F1">
              <w:rPr>
                <w:rFonts w:cs="Arial"/>
                <w:color w:val="000000"/>
                <w:szCs w:val="18"/>
              </w:rPr>
              <w:t>DC_66A-66A_n260(A-H)</w:t>
            </w:r>
          </w:p>
          <w:p w14:paraId="0052180D" w14:textId="77777777" w:rsidR="00374172" w:rsidRPr="00E062F1" w:rsidRDefault="00374172" w:rsidP="00C35E6D">
            <w:pPr>
              <w:pStyle w:val="TAC"/>
              <w:keepNext w:val="0"/>
              <w:rPr>
                <w:noProof/>
                <w:lang w:eastAsia="zh-CN"/>
              </w:rPr>
            </w:pPr>
            <w:r w:rsidRPr="00E062F1">
              <w:rPr>
                <w:rFonts w:cs="Arial"/>
                <w:color w:val="000000"/>
                <w:szCs w:val="18"/>
              </w:rPr>
              <w:t>DC_66A-66A_n260(A-2G)</w:t>
            </w:r>
          </w:p>
          <w:p w14:paraId="687147F1" w14:textId="77777777" w:rsidR="00374172" w:rsidRPr="00E062F1" w:rsidRDefault="00374172" w:rsidP="00C35E6D">
            <w:pPr>
              <w:pStyle w:val="TAC"/>
              <w:keepNext w:val="0"/>
              <w:rPr>
                <w:lang w:eastAsia="fi-FI"/>
              </w:rPr>
            </w:pPr>
            <w:r w:rsidRPr="00E062F1">
              <w:rPr>
                <w:rFonts w:cs="Arial"/>
                <w:color w:val="000000"/>
                <w:szCs w:val="18"/>
              </w:rPr>
              <w:t>DC_66A-66A_n260(G-H)</w:t>
            </w:r>
          </w:p>
          <w:p w14:paraId="5CE1E29C" w14:textId="77777777" w:rsidR="00374172" w:rsidRPr="00E062F1" w:rsidRDefault="00374172" w:rsidP="00C35E6D">
            <w:pPr>
              <w:pStyle w:val="TAC"/>
              <w:keepNext w:val="0"/>
              <w:rPr>
                <w:rFonts w:cs="Arial"/>
                <w:color w:val="000000"/>
                <w:szCs w:val="18"/>
              </w:rPr>
            </w:pPr>
            <w:r w:rsidRPr="00E062F1">
              <w:rPr>
                <w:rFonts w:cs="Arial"/>
                <w:color w:val="000000"/>
                <w:szCs w:val="18"/>
              </w:rPr>
              <w:t>DC_66A-66A_n260(2A-G)</w:t>
            </w:r>
          </w:p>
          <w:p w14:paraId="60BF5EC6" w14:textId="77777777" w:rsidR="00374172" w:rsidRPr="00E062F1" w:rsidRDefault="00374172" w:rsidP="00C35E6D">
            <w:pPr>
              <w:pStyle w:val="TAC"/>
              <w:keepNext w:val="0"/>
              <w:rPr>
                <w:rFonts w:cs="Arial"/>
                <w:color w:val="000000"/>
                <w:szCs w:val="18"/>
              </w:rPr>
            </w:pPr>
            <w:r w:rsidRPr="00E062F1">
              <w:rPr>
                <w:rFonts w:cs="Arial"/>
                <w:color w:val="000000"/>
                <w:szCs w:val="18"/>
              </w:rPr>
              <w:t>DC_66A-66A_n260(2A-2G)</w:t>
            </w:r>
          </w:p>
          <w:p w14:paraId="28A3C58C" w14:textId="77777777" w:rsidR="00374172" w:rsidRPr="00E062F1" w:rsidRDefault="00374172" w:rsidP="00C35E6D">
            <w:pPr>
              <w:pStyle w:val="TAC"/>
              <w:keepNext w:val="0"/>
              <w:rPr>
                <w:lang w:eastAsia="fi-FI"/>
              </w:rPr>
            </w:pPr>
            <w:r w:rsidRPr="00E062F1">
              <w:rPr>
                <w:rFonts w:cs="Arial"/>
                <w:color w:val="000000"/>
                <w:szCs w:val="18"/>
              </w:rPr>
              <w:t>DC_66A-66A_n260(3A-G)</w:t>
            </w:r>
          </w:p>
        </w:tc>
        <w:tc>
          <w:tcPr>
            <w:tcW w:w="2846" w:type="dxa"/>
            <w:vAlign w:val="center"/>
          </w:tcPr>
          <w:p w14:paraId="2DDE49C0" w14:textId="77777777" w:rsidR="00374172" w:rsidRPr="00E062F1" w:rsidRDefault="00374172" w:rsidP="00C35E6D">
            <w:pPr>
              <w:pStyle w:val="TAC"/>
              <w:keepNext w:val="0"/>
              <w:rPr>
                <w:lang w:eastAsia="fi-FI"/>
              </w:rPr>
            </w:pPr>
            <w:r w:rsidRPr="00E062F1">
              <w:rPr>
                <w:lang w:eastAsia="fi-FI"/>
              </w:rPr>
              <w:lastRenderedPageBreak/>
              <w:t>DC_66A_n260A</w:t>
            </w:r>
          </w:p>
          <w:p w14:paraId="43C025F0" w14:textId="77777777" w:rsidR="00374172" w:rsidRPr="00E062F1" w:rsidRDefault="00374172" w:rsidP="00C35E6D">
            <w:pPr>
              <w:pStyle w:val="TAC"/>
              <w:keepNext w:val="0"/>
              <w:rPr>
                <w:lang w:eastAsia="fi-FI"/>
              </w:rPr>
            </w:pPr>
            <w:r w:rsidRPr="00E062F1">
              <w:rPr>
                <w:lang w:eastAsia="fi-FI"/>
              </w:rPr>
              <w:t>DC_66A_n260G</w:t>
            </w:r>
          </w:p>
          <w:p w14:paraId="3D7C4433" w14:textId="77777777" w:rsidR="00374172" w:rsidRPr="00E062F1" w:rsidRDefault="00374172" w:rsidP="00C35E6D">
            <w:pPr>
              <w:pStyle w:val="TAC"/>
              <w:keepNext w:val="0"/>
              <w:rPr>
                <w:lang w:eastAsia="zh-TW"/>
              </w:rPr>
            </w:pPr>
            <w:r w:rsidRPr="00E062F1">
              <w:rPr>
                <w:lang w:eastAsia="fi-FI"/>
              </w:rPr>
              <w:t>DC_66A_n260H</w:t>
            </w:r>
            <w:r w:rsidRPr="00E062F1">
              <w:rPr>
                <w:lang w:eastAsia="zh-TW"/>
              </w:rPr>
              <w:br/>
              <w:t>DC_66A_n260I</w:t>
            </w:r>
          </w:p>
          <w:p w14:paraId="63513476" w14:textId="77777777" w:rsidR="00374172" w:rsidRPr="00E062F1" w:rsidRDefault="00374172" w:rsidP="00C35E6D">
            <w:pPr>
              <w:pStyle w:val="TAC"/>
              <w:keepNext w:val="0"/>
              <w:rPr>
                <w:lang w:eastAsia="fi-FI"/>
              </w:rPr>
            </w:pPr>
            <w:r w:rsidRPr="00E062F1">
              <w:rPr>
                <w:lang w:eastAsia="fi-FI"/>
              </w:rPr>
              <w:t>DC_66A_n260O</w:t>
            </w:r>
          </w:p>
          <w:p w14:paraId="3D568E33" w14:textId="77777777" w:rsidR="00374172" w:rsidRPr="00E062F1" w:rsidRDefault="00374172" w:rsidP="00C35E6D">
            <w:pPr>
              <w:pStyle w:val="TAC"/>
              <w:keepNext w:val="0"/>
              <w:rPr>
                <w:lang w:eastAsia="fi-FI"/>
              </w:rPr>
            </w:pPr>
            <w:r w:rsidRPr="00E062F1">
              <w:rPr>
                <w:lang w:eastAsia="fi-FI"/>
              </w:rPr>
              <w:t>DC_66A_n260P</w:t>
            </w:r>
          </w:p>
          <w:p w14:paraId="3C9A139E" w14:textId="77777777" w:rsidR="00374172" w:rsidRPr="00E062F1" w:rsidRDefault="00374172" w:rsidP="00C35E6D">
            <w:pPr>
              <w:pStyle w:val="TAC"/>
              <w:keepNext w:val="0"/>
              <w:rPr>
                <w:lang w:eastAsia="fi-FI"/>
              </w:rPr>
            </w:pPr>
            <w:r w:rsidRPr="00E062F1">
              <w:rPr>
                <w:lang w:eastAsia="fi-FI"/>
              </w:rPr>
              <w:t>DC_66A_n260Q</w:t>
            </w:r>
          </w:p>
        </w:tc>
      </w:tr>
      <w:tr w:rsidR="00374172" w:rsidRPr="00E062F1" w14:paraId="56471CCD" w14:textId="77777777" w:rsidTr="00C35E6D">
        <w:trPr>
          <w:jc w:val="center"/>
        </w:trPr>
        <w:tc>
          <w:tcPr>
            <w:tcW w:w="2972" w:type="dxa"/>
            <w:shd w:val="clear" w:color="auto" w:fill="auto"/>
            <w:vAlign w:val="center"/>
          </w:tcPr>
          <w:p w14:paraId="6539CDC5" w14:textId="77777777" w:rsidR="00374172" w:rsidRPr="00E062F1" w:rsidRDefault="00374172" w:rsidP="00C35E6D">
            <w:pPr>
              <w:pStyle w:val="TAC"/>
              <w:keepNext w:val="0"/>
              <w:rPr>
                <w:lang w:eastAsia="fi-FI"/>
              </w:rPr>
            </w:pPr>
            <w:r w:rsidRPr="00E062F1">
              <w:rPr>
                <w:lang w:eastAsia="fi-FI"/>
              </w:rPr>
              <w:lastRenderedPageBreak/>
              <w:t>DC_66A_n261A</w:t>
            </w:r>
          </w:p>
          <w:p w14:paraId="7597EF7B" w14:textId="77777777" w:rsidR="00374172" w:rsidRPr="00E062F1" w:rsidRDefault="00374172" w:rsidP="00C35E6D">
            <w:pPr>
              <w:pStyle w:val="TAC"/>
              <w:keepNext w:val="0"/>
              <w:rPr>
                <w:lang w:eastAsia="fi-FI"/>
              </w:rPr>
            </w:pPr>
            <w:r w:rsidRPr="00E062F1">
              <w:rPr>
                <w:lang w:eastAsia="fi-FI"/>
              </w:rPr>
              <w:t>DC_66A_n261D</w:t>
            </w:r>
          </w:p>
          <w:p w14:paraId="60CB379E" w14:textId="77777777" w:rsidR="00374172" w:rsidRPr="00E062F1" w:rsidRDefault="00374172" w:rsidP="00C35E6D">
            <w:pPr>
              <w:pStyle w:val="TAC"/>
              <w:keepNext w:val="0"/>
              <w:rPr>
                <w:lang w:eastAsia="fi-FI"/>
              </w:rPr>
            </w:pPr>
            <w:r w:rsidRPr="00E062F1">
              <w:rPr>
                <w:lang w:eastAsia="fi-FI"/>
              </w:rPr>
              <w:t>DC_66A_n261E</w:t>
            </w:r>
          </w:p>
          <w:p w14:paraId="6F21A500" w14:textId="77777777" w:rsidR="00374172" w:rsidRPr="00E062F1" w:rsidRDefault="00374172" w:rsidP="00C35E6D">
            <w:pPr>
              <w:pStyle w:val="TAC"/>
              <w:keepNext w:val="0"/>
              <w:rPr>
                <w:lang w:eastAsia="fi-FI"/>
              </w:rPr>
            </w:pPr>
            <w:r w:rsidRPr="00E062F1">
              <w:rPr>
                <w:lang w:eastAsia="fi-FI"/>
              </w:rPr>
              <w:t>DC_66A_n261F</w:t>
            </w:r>
          </w:p>
          <w:p w14:paraId="78C3F3D2" w14:textId="77777777" w:rsidR="00374172" w:rsidRPr="00E062F1" w:rsidRDefault="00374172" w:rsidP="00C35E6D">
            <w:pPr>
              <w:pStyle w:val="TAC"/>
              <w:keepNext w:val="0"/>
              <w:rPr>
                <w:lang w:eastAsia="fi-FI"/>
              </w:rPr>
            </w:pPr>
            <w:r w:rsidRPr="00E062F1">
              <w:rPr>
                <w:lang w:eastAsia="fi-FI"/>
              </w:rPr>
              <w:t>DC_66A_n261G</w:t>
            </w:r>
          </w:p>
          <w:p w14:paraId="106DC530" w14:textId="77777777" w:rsidR="00374172" w:rsidRPr="00E062F1" w:rsidRDefault="00374172" w:rsidP="00C35E6D">
            <w:pPr>
              <w:pStyle w:val="TAC"/>
              <w:keepNext w:val="0"/>
              <w:rPr>
                <w:lang w:eastAsia="fi-FI"/>
              </w:rPr>
            </w:pPr>
            <w:r w:rsidRPr="00E062F1">
              <w:rPr>
                <w:lang w:eastAsia="fi-FI"/>
              </w:rPr>
              <w:t>DC_66A_n261H</w:t>
            </w:r>
          </w:p>
          <w:p w14:paraId="5E328CB1" w14:textId="77777777" w:rsidR="00374172" w:rsidRPr="00E062F1" w:rsidRDefault="00374172" w:rsidP="00C35E6D">
            <w:pPr>
              <w:pStyle w:val="TAC"/>
              <w:keepNext w:val="0"/>
              <w:rPr>
                <w:lang w:eastAsia="fi-FI"/>
              </w:rPr>
            </w:pPr>
            <w:r w:rsidRPr="00E062F1">
              <w:rPr>
                <w:lang w:eastAsia="fi-FI"/>
              </w:rPr>
              <w:t>DC_66A_n261I</w:t>
            </w:r>
          </w:p>
          <w:p w14:paraId="544C3C5D" w14:textId="77777777" w:rsidR="00374172" w:rsidRPr="00E062F1" w:rsidRDefault="00374172" w:rsidP="00C35E6D">
            <w:pPr>
              <w:pStyle w:val="TAC"/>
              <w:keepNext w:val="0"/>
              <w:rPr>
                <w:lang w:eastAsia="fi-FI"/>
              </w:rPr>
            </w:pPr>
            <w:r w:rsidRPr="00E062F1">
              <w:rPr>
                <w:lang w:eastAsia="fi-FI"/>
              </w:rPr>
              <w:t>DC_66A_n261J</w:t>
            </w:r>
          </w:p>
          <w:p w14:paraId="0BB4A25E" w14:textId="77777777" w:rsidR="00374172" w:rsidRPr="00E062F1" w:rsidRDefault="00374172" w:rsidP="00C35E6D">
            <w:pPr>
              <w:pStyle w:val="TAC"/>
              <w:keepNext w:val="0"/>
              <w:rPr>
                <w:lang w:eastAsia="fi-FI"/>
              </w:rPr>
            </w:pPr>
            <w:r w:rsidRPr="00E062F1">
              <w:rPr>
                <w:lang w:eastAsia="fi-FI"/>
              </w:rPr>
              <w:t>DC_66A_n261K</w:t>
            </w:r>
          </w:p>
          <w:p w14:paraId="2BC596D0" w14:textId="77777777" w:rsidR="00374172" w:rsidRPr="00E062F1" w:rsidRDefault="00374172" w:rsidP="00C35E6D">
            <w:pPr>
              <w:pStyle w:val="TAC"/>
              <w:keepNext w:val="0"/>
              <w:rPr>
                <w:lang w:eastAsia="fi-FI"/>
              </w:rPr>
            </w:pPr>
            <w:r w:rsidRPr="00E062F1">
              <w:rPr>
                <w:lang w:eastAsia="fi-FI"/>
              </w:rPr>
              <w:t>DC_66A_n261L</w:t>
            </w:r>
          </w:p>
          <w:p w14:paraId="563778E9" w14:textId="77777777" w:rsidR="00374172" w:rsidRPr="00E062F1" w:rsidRDefault="00374172" w:rsidP="00C35E6D">
            <w:pPr>
              <w:pStyle w:val="TAC"/>
              <w:keepNext w:val="0"/>
              <w:rPr>
                <w:lang w:eastAsia="fi-FI"/>
              </w:rPr>
            </w:pPr>
            <w:r w:rsidRPr="00E062F1">
              <w:rPr>
                <w:lang w:eastAsia="fi-FI"/>
              </w:rPr>
              <w:t>DC_66A_n261M</w:t>
            </w:r>
          </w:p>
          <w:p w14:paraId="29266A32" w14:textId="77777777" w:rsidR="00374172" w:rsidRPr="00E062F1" w:rsidRDefault="00374172" w:rsidP="00C35E6D">
            <w:pPr>
              <w:pStyle w:val="TAC"/>
              <w:keepNext w:val="0"/>
              <w:rPr>
                <w:lang w:eastAsia="fi-FI"/>
              </w:rPr>
            </w:pPr>
            <w:r w:rsidRPr="00E062F1">
              <w:rPr>
                <w:lang w:eastAsia="fi-FI"/>
              </w:rPr>
              <w:t>DC_66A_n261O</w:t>
            </w:r>
          </w:p>
          <w:p w14:paraId="41C4DB0D" w14:textId="77777777" w:rsidR="00374172" w:rsidRPr="00E062F1" w:rsidRDefault="00374172" w:rsidP="00C35E6D">
            <w:pPr>
              <w:pStyle w:val="TAC"/>
              <w:keepNext w:val="0"/>
              <w:rPr>
                <w:lang w:eastAsia="fi-FI"/>
              </w:rPr>
            </w:pPr>
            <w:r w:rsidRPr="00E062F1">
              <w:rPr>
                <w:lang w:eastAsia="fi-FI"/>
              </w:rPr>
              <w:t>DC_66A_n261P</w:t>
            </w:r>
          </w:p>
          <w:p w14:paraId="3814683A" w14:textId="77777777" w:rsidR="00374172" w:rsidRPr="00E062F1" w:rsidRDefault="00374172" w:rsidP="00C35E6D">
            <w:pPr>
              <w:pStyle w:val="TAC"/>
              <w:keepNext w:val="0"/>
              <w:rPr>
                <w:lang w:eastAsia="fi-FI"/>
              </w:rPr>
            </w:pPr>
            <w:r w:rsidRPr="00E062F1">
              <w:rPr>
                <w:lang w:eastAsia="fi-FI"/>
              </w:rPr>
              <w:t>DC_66A_n261Q</w:t>
            </w:r>
            <w:r w:rsidRPr="00E062F1">
              <w:rPr>
                <w:noProof/>
                <w:lang w:eastAsia="zh-CN"/>
              </w:rPr>
              <w:t xml:space="preserve"> </w:t>
            </w:r>
          </w:p>
        </w:tc>
        <w:tc>
          <w:tcPr>
            <w:tcW w:w="2846" w:type="dxa"/>
            <w:vAlign w:val="center"/>
          </w:tcPr>
          <w:p w14:paraId="01EF3F22" w14:textId="77777777" w:rsidR="00374172" w:rsidRPr="00E062F1" w:rsidRDefault="00374172" w:rsidP="00C35E6D">
            <w:pPr>
              <w:pStyle w:val="TAC"/>
              <w:keepNext w:val="0"/>
              <w:rPr>
                <w:lang w:eastAsia="zh-TW"/>
              </w:rPr>
            </w:pPr>
            <w:r w:rsidRPr="00E062F1">
              <w:rPr>
                <w:lang w:eastAsia="fi-FI"/>
              </w:rPr>
              <w:t>DC_66A_n261A</w:t>
            </w:r>
          </w:p>
          <w:p w14:paraId="5255A875" w14:textId="77777777" w:rsidR="00374172" w:rsidRPr="00E062F1" w:rsidRDefault="00374172" w:rsidP="00C35E6D">
            <w:pPr>
              <w:pStyle w:val="TAC"/>
              <w:keepNext w:val="0"/>
              <w:rPr>
                <w:lang w:eastAsia="fi-FI"/>
              </w:rPr>
            </w:pPr>
            <w:r w:rsidRPr="00E062F1">
              <w:rPr>
                <w:lang w:eastAsia="fi-FI"/>
              </w:rPr>
              <w:t>DC_66A_n261G</w:t>
            </w:r>
          </w:p>
          <w:p w14:paraId="3B2C77AF" w14:textId="77777777" w:rsidR="00374172" w:rsidRPr="00E062F1" w:rsidRDefault="00374172" w:rsidP="00C35E6D">
            <w:pPr>
              <w:pStyle w:val="TAC"/>
              <w:keepNext w:val="0"/>
              <w:rPr>
                <w:lang w:eastAsia="fi-FI"/>
              </w:rPr>
            </w:pPr>
            <w:r w:rsidRPr="00E062F1">
              <w:rPr>
                <w:lang w:eastAsia="fi-FI"/>
              </w:rPr>
              <w:t>DC_66A_n261H</w:t>
            </w:r>
          </w:p>
          <w:p w14:paraId="33F843A0" w14:textId="77777777" w:rsidR="00374172" w:rsidRPr="00E062F1" w:rsidRDefault="00374172" w:rsidP="00C35E6D">
            <w:pPr>
              <w:pStyle w:val="TAC"/>
              <w:keepNext w:val="0"/>
              <w:rPr>
                <w:lang w:eastAsia="fi-FI"/>
              </w:rPr>
            </w:pPr>
            <w:r w:rsidRPr="00E062F1">
              <w:rPr>
                <w:lang w:eastAsia="fi-FI"/>
              </w:rPr>
              <w:t>DC_66A_n261I</w:t>
            </w:r>
          </w:p>
        </w:tc>
      </w:tr>
      <w:tr w:rsidR="00374172" w:rsidRPr="00E062F1" w14:paraId="6E034808" w14:textId="77777777" w:rsidTr="00C35E6D">
        <w:trPr>
          <w:jc w:val="center"/>
        </w:trPr>
        <w:tc>
          <w:tcPr>
            <w:tcW w:w="2972" w:type="dxa"/>
            <w:shd w:val="clear" w:color="auto" w:fill="auto"/>
            <w:vAlign w:val="center"/>
          </w:tcPr>
          <w:p w14:paraId="0128CFD9" w14:textId="77777777" w:rsidR="00374172" w:rsidRPr="00E062F1" w:rsidRDefault="00374172" w:rsidP="00C35E6D">
            <w:pPr>
              <w:pStyle w:val="TAC"/>
              <w:keepNext w:val="0"/>
              <w:rPr>
                <w:noProof/>
                <w:lang w:eastAsia="zh-CN"/>
              </w:rPr>
            </w:pPr>
            <w:r w:rsidRPr="00E062F1">
              <w:rPr>
                <w:noProof/>
                <w:lang w:eastAsia="zh-CN"/>
              </w:rPr>
              <w:lastRenderedPageBreak/>
              <w:t>DC_66A_n261(2A)</w:t>
            </w:r>
          </w:p>
          <w:p w14:paraId="15BA767A" w14:textId="77777777" w:rsidR="00374172" w:rsidRPr="00E062F1" w:rsidRDefault="00374172" w:rsidP="00C35E6D">
            <w:pPr>
              <w:pStyle w:val="TAC"/>
              <w:keepNext w:val="0"/>
              <w:rPr>
                <w:noProof/>
                <w:lang w:eastAsia="zh-CN"/>
              </w:rPr>
            </w:pPr>
            <w:r w:rsidRPr="00E062F1">
              <w:rPr>
                <w:noProof/>
                <w:lang w:eastAsia="zh-CN"/>
              </w:rPr>
              <w:t>DC_66A_n261(3A)</w:t>
            </w:r>
          </w:p>
          <w:p w14:paraId="2D5FD41B" w14:textId="77777777" w:rsidR="00374172" w:rsidRPr="00E062F1" w:rsidRDefault="00374172" w:rsidP="00C35E6D">
            <w:pPr>
              <w:pStyle w:val="TAC"/>
              <w:keepNext w:val="0"/>
              <w:rPr>
                <w:noProof/>
                <w:lang w:eastAsia="zh-TW"/>
              </w:rPr>
            </w:pPr>
            <w:r w:rsidRPr="00E062F1">
              <w:rPr>
                <w:noProof/>
                <w:lang w:eastAsia="zh-CN"/>
              </w:rPr>
              <w:t>DC_66A_n261(4A)</w:t>
            </w:r>
          </w:p>
          <w:p w14:paraId="5058CE1C" w14:textId="77777777" w:rsidR="00374172" w:rsidRPr="00E062F1" w:rsidRDefault="00374172" w:rsidP="00C35E6D">
            <w:pPr>
              <w:pStyle w:val="TAC"/>
              <w:keepNext w:val="0"/>
              <w:rPr>
                <w:noProof/>
                <w:lang w:eastAsia="zh-TW"/>
              </w:rPr>
            </w:pPr>
            <w:r w:rsidRPr="00E062F1">
              <w:rPr>
                <w:rFonts w:cs="Arial"/>
                <w:color w:val="000000"/>
                <w:szCs w:val="18"/>
              </w:rPr>
              <w:t>DC_66A_n261(2G)</w:t>
            </w:r>
          </w:p>
          <w:p w14:paraId="79E7F680" w14:textId="77777777" w:rsidR="00374172" w:rsidRPr="00E062F1" w:rsidRDefault="00374172" w:rsidP="00C35E6D">
            <w:pPr>
              <w:pStyle w:val="TAC"/>
              <w:keepNext w:val="0"/>
              <w:rPr>
                <w:noProof/>
                <w:lang w:eastAsia="zh-CN"/>
              </w:rPr>
            </w:pPr>
            <w:r w:rsidRPr="00E062F1">
              <w:rPr>
                <w:noProof/>
                <w:lang w:eastAsia="zh-CN"/>
              </w:rPr>
              <w:t>DC_66A_n261(D-G)</w:t>
            </w:r>
          </w:p>
          <w:p w14:paraId="52E88B6D" w14:textId="77777777" w:rsidR="00374172" w:rsidRPr="00E062F1" w:rsidRDefault="00374172" w:rsidP="00C35E6D">
            <w:pPr>
              <w:pStyle w:val="TAC"/>
              <w:keepNext w:val="0"/>
              <w:rPr>
                <w:noProof/>
                <w:lang w:eastAsia="zh-CN"/>
              </w:rPr>
            </w:pPr>
            <w:r w:rsidRPr="00E062F1">
              <w:rPr>
                <w:noProof/>
                <w:lang w:eastAsia="zh-CN"/>
              </w:rPr>
              <w:t>DC_66A_n261(D-H)</w:t>
            </w:r>
          </w:p>
          <w:p w14:paraId="3E39C969" w14:textId="77777777" w:rsidR="00374172" w:rsidRPr="00E062F1" w:rsidRDefault="00374172" w:rsidP="00C35E6D">
            <w:pPr>
              <w:pStyle w:val="TAC"/>
              <w:keepNext w:val="0"/>
              <w:rPr>
                <w:noProof/>
                <w:lang w:eastAsia="zh-CN"/>
              </w:rPr>
            </w:pPr>
            <w:r w:rsidRPr="00E062F1">
              <w:rPr>
                <w:noProof/>
                <w:lang w:eastAsia="zh-CN"/>
              </w:rPr>
              <w:t>DC_66A_n261(D-I)</w:t>
            </w:r>
          </w:p>
          <w:p w14:paraId="49F0A1CD" w14:textId="77777777" w:rsidR="00374172" w:rsidRPr="00E062F1" w:rsidRDefault="00374172" w:rsidP="00C35E6D">
            <w:pPr>
              <w:pStyle w:val="TAC"/>
              <w:keepNext w:val="0"/>
              <w:rPr>
                <w:noProof/>
                <w:lang w:eastAsia="zh-CN"/>
              </w:rPr>
            </w:pPr>
            <w:r w:rsidRPr="00E062F1">
              <w:rPr>
                <w:noProof/>
                <w:lang w:eastAsia="zh-CN"/>
              </w:rPr>
              <w:t>DC_66A_n261(D-O)</w:t>
            </w:r>
          </w:p>
          <w:p w14:paraId="2F7C1B74" w14:textId="77777777" w:rsidR="00374172" w:rsidRPr="00E062F1" w:rsidRDefault="00374172" w:rsidP="00C35E6D">
            <w:pPr>
              <w:pStyle w:val="TAC"/>
              <w:keepNext w:val="0"/>
              <w:rPr>
                <w:noProof/>
                <w:lang w:eastAsia="zh-CN"/>
              </w:rPr>
            </w:pPr>
            <w:r w:rsidRPr="00E062F1">
              <w:rPr>
                <w:noProof/>
                <w:lang w:eastAsia="zh-CN"/>
              </w:rPr>
              <w:t>DC_66A_n261(D-P)</w:t>
            </w:r>
          </w:p>
          <w:p w14:paraId="4735ECC9" w14:textId="77777777" w:rsidR="00374172" w:rsidRPr="00E062F1" w:rsidRDefault="00374172" w:rsidP="00C35E6D">
            <w:pPr>
              <w:pStyle w:val="TAC"/>
              <w:keepNext w:val="0"/>
              <w:rPr>
                <w:noProof/>
                <w:lang w:eastAsia="zh-CN"/>
              </w:rPr>
            </w:pPr>
            <w:r w:rsidRPr="00E062F1">
              <w:rPr>
                <w:noProof/>
                <w:lang w:eastAsia="zh-CN"/>
              </w:rPr>
              <w:t>DC_66A_n261(D-Q)</w:t>
            </w:r>
          </w:p>
          <w:p w14:paraId="7AC9A4F8" w14:textId="77777777" w:rsidR="00374172" w:rsidRPr="00E062F1" w:rsidRDefault="00374172" w:rsidP="00C35E6D">
            <w:pPr>
              <w:pStyle w:val="TAC"/>
              <w:keepNext w:val="0"/>
              <w:rPr>
                <w:noProof/>
                <w:lang w:eastAsia="zh-CN"/>
              </w:rPr>
            </w:pPr>
            <w:r w:rsidRPr="00E062F1">
              <w:rPr>
                <w:noProof/>
                <w:lang w:eastAsia="zh-CN"/>
              </w:rPr>
              <w:t>DC_66A_n261(E-O)</w:t>
            </w:r>
          </w:p>
          <w:p w14:paraId="24CAC903" w14:textId="77777777" w:rsidR="00374172" w:rsidRPr="00E062F1" w:rsidRDefault="00374172" w:rsidP="00C35E6D">
            <w:pPr>
              <w:pStyle w:val="TAC"/>
              <w:keepNext w:val="0"/>
              <w:rPr>
                <w:noProof/>
                <w:lang w:eastAsia="zh-CN"/>
              </w:rPr>
            </w:pPr>
            <w:r w:rsidRPr="00E062F1">
              <w:rPr>
                <w:noProof/>
                <w:lang w:eastAsia="zh-CN"/>
              </w:rPr>
              <w:t>DC_66A_n261(E-P)</w:t>
            </w:r>
          </w:p>
          <w:p w14:paraId="128E48F1" w14:textId="77777777" w:rsidR="00374172" w:rsidRPr="00E062F1" w:rsidRDefault="00374172" w:rsidP="00C35E6D">
            <w:pPr>
              <w:pStyle w:val="TAC"/>
              <w:keepNext w:val="0"/>
              <w:rPr>
                <w:noProof/>
                <w:lang w:eastAsia="zh-CN"/>
              </w:rPr>
            </w:pPr>
            <w:r w:rsidRPr="00E062F1">
              <w:rPr>
                <w:noProof/>
                <w:lang w:eastAsia="zh-CN"/>
              </w:rPr>
              <w:t>DC_66A_n261(E-Q)</w:t>
            </w:r>
          </w:p>
          <w:p w14:paraId="7790F8A6" w14:textId="77777777" w:rsidR="00374172" w:rsidRPr="00E062F1" w:rsidRDefault="00374172" w:rsidP="00C35E6D">
            <w:pPr>
              <w:pStyle w:val="TAC"/>
              <w:keepNext w:val="0"/>
              <w:rPr>
                <w:noProof/>
                <w:lang w:eastAsia="zh-CN"/>
              </w:rPr>
            </w:pPr>
            <w:r w:rsidRPr="00E062F1">
              <w:rPr>
                <w:noProof/>
                <w:lang w:eastAsia="zh-CN"/>
              </w:rPr>
              <w:t>DC_66A_n261(2H)</w:t>
            </w:r>
          </w:p>
          <w:p w14:paraId="0F9FF3DD" w14:textId="77777777" w:rsidR="00374172" w:rsidRPr="00E062F1" w:rsidRDefault="00374172" w:rsidP="00C35E6D">
            <w:pPr>
              <w:pStyle w:val="TAC"/>
              <w:keepNext w:val="0"/>
              <w:rPr>
                <w:noProof/>
                <w:lang w:eastAsia="zh-CN"/>
              </w:rPr>
            </w:pPr>
            <w:r w:rsidRPr="00E062F1">
              <w:rPr>
                <w:noProof/>
                <w:lang w:eastAsia="zh-CN"/>
              </w:rPr>
              <w:t>DC_66A_n261(2I)</w:t>
            </w:r>
          </w:p>
          <w:p w14:paraId="065B2CFF" w14:textId="77777777" w:rsidR="00374172" w:rsidRPr="00E062F1" w:rsidRDefault="00374172" w:rsidP="00C35E6D">
            <w:pPr>
              <w:pStyle w:val="TAC"/>
              <w:keepNext w:val="0"/>
              <w:rPr>
                <w:noProof/>
                <w:lang w:eastAsia="zh-CN"/>
              </w:rPr>
            </w:pPr>
            <w:r w:rsidRPr="00E062F1">
              <w:rPr>
                <w:noProof/>
                <w:lang w:eastAsia="zh-CN"/>
              </w:rPr>
              <w:t>DC_66A_n261(A-H)</w:t>
            </w:r>
          </w:p>
          <w:p w14:paraId="72D9DF97" w14:textId="77777777" w:rsidR="00374172" w:rsidRPr="00E062F1" w:rsidRDefault="00374172" w:rsidP="00C35E6D">
            <w:pPr>
              <w:pStyle w:val="TAC"/>
              <w:keepNext w:val="0"/>
              <w:rPr>
                <w:noProof/>
                <w:lang w:eastAsia="zh-TW"/>
              </w:rPr>
            </w:pPr>
            <w:r w:rsidRPr="00E062F1">
              <w:rPr>
                <w:noProof/>
                <w:lang w:eastAsia="zh-CN"/>
              </w:rPr>
              <w:t>DC_66A_n261(A-I)</w:t>
            </w:r>
          </w:p>
          <w:p w14:paraId="2B63A376" w14:textId="77777777" w:rsidR="00374172" w:rsidRPr="00E062F1" w:rsidRDefault="00374172" w:rsidP="00C35E6D">
            <w:pPr>
              <w:pStyle w:val="TAC"/>
              <w:keepNext w:val="0"/>
              <w:rPr>
                <w:noProof/>
                <w:lang w:eastAsia="zh-CN"/>
              </w:rPr>
            </w:pPr>
            <w:r w:rsidRPr="00E062F1">
              <w:rPr>
                <w:rFonts w:cs="Arial"/>
                <w:color w:val="000000"/>
                <w:szCs w:val="18"/>
              </w:rPr>
              <w:t>DC_66A_n261(A-J)</w:t>
            </w:r>
          </w:p>
          <w:p w14:paraId="2882A63B" w14:textId="77777777" w:rsidR="00374172" w:rsidRPr="00E062F1" w:rsidRDefault="00374172" w:rsidP="00C35E6D">
            <w:pPr>
              <w:pStyle w:val="TAC"/>
              <w:keepNext w:val="0"/>
              <w:rPr>
                <w:noProof/>
                <w:lang w:eastAsia="zh-TW"/>
              </w:rPr>
            </w:pPr>
            <w:r w:rsidRPr="00E062F1">
              <w:rPr>
                <w:rFonts w:cs="Arial"/>
                <w:color w:val="000000"/>
                <w:szCs w:val="18"/>
              </w:rPr>
              <w:t>DC_66A_n261(A-K)</w:t>
            </w:r>
          </w:p>
          <w:p w14:paraId="37300066" w14:textId="77777777" w:rsidR="00374172" w:rsidRPr="00E062F1" w:rsidRDefault="00374172" w:rsidP="00C35E6D">
            <w:pPr>
              <w:pStyle w:val="TAC"/>
              <w:keepNext w:val="0"/>
              <w:rPr>
                <w:noProof/>
                <w:lang w:eastAsia="zh-CN"/>
              </w:rPr>
            </w:pPr>
            <w:r w:rsidRPr="00E062F1">
              <w:rPr>
                <w:noProof/>
                <w:lang w:eastAsia="zh-CN"/>
              </w:rPr>
              <w:t>DC_66A_n261(A-D)</w:t>
            </w:r>
          </w:p>
          <w:p w14:paraId="478C1029" w14:textId="77777777" w:rsidR="00374172" w:rsidRPr="00E062F1" w:rsidRDefault="00374172" w:rsidP="00C35E6D">
            <w:pPr>
              <w:pStyle w:val="TAC"/>
              <w:keepNext w:val="0"/>
              <w:rPr>
                <w:noProof/>
                <w:lang w:eastAsia="zh-CN"/>
              </w:rPr>
            </w:pPr>
            <w:r w:rsidRPr="00E062F1">
              <w:rPr>
                <w:noProof/>
                <w:lang w:eastAsia="zh-CN"/>
              </w:rPr>
              <w:t>DC_66A_n261(A-D-H)</w:t>
            </w:r>
          </w:p>
          <w:p w14:paraId="6354DD31" w14:textId="77777777" w:rsidR="00374172" w:rsidRPr="00E062F1" w:rsidRDefault="00374172" w:rsidP="00C35E6D">
            <w:pPr>
              <w:pStyle w:val="TAC"/>
              <w:keepNext w:val="0"/>
              <w:rPr>
                <w:noProof/>
                <w:lang w:eastAsia="zh-CN"/>
              </w:rPr>
            </w:pPr>
            <w:r w:rsidRPr="00E062F1">
              <w:rPr>
                <w:noProof/>
                <w:lang w:eastAsia="zh-CN"/>
              </w:rPr>
              <w:t>DC_66A_n261(A-G)</w:t>
            </w:r>
          </w:p>
          <w:p w14:paraId="49B69B02" w14:textId="77777777" w:rsidR="00374172" w:rsidRPr="00E062F1" w:rsidRDefault="00374172" w:rsidP="00C35E6D">
            <w:pPr>
              <w:pStyle w:val="TAC"/>
              <w:keepNext w:val="0"/>
              <w:rPr>
                <w:noProof/>
                <w:lang w:eastAsia="zh-CN"/>
              </w:rPr>
            </w:pPr>
            <w:r w:rsidRPr="00E062F1">
              <w:rPr>
                <w:noProof/>
                <w:lang w:eastAsia="zh-CN"/>
              </w:rPr>
              <w:t>DC_66A_n261(A-G-H)</w:t>
            </w:r>
          </w:p>
          <w:p w14:paraId="7D657F61" w14:textId="77777777" w:rsidR="00374172" w:rsidRPr="00E062F1" w:rsidRDefault="00374172" w:rsidP="00C35E6D">
            <w:pPr>
              <w:pStyle w:val="TAC"/>
              <w:keepNext w:val="0"/>
              <w:rPr>
                <w:noProof/>
                <w:lang w:eastAsia="zh-TW"/>
              </w:rPr>
            </w:pPr>
            <w:r w:rsidRPr="00E062F1">
              <w:rPr>
                <w:noProof/>
                <w:lang w:eastAsia="zh-CN"/>
              </w:rPr>
              <w:t>DC_66A_n261(G-I)</w:t>
            </w:r>
          </w:p>
          <w:p w14:paraId="39D49C68" w14:textId="77777777" w:rsidR="00374172" w:rsidRPr="00E062F1" w:rsidRDefault="00374172" w:rsidP="00C35E6D">
            <w:pPr>
              <w:pStyle w:val="TAC"/>
              <w:keepNext w:val="0"/>
              <w:rPr>
                <w:noProof/>
                <w:lang w:eastAsia="zh-TW"/>
              </w:rPr>
            </w:pPr>
            <w:r w:rsidRPr="00E062F1">
              <w:rPr>
                <w:rFonts w:cs="Arial"/>
                <w:color w:val="000000"/>
                <w:szCs w:val="18"/>
              </w:rPr>
              <w:t>DC_66A_n261(G-J)</w:t>
            </w:r>
          </w:p>
          <w:p w14:paraId="2C81187A" w14:textId="77777777" w:rsidR="00374172" w:rsidRPr="00E062F1" w:rsidRDefault="00374172" w:rsidP="00C35E6D">
            <w:pPr>
              <w:pStyle w:val="TAC"/>
              <w:keepNext w:val="0"/>
              <w:rPr>
                <w:noProof/>
                <w:lang w:eastAsia="zh-CN"/>
              </w:rPr>
            </w:pPr>
            <w:r w:rsidRPr="00E062F1">
              <w:rPr>
                <w:noProof/>
                <w:lang w:eastAsia="zh-CN"/>
              </w:rPr>
              <w:t>DC_66A_n261(A-G-I)</w:t>
            </w:r>
          </w:p>
          <w:p w14:paraId="6F94B9DD" w14:textId="77777777" w:rsidR="00374172" w:rsidRPr="00E062F1" w:rsidRDefault="00374172" w:rsidP="00C35E6D">
            <w:pPr>
              <w:pStyle w:val="TAC"/>
              <w:keepNext w:val="0"/>
              <w:rPr>
                <w:noProof/>
                <w:lang w:eastAsia="zh-CN"/>
              </w:rPr>
            </w:pPr>
            <w:r w:rsidRPr="00E062F1">
              <w:rPr>
                <w:noProof/>
                <w:lang w:eastAsia="zh-CN"/>
              </w:rPr>
              <w:t>DC_66A_n261(A-H-I)</w:t>
            </w:r>
          </w:p>
          <w:p w14:paraId="37AB404F" w14:textId="77777777" w:rsidR="00374172" w:rsidRPr="00E062F1" w:rsidRDefault="00374172" w:rsidP="00C35E6D">
            <w:pPr>
              <w:pStyle w:val="TAC"/>
              <w:keepNext w:val="0"/>
              <w:rPr>
                <w:noProof/>
                <w:lang w:eastAsia="zh-CN"/>
              </w:rPr>
            </w:pPr>
            <w:r w:rsidRPr="00E062F1">
              <w:rPr>
                <w:noProof/>
                <w:lang w:eastAsia="zh-CN"/>
              </w:rPr>
              <w:t>DC_66A_n261(G-H)</w:t>
            </w:r>
          </w:p>
          <w:p w14:paraId="3FCED544" w14:textId="77777777" w:rsidR="00374172" w:rsidRPr="00E062F1" w:rsidRDefault="00374172" w:rsidP="00C35E6D">
            <w:pPr>
              <w:pStyle w:val="TAC"/>
              <w:keepNext w:val="0"/>
              <w:rPr>
                <w:noProof/>
                <w:lang w:eastAsia="zh-CN"/>
              </w:rPr>
            </w:pPr>
            <w:r w:rsidRPr="00E062F1">
              <w:rPr>
                <w:noProof/>
                <w:lang w:eastAsia="zh-CN"/>
              </w:rPr>
              <w:t>DC_66A_n261(H-I)</w:t>
            </w:r>
          </w:p>
          <w:p w14:paraId="7CD85EE0" w14:textId="77777777" w:rsidR="00374172" w:rsidRPr="00E062F1" w:rsidRDefault="00374172" w:rsidP="00C35E6D">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n261(A-D-2O)</w:t>
            </w:r>
          </w:p>
          <w:p w14:paraId="13BCBB07" w14:textId="77777777" w:rsidR="00374172" w:rsidRPr="00E062F1" w:rsidRDefault="00374172" w:rsidP="00C35E6D">
            <w:pPr>
              <w:pStyle w:val="TAC"/>
              <w:keepNext w:val="0"/>
              <w:rPr>
                <w:noProof/>
                <w:lang w:eastAsia="zh-TW"/>
              </w:rPr>
            </w:pPr>
            <w:r w:rsidRPr="00E062F1">
              <w:rPr>
                <w:noProof/>
                <w:lang w:eastAsia="zh-CN"/>
              </w:rPr>
              <w:t>DC_66A</w:t>
            </w:r>
            <w:r w:rsidRPr="00E062F1">
              <w:rPr>
                <w:noProof/>
                <w:lang w:eastAsia="zh-TW"/>
              </w:rPr>
              <w:t>_</w:t>
            </w:r>
            <w:r w:rsidRPr="00E062F1">
              <w:rPr>
                <w:noProof/>
                <w:lang w:eastAsia="zh-CN"/>
              </w:rPr>
              <w:t>n261(A-2D)</w:t>
            </w:r>
          </w:p>
          <w:p w14:paraId="4A5FB490" w14:textId="77777777" w:rsidR="00374172" w:rsidRPr="00E062F1" w:rsidRDefault="00374172" w:rsidP="00C35E6D">
            <w:pPr>
              <w:pStyle w:val="TAC"/>
              <w:keepNext w:val="0"/>
              <w:rPr>
                <w:noProof/>
                <w:lang w:eastAsia="zh-TW"/>
              </w:rPr>
            </w:pPr>
            <w:r w:rsidRPr="00E062F1">
              <w:rPr>
                <w:rFonts w:cs="Arial"/>
                <w:color w:val="000000"/>
                <w:szCs w:val="18"/>
              </w:rPr>
              <w:t>DC_66A_n261(A-2G)</w:t>
            </w:r>
          </w:p>
          <w:p w14:paraId="549EDAEB" w14:textId="77777777" w:rsidR="00374172" w:rsidRPr="00E062F1" w:rsidRDefault="00374172" w:rsidP="00C35E6D">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n261(A-2G-2O)</w:t>
            </w:r>
          </w:p>
          <w:p w14:paraId="6D4144B5" w14:textId="77777777" w:rsidR="00374172" w:rsidRPr="00E062F1" w:rsidRDefault="00374172" w:rsidP="00C35E6D">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n261(A-3G-O)</w:t>
            </w:r>
          </w:p>
          <w:p w14:paraId="7BF5BDB3" w14:textId="77777777" w:rsidR="00374172" w:rsidRPr="00E062F1" w:rsidRDefault="00374172" w:rsidP="00C35E6D">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n261(A-4G)</w:t>
            </w:r>
          </w:p>
          <w:p w14:paraId="1D7B763D" w14:textId="77777777" w:rsidR="00374172" w:rsidRPr="00E062F1" w:rsidRDefault="00374172" w:rsidP="00C35E6D">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n261(A-2H)</w:t>
            </w:r>
          </w:p>
          <w:p w14:paraId="2473BF87" w14:textId="77777777" w:rsidR="00374172" w:rsidRPr="00E062F1" w:rsidRDefault="00374172" w:rsidP="00C35E6D">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n261(A-2I)</w:t>
            </w:r>
          </w:p>
          <w:p w14:paraId="07876ED2" w14:textId="77777777" w:rsidR="00374172" w:rsidRPr="00E062F1" w:rsidRDefault="00374172" w:rsidP="00C35E6D">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n261(A-4O)</w:t>
            </w:r>
          </w:p>
          <w:p w14:paraId="71B31A6B" w14:textId="77777777" w:rsidR="00374172" w:rsidRPr="00E062F1" w:rsidRDefault="00374172" w:rsidP="00C35E6D">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n261(A-7O)</w:t>
            </w:r>
          </w:p>
          <w:p w14:paraId="7F097A8C" w14:textId="77777777" w:rsidR="00374172" w:rsidRPr="00E062F1" w:rsidRDefault="00374172" w:rsidP="00C35E6D">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n261(A-2P)</w:t>
            </w:r>
          </w:p>
          <w:p w14:paraId="29AF3A7B" w14:textId="77777777" w:rsidR="00374172" w:rsidRPr="00E062F1" w:rsidRDefault="00374172" w:rsidP="00C35E6D">
            <w:pPr>
              <w:pStyle w:val="TAC"/>
              <w:keepNext w:val="0"/>
              <w:rPr>
                <w:noProof/>
                <w:lang w:eastAsia="zh-TW"/>
              </w:rPr>
            </w:pPr>
            <w:r w:rsidRPr="00E062F1">
              <w:rPr>
                <w:noProof/>
                <w:lang w:eastAsia="zh-CN"/>
              </w:rPr>
              <w:t>DC_66A</w:t>
            </w:r>
            <w:r w:rsidRPr="00E062F1">
              <w:rPr>
                <w:noProof/>
                <w:lang w:eastAsia="zh-TW"/>
              </w:rPr>
              <w:t>_</w:t>
            </w:r>
            <w:r w:rsidRPr="00E062F1">
              <w:rPr>
                <w:noProof/>
                <w:lang w:eastAsia="zh-CN"/>
              </w:rPr>
              <w:t>n261(A-2Q)</w:t>
            </w:r>
          </w:p>
          <w:p w14:paraId="426350A2" w14:textId="77777777" w:rsidR="00374172" w:rsidRPr="00E062F1" w:rsidRDefault="00374172" w:rsidP="00C35E6D">
            <w:pPr>
              <w:pStyle w:val="TAC"/>
              <w:keepNext w:val="0"/>
              <w:rPr>
                <w:noProof/>
                <w:lang w:eastAsia="zh-CN"/>
              </w:rPr>
            </w:pPr>
            <w:r w:rsidRPr="00E062F1">
              <w:rPr>
                <w:rFonts w:cs="Arial"/>
                <w:color w:val="000000"/>
                <w:szCs w:val="18"/>
              </w:rPr>
              <w:t>DC_66A_n261(2A-G)</w:t>
            </w:r>
          </w:p>
          <w:p w14:paraId="7719296B" w14:textId="77777777" w:rsidR="00374172" w:rsidRPr="00E062F1" w:rsidRDefault="00374172" w:rsidP="00C35E6D">
            <w:pPr>
              <w:pStyle w:val="TAC"/>
              <w:keepNext w:val="0"/>
              <w:rPr>
                <w:noProof/>
                <w:lang w:eastAsia="zh-CN"/>
              </w:rPr>
            </w:pPr>
            <w:r w:rsidRPr="00E062F1">
              <w:rPr>
                <w:rFonts w:cs="Arial"/>
                <w:color w:val="000000"/>
                <w:szCs w:val="18"/>
              </w:rPr>
              <w:t>DC_66A_n261(2A-H)</w:t>
            </w:r>
          </w:p>
          <w:p w14:paraId="1B56F485" w14:textId="77777777" w:rsidR="00374172" w:rsidRPr="00E062F1" w:rsidRDefault="00374172" w:rsidP="00C35E6D">
            <w:pPr>
              <w:pStyle w:val="TAC"/>
              <w:keepNext w:val="0"/>
              <w:rPr>
                <w:rFonts w:cs="Arial"/>
                <w:color w:val="000000"/>
                <w:szCs w:val="18"/>
              </w:rPr>
            </w:pPr>
            <w:r w:rsidRPr="00E062F1">
              <w:rPr>
                <w:rFonts w:cs="Arial"/>
                <w:color w:val="000000"/>
                <w:szCs w:val="18"/>
              </w:rPr>
              <w:t>DC_66A_n261(2A-I)</w:t>
            </w:r>
          </w:p>
          <w:p w14:paraId="71EF5586" w14:textId="77777777" w:rsidR="00374172" w:rsidRPr="00E062F1" w:rsidRDefault="00374172" w:rsidP="00C35E6D">
            <w:pPr>
              <w:pStyle w:val="TAC"/>
              <w:keepNext w:val="0"/>
              <w:rPr>
                <w:lang w:eastAsia="fi-FI"/>
              </w:rPr>
            </w:pPr>
            <w:r w:rsidRPr="00E062F1">
              <w:rPr>
                <w:rFonts w:cs="Arial"/>
                <w:color w:val="000000"/>
                <w:szCs w:val="18"/>
              </w:rPr>
              <w:t>DC_66A_n261(3A-G)</w:t>
            </w:r>
          </w:p>
        </w:tc>
        <w:tc>
          <w:tcPr>
            <w:tcW w:w="2846" w:type="dxa"/>
            <w:vAlign w:val="center"/>
          </w:tcPr>
          <w:p w14:paraId="05B0F343" w14:textId="77777777" w:rsidR="00374172" w:rsidRPr="00E062F1" w:rsidRDefault="00374172" w:rsidP="00C35E6D">
            <w:pPr>
              <w:pStyle w:val="TAC"/>
              <w:keepNext w:val="0"/>
              <w:rPr>
                <w:lang w:eastAsia="fi-FI"/>
              </w:rPr>
            </w:pPr>
            <w:r w:rsidRPr="00E062F1">
              <w:rPr>
                <w:lang w:eastAsia="fi-FI"/>
              </w:rPr>
              <w:t>DC_66A_n261A</w:t>
            </w:r>
          </w:p>
          <w:p w14:paraId="7071154C" w14:textId="77777777" w:rsidR="00374172" w:rsidRPr="00E062F1" w:rsidRDefault="00374172" w:rsidP="00C35E6D">
            <w:pPr>
              <w:pStyle w:val="TAC"/>
              <w:keepNext w:val="0"/>
              <w:rPr>
                <w:lang w:eastAsia="fi-FI"/>
              </w:rPr>
            </w:pPr>
            <w:r w:rsidRPr="00E062F1">
              <w:rPr>
                <w:lang w:eastAsia="fi-FI"/>
              </w:rPr>
              <w:t>DC_66A_n261G</w:t>
            </w:r>
          </w:p>
          <w:p w14:paraId="3D4AFB25" w14:textId="77777777" w:rsidR="00374172" w:rsidRPr="00E062F1" w:rsidRDefault="00374172" w:rsidP="00C35E6D">
            <w:pPr>
              <w:pStyle w:val="TAC"/>
              <w:keepNext w:val="0"/>
              <w:rPr>
                <w:lang w:eastAsia="fi-FI"/>
              </w:rPr>
            </w:pPr>
            <w:r w:rsidRPr="00E062F1">
              <w:rPr>
                <w:lang w:eastAsia="fi-FI"/>
              </w:rPr>
              <w:t>DC_66A_n261H</w:t>
            </w:r>
          </w:p>
          <w:p w14:paraId="0091A212" w14:textId="77777777" w:rsidR="00374172" w:rsidRPr="00E062F1" w:rsidRDefault="00374172" w:rsidP="00C35E6D">
            <w:pPr>
              <w:pStyle w:val="TAC"/>
              <w:keepNext w:val="0"/>
              <w:rPr>
                <w:lang w:eastAsia="fi-FI"/>
              </w:rPr>
            </w:pPr>
            <w:r w:rsidRPr="00E062F1">
              <w:rPr>
                <w:lang w:eastAsia="fi-FI"/>
              </w:rPr>
              <w:t>DC_66A_n261I</w:t>
            </w:r>
          </w:p>
        </w:tc>
      </w:tr>
      <w:tr w:rsidR="00374172" w:rsidRPr="00E062F1" w14:paraId="6CF002F5" w14:textId="77777777" w:rsidTr="00C35E6D">
        <w:trPr>
          <w:jc w:val="center"/>
        </w:trPr>
        <w:tc>
          <w:tcPr>
            <w:tcW w:w="2972" w:type="dxa"/>
            <w:shd w:val="clear" w:color="auto" w:fill="auto"/>
            <w:vAlign w:val="center"/>
          </w:tcPr>
          <w:p w14:paraId="0EEF3D4B" w14:textId="77777777" w:rsidR="00374172" w:rsidRPr="00E062F1" w:rsidRDefault="00374172" w:rsidP="00C35E6D">
            <w:pPr>
              <w:pStyle w:val="TAC"/>
              <w:keepNext w:val="0"/>
              <w:rPr>
                <w:rFonts w:cs="Arial"/>
                <w:color w:val="000000"/>
                <w:szCs w:val="18"/>
              </w:rPr>
            </w:pPr>
            <w:r w:rsidRPr="00E062F1">
              <w:rPr>
                <w:rFonts w:cs="Arial"/>
                <w:color w:val="000000"/>
                <w:szCs w:val="18"/>
              </w:rPr>
              <w:t>DC_66A-66A_n261A</w:t>
            </w:r>
          </w:p>
          <w:p w14:paraId="0B0F11EF" w14:textId="77777777" w:rsidR="00374172" w:rsidRPr="00E062F1" w:rsidRDefault="00374172" w:rsidP="00C35E6D">
            <w:pPr>
              <w:pStyle w:val="TAC"/>
              <w:keepNext w:val="0"/>
              <w:rPr>
                <w:rFonts w:cs="Arial"/>
                <w:color w:val="000000"/>
                <w:szCs w:val="18"/>
              </w:rPr>
            </w:pPr>
            <w:r w:rsidRPr="00E062F1">
              <w:rPr>
                <w:rFonts w:cs="Arial"/>
                <w:color w:val="000000"/>
                <w:szCs w:val="18"/>
              </w:rPr>
              <w:t>DC_66A-66A_n261G</w:t>
            </w:r>
          </w:p>
          <w:p w14:paraId="5C2FAD54" w14:textId="77777777" w:rsidR="00374172" w:rsidRPr="00E062F1" w:rsidRDefault="00374172" w:rsidP="00C35E6D">
            <w:pPr>
              <w:pStyle w:val="TAC"/>
              <w:keepNext w:val="0"/>
              <w:rPr>
                <w:rFonts w:cs="Arial"/>
                <w:color w:val="000000"/>
                <w:szCs w:val="18"/>
              </w:rPr>
            </w:pPr>
            <w:r w:rsidRPr="00E062F1">
              <w:rPr>
                <w:rFonts w:cs="Arial"/>
                <w:color w:val="000000"/>
                <w:szCs w:val="18"/>
              </w:rPr>
              <w:t>DC_66A-66A_n261H</w:t>
            </w:r>
          </w:p>
          <w:p w14:paraId="2C194F80" w14:textId="77777777" w:rsidR="00374172" w:rsidRPr="00E062F1" w:rsidRDefault="00374172" w:rsidP="00C35E6D">
            <w:pPr>
              <w:pStyle w:val="TAC"/>
              <w:keepNext w:val="0"/>
              <w:rPr>
                <w:rFonts w:cs="Arial"/>
                <w:color w:val="000000"/>
                <w:szCs w:val="18"/>
              </w:rPr>
            </w:pPr>
            <w:r w:rsidRPr="00E062F1">
              <w:rPr>
                <w:rFonts w:cs="Arial"/>
                <w:color w:val="000000"/>
                <w:szCs w:val="18"/>
              </w:rPr>
              <w:t>DC_66A-66A_n261I</w:t>
            </w:r>
          </w:p>
          <w:p w14:paraId="620BAF20" w14:textId="77777777" w:rsidR="00374172" w:rsidRPr="00E062F1" w:rsidRDefault="00374172" w:rsidP="00C35E6D">
            <w:pPr>
              <w:pStyle w:val="TAC"/>
              <w:keepNext w:val="0"/>
              <w:rPr>
                <w:rFonts w:cs="Arial"/>
                <w:color w:val="000000"/>
                <w:szCs w:val="18"/>
              </w:rPr>
            </w:pPr>
            <w:r w:rsidRPr="00E062F1">
              <w:rPr>
                <w:rFonts w:cs="Arial"/>
                <w:color w:val="000000"/>
                <w:szCs w:val="18"/>
              </w:rPr>
              <w:t>DC_66A-66A_n261J</w:t>
            </w:r>
          </w:p>
          <w:p w14:paraId="754A3F5B" w14:textId="77777777" w:rsidR="00374172" w:rsidRPr="00E062F1" w:rsidRDefault="00374172" w:rsidP="00C35E6D">
            <w:pPr>
              <w:pStyle w:val="TAC"/>
              <w:keepNext w:val="0"/>
              <w:rPr>
                <w:rFonts w:cs="Arial"/>
                <w:color w:val="000000"/>
                <w:szCs w:val="18"/>
              </w:rPr>
            </w:pPr>
            <w:r w:rsidRPr="00E062F1">
              <w:rPr>
                <w:rFonts w:cs="Arial"/>
                <w:color w:val="000000"/>
                <w:szCs w:val="18"/>
              </w:rPr>
              <w:t>DC_66A-66A_n261K</w:t>
            </w:r>
          </w:p>
          <w:p w14:paraId="3C6D7301" w14:textId="77777777" w:rsidR="00374172" w:rsidRPr="00E062F1" w:rsidRDefault="00374172" w:rsidP="00C35E6D">
            <w:pPr>
              <w:pStyle w:val="TAC"/>
              <w:keepNext w:val="0"/>
              <w:rPr>
                <w:rFonts w:cs="Arial"/>
                <w:color w:val="000000"/>
                <w:szCs w:val="18"/>
              </w:rPr>
            </w:pPr>
            <w:r w:rsidRPr="00E062F1">
              <w:rPr>
                <w:rFonts w:cs="Arial"/>
                <w:color w:val="000000"/>
                <w:szCs w:val="18"/>
              </w:rPr>
              <w:t>DC_66A-66A_n261L</w:t>
            </w:r>
          </w:p>
          <w:p w14:paraId="4DE1CB66" w14:textId="77777777" w:rsidR="00374172" w:rsidRPr="00E062F1" w:rsidRDefault="00374172" w:rsidP="00C35E6D">
            <w:pPr>
              <w:pStyle w:val="TAC"/>
              <w:keepNext w:val="0"/>
              <w:rPr>
                <w:noProof/>
                <w:lang w:eastAsia="zh-CN"/>
              </w:rPr>
            </w:pPr>
            <w:r w:rsidRPr="00E062F1">
              <w:rPr>
                <w:rFonts w:cs="Arial"/>
                <w:color w:val="000000"/>
                <w:szCs w:val="18"/>
              </w:rPr>
              <w:t>DC_66A-66A_n261M</w:t>
            </w:r>
          </w:p>
          <w:p w14:paraId="6A44E051" w14:textId="77777777" w:rsidR="00374172" w:rsidRPr="00E062F1" w:rsidRDefault="00374172" w:rsidP="00C35E6D">
            <w:pPr>
              <w:pStyle w:val="TAC"/>
              <w:keepNext w:val="0"/>
              <w:rPr>
                <w:rFonts w:cs="Arial"/>
                <w:color w:val="000000"/>
                <w:szCs w:val="18"/>
              </w:rPr>
            </w:pPr>
            <w:r w:rsidRPr="00E062F1">
              <w:rPr>
                <w:rFonts w:cs="Arial"/>
                <w:color w:val="000000"/>
                <w:szCs w:val="18"/>
              </w:rPr>
              <w:t>DC_66A-66A_n261(2A)</w:t>
            </w:r>
          </w:p>
          <w:p w14:paraId="6F5E8294" w14:textId="77777777" w:rsidR="00374172" w:rsidRPr="00E062F1" w:rsidRDefault="00374172" w:rsidP="00C35E6D">
            <w:pPr>
              <w:pStyle w:val="TAC"/>
              <w:keepNext w:val="0"/>
              <w:rPr>
                <w:rFonts w:cs="Arial"/>
                <w:color w:val="000000"/>
                <w:szCs w:val="18"/>
              </w:rPr>
            </w:pPr>
            <w:r w:rsidRPr="00E062F1">
              <w:rPr>
                <w:rFonts w:cs="Arial"/>
                <w:color w:val="000000"/>
                <w:szCs w:val="18"/>
              </w:rPr>
              <w:t>DC_66A-66A_n261(2G)</w:t>
            </w:r>
          </w:p>
          <w:p w14:paraId="17C44AF9" w14:textId="77777777" w:rsidR="00374172" w:rsidRPr="00E062F1" w:rsidRDefault="00374172" w:rsidP="00C35E6D">
            <w:pPr>
              <w:pStyle w:val="TAC"/>
              <w:keepNext w:val="0"/>
              <w:rPr>
                <w:rFonts w:cs="Arial"/>
                <w:color w:val="000000"/>
                <w:szCs w:val="18"/>
              </w:rPr>
            </w:pPr>
            <w:r w:rsidRPr="00E062F1">
              <w:rPr>
                <w:rFonts w:cs="Arial"/>
                <w:color w:val="000000"/>
                <w:szCs w:val="18"/>
              </w:rPr>
              <w:t>DC_66A-66A_n261(3A)</w:t>
            </w:r>
          </w:p>
          <w:p w14:paraId="607CF8D0" w14:textId="77777777" w:rsidR="00374172" w:rsidRPr="00E062F1" w:rsidRDefault="00374172" w:rsidP="00C35E6D">
            <w:pPr>
              <w:pStyle w:val="TAC"/>
              <w:keepNext w:val="0"/>
              <w:rPr>
                <w:rFonts w:cs="Arial"/>
                <w:color w:val="000000"/>
                <w:szCs w:val="18"/>
              </w:rPr>
            </w:pPr>
            <w:r w:rsidRPr="00E062F1">
              <w:rPr>
                <w:rFonts w:cs="Arial"/>
                <w:color w:val="000000"/>
                <w:szCs w:val="18"/>
              </w:rPr>
              <w:t>DC_66A-66A_n261(4A)</w:t>
            </w:r>
          </w:p>
          <w:p w14:paraId="356232E8" w14:textId="77777777" w:rsidR="00374172" w:rsidRPr="00E062F1" w:rsidRDefault="00374172" w:rsidP="00C35E6D">
            <w:pPr>
              <w:pStyle w:val="TAC"/>
              <w:keepNext w:val="0"/>
              <w:rPr>
                <w:rFonts w:cs="Arial"/>
                <w:color w:val="000000"/>
                <w:szCs w:val="18"/>
              </w:rPr>
            </w:pPr>
            <w:r w:rsidRPr="00E062F1">
              <w:rPr>
                <w:rFonts w:cs="Arial"/>
                <w:color w:val="000000"/>
                <w:szCs w:val="18"/>
              </w:rPr>
              <w:t>DC_66A-66A_n261(A-G)</w:t>
            </w:r>
          </w:p>
          <w:p w14:paraId="1347C4FA" w14:textId="77777777" w:rsidR="00374172" w:rsidRPr="00E062F1" w:rsidRDefault="00374172" w:rsidP="00C35E6D">
            <w:pPr>
              <w:pStyle w:val="TAC"/>
              <w:keepNext w:val="0"/>
              <w:rPr>
                <w:rFonts w:cs="Arial"/>
                <w:color w:val="000000"/>
                <w:szCs w:val="18"/>
              </w:rPr>
            </w:pPr>
            <w:r w:rsidRPr="00E062F1">
              <w:rPr>
                <w:rFonts w:cs="Arial"/>
                <w:color w:val="000000"/>
                <w:szCs w:val="18"/>
              </w:rPr>
              <w:t>DC_66A-66A_n261(A-G-H)</w:t>
            </w:r>
          </w:p>
          <w:p w14:paraId="435C645E" w14:textId="77777777" w:rsidR="00374172" w:rsidRPr="00E062F1" w:rsidRDefault="00374172" w:rsidP="00C35E6D">
            <w:pPr>
              <w:pStyle w:val="TAC"/>
              <w:keepNext w:val="0"/>
              <w:rPr>
                <w:noProof/>
                <w:lang w:eastAsia="zh-CN"/>
              </w:rPr>
            </w:pPr>
            <w:r w:rsidRPr="00E062F1">
              <w:rPr>
                <w:rFonts w:cs="Arial"/>
                <w:color w:val="000000"/>
                <w:szCs w:val="18"/>
              </w:rPr>
              <w:t>DC_66A-66A_n261(A-G-I)</w:t>
            </w:r>
          </w:p>
          <w:p w14:paraId="4A8330CE" w14:textId="77777777" w:rsidR="00374172" w:rsidRPr="00E062F1" w:rsidRDefault="00374172" w:rsidP="00C35E6D">
            <w:pPr>
              <w:pStyle w:val="TAC"/>
              <w:keepNext w:val="0"/>
              <w:rPr>
                <w:rFonts w:cs="Arial"/>
                <w:color w:val="000000"/>
                <w:szCs w:val="18"/>
              </w:rPr>
            </w:pPr>
            <w:r w:rsidRPr="00E062F1">
              <w:rPr>
                <w:rFonts w:cs="Arial"/>
                <w:color w:val="000000"/>
                <w:szCs w:val="18"/>
              </w:rPr>
              <w:t>DC_66A-66A_n261(A-2G)</w:t>
            </w:r>
          </w:p>
          <w:p w14:paraId="25F433B1" w14:textId="77777777" w:rsidR="00374172" w:rsidRPr="00E062F1" w:rsidRDefault="00374172" w:rsidP="00C35E6D">
            <w:pPr>
              <w:pStyle w:val="TAC"/>
              <w:keepNext w:val="0"/>
              <w:rPr>
                <w:rFonts w:cs="Arial"/>
                <w:color w:val="000000"/>
                <w:szCs w:val="18"/>
              </w:rPr>
            </w:pPr>
            <w:r w:rsidRPr="00E062F1">
              <w:rPr>
                <w:rFonts w:cs="Arial"/>
                <w:color w:val="000000"/>
                <w:szCs w:val="18"/>
              </w:rPr>
              <w:t>DC_66A-66A_n261(A-H)</w:t>
            </w:r>
          </w:p>
          <w:p w14:paraId="246FD383" w14:textId="77777777" w:rsidR="00374172" w:rsidRPr="00E062F1" w:rsidRDefault="00374172" w:rsidP="00C35E6D">
            <w:pPr>
              <w:pStyle w:val="TAC"/>
              <w:keepNext w:val="0"/>
              <w:rPr>
                <w:rFonts w:cs="Arial"/>
                <w:color w:val="000000"/>
                <w:szCs w:val="18"/>
              </w:rPr>
            </w:pPr>
            <w:r w:rsidRPr="00E062F1">
              <w:rPr>
                <w:rFonts w:cs="Arial"/>
                <w:color w:val="000000"/>
                <w:szCs w:val="18"/>
              </w:rPr>
              <w:t>DC_66A-66A_n261(A-I)</w:t>
            </w:r>
          </w:p>
          <w:p w14:paraId="711203A1" w14:textId="77777777" w:rsidR="00374172" w:rsidRPr="00E062F1" w:rsidRDefault="00374172" w:rsidP="00C35E6D">
            <w:pPr>
              <w:pStyle w:val="TAC"/>
              <w:keepNext w:val="0"/>
              <w:rPr>
                <w:rFonts w:cs="Arial"/>
                <w:color w:val="000000"/>
                <w:szCs w:val="18"/>
              </w:rPr>
            </w:pPr>
            <w:r w:rsidRPr="00E062F1">
              <w:rPr>
                <w:rFonts w:cs="Arial"/>
                <w:color w:val="000000"/>
                <w:szCs w:val="18"/>
              </w:rPr>
              <w:t>DC_66A-66A_n261(A-J)</w:t>
            </w:r>
          </w:p>
          <w:p w14:paraId="5B223CC9" w14:textId="77777777" w:rsidR="00374172" w:rsidRPr="00E062F1" w:rsidRDefault="00374172" w:rsidP="00C35E6D">
            <w:pPr>
              <w:pStyle w:val="TAC"/>
              <w:keepNext w:val="0"/>
              <w:rPr>
                <w:rFonts w:cs="Arial"/>
                <w:color w:val="000000"/>
                <w:szCs w:val="18"/>
                <w:lang w:eastAsia="zh-TW"/>
              </w:rPr>
            </w:pPr>
            <w:r w:rsidRPr="00E062F1">
              <w:rPr>
                <w:rFonts w:cs="Arial"/>
                <w:color w:val="000000"/>
                <w:szCs w:val="18"/>
              </w:rPr>
              <w:t>DC_66A-66A_n261(A-K)</w:t>
            </w:r>
          </w:p>
          <w:p w14:paraId="4B82CA41" w14:textId="77777777" w:rsidR="00374172" w:rsidRPr="00E062F1" w:rsidRDefault="00374172" w:rsidP="00C35E6D">
            <w:pPr>
              <w:pStyle w:val="TAC"/>
              <w:keepNext w:val="0"/>
              <w:rPr>
                <w:rFonts w:eastAsiaTheme="minorEastAsia" w:cs="Arial"/>
                <w:color w:val="000000"/>
                <w:szCs w:val="18"/>
                <w:lang w:eastAsia="zh-TW"/>
              </w:rPr>
            </w:pPr>
            <w:r w:rsidRPr="00E062F1">
              <w:rPr>
                <w:rFonts w:cs="Arial"/>
                <w:color w:val="000000"/>
                <w:szCs w:val="18"/>
                <w:lang w:eastAsia="zh-TW"/>
              </w:rPr>
              <w:t>DC_66A-66A_n261(G-H)</w:t>
            </w:r>
          </w:p>
          <w:p w14:paraId="7395F448" w14:textId="77777777" w:rsidR="00374172" w:rsidRPr="00E062F1" w:rsidRDefault="00374172" w:rsidP="00C35E6D">
            <w:pPr>
              <w:pStyle w:val="TAC"/>
              <w:keepNext w:val="0"/>
              <w:rPr>
                <w:rFonts w:cs="Arial"/>
                <w:color w:val="000000"/>
                <w:szCs w:val="18"/>
              </w:rPr>
            </w:pPr>
            <w:r w:rsidRPr="00E062F1">
              <w:rPr>
                <w:rFonts w:cs="Arial"/>
                <w:color w:val="000000"/>
                <w:szCs w:val="18"/>
              </w:rPr>
              <w:t>DC_66A-66A_n261(G-I)</w:t>
            </w:r>
          </w:p>
          <w:p w14:paraId="5AC951BC" w14:textId="77777777" w:rsidR="00374172" w:rsidRPr="00E062F1" w:rsidRDefault="00374172" w:rsidP="00C35E6D">
            <w:pPr>
              <w:pStyle w:val="TAC"/>
              <w:keepNext w:val="0"/>
              <w:rPr>
                <w:rFonts w:cs="Arial"/>
                <w:color w:val="000000"/>
                <w:szCs w:val="18"/>
              </w:rPr>
            </w:pPr>
            <w:r w:rsidRPr="00E062F1">
              <w:rPr>
                <w:rFonts w:cs="Arial"/>
                <w:color w:val="000000"/>
                <w:szCs w:val="18"/>
              </w:rPr>
              <w:t>DC_66A-66A_n261(G-J)</w:t>
            </w:r>
          </w:p>
          <w:p w14:paraId="78518291" w14:textId="77777777" w:rsidR="00374172" w:rsidRPr="00E062F1" w:rsidRDefault="00374172" w:rsidP="00C35E6D">
            <w:pPr>
              <w:pStyle w:val="TAC"/>
              <w:keepNext w:val="0"/>
              <w:rPr>
                <w:rFonts w:cs="Arial"/>
                <w:color w:val="000000"/>
                <w:szCs w:val="18"/>
                <w:lang w:eastAsia="zh-TW"/>
              </w:rPr>
            </w:pPr>
            <w:r w:rsidRPr="00E062F1">
              <w:rPr>
                <w:rFonts w:cs="Arial"/>
                <w:color w:val="000000"/>
                <w:szCs w:val="18"/>
              </w:rPr>
              <w:lastRenderedPageBreak/>
              <w:t>DC_66A-66A_n261(H-I)</w:t>
            </w:r>
          </w:p>
          <w:p w14:paraId="6A0AFCBE" w14:textId="77777777" w:rsidR="00374172" w:rsidRPr="00E062F1" w:rsidRDefault="00374172" w:rsidP="00C35E6D">
            <w:pPr>
              <w:pStyle w:val="TAC"/>
              <w:keepNext w:val="0"/>
              <w:rPr>
                <w:rFonts w:eastAsiaTheme="minorEastAsia" w:cs="Arial"/>
                <w:color w:val="000000"/>
                <w:szCs w:val="18"/>
                <w:lang w:eastAsia="zh-TW"/>
              </w:rPr>
            </w:pPr>
            <w:r w:rsidRPr="00E062F1">
              <w:rPr>
                <w:rFonts w:cs="Arial"/>
                <w:color w:val="000000"/>
                <w:szCs w:val="18"/>
                <w:lang w:eastAsia="zh-TW"/>
              </w:rPr>
              <w:t>DC_66A-66A_n261(2H)</w:t>
            </w:r>
          </w:p>
          <w:p w14:paraId="428EFFD5" w14:textId="77777777" w:rsidR="00374172" w:rsidRPr="00E062F1" w:rsidRDefault="00374172" w:rsidP="00C35E6D">
            <w:pPr>
              <w:pStyle w:val="TAC"/>
              <w:keepNext w:val="0"/>
              <w:rPr>
                <w:rFonts w:cs="Arial"/>
                <w:color w:val="000000"/>
                <w:szCs w:val="18"/>
              </w:rPr>
            </w:pPr>
            <w:r w:rsidRPr="00E062F1">
              <w:rPr>
                <w:rFonts w:cs="Arial"/>
                <w:color w:val="000000"/>
                <w:szCs w:val="18"/>
              </w:rPr>
              <w:t>DC_66A-66A_n261(2A-G)</w:t>
            </w:r>
          </w:p>
          <w:p w14:paraId="02F95D0F" w14:textId="77777777" w:rsidR="00374172" w:rsidRPr="00E062F1" w:rsidRDefault="00374172" w:rsidP="00C35E6D">
            <w:pPr>
              <w:pStyle w:val="TAC"/>
              <w:keepNext w:val="0"/>
              <w:rPr>
                <w:rFonts w:cs="Arial"/>
                <w:color w:val="000000"/>
                <w:szCs w:val="18"/>
              </w:rPr>
            </w:pPr>
            <w:r w:rsidRPr="00E062F1">
              <w:rPr>
                <w:rFonts w:cs="Arial"/>
                <w:color w:val="000000"/>
                <w:szCs w:val="18"/>
              </w:rPr>
              <w:t>DC_66A-66A_n261(2A-H)</w:t>
            </w:r>
          </w:p>
          <w:p w14:paraId="3373B149" w14:textId="77777777" w:rsidR="00374172" w:rsidRPr="00E062F1" w:rsidRDefault="00374172" w:rsidP="00C35E6D">
            <w:pPr>
              <w:pStyle w:val="TAC"/>
              <w:keepNext w:val="0"/>
              <w:rPr>
                <w:rFonts w:cs="Arial"/>
                <w:color w:val="000000"/>
                <w:szCs w:val="18"/>
              </w:rPr>
            </w:pPr>
            <w:r w:rsidRPr="00E062F1">
              <w:rPr>
                <w:rFonts w:cs="Arial"/>
                <w:color w:val="000000"/>
                <w:szCs w:val="18"/>
              </w:rPr>
              <w:t>DC_66A-66A_n261(2A-I)</w:t>
            </w:r>
          </w:p>
          <w:p w14:paraId="78651722" w14:textId="77777777" w:rsidR="00374172" w:rsidRPr="00E062F1" w:rsidRDefault="00374172" w:rsidP="00C35E6D">
            <w:pPr>
              <w:pStyle w:val="TAC"/>
              <w:keepNext w:val="0"/>
              <w:rPr>
                <w:lang w:eastAsia="fi-FI"/>
              </w:rPr>
            </w:pPr>
            <w:r w:rsidRPr="00E062F1">
              <w:rPr>
                <w:rFonts w:cs="Arial"/>
                <w:color w:val="000000"/>
                <w:szCs w:val="18"/>
              </w:rPr>
              <w:t>DC_66A-66A_n261(3A-G</w:t>
            </w:r>
            <w:r>
              <w:rPr>
                <w:rFonts w:cs="Arial"/>
                <w:color w:val="000000"/>
                <w:szCs w:val="18"/>
              </w:rPr>
              <w:t>)</w:t>
            </w:r>
          </w:p>
        </w:tc>
        <w:tc>
          <w:tcPr>
            <w:tcW w:w="2846" w:type="dxa"/>
            <w:vAlign w:val="center"/>
          </w:tcPr>
          <w:p w14:paraId="59356D7C" w14:textId="77777777" w:rsidR="00374172" w:rsidRPr="00E062F1" w:rsidRDefault="00374172" w:rsidP="00C35E6D">
            <w:pPr>
              <w:pStyle w:val="TAC"/>
              <w:keepNext w:val="0"/>
              <w:rPr>
                <w:rFonts w:cs="Arial"/>
                <w:color w:val="000000"/>
                <w:szCs w:val="18"/>
                <w:lang w:eastAsia="zh-TW"/>
              </w:rPr>
            </w:pPr>
            <w:r w:rsidRPr="00E062F1">
              <w:rPr>
                <w:rFonts w:cs="Arial"/>
                <w:color w:val="000000"/>
                <w:szCs w:val="18"/>
              </w:rPr>
              <w:lastRenderedPageBreak/>
              <w:t>DC_66A_n261A</w:t>
            </w:r>
          </w:p>
          <w:p w14:paraId="71B60AE1" w14:textId="77777777" w:rsidR="00374172" w:rsidRPr="00E062F1" w:rsidRDefault="00374172" w:rsidP="00C35E6D">
            <w:pPr>
              <w:pStyle w:val="TAC"/>
              <w:rPr>
                <w:lang w:eastAsia="zh-TW"/>
              </w:rPr>
            </w:pPr>
            <w:r w:rsidRPr="00E062F1">
              <w:rPr>
                <w:lang w:eastAsia="zh-TW"/>
              </w:rPr>
              <w:t>DC_66A_n261G</w:t>
            </w:r>
          </w:p>
          <w:p w14:paraId="6FCC5BF6" w14:textId="77777777" w:rsidR="00374172" w:rsidRPr="00E062F1" w:rsidRDefault="00374172" w:rsidP="00C35E6D">
            <w:pPr>
              <w:pStyle w:val="TAC"/>
              <w:rPr>
                <w:lang w:eastAsia="zh-TW"/>
              </w:rPr>
            </w:pPr>
            <w:r w:rsidRPr="00E062F1">
              <w:rPr>
                <w:lang w:eastAsia="zh-TW"/>
              </w:rPr>
              <w:t>DC_66A_n261H</w:t>
            </w:r>
          </w:p>
          <w:p w14:paraId="0DF0E0E2" w14:textId="77777777" w:rsidR="00374172" w:rsidRPr="00E062F1" w:rsidRDefault="00374172" w:rsidP="00C35E6D">
            <w:pPr>
              <w:pStyle w:val="TAC"/>
              <w:keepNext w:val="0"/>
              <w:rPr>
                <w:lang w:eastAsia="fi-FI"/>
              </w:rPr>
            </w:pPr>
            <w:r w:rsidRPr="00E062F1">
              <w:rPr>
                <w:lang w:eastAsia="zh-TW"/>
              </w:rPr>
              <w:t>DC_66A_n261I</w:t>
            </w:r>
          </w:p>
        </w:tc>
      </w:tr>
      <w:tr w:rsidR="00374172" w:rsidRPr="00E062F1" w14:paraId="75C30245" w14:textId="77777777" w:rsidTr="00C35E6D">
        <w:trPr>
          <w:jc w:val="center"/>
        </w:trPr>
        <w:tc>
          <w:tcPr>
            <w:tcW w:w="2972" w:type="dxa"/>
            <w:shd w:val="clear" w:color="auto" w:fill="auto"/>
            <w:vAlign w:val="center"/>
          </w:tcPr>
          <w:p w14:paraId="4EAE6E6F" w14:textId="77777777" w:rsidR="00374172" w:rsidRPr="00E062F1" w:rsidRDefault="00374172" w:rsidP="00C35E6D">
            <w:pPr>
              <w:pStyle w:val="TAC"/>
              <w:keepNext w:val="0"/>
              <w:rPr>
                <w:noProof/>
                <w:lang w:eastAsia="zh-CN"/>
              </w:rPr>
            </w:pPr>
            <w:r w:rsidRPr="00E062F1">
              <w:rPr>
                <w:lang w:eastAsia="fi-FI"/>
              </w:rPr>
              <w:t>DC_71A_n257A</w:t>
            </w:r>
          </w:p>
        </w:tc>
        <w:tc>
          <w:tcPr>
            <w:tcW w:w="2846" w:type="dxa"/>
            <w:vAlign w:val="center"/>
          </w:tcPr>
          <w:p w14:paraId="14CF74DD" w14:textId="77777777" w:rsidR="00374172" w:rsidRPr="00E062F1" w:rsidRDefault="00374172" w:rsidP="00C35E6D">
            <w:pPr>
              <w:pStyle w:val="TAC"/>
              <w:keepNext w:val="0"/>
              <w:rPr>
                <w:lang w:eastAsia="fi-FI"/>
              </w:rPr>
            </w:pPr>
            <w:r w:rsidRPr="00E062F1">
              <w:rPr>
                <w:lang w:eastAsia="fi-FI"/>
              </w:rPr>
              <w:t>DC_71A_n257A</w:t>
            </w:r>
          </w:p>
        </w:tc>
      </w:tr>
      <w:tr w:rsidR="00374172" w:rsidRPr="00E062F1" w14:paraId="4D809224" w14:textId="77777777" w:rsidTr="00C35E6D">
        <w:trPr>
          <w:jc w:val="center"/>
        </w:trPr>
        <w:tc>
          <w:tcPr>
            <w:tcW w:w="2972" w:type="dxa"/>
            <w:shd w:val="clear" w:color="auto" w:fill="auto"/>
            <w:vAlign w:val="center"/>
          </w:tcPr>
          <w:p w14:paraId="553B15EA" w14:textId="77777777" w:rsidR="00374172" w:rsidRPr="00E062F1" w:rsidRDefault="00374172" w:rsidP="00C35E6D">
            <w:pPr>
              <w:pStyle w:val="TAC"/>
              <w:keepNext w:val="0"/>
              <w:rPr>
                <w:noProof/>
                <w:lang w:eastAsia="zh-CN"/>
              </w:rPr>
            </w:pPr>
            <w:r w:rsidRPr="00E062F1">
              <w:rPr>
                <w:lang w:eastAsia="fi-FI"/>
              </w:rPr>
              <w:t>DC_</w:t>
            </w:r>
            <w:r w:rsidRPr="00E062F1">
              <w:rPr>
                <w:lang w:eastAsia="zh-CN"/>
              </w:rPr>
              <w:t>71A_n258A</w:t>
            </w:r>
          </w:p>
        </w:tc>
        <w:tc>
          <w:tcPr>
            <w:tcW w:w="2846" w:type="dxa"/>
            <w:vAlign w:val="center"/>
          </w:tcPr>
          <w:p w14:paraId="56C48DCB" w14:textId="77777777" w:rsidR="00374172" w:rsidRPr="00E062F1" w:rsidRDefault="00374172" w:rsidP="00C35E6D">
            <w:pPr>
              <w:pStyle w:val="TAC"/>
              <w:keepNext w:val="0"/>
              <w:rPr>
                <w:lang w:eastAsia="fi-FI"/>
              </w:rPr>
            </w:pPr>
            <w:r w:rsidRPr="00E062F1">
              <w:rPr>
                <w:lang w:eastAsia="fi-FI"/>
              </w:rPr>
              <w:t>DC_</w:t>
            </w:r>
            <w:r w:rsidRPr="00E062F1">
              <w:rPr>
                <w:lang w:eastAsia="zh-CN"/>
              </w:rPr>
              <w:t>71A_n258A</w:t>
            </w:r>
          </w:p>
        </w:tc>
      </w:tr>
      <w:tr w:rsidR="00374172" w:rsidRPr="00E062F1" w14:paraId="7704A973" w14:textId="77777777" w:rsidTr="00C35E6D">
        <w:trPr>
          <w:jc w:val="center"/>
        </w:trPr>
        <w:tc>
          <w:tcPr>
            <w:tcW w:w="2972" w:type="dxa"/>
            <w:shd w:val="clear" w:color="auto" w:fill="auto"/>
            <w:vAlign w:val="center"/>
          </w:tcPr>
          <w:p w14:paraId="58735069" w14:textId="77777777" w:rsidR="00374172" w:rsidRPr="00E062F1" w:rsidRDefault="00374172" w:rsidP="00C35E6D">
            <w:pPr>
              <w:pStyle w:val="TAC"/>
              <w:keepNext w:val="0"/>
              <w:rPr>
                <w:noProof/>
                <w:lang w:eastAsia="zh-CN"/>
              </w:rPr>
            </w:pPr>
            <w:r w:rsidRPr="00E062F1">
              <w:rPr>
                <w:lang w:eastAsia="fi-FI"/>
              </w:rPr>
              <w:t>DC_71A_n260A</w:t>
            </w:r>
          </w:p>
        </w:tc>
        <w:tc>
          <w:tcPr>
            <w:tcW w:w="2846" w:type="dxa"/>
            <w:vAlign w:val="center"/>
          </w:tcPr>
          <w:p w14:paraId="5AE0A41C" w14:textId="77777777" w:rsidR="00374172" w:rsidRPr="00E062F1" w:rsidRDefault="00374172" w:rsidP="00C35E6D">
            <w:pPr>
              <w:pStyle w:val="TAC"/>
              <w:keepNext w:val="0"/>
              <w:rPr>
                <w:lang w:eastAsia="fi-FI"/>
              </w:rPr>
            </w:pPr>
            <w:r w:rsidRPr="00E062F1">
              <w:rPr>
                <w:lang w:eastAsia="fi-FI"/>
              </w:rPr>
              <w:t>DC_71A_n260A</w:t>
            </w:r>
          </w:p>
        </w:tc>
      </w:tr>
      <w:tr w:rsidR="00374172" w:rsidRPr="00E062F1" w14:paraId="6C4F2D34" w14:textId="77777777" w:rsidTr="00C35E6D">
        <w:trPr>
          <w:jc w:val="center"/>
        </w:trPr>
        <w:tc>
          <w:tcPr>
            <w:tcW w:w="2972" w:type="dxa"/>
            <w:shd w:val="clear" w:color="auto" w:fill="auto"/>
            <w:vAlign w:val="center"/>
          </w:tcPr>
          <w:p w14:paraId="08E59478" w14:textId="77777777" w:rsidR="00374172" w:rsidRPr="00E062F1" w:rsidRDefault="00374172" w:rsidP="00C35E6D">
            <w:pPr>
              <w:pStyle w:val="TAC"/>
              <w:keepNext w:val="0"/>
              <w:rPr>
                <w:noProof/>
                <w:lang w:eastAsia="zh-CN"/>
              </w:rPr>
            </w:pPr>
            <w:r w:rsidRPr="00E062F1">
              <w:rPr>
                <w:lang w:eastAsia="fi-FI"/>
              </w:rPr>
              <w:t>DC_71A_n261A</w:t>
            </w:r>
          </w:p>
        </w:tc>
        <w:tc>
          <w:tcPr>
            <w:tcW w:w="2846" w:type="dxa"/>
            <w:vAlign w:val="center"/>
          </w:tcPr>
          <w:p w14:paraId="6A7D8473" w14:textId="77777777" w:rsidR="00374172" w:rsidRPr="00E062F1" w:rsidRDefault="00374172" w:rsidP="00C35E6D">
            <w:pPr>
              <w:pStyle w:val="TAC"/>
              <w:keepNext w:val="0"/>
              <w:rPr>
                <w:lang w:eastAsia="fi-FI"/>
              </w:rPr>
            </w:pPr>
            <w:r w:rsidRPr="00E062F1">
              <w:rPr>
                <w:lang w:eastAsia="fi-FI"/>
              </w:rPr>
              <w:t>DC_71A_n261A</w:t>
            </w:r>
          </w:p>
        </w:tc>
      </w:tr>
      <w:tr w:rsidR="00374172" w:rsidRPr="00E062F1" w14:paraId="27118BDF" w14:textId="77777777" w:rsidTr="00C35E6D">
        <w:trPr>
          <w:trHeight w:val="47"/>
          <w:jc w:val="center"/>
        </w:trPr>
        <w:tc>
          <w:tcPr>
            <w:tcW w:w="5818" w:type="dxa"/>
            <w:gridSpan w:val="2"/>
            <w:shd w:val="clear" w:color="auto" w:fill="auto"/>
            <w:vAlign w:val="center"/>
          </w:tcPr>
          <w:p w14:paraId="348626A4" w14:textId="77777777" w:rsidR="00374172" w:rsidRPr="00E062F1" w:rsidRDefault="00374172" w:rsidP="00C35E6D">
            <w:pPr>
              <w:pStyle w:val="TAN"/>
              <w:rPr>
                <w:rStyle w:val="TALChar"/>
              </w:rPr>
            </w:pPr>
            <w:r w:rsidRPr="00E062F1">
              <w:rPr>
                <w:rStyle w:val="TALChar"/>
              </w:rPr>
              <w:t>NOTE 1:</w:t>
            </w:r>
            <w:r w:rsidRPr="00E062F1">
              <w:rPr>
                <w:rStyle w:val="TALChar"/>
              </w:rPr>
              <w:tab/>
              <w:t>Uplink EN-DC configurations are the configurations supported by the present release of specifications.</w:t>
            </w:r>
          </w:p>
          <w:p w14:paraId="19853A12" w14:textId="77777777" w:rsidR="00374172" w:rsidRPr="00E062F1" w:rsidRDefault="00374172" w:rsidP="00C35E6D">
            <w:pPr>
              <w:pStyle w:val="TAN"/>
              <w:rPr>
                <w:lang w:eastAsia="fi-FI"/>
              </w:rPr>
            </w:pPr>
            <w:r w:rsidRPr="00E062F1">
              <w:rPr>
                <w:rStyle w:val="TALChar"/>
              </w:rPr>
              <w:t>NOTE 2:</w:t>
            </w:r>
            <w:r w:rsidRPr="00E062F1">
              <w:rPr>
                <w:rStyle w:val="TALChar"/>
              </w:rPr>
              <w:tab/>
              <w:t>Applicable for UE supporting inter-band EN-DC with mandatory simultaneous Rx/Tx capability for all of the above combinations</w:t>
            </w:r>
          </w:p>
        </w:tc>
      </w:tr>
    </w:tbl>
    <w:p w14:paraId="672FC0DA" w14:textId="77777777" w:rsidR="00374172" w:rsidRPr="00E062F1" w:rsidRDefault="00374172" w:rsidP="00374172"/>
    <w:p w14:paraId="2E06590B" w14:textId="77777777" w:rsidR="00374172" w:rsidRPr="00E062F1" w:rsidRDefault="00374172" w:rsidP="00374172">
      <w:pPr>
        <w:pStyle w:val="Heading4"/>
      </w:pPr>
      <w:bookmarkStart w:id="149" w:name="_Toc21351531"/>
      <w:bookmarkStart w:id="150" w:name="_Toc29807113"/>
      <w:bookmarkStart w:id="151" w:name="_Toc36648827"/>
      <w:bookmarkStart w:id="152" w:name="_Toc36651552"/>
      <w:bookmarkStart w:id="153" w:name="_Toc37256486"/>
      <w:bookmarkStart w:id="154" w:name="_Toc37256827"/>
      <w:bookmarkStart w:id="155" w:name="_Toc45890524"/>
      <w:bookmarkStart w:id="156" w:name="_Toc45891748"/>
      <w:bookmarkStart w:id="157" w:name="_Toc45892158"/>
      <w:bookmarkStart w:id="158" w:name="_Toc45892568"/>
      <w:bookmarkStart w:id="159" w:name="_Toc52352981"/>
      <w:bookmarkStart w:id="160" w:name="_Toc53174804"/>
      <w:r w:rsidRPr="00E062F1">
        <w:lastRenderedPageBreak/>
        <w:t>5.5B.5.2</w:t>
      </w:r>
      <w:r w:rsidRPr="00E062F1">
        <w:tab/>
        <w:t>Inter-band EN-DC configurations including FR2 (three bands)</w:t>
      </w:r>
      <w:bookmarkEnd w:id="149"/>
      <w:bookmarkEnd w:id="150"/>
      <w:bookmarkEnd w:id="151"/>
      <w:bookmarkEnd w:id="152"/>
      <w:bookmarkEnd w:id="153"/>
      <w:bookmarkEnd w:id="154"/>
      <w:bookmarkEnd w:id="155"/>
      <w:bookmarkEnd w:id="156"/>
      <w:bookmarkEnd w:id="157"/>
      <w:bookmarkEnd w:id="158"/>
      <w:bookmarkEnd w:id="159"/>
      <w:bookmarkEnd w:id="160"/>
    </w:p>
    <w:p w14:paraId="4492B969" w14:textId="77777777" w:rsidR="00374172" w:rsidRPr="00E062F1" w:rsidRDefault="00374172" w:rsidP="00374172">
      <w:pPr>
        <w:pStyle w:val="TH"/>
      </w:pPr>
      <w:r w:rsidRPr="00E062F1">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374172" w:rsidRPr="00E062F1" w14:paraId="2099E992" w14:textId="77777777" w:rsidTr="00C35E6D">
        <w:trPr>
          <w:trHeight w:val="22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BDFD6BF" w14:textId="77777777" w:rsidR="00374172" w:rsidRPr="00E062F1" w:rsidRDefault="00374172" w:rsidP="00C35E6D">
            <w:pPr>
              <w:pStyle w:val="TAH"/>
              <w:keepNext w:val="0"/>
              <w:rPr>
                <w:lang w:eastAsia="fi-FI"/>
              </w:rPr>
            </w:pPr>
            <w:r w:rsidRPr="00E062F1">
              <w:rPr>
                <w:lang w:eastAsia="fi-FI"/>
              </w:rPr>
              <w:lastRenderedPageBreak/>
              <w:t>EN-DC</w:t>
            </w:r>
            <w:r w:rsidRPr="00E062F1">
              <w:rPr>
                <w:lang w:eastAsia="zh-CN"/>
              </w:rPr>
              <w:t xml:space="preserve"> </w:t>
            </w:r>
            <w:r w:rsidRPr="00E062F1">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53E42EA" w14:textId="77777777" w:rsidR="00374172" w:rsidRPr="00E062F1" w:rsidRDefault="00374172" w:rsidP="00C35E6D">
            <w:pPr>
              <w:pStyle w:val="TAH"/>
              <w:keepNext w:val="0"/>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374172" w:rsidRPr="00E062F1" w14:paraId="1A955D8F"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BA2425B" w14:textId="77777777" w:rsidR="00374172" w:rsidRPr="00E062F1" w:rsidRDefault="00374172" w:rsidP="00C35E6D">
            <w:pPr>
              <w:pStyle w:val="TAC"/>
              <w:rPr>
                <w:noProof/>
                <w:vertAlign w:val="superscript"/>
                <w:lang w:eastAsia="zh-CN"/>
              </w:rPr>
            </w:pPr>
            <w:r w:rsidRPr="00E062F1">
              <w:rPr>
                <w:noProof/>
                <w:lang w:eastAsia="zh-CN"/>
              </w:rPr>
              <w:t>DC_1A-3A_n257A</w:t>
            </w:r>
            <w:r w:rsidRPr="00E062F1">
              <w:rPr>
                <w:noProof/>
                <w:vertAlign w:val="superscript"/>
                <w:lang w:eastAsia="zh-CN"/>
              </w:rPr>
              <w:t>2</w:t>
            </w:r>
          </w:p>
          <w:p w14:paraId="2AD87F5E" w14:textId="77777777" w:rsidR="00374172" w:rsidRPr="00E062F1" w:rsidRDefault="00374172" w:rsidP="00C35E6D">
            <w:pPr>
              <w:pStyle w:val="TAC"/>
              <w:rPr>
                <w:noProof/>
                <w:lang w:eastAsia="zh-CN"/>
              </w:rPr>
            </w:pPr>
            <w:r w:rsidRPr="00E062F1">
              <w:rPr>
                <w:noProof/>
                <w:lang w:eastAsia="zh-CN"/>
              </w:rPr>
              <w:t>DC_1A-3A_n257D</w:t>
            </w:r>
            <w:r w:rsidRPr="00E062F1">
              <w:rPr>
                <w:noProof/>
                <w:vertAlign w:val="superscript"/>
                <w:lang w:eastAsia="zh-CN"/>
              </w:rPr>
              <w:t>2</w:t>
            </w:r>
          </w:p>
          <w:p w14:paraId="4E9AF89D" w14:textId="77777777" w:rsidR="00374172" w:rsidRPr="00E062F1" w:rsidRDefault="00374172" w:rsidP="00C35E6D">
            <w:pPr>
              <w:pStyle w:val="TAC"/>
              <w:rPr>
                <w:noProof/>
                <w:lang w:eastAsia="zh-CN"/>
              </w:rPr>
            </w:pPr>
            <w:r w:rsidRPr="00E062F1">
              <w:rPr>
                <w:noProof/>
                <w:lang w:eastAsia="zh-CN"/>
              </w:rPr>
              <w:t>DC_1A-3A_n257E</w:t>
            </w:r>
            <w:r w:rsidRPr="00E062F1">
              <w:rPr>
                <w:noProof/>
                <w:vertAlign w:val="superscript"/>
                <w:lang w:eastAsia="zh-CN"/>
              </w:rPr>
              <w:t>2</w:t>
            </w:r>
          </w:p>
          <w:p w14:paraId="2A40731B" w14:textId="77777777" w:rsidR="00374172" w:rsidRPr="00E062F1" w:rsidRDefault="00374172" w:rsidP="00C35E6D">
            <w:pPr>
              <w:pStyle w:val="TAC"/>
              <w:rPr>
                <w:noProof/>
                <w:vertAlign w:val="superscript"/>
                <w:lang w:eastAsia="zh-CN"/>
              </w:rPr>
            </w:pPr>
            <w:r w:rsidRPr="00E062F1">
              <w:rPr>
                <w:noProof/>
                <w:lang w:eastAsia="zh-CN"/>
              </w:rPr>
              <w:t>DC_1A-3A_n257F</w:t>
            </w:r>
            <w:r w:rsidRPr="00E062F1">
              <w:rPr>
                <w:noProof/>
                <w:vertAlign w:val="superscript"/>
                <w:lang w:eastAsia="zh-CN"/>
              </w:rPr>
              <w:t>2</w:t>
            </w:r>
          </w:p>
          <w:p w14:paraId="058CA502" w14:textId="77777777" w:rsidR="00374172" w:rsidRPr="00E062F1" w:rsidRDefault="00374172" w:rsidP="00C35E6D">
            <w:pPr>
              <w:pStyle w:val="TAC"/>
              <w:rPr>
                <w:lang w:eastAsia="ja-JP"/>
              </w:rPr>
            </w:pPr>
            <w:r w:rsidRPr="00E062F1">
              <w:rPr>
                <w:lang w:eastAsia="ja-JP"/>
              </w:rPr>
              <w:t>DC_1A-3A_n257G</w:t>
            </w:r>
          </w:p>
          <w:p w14:paraId="7FA2FB2A" w14:textId="77777777" w:rsidR="00374172" w:rsidRPr="00E062F1" w:rsidRDefault="00374172" w:rsidP="00C35E6D">
            <w:pPr>
              <w:pStyle w:val="TAC"/>
              <w:rPr>
                <w:lang w:eastAsia="ja-JP"/>
              </w:rPr>
            </w:pPr>
            <w:r w:rsidRPr="00E062F1">
              <w:rPr>
                <w:lang w:eastAsia="ja-JP"/>
              </w:rPr>
              <w:t>DC_1A-3A_n257H</w:t>
            </w:r>
          </w:p>
          <w:p w14:paraId="2A8A785D" w14:textId="77777777" w:rsidR="00374172" w:rsidRPr="00E062F1" w:rsidRDefault="00374172" w:rsidP="00C35E6D">
            <w:pPr>
              <w:pStyle w:val="TAC"/>
              <w:rPr>
                <w:lang w:eastAsia="ja-JP"/>
              </w:rPr>
            </w:pPr>
            <w:r w:rsidRPr="00E062F1">
              <w:rPr>
                <w:lang w:eastAsia="ja-JP"/>
              </w:rPr>
              <w:t>DC_1A-3A_n257I</w:t>
            </w:r>
          </w:p>
          <w:p w14:paraId="1D38563D" w14:textId="77777777" w:rsidR="00374172" w:rsidRPr="00E062F1" w:rsidRDefault="00374172" w:rsidP="00C35E6D">
            <w:pPr>
              <w:pStyle w:val="TAC"/>
              <w:rPr>
                <w:lang w:eastAsia="ja-JP"/>
              </w:rPr>
            </w:pPr>
            <w:r w:rsidRPr="00E062F1">
              <w:rPr>
                <w:lang w:eastAsia="ja-JP"/>
              </w:rPr>
              <w:t>DC_1A-3A_n257J</w:t>
            </w:r>
          </w:p>
          <w:p w14:paraId="15511C75" w14:textId="77777777" w:rsidR="00374172" w:rsidRPr="00E062F1" w:rsidRDefault="00374172" w:rsidP="00C35E6D">
            <w:pPr>
              <w:pStyle w:val="TAC"/>
              <w:rPr>
                <w:lang w:eastAsia="ja-JP"/>
              </w:rPr>
            </w:pPr>
            <w:r w:rsidRPr="00E062F1">
              <w:rPr>
                <w:lang w:eastAsia="ja-JP"/>
              </w:rPr>
              <w:t>DC_1A-3A_n257K</w:t>
            </w:r>
          </w:p>
          <w:p w14:paraId="63BD741E" w14:textId="77777777" w:rsidR="00374172" w:rsidRPr="00E062F1" w:rsidRDefault="00374172" w:rsidP="00C35E6D">
            <w:pPr>
              <w:pStyle w:val="TAC"/>
              <w:rPr>
                <w:lang w:eastAsia="ja-JP"/>
              </w:rPr>
            </w:pPr>
            <w:r w:rsidRPr="00E062F1">
              <w:rPr>
                <w:lang w:eastAsia="ja-JP"/>
              </w:rPr>
              <w:t>DC_1A-3A_n257L</w:t>
            </w:r>
          </w:p>
          <w:p w14:paraId="761C84E7" w14:textId="77777777" w:rsidR="00374172" w:rsidRPr="00E062F1" w:rsidRDefault="00374172" w:rsidP="00C35E6D">
            <w:pPr>
              <w:pStyle w:val="TAC"/>
              <w:rPr>
                <w:lang w:eastAsia="ja-JP"/>
              </w:rPr>
            </w:pPr>
            <w:r w:rsidRPr="00E062F1">
              <w:rPr>
                <w:lang w:eastAsia="ja-JP"/>
              </w:rPr>
              <w:t>DC_1A-3A_n257M</w:t>
            </w:r>
          </w:p>
          <w:p w14:paraId="3F23823C" w14:textId="77777777" w:rsidR="00374172" w:rsidRPr="00E062F1" w:rsidRDefault="00374172" w:rsidP="00C35E6D">
            <w:pPr>
              <w:pStyle w:val="TAC"/>
            </w:pPr>
            <w:r w:rsidRPr="00E062F1">
              <w:t>DC_1A-3C_n257A</w:t>
            </w:r>
          </w:p>
          <w:p w14:paraId="50481C6D" w14:textId="77777777" w:rsidR="00374172" w:rsidRPr="00E062F1" w:rsidRDefault="00374172" w:rsidP="00C35E6D">
            <w:pPr>
              <w:pStyle w:val="TAC"/>
              <w:rPr>
                <w:lang w:eastAsia="fr-FR"/>
              </w:rPr>
            </w:pPr>
            <w:r w:rsidRPr="00E062F1">
              <w:t>DC_1A-3C_n257D</w:t>
            </w:r>
          </w:p>
          <w:p w14:paraId="79775943" w14:textId="77777777" w:rsidR="00374172" w:rsidRPr="00E062F1" w:rsidRDefault="00374172" w:rsidP="00C35E6D">
            <w:pPr>
              <w:pStyle w:val="TAC"/>
            </w:pPr>
            <w:r w:rsidRPr="00E062F1">
              <w:t>DC_1A-3C_n257E</w:t>
            </w:r>
          </w:p>
          <w:p w14:paraId="72A84D1B" w14:textId="77777777" w:rsidR="00374172" w:rsidRPr="00E062F1" w:rsidRDefault="00374172" w:rsidP="00C35E6D">
            <w:pPr>
              <w:pStyle w:val="TAC"/>
            </w:pPr>
            <w:r w:rsidRPr="00E062F1">
              <w:t>DC_1A-3C_n257F</w:t>
            </w:r>
          </w:p>
          <w:p w14:paraId="3DA3090F" w14:textId="77777777" w:rsidR="00374172" w:rsidRPr="00E062F1" w:rsidRDefault="00374172" w:rsidP="00C35E6D">
            <w:pPr>
              <w:pStyle w:val="TAC"/>
            </w:pPr>
            <w:r w:rsidRPr="00E062F1">
              <w:t>DC_1A-3C_n257G</w:t>
            </w:r>
          </w:p>
          <w:p w14:paraId="329F4EDB" w14:textId="77777777" w:rsidR="00374172" w:rsidRPr="00E062F1" w:rsidRDefault="00374172" w:rsidP="00C35E6D">
            <w:pPr>
              <w:pStyle w:val="TAC"/>
            </w:pPr>
            <w:r w:rsidRPr="00E062F1">
              <w:t>DC_1A-3C_n257H</w:t>
            </w:r>
          </w:p>
          <w:p w14:paraId="24A0E933" w14:textId="77777777" w:rsidR="00374172" w:rsidRPr="00E062F1" w:rsidRDefault="00374172" w:rsidP="00C35E6D">
            <w:pPr>
              <w:pStyle w:val="TAC"/>
            </w:pPr>
            <w:r w:rsidRPr="00E062F1">
              <w:t>DC_1A-3C_n257I</w:t>
            </w:r>
          </w:p>
          <w:p w14:paraId="4C1F0180" w14:textId="77777777" w:rsidR="00374172" w:rsidRPr="00E062F1" w:rsidRDefault="00374172" w:rsidP="00C35E6D">
            <w:pPr>
              <w:pStyle w:val="TAC"/>
            </w:pPr>
            <w:r w:rsidRPr="00E062F1">
              <w:t>DC_1A-3C_n257J</w:t>
            </w:r>
          </w:p>
          <w:p w14:paraId="5C895946" w14:textId="77777777" w:rsidR="00374172" w:rsidRPr="00E062F1" w:rsidRDefault="00374172" w:rsidP="00C35E6D">
            <w:pPr>
              <w:pStyle w:val="TAC"/>
            </w:pPr>
            <w:r w:rsidRPr="00E062F1">
              <w:t>DC_1A-3C_n257K</w:t>
            </w:r>
          </w:p>
          <w:p w14:paraId="1C32C11A" w14:textId="77777777" w:rsidR="00374172" w:rsidRPr="00E062F1" w:rsidRDefault="00374172" w:rsidP="00C35E6D">
            <w:pPr>
              <w:pStyle w:val="TAC"/>
            </w:pPr>
            <w:r w:rsidRPr="00E062F1">
              <w:t>DC_1A-3C_n257L</w:t>
            </w:r>
          </w:p>
          <w:p w14:paraId="6226C0C9" w14:textId="77777777" w:rsidR="00374172" w:rsidRPr="00E062F1" w:rsidRDefault="00374172" w:rsidP="00C35E6D">
            <w:pPr>
              <w:pStyle w:val="TAC"/>
              <w:rPr>
                <w:noProof/>
                <w:lang w:eastAsia="zh-CN"/>
              </w:rPr>
            </w:pPr>
            <w:r w:rsidRPr="00E062F1">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3BEBDA8" w14:textId="77777777" w:rsidR="00374172" w:rsidRPr="00E062F1" w:rsidRDefault="00374172" w:rsidP="00C35E6D">
            <w:pPr>
              <w:pStyle w:val="TAC"/>
              <w:rPr>
                <w:noProof/>
                <w:lang w:eastAsia="zh-CN"/>
              </w:rPr>
            </w:pPr>
            <w:r w:rsidRPr="00E062F1">
              <w:rPr>
                <w:noProof/>
                <w:lang w:eastAsia="zh-CN"/>
              </w:rPr>
              <w:t>DC_1A_n257A</w:t>
            </w:r>
          </w:p>
          <w:p w14:paraId="477E9951" w14:textId="77777777" w:rsidR="00374172" w:rsidRPr="00E062F1" w:rsidRDefault="00374172" w:rsidP="00C35E6D">
            <w:pPr>
              <w:pStyle w:val="TAC"/>
              <w:rPr>
                <w:noProof/>
                <w:lang w:eastAsia="ja-JP"/>
              </w:rPr>
            </w:pPr>
            <w:r w:rsidRPr="00E062F1">
              <w:rPr>
                <w:noProof/>
                <w:lang w:eastAsia="zh-CN"/>
              </w:rPr>
              <w:t>DC_1A_n257</w:t>
            </w:r>
            <w:r w:rsidRPr="00E062F1">
              <w:rPr>
                <w:noProof/>
                <w:lang w:eastAsia="ja-JP"/>
              </w:rPr>
              <w:t>D</w:t>
            </w:r>
          </w:p>
          <w:p w14:paraId="5ECC969C" w14:textId="77777777" w:rsidR="00374172" w:rsidRPr="00E062F1" w:rsidRDefault="00374172" w:rsidP="00C35E6D">
            <w:pPr>
              <w:pStyle w:val="TAC"/>
              <w:rPr>
                <w:noProof/>
                <w:lang w:eastAsia="zh-CN"/>
              </w:rPr>
            </w:pPr>
            <w:r w:rsidRPr="00E062F1">
              <w:rPr>
                <w:noProof/>
                <w:lang w:eastAsia="zh-CN"/>
              </w:rPr>
              <w:t>DC_1A_n257</w:t>
            </w:r>
            <w:r w:rsidRPr="00E062F1">
              <w:rPr>
                <w:noProof/>
                <w:lang w:eastAsia="ja-JP"/>
              </w:rPr>
              <w:t>G</w:t>
            </w:r>
          </w:p>
          <w:p w14:paraId="69BAC4DF" w14:textId="77777777" w:rsidR="00374172" w:rsidRPr="00E062F1" w:rsidRDefault="00374172" w:rsidP="00C35E6D">
            <w:pPr>
              <w:pStyle w:val="TAC"/>
              <w:rPr>
                <w:noProof/>
                <w:lang w:eastAsia="zh-CN"/>
              </w:rPr>
            </w:pPr>
            <w:r w:rsidRPr="00E062F1">
              <w:rPr>
                <w:noProof/>
                <w:lang w:eastAsia="zh-CN"/>
              </w:rPr>
              <w:t>DC_1A_n257</w:t>
            </w:r>
            <w:r w:rsidRPr="00E062F1">
              <w:rPr>
                <w:noProof/>
                <w:lang w:eastAsia="ja-JP"/>
              </w:rPr>
              <w:t>H</w:t>
            </w:r>
          </w:p>
          <w:p w14:paraId="3D1F95EC" w14:textId="77777777" w:rsidR="00374172" w:rsidRDefault="00374172" w:rsidP="00C35E6D">
            <w:pPr>
              <w:pStyle w:val="TAC"/>
              <w:rPr>
                <w:noProof/>
                <w:lang w:eastAsia="ja-JP"/>
              </w:rPr>
            </w:pPr>
            <w:r w:rsidRPr="00E062F1">
              <w:rPr>
                <w:noProof/>
                <w:lang w:eastAsia="zh-CN"/>
              </w:rPr>
              <w:t>DC_1A_n257</w:t>
            </w:r>
            <w:r w:rsidRPr="00E062F1">
              <w:rPr>
                <w:noProof/>
                <w:lang w:eastAsia="ja-JP"/>
              </w:rPr>
              <w:t>I</w:t>
            </w:r>
          </w:p>
          <w:p w14:paraId="7FC762AF" w14:textId="77777777" w:rsidR="00374172" w:rsidRPr="00E062F1" w:rsidRDefault="00374172" w:rsidP="00C35E6D">
            <w:pPr>
              <w:pStyle w:val="TAC"/>
              <w:rPr>
                <w:noProof/>
                <w:lang w:eastAsia="zh-CN"/>
              </w:rPr>
            </w:pPr>
            <w:r w:rsidRPr="00E062F1">
              <w:rPr>
                <w:noProof/>
                <w:lang w:eastAsia="zh-CN"/>
              </w:rPr>
              <w:t>DC_3A_n257A</w:t>
            </w:r>
          </w:p>
          <w:p w14:paraId="1F21DF9E" w14:textId="77777777" w:rsidR="00374172" w:rsidRPr="00E062F1" w:rsidRDefault="00374172" w:rsidP="00C35E6D">
            <w:pPr>
              <w:pStyle w:val="TAC"/>
              <w:rPr>
                <w:noProof/>
                <w:lang w:eastAsia="ja-JP"/>
              </w:rPr>
            </w:pPr>
            <w:r w:rsidRPr="00E062F1">
              <w:rPr>
                <w:noProof/>
                <w:lang w:eastAsia="zh-CN"/>
              </w:rPr>
              <w:t>DC_3A_n257</w:t>
            </w:r>
            <w:r w:rsidRPr="00E062F1">
              <w:rPr>
                <w:noProof/>
                <w:lang w:eastAsia="ja-JP"/>
              </w:rPr>
              <w:t>D</w:t>
            </w:r>
          </w:p>
          <w:p w14:paraId="718C769B" w14:textId="77777777" w:rsidR="00374172" w:rsidRPr="00E062F1" w:rsidRDefault="00374172" w:rsidP="00C35E6D">
            <w:pPr>
              <w:pStyle w:val="TAC"/>
              <w:rPr>
                <w:lang w:eastAsia="ja-JP"/>
              </w:rPr>
            </w:pPr>
            <w:r w:rsidRPr="00E062F1">
              <w:rPr>
                <w:lang w:eastAsia="ja-JP"/>
              </w:rPr>
              <w:t>DC_3A_n257G</w:t>
            </w:r>
          </w:p>
          <w:p w14:paraId="34AEF9B7" w14:textId="77777777" w:rsidR="00374172" w:rsidRPr="00E062F1" w:rsidRDefault="00374172" w:rsidP="00C35E6D">
            <w:pPr>
              <w:pStyle w:val="TAC"/>
              <w:rPr>
                <w:lang w:eastAsia="ja-JP"/>
              </w:rPr>
            </w:pPr>
            <w:r w:rsidRPr="00E062F1">
              <w:rPr>
                <w:lang w:eastAsia="ja-JP"/>
              </w:rPr>
              <w:t>DC_3A_n257H</w:t>
            </w:r>
          </w:p>
          <w:p w14:paraId="37AEC06A" w14:textId="77777777" w:rsidR="00374172" w:rsidRPr="00E062F1" w:rsidRDefault="00374172" w:rsidP="00C35E6D">
            <w:pPr>
              <w:pStyle w:val="TAC"/>
              <w:rPr>
                <w:lang w:eastAsia="ja-JP"/>
              </w:rPr>
            </w:pPr>
            <w:r w:rsidRPr="00E062F1">
              <w:rPr>
                <w:lang w:eastAsia="ja-JP"/>
              </w:rPr>
              <w:t>DC_3A_n257I</w:t>
            </w:r>
          </w:p>
          <w:p w14:paraId="461881AB" w14:textId="77777777" w:rsidR="00374172" w:rsidRPr="00E062F1" w:rsidRDefault="00374172" w:rsidP="00C35E6D">
            <w:pPr>
              <w:pStyle w:val="TAC"/>
              <w:rPr>
                <w:lang w:eastAsia="ja-JP"/>
              </w:rPr>
            </w:pPr>
            <w:r w:rsidRPr="00E062F1">
              <w:rPr>
                <w:lang w:eastAsia="ja-JP"/>
              </w:rPr>
              <w:t>DC_3A_n257J</w:t>
            </w:r>
          </w:p>
          <w:p w14:paraId="35334AD3" w14:textId="77777777" w:rsidR="00374172" w:rsidRPr="00E062F1" w:rsidRDefault="00374172" w:rsidP="00C35E6D">
            <w:pPr>
              <w:pStyle w:val="TAC"/>
              <w:rPr>
                <w:lang w:eastAsia="ja-JP"/>
              </w:rPr>
            </w:pPr>
            <w:r w:rsidRPr="00E062F1">
              <w:rPr>
                <w:lang w:eastAsia="ja-JP"/>
              </w:rPr>
              <w:t>DC_3A_n257K</w:t>
            </w:r>
          </w:p>
          <w:p w14:paraId="0BCA41FE" w14:textId="77777777" w:rsidR="00374172" w:rsidRPr="00E062F1" w:rsidRDefault="00374172" w:rsidP="00C35E6D">
            <w:pPr>
              <w:pStyle w:val="TAC"/>
              <w:rPr>
                <w:lang w:eastAsia="ja-JP"/>
              </w:rPr>
            </w:pPr>
            <w:r w:rsidRPr="00E062F1">
              <w:rPr>
                <w:lang w:eastAsia="ja-JP"/>
              </w:rPr>
              <w:t>DC_3A_n257L</w:t>
            </w:r>
          </w:p>
          <w:p w14:paraId="69526FBC" w14:textId="77777777" w:rsidR="00374172" w:rsidRPr="00E062F1" w:rsidRDefault="00374172" w:rsidP="00C35E6D">
            <w:pPr>
              <w:pStyle w:val="TAC"/>
              <w:rPr>
                <w:noProof/>
                <w:lang w:eastAsia="zh-CN"/>
              </w:rPr>
            </w:pPr>
            <w:r w:rsidRPr="00E062F1">
              <w:rPr>
                <w:lang w:eastAsia="ja-JP"/>
              </w:rPr>
              <w:t>DC_3A_n257M</w:t>
            </w:r>
          </w:p>
        </w:tc>
      </w:tr>
      <w:tr w:rsidR="00374172" w:rsidRPr="00E062F1" w14:paraId="0E9F4C59"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F32FDC1" w14:textId="77777777" w:rsidR="00374172" w:rsidRPr="00E062F1" w:rsidRDefault="00374172" w:rsidP="00C35E6D">
            <w:pPr>
              <w:pStyle w:val="TAC"/>
              <w:rPr>
                <w:noProof/>
                <w:vertAlign w:val="superscript"/>
                <w:lang w:eastAsia="zh-CN"/>
              </w:rPr>
            </w:pPr>
            <w:r w:rsidRPr="00E062F1">
              <w:rPr>
                <w:noProof/>
                <w:lang w:eastAsia="zh-CN"/>
              </w:rPr>
              <w:t>DC_1A-5A_n257A</w:t>
            </w:r>
            <w:r w:rsidRPr="00E062F1">
              <w:rPr>
                <w:noProof/>
                <w:vertAlign w:val="superscript"/>
                <w:lang w:eastAsia="zh-CN"/>
              </w:rPr>
              <w:t>2</w:t>
            </w:r>
          </w:p>
          <w:p w14:paraId="123DC7E8" w14:textId="77777777" w:rsidR="00374172" w:rsidRPr="00E062F1" w:rsidRDefault="00374172" w:rsidP="00C35E6D">
            <w:pPr>
              <w:pStyle w:val="TAC"/>
            </w:pPr>
            <w:r w:rsidRPr="00E062F1">
              <w:t>DC_1A-5A_n257D</w:t>
            </w:r>
          </w:p>
          <w:p w14:paraId="672ACD3F" w14:textId="77777777" w:rsidR="00374172" w:rsidRPr="00E062F1" w:rsidRDefault="00374172" w:rsidP="00C35E6D">
            <w:pPr>
              <w:pStyle w:val="TAC"/>
              <w:rPr>
                <w:lang w:eastAsia="fr-FR"/>
              </w:rPr>
            </w:pPr>
            <w:r w:rsidRPr="00E062F1">
              <w:t>DC_1A-5A_n257E</w:t>
            </w:r>
          </w:p>
          <w:p w14:paraId="7010CC0A" w14:textId="77777777" w:rsidR="00374172" w:rsidRPr="00E062F1" w:rsidRDefault="00374172" w:rsidP="00C35E6D">
            <w:pPr>
              <w:pStyle w:val="TAC"/>
            </w:pPr>
            <w:r w:rsidRPr="00E062F1">
              <w:t>DC_1A-5A_n257F</w:t>
            </w:r>
          </w:p>
          <w:p w14:paraId="4F7099E3" w14:textId="77777777" w:rsidR="00374172" w:rsidRPr="00E062F1" w:rsidRDefault="00374172" w:rsidP="00C35E6D">
            <w:pPr>
              <w:pStyle w:val="TAC"/>
            </w:pPr>
            <w:r w:rsidRPr="00E062F1">
              <w:t>DC_1A-5A_n257G</w:t>
            </w:r>
          </w:p>
          <w:p w14:paraId="2DCC75DA" w14:textId="77777777" w:rsidR="00374172" w:rsidRPr="00E062F1" w:rsidRDefault="00374172" w:rsidP="00C35E6D">
            <w:pPr>
              <w:pStyle w:val="TAC"/>
            </w:pPr>
            <w:r w:rsidRPr="00E062F1">
              <w:t>DC_1A-5A_n257H</w:t>
            </w:r>
          </w:p>
          <w:p w14:paraId="17D2049D" w14:textId="77777777" w:rsidR="00374172" w:rsidRPr="00E062F1" w:rsidRDefault="00374172" w:rsidP="00C35E6D">
            <w:pPr>
              <w:pStyle w:val="TAC"/>
            </w:pPr>
            <w:r w:rsidRPr="00E062F1">
              <w:t>DC_1A-5A_n257I</w:t>
            </w:r>
          </w:p>
          <w:p w14:paraId="6F07BB65" w14:textId="77777777" w:rsidR="00374172" w:rsidRPr="00E062F1" w:rsidRDefault="00374172" w:rsidP="00C35E6D">
            <w:pPr>
              <w:pStyle w:val="TAC"/>
            </w:pPr>
            <w:r w:rsidRPr="00E062F1">
              <w:t>DC_1A-5A_n257J</w:t>
            </w:r>
          </w:p>
          <w:p w14:paraId="16AD1305" w14:textId="77777777" w:rsidR="00374172" w:rsidRPr="00E062F1" w:rsidRDefault="00374172" w:rsidP="00C35E6D">
            <w:pPr>
              <w:pStyle w:val="TAC"/>
            </w:pPr>
            <w:r w:rsidRPr="00E062F1">
              <w:t>DC_1A-5A_n257K</w:t>
            </w:r>
          </w:p>
          <w:p w14:paraId="08BF6E14" w14:textId="77777777" w:rsidR="00374172" w:rsidRPr="00E062F1" w:rsidRDefault="00374172" w:rsidP="00C35E6D">
            <w:pPr>
              <w:pStyle w:val="TAC"/>
            </w:pPr>
            <w:r w:rsidRPr="00E062F1">
              <w:t>DC_1A-5A_n257L</w:t>
            </w:r>
          </w:p>
          <w:p w14:paraId="32EE9EC7" w14:textId="77777777" w:rsidR="00374172" w:rsidRPr="00E062F1" w:rsidRDefault="00374172" w:rsidP="00C35E6D">
            <w:pPr>
              <w:pStyle w:val="TAC"/>
              <w:rPr>
                <w:noProof/>
                <w:lang w:eastAsia="zh-CN"/>
              </w:rPr>
            </w:pPr>
            <w:r w:rsidRPr="00E062F1">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74E03E6" w14:textId="77777777" w:rsidR="00374172" w:rsidRPr="00E062F1" w:rsidRDefault="00374172" w:rsidP="00C35E6D">
            <w:pPr>
              <w:pStyle w:val="TAC"/>
              <w:rPr>
                <w:noProof/>
                <w:lang w:eastAsia="zh-CN"/>
              </w:rPr>
            </w:pPr>
            <w:r w:rsidRPr="00E062F1">
              <w:rPr>
                <w:noProof/>
                <w:lang w:eastAsia="zh-CN"/>
              </w:rPr>
              <w:t>DC_1A_n257A</w:t>
            </w:r>
          </w:p>
          <w:p w14:paraId="56F84C98" w14:textId="77777777" w:rsidR="00374172" w:rsidRPr="00E062F1" w:rsidRDefault="00374172" w:rsidP="00C35E6D">
            <w:pPr>
              <w:pStyle w:val="TAC"/>
              <w:rPr>
                <w:noProof/>
                <w:lang w:eastAsia="zh-CN"/>
              </w:rPr>
            </w:pPr>
            <w:r w:rsidRPr="00E062F1">
              <w:rPr>
                <w:noProof/>
                <w:lang w:eastAsia="zh-CN"/>
              </w:rPr>
              <w:t>DC_5A_n257A</w:t>
            </w:r>
          </w:p>
        </w:tc>
      </w:tr>
      <w:tr w:rsidR="00374172" w:rsidRPr="00E062F1" w14:paraId="54F9ECD7"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0409FBE" w14:textId="77777777" w:rsidR="00374172" w:rsidRPr="00E062F1" w:rsidRDefault="00374172" w:rsidP="00C35E6D">
            <w:pPr>
              <w:pStyle w:val="TAC"/>
              <w:rPr>
                <w:noProof/>
                <w:vertAlign w:val="superscript"/>
                <w:lang w:eastAsia="zh-CN"/>
              </w:rPr>
            </w:pPr>
            <w:r w:rsidRPr="00E062F1">
              <w:rPr>
                <w:noProof/>
                <w:lang w:eastAsia="zh-CN"/>
              </w:rPr>
              <w:t>DC_1A-7A_n257A</w:t>
            </w:r>
            <w:r w:rsidRPr="00E062F1">
              <w:rPr>
                <w:noProof/>
                <w:vertAlign w:val="superscript"/>
                <w:lang w:eastAsia="zh-CN"/>
              </w:rPr>
              <w:t>2</w:t>
            </w:r>
          </w:p>
          <w:p w14:paraId="1A3CF259" w14:textId="77777777" w:rsidR="00374172" w:rsidRPr="00E062F1" w:rsidRDefault="00374172" w:rsidP="00C35E6D">
            <w:pPr>
              <w:pStyle w:val="TAC"/>
            </w:pPr>
            <w:r w:rsidRPr="00E062F1">
              <w:t>DC_1A-7A_n257D</w:t>
            </w:r>
          </w:p>
          <w:p w14:paraId="2F2A0E42" w14:textId="77777777" w:rsidR="00374172" w:rsidRPr="00E062F1" w:rsidRDefault="00374172" w:rsidP="00C35E6D">
            <w:pPr>
              <w:pStyle w:val="TAC"/>
              <w:rPr>
                <w:lang w:eastAsia="fr-FR"/>
              </w:rPr>
            </w:pPr>
            <w:r w:rsidRPr="00E062F1">
              <w:t>DC_1A-7A_n257E</w:t>
            </w:r>
          </w:p>
          <w:p w14:paraId="7B71D037" w14:textId="77777777" w:rsidR="00374172" w:rsidRPr="00E062F1" w:rsidRDefault="00374172" w:rsidP="00C35E6D">
            <w:pPr>
              <w:pStyle w:val="TAC"/>
            </w:pPr>
            <w:r w:rsidRPr="00E062F1">
              <w:t>DC_1A-7A_n257F</w:t>
            </w:r>
          </w:p>
          <w:p w14:paraId="584DD0CE" w14:textId="77777777" w:rsidR="00374172" w:rsidRPr="00E062F1" w:rsidRDefault="00374172" w:rsidP="00C35E6D">
            <w:pPr>
              <w:pStyle w:val="TAC"/>
            </w:pPr>
            <w:r w:rsidRPr="00E062F1">
              <w:t>DC_1A-7A_n257G</w:t>
            </w:r>
          </w:p>
          <w:p w14:paraId="3C504E5F" w14:textId="77777777" w:rsidR="00374172" w:rsidRPr="00E062F1" w:rsidRDefault="00374172" w:rsidP="00C35E6D">
            <w:pPr>
              <w:pStyle w:val="TAC"/>
            </w:pPr>
            <w:r w:rsidRPr="00E062F1">
              <w:t>DC_1A-7A_n257H</w:t>
            </w:r>
          </w:p>
          <w:p w14:paraId="6FDB5CB0" w14:textId="77777777" w:rsidR="00374172" w:rsidRPr="00E062F1" w:rsidRDefault="00374172" w:rsidP="00C35E6D">
            <w:pPr>
              <w:pStyle w:val="TAC"/>
            </w:pPr>
            <w:r w:rsidRPr="00E062F1">
              <w:t>DC_1A-7A_n257I</w:t>
            </w:r>
          </w:p>
          <w:p w14:paraId="4D7FC565" w14:textId="77777777" w:rsidR="00374172" w:rsidRPr="00E062F1" w:rsidRDefault="00374172" w:rsidP="00C35E6D">
            <w:pPr>
              <w:pStyle w:val="TAC"/>
            </w:pPr>
            <w:r w:rsidRPr="00E062F1">
              <w:t>DC_1A-7A_n257J</w:t>
            </w:r>
          </w:p>
          <w:p w14:paraId="39C49E77" w14:textId="77777777" w:rsidR="00374172" w:rsidRPr="00E062F1" w:rsidRDefault="00374172" w:rsidP="00C35E6D">
            <w:pPr>
              <w:pStyle w:val="TAC"/>
            </w:pPr>
            <w:r w:rsidRPr="00E062F1">
              <w:t>DC_1A-7A_n257K</w:t>
            </w:r>
          </w:p>
          <w:p w14:paraId="47000EDA" w14:textId="77777777" w:rsidR="00374172" w:rsidRPr="00E062F1" w:rsidRDefault="00374172" w:rsidP="00C35E6D">
            <w:pPr>
              <w:pStyle w:val="TAC"/>
            </w:pPr>
            <w:r w:rsidRPr="00E062F1">
              <w:t>DC_1A-7A_n257L</w:t>
            </w:r>
          </w:p>
          <w:p w14:paraId="68468FF1" w14:textId="77777777" w:rsidR="00374172" w:rsidRPr="00E062F1" w:rsidRDefault="00374172" w:rsidP="00C35E6D">
            <w:pPr>
              <w:pStyle w:val="TAC"/>
              <w:rPr>
                <w:noProof/>
                <w:lang w:eastAsia="zh-CN"/>
              </w:rPr>
            </w:pPr>
            <w:r w:rsidRPr="00E062F1">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60D0D14" w14:textId="77777777" w:rsidR="00374172" w:rsidRPr="00E062F1" w:rsidRDefault="00374172" w:rsidP="00C35E6D">
            <w:pPr>
              <w:pStyle w:val="TAC"/>
              <w:rPr>
                <w:noProof/>
                <w:lang w:eastAsia="zh-CN"/>
              </w:rPr>
            </w:pPr>
            <w:r w:rsidRPr="00E062F1">
              <w:rPr>
                <w:noProof/>
                <w:lang w:eastAsia="zh-CN"/>
              </w:rPr>
              <w:t>DC_1A_n257A</w:t>
            </w:r>
          </w:p>
          <w:p w14:paraId="6DBBB41F" w14:textId="77777777" w:rsidR="00374172" w:rsidRPr="00E062F1" w:rsidRDefault="00374172" w:rsidP="00C35E6D">
            <w:pPr>
              <w:pStyle w:val="TAC"/>
              <w:rPr>
                <w:noProof/>
                <w:lang w:eastAsia="zh-CN"/>
              </w:rPr>
            </w:pPr>
            <w:r w:rsidRPr="00E062F1">
              <w:rPr>
                <w:noProof/>
                <w:lang w:eastAsia="zh-CN"/>
              </w:rPr>
              <w:t>DC_7A_n257A</w:t>
            </w:r>
          </w:p>
        </w:tc>
      </w:tr>
      <w:tr w:rsidR="00374172" w:rsidRPr="00E062F1" w14:paraId="7695DBD6"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2FFDD62" w14:textId="77777777" w:rsidR="00374172" w:rsidRPr="00E062F1" w:rsidRDefault="00374172" w:rsidP="00C35E6D">
            <w:pPr>
              <w:pStyle w:val="TAC"/>
              <w:rPr>
                <w:noProof/>
                <w:vertAlign w:val="superscript"/>
                <w:lang w:eastAsia="zh-CN"/>
              </w:rPr>
            </w:pPr>
            <w:r w:rsidRPr="00E062F1">
              <w:rPr>
                <w:noProof/>
                <w:lang w:eastAsia="zh-CN"/>
              </w:rPr>
              <w:t>DC_1A-7A-7A_n257A</w:t>
            </w:r>
            <w:r w:rsidRPr="00E062F1">
              <w:rPr>
                <w:noProof/>
                <w:vertAlign w:val="superscript"/>
                <w:lang w:eastAsia="zh-CN"/>
              </w:rPr>
              <w:t>2</w:t>
            </w:r>
          </w:p>
          <w:p w14:paraId="7CDCB3F1" w14:textId="77777777" w:rsidR="00374172" w:rsidRPr="00E062F1" w:rsidRDefault="00374172" w:rsidP="00C35E6D">
            <w:pPr>
              <w:pStyle w:val="TAC"/>
              <w:rPr>
                <w:rFonts w:eastAsia="Malgun Gothic"/>
                <w:lang w:eastAsia="ko-KR"/>
              </w:rPr>
            </w:pPr>
            <w:r w:rsidRPr="00E062F1">
              <w:rPr>
                <w:rFonts w:eastAsia="Malgun Gothic"/>
                <w:lang w:eastAsia="ko-KR"/>
              </w:rPr>
              <w:t>DC_1A-7A-7A_n257D</w:t>
            </w:r>
          </w:p>
          <w:p w14:paraId="39F01F5C" w14:textId="77777777" w:rsidR="00374172" w:rsidRPr="00E062F1" w:rsidRDefault="00374172" w:rsidP="00C35E6D">
            <w:pPr>
              <w:pStyle w:val="TAC"/>
              <w:rPr>
                <w:rFonts w:eastAsia="Malgun Gothic"/>
                <w:lang w:eastAsia="ko-KR"/>
              </w:rPr>
            </w:pPr>
            <w:r w:rsidRPr="00E062F1">
              <w:rPr>
                <w:rFonts w:eastAsia="Malgun Gothic"/>
                <w:lang w:eastAsia="ko-KR"/>
              </w:rPr>
              <w:t>DC_1A-7A-7A_n257E</w:t>
            </w:r>
          </w:p>
          <w:p w14:paraId="4BEFDB2C" w14:textId="77777777" w:rsidR="00374172" w:rsidRPr="00E062F1" w:rsidRDefault="00374172" w:rsidP="00C35E6D">
            <w:pPr>
              <w:pStyle w:val="TAC"/>
              <w:rPr>
                <w:rFonts w:eastAsia="Malgun Gothic"/>
                <w:lang w:eastAsia="ko-KR"/>
              </w:rPr>
            </w:pPr>
            <w:r w:rsidRPr="00E062F1">
              <w:rPr>
                <w:rFonts w:eastAsia="Malgun Gothic"/>
                <w:lang w:eastAsia="ko-KR"/>
              </w:rPr>
              <w:t>DC_1A-7A-7A_n257F</w:t>
            </w:r>
          </w:p>
          <w:p w14:paraId="4BB7FD27" w14:textId="77777777" w:rsidR="00374172" w:rsidRPr="00E062F1" w:rsidRDefault="00374172" w:rsidP="00C35E6D">
            <w:pPr>
              <w:pStyle w:val="TAC"/>
              <w:rPr>
                <w:rFonts w:eastAsia="Malgun Gothic"/>
                <w:lang w:eastAsia="ko-KR"/>
              </w:rPr>
            </w:pPr>
            <w:r w:rsidRPr="00E062F1">
              <w:rPr>
                <w:rFonts w:eastAsia="Malgun Gothic"/>
                <w:lang w:eastAsia="ko-KR"/>
              </w:rPr>
              <w:t>DC_1A-7A-7A_n257G</w:t>
            </w:r>
          </w:p>
          <w:p w14:paraId="6C7796A9" w14:textId="77777777" w:rsidR="00374172" w:rsidRPr="00E062F1" w:rsidRDefault="00374172" w:rsidP="00C35E6D">
            <w:pPr>
              <w:pStyle w:val="TAC"/>
              <w:rPr>
                <w:rFonts w:eastAsia="Malgun Gothic"/>
                <w:lang w:eastAsia="ko-KR"/>
              </w:rPr>
            </w:pPr>
            <w:r w:rsidRPr="00E062F1">
              <w:rPr>
                <w:rFonts w:eastAsia="Malgun Gothic"/>
                <w:lang w:eastAsia="ko-KR"/>
              </w:rPr>
              <w:t>DC_1A-7A-7A_n257H</w:t>
            </w:r>
          </w:p>
          <w:p w14:paraId="42DBB4E6" w14:textId="77777777" w:rsidR="00374172" w:rsidRPr="00E062F1" w:rsidRDefault="00374172" w:rsidP="00C35E6D">
            <w:pPr>
              <w:pStyle w:val="TAC"/>
              <w:rPr>
                <w:rFonts w:eastAsia="Malgun Gothic"/>
                <w:lang w:eastAsia="ko-KR"/>
              </w:rPr>
            </w:pPr>
            <w:r w:rsidRPr="00E062F1">
              <w:rPr>
                <w:rFonts w:eastAsia="Malgun Gothic"/>
                <w:lang w:eastAsia="ko-KR"/>
              </w:rPr>
              <w:t>DC_1A-7A-7A_n257I</w:t>
            </w:r>
          </w:p>
          <w:p w14:paraId="01B7BDCA" w14:textId="77777777" w:rsidR="00374172" w:rsidRPr="00E062F1" w:rsidRDefault="00374172" w:rsidP="00C35E6D">
            <w:pPr>
              <w:pStyle w:val="TAC"/>
              <w:rPr>
                <w:rFonts w:eastAsia="Malgun Gothic"/>
                <w:lang w:eastAsia="ko-KR"/>
              </w:rPr>
            </w:pPr>
            <w:r w:rsidRPr="00E062F1">
              <w:rPr>
                <w:rFonts w:eastAsia="Malgun Gothic"/>
                <w:lang w:eastAsia="ko-KR"/>
              </w:rPr>
              <w:t>DC_1A-7A-7A_n257J</w:t>
            </w:r>
          </w:p>
          <w:p w14:paraId="00F8A6E2" w14:textId="77777777" w:rsidR="00374172" w:rsidRPr="00E062F1" w:rsidRDefault="00374172" w:rsidP="00C35E6D">
            <w:pPr>
              <w:pStyle w:val="TAC"/>
              <w:rPr>
                <w:rFonts w:eastAsia="Malgun Gothic"/>
                <w:lang w:eastAsia="ko-KR"/>
              </w:rPr>
            </w:pPr>
            <w:r w:rsidRPr="00E062F1">
              <w:rPr>
                <w:rFonts w:eastAsia="Malgun Gothic"/>
                <w:lang w:eastAsia="ko-KR"/>
              </w:rPr>
              <w:t>DC_1A-7A-7A_n257K</w:t>
            </w:r>
          </w:p>
          <w:p w14:paraId="5E26DDEE" w14:textId="77777777" w:rsidR="00374172" w:rsidRPr="00E062F1" w:rsidRDefault="00374172" w:rsidP="00C35E6D">
            <w:pPr>
              <w:pStyle w:val="TAC"/>
              <w:rPr>
                <w:rFonts w:eastAsia="Malgun Gothic"/>
                <w:lang w:eastAsia="ko-KR"/>
              </w:rPr>
            </w:pPr>
            <w:r w:rsidRPr="00E062F1">
              <w:rPr>
                <w:rFonts w:eastAsia="Malgun Gothic"/>
                <w:lang w:eastAsia="ko-KR"/>
              </w:rPr>
              <w:t>DC_1A-7A-7A_n257L</w:t>
            </w:r>
          </w:p>
          <w:p w14:paraId="141CDC48" w14:textId="77777777" w:rsidR="00374172" w:rsidRPr="00E062F1" w:rsidRDefault="00374172" w:rsidP="00C35E6D">
            <w:pPr>
              <w:pStyle w:val="TAC"/>
              <w:rPr>
                <w:rFonts w:eastAsia="Malgun Gothic"/>
                <w:lang w:eastAsia="ko-KR"/>
              </w:rPr>
            </w:pPr>
            <w:r w:rsidRPr="00E062F1">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23B814F" w14:textId="77777777" w:rsidR="00374172" w:rsidRPr="00E062F1" w:rsidRDefault="00374172" w:rsidP="00C35E6D">
            <w:pPr>
              <w:pStyle w:val="TAC"/>
              <w:rPr>
                <w:noProof/>
                <w:lang w:eastAsia="zh-CN"/>
              </w:rPr>
            </w:pPr>
            <w:r w:rsidRPr="00E062F1">
              <w:rPr>
                <w:noProof/>
                <w:lang w:eastAsia="zh-CN"/>
              </w:rPr>
              <w:t>DC_1A_n257A</w:t>
            </w:r>
          </w:p>
          <w:p w14:paraId="2FDC94A8" w14:textId="77777777" w:rsidR="00374172" w:rsidRPr="00E062F1" w:rsidRDefault="00374172" w:rsidP="00C35E6D">
            <w:pPr>
              <w:pStyle w:val="TAC"/>
              <w:rPr>
                <w:noProof/>
                <w:lang w:eastAsia="zh-CN"/>
              </w:rPr>
            </w:pPr>
            <w:r w:rsidRPr="00E062F1">
              <w:rPr>
                <w:noProof/>
                <w:lang w:eastAsia="zh-CN"/>
              </w:rPr>
              <w:t>DC_7A_n257A</w:t>
            </w:r>
          </w:p>
          <w:p w14:paraId="3C3FCC85" w14:textId="77777777" w:rsidR="00374172" w:rsidRPr="00E062F1" w:rsidRDefault="00374172" w:rsidP="00C35E6D">
            <w:pPr>
              <w:pStyle w:val="TAC"/>
              <w:rPr>
                <w:noProof/>
              </w:rPr>
            </w:pPr>
            <w:r w:rsidRPr="00E062F1">
              <w:rPr>
                <w:noProof/>
              </w:rPr>
              <w:t>DC_7A-7A_n257A</w:t>
            </w:r>
          </w:p>
        </w:tc>
      </w:tr>
      <w:tr w:rsidR="00374172" w:rsidRPr="00E062F1" w14:paraId="0C3E7040"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E1F928E" w14:textId="77777777" w:rsidR="00374172" w:rsidRPr="00E062F1" w:rsidRDefault="00374172" w:rsidP="00C35E6D">
            <w:pPr>
              <w:pStyle w:val="TAC"/>
              <w:rPr>
                <w:lang w:eastAsia="fr-FR"/>
              </w:rPr>
            </w:pPr>
            <w:r w:rsidRPr="00E062F1">
              <w:rPr>
                <w:noProof/>
                <w:lang w:eastAsia="zh-CN"/>
              </w:rPr>
              <w:lastRenderedPageBreak/>
              <w:t>DC_1A-8A_n257A</w:t>
            </w:r>
            <w:r w:rsidRPr="00E062F1">
              <w:rPr>
                <w:noProof/>
                <w:vertAlign w:val="superscript"/>
                <w:lang w:eastAsia="zh-CN"/>
              </w:rPr>
              <w:t>2</w:t>
            </w:r>
          </w:p>
          <w:p w14:paraId="4C464E7E" w14:textId="77777777" w:rsidR="00374172" w:rsidRPr="00E062F1" w:rsidRDefault="00374172" w:rsidP="00C35E6D">
            <w:pPr>
              <w:pStyle w:val="TAC"/>
            </w:pPr>
            <w:r w:rsidRPr="00E062F1">
              <w:t>DC_1A-8A_n257D</w:t>
            </w:r>
          </w:p>
          <w:p w14:paraId="403E09D2" w14:textId="77777777" w:rsidR="00374172" w:rsidRPr="00E062F1" w:rsidRDefault="00374172" w:rsidP="00C35E6D">
            <w:pPr>
              <w:pStyle w:val="TAC"/>
            </w:pPr>
            <w:r w:rsidRPr="00E062F1">
              <w:t>DC_1A-8A_n257E</w:t>
            </w:r>
          </w:p>
          <w:p w14:paraId="270B9329" w14:textId="77777777" w:rsidR="00374172" w:rsidRPr="00E062F1" w:rsidRDefault="00374172" w:rsidP="00C35E6D">
            <w:pPr>
              <w:pStyle w:val="TAC"/>
            </w:pPr>
            <w:r w:rsidRPr="00E062F1">
              <w:t>DC_1A-8A_n257F</w:t>
            </w:r>
          </w:p>
          <w:p w14:paraId="02194585" w14:textId="77777777" w:rsidR="00374172" w:rsidRPr="00E062F1" w:rsidRDefault="00374172" w:rsidP="00C35E6D">
            <w:pPr>
              <w:pStyle w:val="TAC"/>
            </w:pPr>
            <w:r w:rsidRPr="00E062F1">
              <w:t>DC_1A-8A_n257G</w:t>
            </w:r>
          </w:p>
          <w:p w14:paraId="1E8CA695" w14:textId="77777777" w:rsidR="00374172" w:rsidRPr="00E062F1" w:rsidRDefault="00374172" w:rsidP="00C35E6D">
            <w:pPr>
              <w:pStyle w:val="TAC"/>
            </w:pPr>
            <w:r w:rsidRPr="00E062F1">
              <w:t>DC_1A-8A_n257H</w:t>
            </w:r>
          </w:p>
          <w:p w14:paraId="14DF5C81" w14:textId="77777777" w:rsidR="00374172" w:rsidRPr="00E062F1" w:rsidRDefault="00374172" w:rsidP="00C35E6D">
            <w:pPr>
              <w:pStyle w:val="TAC"/>
            </w:pPr>
            <w:r w:rsidRPr="00E062F1">
              <w:t>DC_1A-8A_n257I</w:t>
            </w:r>
          </w:p>
          <w:p w14:paraId="57EC7816" w14:textId="77777777" w:rsidR="00374172" w:rsidRPr="00E062F1" w:rsidRDefault="00374172" w:rsidP="00C35E6D">
            <w:pPr>
              <w:pStyle w:val="TAC"/>
            </w:pPr>
            <w:r w:rsidRPr="00E062F1">
              <w:t>DC_1A-8A_n257J</w:t>
            </w:r>
          </w:p>
          <w:p w14:paraId="25C7B8D0" w14:textId="77777777" w:rsidR="00374172" w:rsidRPr="00E062F1" w:rsidRDefault="00374172" w:rsidP="00C35E6D">
            <w:pPr>
              <w:pStyle w:val="TAC"/>
            </w:pPr>
            <w:r w:rsidRPr="00E062F1">
              <w:t>DC_1A-8A_n257K</w:t>
            </w:r>
          </w:p>
          <w:p w14:paraId="7A09CEB6" w14:textId="77777777" w:rsidR="00374172" w:rsidRPr="00E062F1" w:rsidRDefault="00374172" w:rsidP="00C35E6D">
            <w:pPr>
              <w:pStyle w:val="TAC"/>
            </w:pPr>
            <w:r w:rsidRPr="00E062F1">
              <w:t>DC_1A-8A_n257L</w:t>
            </w:r>
          </w:p>
          <w:p w14:paraId="654C2370" w14:textId="77777777" w:rsidR="00374172" w:rsidRPr="00E062F1" w:rsidRDefault="00374172" w:rsidP="00C35E6D">
            <w:pPr>
              <w:pStyle w:val="TAC"/>
              <w:rPr>
                <w:noProof/>
                <w:lang w:eastAsia="zh-CN"/>
              </w:rPr>
            </w:pPr>
            <w:r w:rsidRPr="00E062F1">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4F85B53" w14:textId="77777777" w:rsidR="00374172" w:rsidRPr="00E062F1" w:rsidRDefault="00374172" w:rsidP="00C35E6D">
            <w:pPr>
              <w:pStyle w:val="TAC"/>
            </w:pPr>
            <w:r w:rsidRPr="00E062F1">
              <w:t>DC_1A_n257A</w:t>
            </w:r>
          </w:p>
          <w:p w14:paraId="36D45E9D" w14:textId="77777777" w:rsidR="00374172" w:rsidRPr="00E062F1" w:rsidRDefault="00374172" w:rsidP="00C35E6D">
            <w:pPr>
              <w:pStyle w:val="TAC"/>
              <w:rPr>
                <w:noProof/>
                <w:lang w:eastAsia="zh-CN"/>
              </w:rPr>
            </w:pPr>
            <w:r w:rsidRPr="00E062F1">
              <w:t>DC_8A_n257A</w:t>
            </w:r>
          </w:p>
        </w:tc>
      </w:tr>
      <w:tr w:rsidR="00374172" w:rsidRPr="00E062F1" w14:paraId="67A77253"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264F81A" w14:textId="77777777" w:rsidR="00374172" w:rsidRPr="00E062F1" w:rsidRDefault="00374172" w:rsidP="00C35E6D">
            <w:pPr>
              <w:pStyle w:val="TAC"/>
            </w:pPr>
            <w:r w:rsidRPr="00E062F1">
              <w:t>DC_1A-</w:t>
            </w:r>
            <w:r w:rsidRPr="00E062F1">
              <w:rPr>
                <w:rFonts w:eastAsia="Malgun Gothic"/>
              </w:rPr>
              <w:t>11A_</w:t>
            </w:r>
            <w:r w:rsidRPr="00E062F1">
              <w:t>n</w:t>
            </w:r>
            <w:r w:rsidRPr="00E062F1">
              <w:rPr>
                <w:rFonts w:eastAsia="Malgun Gothic"/>
              </w:rPr>
              <w:t>257</w:t>
            </w:r>
            <w:r w:rsidRPr="00E062F1">
              <w:t>A</w:t>
            </w:r>
          </w:p>
          <w:p w14:paraId="068EE7C6" w14:textId="77777777" w:rsidR="00374172" w:rsidRPr="00E062F1" w:rsidRDefault="00374172" w:rsidP="00C35E6D">
            <w:pPr>
              <w:pStyle w:val="TAC"/>
              <w:rPr>
                <w:lang w:eastAsia="fr-FR"/>
              </w:rPr>
            </w:pPr>
            <w:r w:rsidRPr="00E062F1">
              <w:t>DC_1A-</w:t>
            </w:r>
            <w:r w:rsidRPr="00E062F1">
              <w:rPr>
                <w:rFonts w:eastAsia="Malgun Gothic"/>
              </w:rPr>
              <w:t>11A_</w:t>
            </w:r>
            <w:r w:rsidRPr="00E062F1">
              <w:t>n</w:t>
            </w:r>
            <w:r w:rsidRPr="00E062F1">
              <w:rPr>
                <w:rFonts w:eastAsia="Malgun Gothic"/>
              </w:rPr>
              <w:t>257</w:t>
            </w:r>
            <w:r w:rsidRPr="00E062F1">
              <w:t>D</w:t>
            </w:r>
          </w:p>
          <w:p w14:paraId="335E40BE" w14:textId="77777777" w:rsidR="00374172" w:rsidRPr="00E062F1" w:rsidRDefault="00374172" w:rsidP="00C35E6D">
            <w:pPr>
              <w:pStyle w:val="TAC"/>
            </w:pPr>
            <w:r w:rsidRPr="00E062F1">
              <w:t>DC_1A-</w:t>
            </w:r>
            <w:r w:rsidRPr="00E062F1">
              <w:rPr>
                <w:rFonts w:eastAsia="Malgun Gothic"/>
              </w:rPr>
              <w:t>11A_</w:t>
            </w:r>
            <w:r w:rsidRPr="00E062F1">
              <w:t>n</w:t>
            </w:r>
            <w:r w:rsidRPr="00E062F1">
              <w:rPr>
                <w:rFonts w:eastAsia="Malgun Gothic"/>
              </w:rPr>
              <w:t>257G</w:t>
            </w:r>
          </w:p>
          <w:p w14:paraId="41E67A23" w14:textId="77777777" w:rsidR="00374172" w:rsidRPr="00E062F1" w:rsidRDefault="00374172" w:rsidP="00C35E6D">
            <w:pPr>
              <w:pStyle w:val="TAC"/>
            </w:pPr>
            <w:r w:rsidRPr="00E062F1">
              <w:t>DC_1A-</w:t>
            </w:r>
            <w:r w:rsidRPr="00E062F1">
              <w:rPr>
                <w:rFonts w:eastAsia="Malgun Gothic"/>
              </w:rPr>
              <w:t>11A_</w:t>
            </w:r>
            <w:r w:rsidRPr="00E062F1">
              <w:t>n</w:t>
            </w:r>
            <w:r w:rsidRPr="00E062F1">
              <w:rPr>
                <w:rFonts w:eastAsia="Malgun Gothic"/>
              </w:rPr>
              <w:t>257H</w:t>
            </w:r>
          </w:p>
          <w:p w14:paraId="41E864A2" w14:textId="77777777" w:rsidR="00374172" w:rsidRPr="00E062F1" w:rsidRDefault="00374172" w:rsidP="00C35E6D">
            <w:pPr>
              <w:pStyle w:val="TAC"/>
              <w:rPr>
                <w:noProof/>
                <w:lang w:eastAsia="zh-CN"/>
              </w:rPr>
            </w:pPr>
            <w:r w:rsidRPr="00E062F1">
              <w:t>DC_1A-</w:t>
            </w:r>
            <w:r w:rsidRPr="00E062F1">
              <w:rPr>
                <w:rFonts w:eastAsia="Malgun Gothic"/>
              </w:rPr>
              <w:t>11A_</w:t>
            </w:r>
            <w:r w:rsidRPr="00E062F1">
              <w:t>n</w:t>
            </w:r>
            <w:r w:rsidRPr="00E062F1">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B69857A" w14:textId="77777777" w:rsidR="00374172" w:rsidRPr="00E062F1" w:rsidRDefault="00374172" w:rsidP="00C35E6D">
            <w:pPr>
              <w:pStyle w:val="TAC"/>
              <w:rPr>
                <w:lang w:eastAsia="fr-FR"/>
              </w:rPr>
            </w:pPr>
            <w:r w:rsidRPr="00E062F1">
              <w:t>DC_1A_n257A</w:t>
            </w:r>
          </w:p>
          <w:p w14:paraId="6A325F00" w14:textId="41834C94" w:rsidR="00374172" w:rsidRPr="00E062F1" w:rsidRDefault="00374172" w:rsidP="00C35E6D">
            <w:pPr>
              <w:pStyle w:val="TAC"/>
              <w:rPr>
                <w:noProof/>
              </w:rPr>
            </w:pPr>
            <w:r w:rsidRPr="00E062F1">
              <w:rPr>
                <w:noProof/>
              </w:rPr>
              <w:t>DC_1A-</w:t>
            </w:r>
            <w:ins w:id="161" w:author="Intel" w:date="2020-10-20T18:25:00Z">
              <w:r w:rsidR="00D52A86">
                <w:rPr>
                  <w:noProof/>
                </w:rPr>
                <w:t>n</w:t>
              </w:r>
            </w:ins>
            <w:r w:rsidRPr="00E062F1">
              <w:rPr>
                <w:noProof/>
              </w:rPr>
              <w:t>257G</w:t>
            </w:r>
          </w:p>
          <w:p w14:paraId="2973805B" w14:textId="651DA5A0" w:rsidR="00374172" w:rsidRPr="00E062F1" w:rsidRDefault="00374172" w:rsidP="00C35E6D">
            <w:pPr>
              <w:pStyle w:val="TAC"/>
              <w:rPr>
                <w:noProof/>
              </w:rPr>
            </w:pPr>
            <w:r w:rsidRPr="00E062F1">
              <w:rPr>
                <w:noProof/>
              </w:rPr>
              <w:t>DC_1A-</w:t>
            </w:r>
            <w:ins w:id="162" w:author="Intel" w:date="2020-10-20T18:25:00Z">
              <w:r w:rsidR="00D52A86">
                <w:rPr>
                  <w:noProof/>
                </w:rPr>
                <w:t>n</w:t>
              </w:r>
            </w:ins>
            <w:r w:rsidRPr="00E062F1">
              <w:rPr>
                <w:noProof/>
              </w:rPr>
              <w:t>257H</w:t>
            </w:r>
          </w:p>
          <w:p w14:paraId="4F0FF87A" w14:textId="6D5FFB1A" w:rsidR="00374172" w:rsidRPr="00E062F1" w:rsidRDefault="00374172" w:rsidP="00C35E6D">
            <w:pPr>
              <w:pStyle w:val="TAC"/>
            </w:pPr>
            <w:r w:rsidRPr="00E062F1">
              <w:rPr>
                <w:noProof/>
              </w:rPr>
              <w:t>DC_1A-</w:t>
            </w:r>
            <w:ins w:id="163" w:author="Intel" w:date="2020-10-20T18:25:00Z">
              <w:r w:rsidR="00D52A86">
                <w:rPr>
                  <w:noProof/>
                </w:rPr>
                <w:t>n</w:t>
              </w:r>
            </w:ins>
            <w:r w:rsidRPr="00E062F1">
              <w:rPr>
                <w:noProof/>
              </w:rPr>
              <w:t>257I</w:t>
            </w:r>
          </w:p>
          <w:p w14:paraId="32BC3CDC" w14:textId="77777777" w:rsidR="00374172" w:rsidRPr="00E062F1" w:rsidRDefault="00374172" w:rsidP="00C35E6D">
            <w:pPr>
              <w:pStyle w:val="TAC"/>
              <w:rPr>
                <w:lang w:eastAsia="fr-FR"/>
              </w:rPr>
            </w:pPr>
            <w:r w:rsidRPr="00E062F1">
              <w:t>DC_11A_n257A</w:t>
            </w:r>
          </w:p>
          <w:p w14:paraId="7A7783E8" w14:textId="1630F435" w:rsidR="00374172" w:rsidRPr="00E062F1" w:rsidRDefault="00374172" w:rsidP="00C35E6D">
            <w:pPr>
              <w:pStyle w:val="TAC"/>
              <w:rPr>
                <w:noProof/>
              </w:rPr>
            </w:pPr>
            <w:r w:rsidRPr="00E062F1">
              <w:rPr>
                <w:noProof/>
              </w:rPr>
              <w:t>DC_1</w:t>
            </w:r>
            <w:r w:rsidRPr="00E062F1">
              <w:rPr>
                <w:noProof/>
                <w:lang w:eastAsia="zh-CN"/>
              </w:rPr>
              <w:t>1</w:t>
            </w:r>
            <w:r w:rsidRPr="00E062F1">
              <w:rPr>
                <w:noProof/>
              </w:rPr>
              <w:t>A-</w:t>
            </w:r>
            <w:ins w:id="164" w:author="Intel" w:date="2020-10-20T18:25:00Z">
              <w:r w:rsidR="00D52A86">
                <w:rPr>
                  <w:noProof/>
                </w:rPr>
                <w:t>n</w:t>
              </w:r>
            </w:ins>
            <w:r w:rsidRPr="00E062F1">
              <w:rPr>
                <w:noProof/>
              </w:rPr>
              <w:t>257G</w:t>
            </w:r>
          </w:p>
          <w:p w14:paraId="560C6021" w14:textId="6F154E1F" w:rsidR="00374172" w:rsidRPr="00E062F1" w:rsidRDefault="00374172" w:rsidP="00C35E6D">
            <w:pPr>
              <w:pStyle w:val="TAC"/>
              <w:rPr>
                <w:noProof/>
              </w:rPr>
            </w:pPr>
            <w:r w:rsidRPr="00E062F1">
              <w:rPr>
                <w:noProof/>
              </w:rPr>
              <w:t>DC_1</w:t>
            </w:r>
            <w:r w:rsidRPr="00E062F1">
              <w:rPr>
                <w:noProof/>
                <w:lang w:eastAsia="zh-CN"/>
              </w:rPr>
              <w:t>1</w:t>
            </w:r>
            <w:r w:rsidRPr="00E062F1">
              <w:rPr>
                <w:noProof/>
              </w:rPr>
              <w:t>A-</w:t>
            </w:r>
            <w:ins w:id="165" w:author="Intel" w:date="2020-10-20T18:25:00Z">
              <w:r w:rsidR="00D52A86">
                <w:rPr>
                  <w:noProof/>
                </w:rPr>
                <w:t>n</w:t>
              </w:r>
            </w:ins>
            <w:r w:rsidRPr="00E062F1">
              <w:rPr>
                <w:noProof/>
              </w:rPr>
              <w:t>257H</w:t>
            </w:r>
          </w:p>
          <w:p w14:paraId="33D0ADC7" w14:textId="1F62F64C" w:rsidR="00374172" w:rsidRPr="00E062F1" w:rsidRDefault="00374172" w:rsidP="00C35E6D">
            <w:pPr>
              <w:pStyle w:val="TAC"/>
              <w:rPr>
                <w:noProof/>
                <w:lang w:eastAsia="zh-CN"/>
              </w:rPr>
            </w:pPr>
            <w:r w:rsidRPr="00E062F1">
              <w:rPr>
                <w:noProof/>
              </w:rPr>
              <w:t>DC_1</w:t>
            </w:r>
            <w:r w:rsidRPr="00E062F1">
              <w:rPr>
                <w:noProof/>
                <w:lang w:eastAsia="zh-CN"/>
              </w:rPr>
              <w:t>1</w:t>
            </w:r>
            <w:r w:rsidRPr="00E062F1">
              <w:rPr>
                <w:noProof/>
              </w:rPr>
              <w:t>A-</w:t>
            </w:r>
            <w:ins w:id="166" w:author="Intel" w:date="2020-10-20T18:25:00Z">
              <w:r w:rsidR="00D52A86">
                <w:rPr>
                  <w:noProof/>
                </w:rPr>
                <w:t>n</w:t>
              </w:r>
            </w:ins>
            <w:r w:rsidRPr="00E062F1">
              <w:rPr>
                <w:noProof/>
              </w:rPr>
              <w:t>257I</w:t>
            </w:r>
          </w:p>
        </w:tc>
      </w:tr>
      <w:tr w:rsidR="00374172" w:rsidRPr="00E062F1" w14:paraId="2215E895"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DD9BB7D" w14:textId="77777777" w:rsidR="00374172" w:rsidRPr="00E062F1" w:rsidRDefault="00374172" w:rsidP="00C35E6D">
            <w:pPr>
              <w:pStyle w:val="TAC"/>
              <w:rPr>
                <w:rFonts w:cs="Arial"/>
                <w:lang w:eastAsia="ja-JP"/>
              </w:rPr>
            </w:pPr>
            <w:r w:rsidRPr="00E062F1">
              <w:rPr>
                <w:noProof/>
                <w:lang w:eastAsia="zh-CN"/>
              </w:rPr>
              <w:t>DC_1A-18A_n257A</w:t>
            </w:r>
            <w:r w:rsidRPr="00E062F1">
              <w:rPr>
                <w:noProof/>
                <w:vertAlign w:val="superscript"/>
                <w:lang w:eastAsia="zh-CN"/>
              </w:rPr>
              <w:t>2</w:t>
            </w:r>
          </w:p>
          <w:p w14:paraId="44FA5C03" w14:textId="77777777" w:rsidR="00374172" w:rsidRPr="00E062F1" w:rsidRDefault="00374172" w:rsidP="00C35E6D">
            <w:pPr>
              <w:pStyle w:val="TAC"/>
              <w:rPr>
                <w:rFonts w:cs="Arial"/>
                <w:lang w:eastAsia="ja-JP"/>
              </w:rPr>
            </w:pPr>
            <w:r w:rsidRPr="00E062F1">
              <w:rPr>
                <w:rFonts w:cs="Arial"/>
                <w:lang w:eastAsia="ja-JP"/>
              </w:rPr>
              <w:t>DC_1A-18A_n257D</w:t>
            </w:r>
          </w:p>
          <w:p w14:paraId="53A8C25E" w14:textId="77777777" w:rsidR="00374172" w:rsidRPr="00E062F1" w:rsidRDefault="00374172" w:rsidP="00C35E6D">
            <w:pPr>
              <w:pStyle w:val="TAC"/>
              <w:rPr>
                <w:rFonts w:cs="Arial"/>
                <w:lang w:eastAsia="ja-JP"/>
              </w:rPr>
            </w:pPr>
            <w:r w:rsidRPr="00E062F1">
              <w:rPr>
                <w:rFonts w:cs="Arial"/>
                <w:lang w:eastAsia="ja-JP"/>
              </w:rPr>
              <w:t>DC_1A-18A_n257E</w:t>
            </w:r>
          </w:p>
          <w:p w14:paraId="0C3583D7" w14:textId="77777777" w:rsidR="00374172" w:rsidRPr="00E062F1" w:rsidRDefault="00374172" w:rsidP="00C35E6D">
            <w:pPr>
              <w:pStyle w:val="TAC"/>
              <w:rPr>
                <w:rFonts w:cs="Arial"/>
                <w:lang w:eastAsia="ja-JP"/>
              </w:rPr>
            </w:pPr>
            <w:r w:rsidRPr="00E062F1">
              <w:rPr>
                <w:rFonts w:cs="Arial"/>
                <w:lang w:eastAsia="ja-JP"/>
              </w:rPr>
              <w:t>DC_1A-18A_n257F</w:t>
            </w:r>
          </w:p>
          <w:p w14:paraId="7C0F93F6" w14:textId="77777777" w:rsidR="00374172" w:rsidRPr="00E062F1" w:rsidRDefault="00374172" w:rsidP="00C35E6D">
            <w:pPr>
              <w:pStyle w:val="TAC"/>
              <w:rPr>
                <w:rFonts w:cs="Arial"/>
                <w:lang w:eastAsia="ja-JP"/>
              </w:rPr>
            </w:pPr>
            <w:r w:rsidRPr="00E062F1">
              <w:rPr>
                <w:rFonts w:cs="Arial"/>
                <w:lang w:eastAsia="ja-JP"/>
              </w:rPr>
              <w:t>DC_1A-18A_n257G</w:t>
            </w:r>
          </w:p>
          <w:p w14:paraId="7CAC41CB" w14:textId="77777777" w:rsidR="00374172" w:rsidRPr="00E062F1" w:rsidRDefault="00374172" w:rsidP="00C35E6D">
            <w:pPr>
              <w:pStyle w:val="TAC"/>
              <w:rPr>
                <w:rFonts w:cs="Arial"/>
                <w:lang w:eastAsia="ja-JP"/>
              </w:rPr>
            </w:pPr>
            <w:r w:rsidRPr="00E062F1">
              <w:rPr>
                <w:rFonts w:cs="Arial"/>
                <w:lang w:eastAsia="ja-JP"/>
              </w:rPr>
              <w:t>DC_1A-18A_n257H</w:t>
            </w:r>
          </w:p>
          <w:p w14:paraId="77650BA5" w14:textId="77777777" w:rsidR="00374172" w:rsidRPr="00E062F1" w:rsidRDefault="00374172" w:rsidP="00C35E6D">
            <w:pPr>
              <w:pStyle w:val="TAC"/>
              <w:rPr>
                <w:rFonts w:cs="Arial"/>
                <w:lang w:eastAsia="ja-JP"/>
              </w:rPr>
            </w:pPr>
            <w:r w:rsidRPr="00E062F1">
              <w:rPr>
                <w:rFonts w:cs="Arial"/>
                <w:lang w:eastAsia="ja-JP"/>
              </w:rPr>
              <w:t>DC_1A-18A_n257I</w:t>
            </w:r>
          </w:p>
          <w:p w14:paraId="7A7C9F5D" w14:textId="77777777" w:rsidR="00374172" w:rsidRPr="00E062F1" w:rsidRDefault="00374172" w:rsidP="00C35E6D">
            <w:pPr>
              <w:pStyle w:val="TAC"/>
              <w:rPr>
                <w:rFonts w:cs="Arial"/>
                <w:lang w:eastAsia="ja-JP"/>
              </w:rPr>
            </w:pPr>
            <w:r w:rsidRPr="00E062F1">
              <w:rPr>
                <w:rFonts w:cs="Arial"/>
                <w:lang w:eastAsia="ja-JP"/>
              </w:rPr>
              <w:t>DC_1A-18A_n257J</w:t>
            </w:r>
          </w:p>
          <w:p w14:paraId="19FABEAE" w14:textId="77777777" w:rsidR="00374172" w:rsidRPr="00E062F1" w:rsidRDefault="00374172" w:rsidP="00C35E6D">
            <w:pPr>
              <w:pStyle w:val="TAC"/>
              <w:rPr>
                <w:rFonts w:cs="Arial"/>
                <w:lang w:eastAsia="ja-JP"/>
              </w:rPr>
            </w:pPr>
            <w:r w:rsidRPr="00E062F1">
              <w:rPr>
                <w:rFonts w:cs="Arial"/>
                <w:lang w:eastAsia="ja-JP"/>
              </w:rPr>
              <w:t>DC_1A-18A_n257K</w:t>
            </w:r>
          </w:p>
          <w:p w14:paraId="4371D17B" w14:textId="77777777" w:rsidR="00374172" w:rsidRPr="00E062F1" w:rsidRDefault="00374172" w:rsidP="00C35E6D">
            <w:pPr>
              <w:pStyle w:val="TAC"/>
              <w:rPr>
                <w:rFonts w:cs="Arial"/>
                <w:lang w:eastAsia="ja-JP"/>
              </w:rPr>
            </w:pPr>
            <w:r w:rsidRPr="00E062F1">
              <w:rPr>
                <w:rFonts w:cs="Arial"/>
                <w:lang w:eastAsia="ja-JP"/>
              </w:rPr>
              <w:t>DC_1A-18A_n257L</w:t>
            </w:r>
          </w:p>
          <w:p w14:paraId="007E4556" w14:textId="77777777" w:rsidR="00374172" w:rsidRPr="00E062F1" w:rsidRDefault="00374172" w:rsidP="00C35E6D">
            <w:pPr>
              <w:pStyle w:val="TAC"/>
              <w:rPr>
                <w:noProof/>
                <w:lang w:eastAsia="zh-CN"/>
              </w:rPr>
            </w:pPr>
            <w:r w:rsidRPr="00E062F1">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736AC11" w14:textId="328F7EFA" w:rsidR="00374172" w:rsidRPr="00E062F1" w:rsidRDefault="00374172" w:rsidP="00C35E6D">
            <w:pPr>
              <w:pStyle w:val="TAC"/>
              <w:rPr>
                <w:noProof/>
              </w:rPr>
            </w:pPr>
            <w:r w:rsidRPr="00E062F1">
              <w:rPr>
                <w:noProof/>
              </w:rPr>
              <w:t>DC_1A-</w:t>
            </w:r>
            <w:ins w:id="167" w:author="Intel" w:date="2020-10-20T18:25:00Z">
              <w:r w:rsidR="00D52A86">
                <w:rPr>
                  <w:noProof/>
                </w:rPr>
                <w:t>n</w:t>
              </w:r>
            </w:ins>
            <w:r w:rsidRPr="00E062F1">
              <w:rPr>
                <w:noProof/>
              </w:rPr>
              <w:t xml:space="preserve">257A </w:t>
            </w:r>
          </w:p>
          <w:p w14:paraId="5773C804" w14:textId="46070D98" w:rsidR="00374172" w:rsidRPr="00E062F1" w:rsidRDefault="00374172" w:rsidP="00C35E6D">
            <w:pPr>
              <w:pStyle w:val="TAC"/>
              <w:rPr>
                <w:noProof/>
                <w:lang w:eastAsia="fr-FR"/>
              </w:rPr>
            </w:pPr>
            <w:r w:rsidRPr="00E062F1">
              <w:rPr>
                <w:noProof/>
              </w:rPr>
              <w:t>DC_1A-</w:t>
            </w:r>
            <w:ins w:id="168" w:author="Intel" w:date="2020-10-20T18:25:00Z">
              <w:r w:rsidR="00D52A86">
                <w:rPr>
                  <w:noProof/>
                </w:rPr>
                <w:t>n</w:t>
              </w:r>
            </w:ins>
            <w:r w:rsidRPr="00E062F1">
              <w:rPr>
                <w:noProof/>
              </w:rPr>
              <w:t>257G</w:t>
            </w:r>
          </w:p>
          <w:p w14:paraId="0FCD1D81" w14:textId="17A152B8" w:rsidR="00374172" w:rsidRPr="00E062F1" w:rsidRDefault="00374172" w:rsidP="00C35E6D">
            <w:pPr>
              <w:pStyle w:val="TAC"/>
              <w:rPr>
                <w:noProof/>
              </w:rPr>
            </w:pPr>
            <w:r w:rsidRPr="00E062F1">
              <w:rPr>
                <w:noProof/>
              </w:rPr>
              <w:t>DC_1A-</w:t>
            </w:r>
            <w:ins w:id="169" w:author="Intel" w:date="2020-10-20T18:25:00Z">
              <w:r w:rsidR="00D52A86">
                <w:rPr>
                  <w:noProof/>
                </w:rPr>
                <w:t>n</w:t>
              </w:r>
            </w:ins>
            <w:r w:rsidRPr="00E062F1">
              <w:rPr>
                <w:noProof/>
              </w:rPr>
              <w:t>257H</w:t>
            </w:r>
          </w:p>
          <w:p w14:paraId="4AF1AA24" w14:textId="22EF0FCC" w:rsidR="00374172" w:rsidRPr="00E062F1" w:rsidRDefault="00374172" w:rsidP="00C35E6D">
            <w:pPr>
              <w:pStyle w:val="TAC"/>
              <w:rPr>
                <w:noProof/>
              </w:rPr>
            </w:pPr>
            <w:r w:rsidRPr="00E062F1">
              <w:rPr>
                <w:noProof/>
              </w:rPr>
              <w:t>DC_1A-</w:t>
            </w:r>
            <w:ins w:id="170" w:author="Intel" w:date="2020-10-20T18:25:00Z">
              <w:r w:rsidR="00D52A86">
                <w:rPr>
                  <w:noProof/>
                </w:rPr>
                <w:t>n</w:t>
              </w:r>
            </w:ins>
            <w:r w:rsidRPr="00E062F1">
              <w:rPr>
                <w:noProof/>
              </w:rPr>
              <w:t>257I</w:t>
            </w:r>
          </w:p>
          <w:p w14:paraId="3418FD79" w14:textId="77777777" w:rsidR="00374172" w:rsidRPr="00E062F1" w:rsidRDefault="00374172" w:rsidP="00C35E6D">
            <w:pPr>
              <w:pStyle w:val="TAC"/>
              <w:rPr>
                <w:noProof/>
              </w:rPr>
            </w:pPr>
            <w:r w:rsidRPr="00E062F1">
              <w:rPr>
                <w:noProof/>
              </w:rPr>
              <w:t>DC_18A_n257A</w:t>
            </w:r>
          </w:p>
          <w:p w14:paraId="3DC0CEFE" w14:textId="483DCC5E" w:rsidR="00374172" w:rsidRPr="00E062F1" w:rsidRDefault="00374172" w:rsidP="00C35E6D">
            <w:pPr>
              <w:pStyle w:val="TAC"/>
              <w:rPr>
                <w:noProof/>
              </w:rPr>
            </w:pPr>
            <w:r w:rsidRPr="00E062F1">
              <w:rPr>
                <w:noProof/>
              </w:rPr>
              <w:t>DC_18A-</w:t>
            </w:r>
            <w:ins w:id="171" w:author="Intel" w:date="2020-10-20T18:25:00Z">
              <w:r w:rsidR="00D52A86">
                <w:rPr>
                  <w:noProof/>
                </w:rPr>
                <w:t>n</w:t>
              </w:r>
            </w:ins>
            <w:r w:rsidRPr="00E062F1">
              <w:rPr>
                <w:noProof/>
              </w:rPr>
              <w:t>257G</w:t>
            </w:r>
          </w:p>
          <w:p w14:paraId="28D1BD6B" w14:textId="05D60207" w:rsidR="00374172" w:rsidRPr="00E062F1" w:rsidRDefault="00374172" w:rsidP="00C35E6D">
            <w:pPr>
              <w:pStyle w:val="TAC"/>
              <w:rPr>
                <w:noProof/>
              </w:rPr>
            </w:pPr>
            <w:r w:rsidRPr="00E062F1">
              <w:rPr>
                <w:noProof/>
              </w:rPr>
              <w:t>DC_18A-</w:t>
            </w:r>
            <w:ins w:id="172" w:author="Intel" w:date="2020-10-20T18:25:00Z">
              <w:r w:rsidR="00D52A86">
                <w:rPr>
                  <w:noProof/>
                </w:rPr>
                <w:t>n</w:t>
              </w:r>
            </w:ins>
            <w:r w:rsidRPr="00E062F1">
              <w:rPr>
                <w:noProof/>
              </w:rPr>
              <w:t>257H</w:t>
            </w:r>
          </w:p>
          <w:p w14:paraId="115C6EDE" w14:textId="7E186BC7" w:rsidR="00374172" w:rsidRPr="00E062F1" w:rsidRDefault="00374172" w:rsidP="00C35E6D">
            <w:pPr>
              <w:pStyle w:val="TAC"/>
              <w:rPr>
                <w:noProof/>
                <w:lang w:eastAsia="zh-CN"/>
              </w:rPr>
            </w:pPr>
            <w:r w:rsidRPr="00E062F1">
              <w:rPr>
                <w:noProof/>
              </w:rPr>
              <w:t>DC_18A-</w:t>
            </w:r>
            <w:ins w:id="173" w:author="Intel" w:date="2020-10-20T18:26:00Z">
              <w:r w:rsidR="00D52A86">
                <w:rPr>
                  <w:noProof/>
                </w:rPr>
                <w:t>n</w:t>
              </w:r>
            </w:ins>
            <w:r w:rsidRPr="00E062F1">
              <w:rPr>
                <w:noProof/>
              </w:rPr>
              <w:t>257I</w:t>
            </w:r>
          </w:p>
        </w:tc>
      </w:tr>
      <w:tr w:rsidR="00374172" w:rsidRPr="00E062F1" w14:paraId="51E51462"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D885CDE" w14:textId="77777777" w:rsidR="00374172" w:rsidRPr="00E062F1" w:rsidRDefault="00374172" w:rsidP="00C35E6D">
            <w:pPr>
              <w:pStyle w:val="TAC"/>
              <w:rPr>
                <w:noProof/>
                <w:vertAlign w:val="superscript"/>
                <w:lang w:eastAsia="zh-CN"/>
              </w:rPr>
            </w:pPr>
            <w:r w:rsidRPr="00E062F1">
              <w:rPr>
                <w:noProof/>
                <w:lang w:eastAsia="zh-CN"/>
              </w:rPr>
              <w:t>DC_1A-19A_n257A</w:t>
            </w:r>
            <w:r w:rsidRPr="00E062F1">
              <w:rPr>
                <w:noProof/>
                <w:vertAlign w:val="superscript"/>
                <w:lang w:eastAsia="zh-CN"/>
              </w:rPr>
              <w:t>2</w:t>
            </w:r>
          </w:p>
          <w:p w14:paraId="335F8817" w14:textId="77777777" w:rsidR="00374172" w:rsidRPr="00E062F1" w:rsidRDefault="00374172" w:rsidP="00C35E6D">
            <w:pPr>
              <w:pStyle w:val="TAC"/>
              <w:rPr>
                <w:noProof/>
                <w:lang w:eastAsia="zh-CN"/>
              </w:rPr>
            </w:pPr>
            <w:r w:rsidRPr="00E062F1">
              <w:rPr>
                <w:noProof/>
                <w:lang w:eastAsia="zh-CN"/>
              </w:rPr>
              <w:t>DC_1A-19A_n257D</w:t>
            </w:r>
            <w:r w:rsidRPr="00E062F1">
              <w:rPr>
                <w:noProof/>
                <w:vertAlign w:val="superscript"/>
                <w:lang w:eastAsia="zh-CN"/>
              </w:rPr>
              <w:t>2</w:t>
            </w:r>
          </w:p>
          <w:p w14:paraId="72F4B338" w14:textId="77777777" w:rsidR="00374172" w:rsidRPr="00E062F1" w:rsidRDefault="00374172" w:rsidP="00C35E6D">
            <w:pPr>
              <w:pStyle w:val="TAC"/>
              <w:rPr>
                <w:noProof/>
                <w:lang w:eastAsia="zh-CN"/>
              </w:rPr>
            </w:pPr>
            <w:r w:rsidRPr="00E062F1">
              <w:rPr>
                <w:noProof/>
                <w:lang w:eastAsia="zh-CN"/>
              </w:rPr>
              <w:t>DC_1A-19A_n257E</w:t>
            </w:r>
            <w:r w:rsidRPr="00E062F1">
              <w:rPr>
                <w:noProof/>
                <w:vertAlign w:val="superscript"/>
                <w:lang w:eastAsia="zh-CN"/>
              </w:rPr>
              <w:t>2</w:t>
            </w:r>
          </w:p>
          <w:p w14:paraId="308C5585" w14:textId="77777777" w:rsidR="00374172" w:rsidRPr="00E062F1" w:rsidRDefault="00374172" w:rsidP="00C35E6D">
            <w:pPr>
              <w:pStyle w:val="TAC"/>
              <w:rPr>
                <w:noProof/>
                <w:vertAlign w:val="superscript"/>
                <w:lang w:eastAsia="zh-CN"/>
              </w:rPr>
            </w:pPr>
            <w:r w:rsidRPr="00E062F1">
              <w:rPr>
                <w:noProof/>
                <w:lang w:eastAsia="zh-CN"/>
              </w:rPr>
              <w:t>DC_1A-19A_n257F</w:t>
            </w:r>
            <w:r w:rsidRPr="00E062F1">
              <w:rPr>
                <w:noProof/>
                <w:vertAlign w:val="superscript"/>
                <w:lang w:eastAsia="zh-CN"/>
              </w:rPr>
              <w:t>2</w:t>
            </w:r>
          </w:p>
          <w:p w14:paraId="12B991A2" w14:textId="77777777" w:rsidR="00374172" w:rsidRPr="00E062F1" w:rsidRDefault="00374172" w:rsidP="00C35E6D">
            <w:pPr>
              <w:pStyle w:val="TAC"/>
              <w:rPr>
                <w:lang w:eastAsia="ja-JP"/>
              </w:rPr>
            </w:pPr>
            <w:r w:rsidRPr="00E062F1">
              <w:rPr>
                <w:lang w:eastAsia="ja-JP"/>
              </w:rPr>
              <w:t>DC_1A-19A_n257G</w:t>
            </w:r>
          </w:p>
          <w:p w14:paraId="74149DCF" w14:textId="77777777" w:rsidR="00374172" w:rsidRPr="00E062F1" w:rsidRDefault="00374172" w:rsidP="00C35E6D">
            <w:pPr>
              <w:pStyle w:val="TAC"/>
              <w:rPr>
                <w:lang w:eastAsia="ja-JP"/>
              </w:rPr>
            </w:pPr>
            <w:r w:rsidRPr="00E062F1">
              <w:rPr>
                <w:lang w:eastAsia="ja-JP"/>
              </w:rPr>
              <w:t>DC_1A-19A_n257H</w:t>
            </w:r>
          </w:p>
          <w:p w14:paraId="55F7039C" w14:textId="77777777" w:rsidR="00374172" w:rsidRPr="00E062F1" w:rsidRDefault="00374172" w:rsidP="00C35E6D">
            <w:pPr>
              <w:pStyle w:val="TAC"/>
              <w:rPr>
                <w:lang w:eastAsia="ja-JP"/>
              </w:rPr>
            </w:pPr>
            <w:r w:rsidRPr="00E062F1">
              <w:rPr>
                <w:lang w:eastAsia="ja-JP"/>
              </w:rPr>
              <w:t>DC_1A-19A_n257I</w:t>
            </w:r>
          </w:p>
          <w:p w14:paraId="005269CB" w14:textId="77777777" w:rsidR="00374172" w:rsidRPr="00E062F1" w:rsidRDefault="00374172" w:rsidP="00C35E6D">
            <w:pPr>
              <w:pStyle w:val="TAC"/>
              <w:rPr>
                <w:lang w:eastAsia="ja-JP"/>
              </w:rPr>
            </w:pPr>
            <w:r w:rsidRPr="00E062F1">
              <w:rPr>
                <w:lang w:eastAsia="ja-JP"/>
              </w:rPr>
              <w:t>DC_1A-19A_n257J</w:t>
            </w:r>
          </w:p>
          <w:p w14:paraId="74B1365B" w14:textId="77777777" w:rsidR="00374172" w:rsidRPr="00E062F1" w:rsidRDefault="00374172" w:rsidP="00C35E6D">
            <w:pPr>
              <w:pStyle w:val="TAC"/>
              <w:rPr>
                <w:lang w:eastAsia="ja-JP"/>
              </w:rPr>
            </w:pPr>
            <w:r w:rsidRPr="00E062F1">
              <w:rPr>
                <w:lang w:eastAsia="ja-JP"/>
              </w:rPr>
              <w:t>DC_1A-19A_n257K</w:t>
            </w:r>
          </w:p>
          <w:p w14:paraId="4D7F484E" w14:textId="77777777" w:rsidR="00374172" w:rsidRPr="00E062F1" w:rsidRDefault="00374172" w:rsidP="00C35E6D">
            <w:pPr>
              <w:pStyle w:val="TAC"/>
              <w:rPr>
                <w:lang w:eastAsia="ja-JP"/>
              </w:rPr>
            </w:pPr>
            <w:r w:rsidRPr="00E062F1">
              <w:rPr>
                <w:lang w:eastAsia="ja-JP"/>
              </w:rPr>
              <w:t>DC_1A-19A_n257L</w:t>
            </w:r>
          </w:p>
          <w:p w14:paraId="2705BB51" w14:textId="77777777" w:rsidR="00374172" w:rsidRPr="00E062F1" w:rsidRDefault="00374172" w:rsidP="00C35E6D">
            <w:pPr>
              <w:pStyle w:val="TAC"/>
              <w:rPr>
                <w:noProof/>
                <w:lang w:eastAsia="zh-CN"/>
              </w:rPr>
            </w:pPr>
            <w:r w:rsidRPr="00E062F1">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1EFEA3E" w14:textId="77777777" w:rsidR="00374172" w:rsidRPr="00E062F1" w:rsidRDefault="00374172" w:rsidP="00C35E6D">
            <w:pPr>
              <w:pStyle w:val="TAC"/>
              <w:rPr>
                <w:noProof/>
                <w:lang w:eastAsia="zh-CN"/>
              </w:rPr>
            </w:pPr>
            <w:r w:rsidRPr="00E062F1">
              <w:rPr>
                <w:noProof/>
                <w:lang w:eastAsia="zh-CN"/>
              </w:rPr>
              <w:t>DC_1A_n257A</w:t>
            </w:r>
          </w:p>
          <w:p w14:paraId="0BFA21DF" w14:textId="77777777" w:rsidR="00374172" w:rsidRPr="00E062F1" w:rsidRDefault="00374172" w:rsidP="00C35E6D">
            <w:pPr>
              <w:pStyle w:val="TAC"/>
              <w:rPr>
                <w:noProof/>
                <w:lang w:eastAsia="ja-JP"/>
              </w:rPr>
            </w:pPr>
            <w:r w:rsidRPr="00E062F1">
              <w:rPr>
                <w:noProof/>
              </w:rPr>
              <w:t>DC_1A-257</w:t>
            </w:r>
            <w:r w:rsidRPr="00E062F1">
              <w:rPr>
                <w:noProof/>
                <w:lang w:eastAsia="ja-JP"/>
              </w:rPr>
              <w:t>D</w:t>
            </w:r>
          </w:p>
          <w:p w14:paraId="15F21738" w14:textId="77777777" w:rsidR="00374172" w:rsidRPr="00E062F1" w:rsidRDefault="00374172" w:rsidP="00C35E6D">
            <w:pPr>
              <w:pStyle w:val="TAC"/>
              <w:rPr>
                <w:lang w:eastAsia="ja-JP"/>
              </w:rPr>
            </w:pPr>
            <w:r w:rsidRPr="00E062F1">
              <w:rPr>
                <w:lang w:eastAsia="ja-JP"/>
              </w:rPr>
              <w:t>DC_1A_n257G</w:t>
            </w:r>
          </w:p>
          <w:p w14:paraId="03718375" w14:textId="77777777" w:rsidR="00374172" w:rsidRPr="00E062F1" w:rsidRDefault="00374172" w:rsidP="00C35E6D">
            <w:pPr>
              <w:pStyle w:val="TAC"/>
              <w:rPr>
                <w:lang w:eastAsia="ja-JP"/>
              </w:rPr>
            </w:pPr>
            <w:r w:rsidRPr="00E062F1">
              <w:rPr>
                <w:lang w:eastAsia="ja-JP"/>
              </w:rPr>
              <w:t>DC_1A_n257H</w:t>
            </w:r>
          </w:p>
          <w:p w14:paraId="34CCD740" w14:textId="77777777" w:rsidR="00374172" w:rsidRPr="00E062F1" w:rsidRDefault="00374172" w:rsidP="00C35E6D">
            <w:pPr>
              <w:pStyle w:val="TAC"/>
              <w:rPr>
                <w:lang w:eastAsia="ja-JP"/>
              </w:rPr>
            </w:pPr>
            <w:r w:rsidRPr="00E062F1">
              <w:rPr>
                <w:lang w:eastAsia="ja-JP"/>
              </w:rPr>
              <w:t>DC_1A_n257I</w:t>
            </w:r>
          </w:p>
          <w:p w14:paraId="316A917C" w14:textId="77777777" w:rsidR="00374172" w:rsidRPr="00E062F1" w:rsidRDefault="00374172" w:rsidP="00C35E6D">
            <w:pPr>
              <w:pStyle w:val="TAC"/>
              <w:rPr>
                <w:lang w:eastAsia="ja-JP"/>
              </w:rPr>
            </w:pPr>
            <w:r w:rsidRPr="00E062F1">
              <w:rPr>
                <w:lang w:eastAsia="ja-JP"/>
              </w:rPr>
              <w:t>DC_1A_n257J</w:t>
            </w:r>
          </w:p>
          <w:p w14:paraId="605C16B7" w14:textId="77777777" w:rsidR="00374172" w:rsidRPr="00E062F1" w:rsidRDefault="00374172" w:rsidP="00C35E6D">
            <w:pPr>
              <w:pStyle w:val="TAC"/>
              <w:rPr>
                <w:lang w:eastAsia="ja-JP"/>
              </w:rPr>
            </w:pPr>
            <w:r w:rsidRPr="00E062F1">
              <w:rPr>
                <w:lang w:eastAsia="ja-JP"/>
              </w:rPr>
              <w:t>DC_1A_n257K</w:t>
            </w:r>
          </w:p>
          <w:p w14:paraId="47E04E0F" w14:textId="77777777" w:rsidR="00374172" w:rsidRPr="00E062F1" w:rsidRDefault="00374172" w:rsidP="00C35E6D">
            <w:pPr>
              <w:pStyle w:val="TAC"/>
              <w:rPr>
                <w:lang w:eastAsia="ja-JP"/>
              </w:rPr>
            </w:pPr>
            <w:r w:rsidRPr="00E062F1">
              <w:rPr>
                <w:lang w:eastAsia="ja-JP"/>
              </w:rPr>
              <w:t>DC_1A_n257L</w:t>
            </w:r>
          </w:p>
          <w:p w14:paraId="031F7EA7" w14:textId="77777777" w:rsidR="00374172" w:rsidRPr="00E062F1" w:rsidRDefault="00374172" w:rsidP="00C35E6D">
            <w:pPr>
              <w:pStyle w:val="TAC"/>
              <w:rPr>
                <w:noProof/>
                <w:lang w:eastAsia="zh-CN"/>
              </w:rPr>
            </w:pPr>
            <w:r w:rsidRPr="00E062F1">
              <w:rPr>
                <w:lang w:eastAsia="ja-JP"/>
              </w:rPr>
              <w:t>DC_1A_n257M</w:t>
            </w:r>
          </w:p>
          <w:p w14:paraId="6A4A810A" w14:textId="77777777" w:rsidR="00374172" w:rsidRPr="00E062F1" w:rsidRDefault="00374172" w:rsidP="00C35E6D">
            <w:pPr>
              <w:pStyle w:val="TAC"/>
              <w:rPr>
                <w:noProof/>
                <w:lang w:eastAsia="zh-CN"/>
              </w:rPr>
            </w:pPr>
            <w:r w:rsidRPr="00E062F1">
              <w:rPr>
                <w:noProof/>
                <w:lang w:eastAsia="zh-CN"/>
              </w:rPr>
              <w:t>DC_19A_n257A</w:t>
            </w:r>
          </w:p>
          <w:p w14:paraId="47455B90" w14:textId="77777777" w:rsidR="00374172" w:rsidRPr="00E062F1" w:rsidRDefault="00374172" w:rsidP="00C35E6D">
            <w:pPr>
              <w:pStyle w:val="TAC"/>
              <w:rPr>
                <w:noProof/>
                <w:lang w:eastAsia="ja-JP"/>
              </w:rPr>
            </w:pPr>
            <w:r w:rsidRPr="00E062F1">
              <w:rPr>
                <w:noProof/>
              </w:rPr>
              <w:t>DC_19A_n257</w:t>
            </w:r>
            <w:r w:rsidRPr="00E062F1">
              <w:rPr>
                <w:noProof/>
                <w:lang w:eastAsia="ja-JP"/>
              </w:rPr>
              <w:t>D</w:t>
            </w:r>
          </w:p>
          <w:p w14:paraId="4AD6889D" w14:textId="77777777" w:rsidR="00374172" w:rsidRPr="00E062F1" w:rsidRDefault="00374172" w:rsidP="00C35E6D">
            <w:pPr>
              <w:pStyle w:val="TAC"/>
              <w:rPr>
                <w:lang w:eastAsia="ja-JP"/>
              </w:rPr>
            </w:pPr>
            <w:r w:rsidRPr="00E062F1">
              <w:rPr>
                <w:lang w:eastAsia="ja-JP"/>
              </w:rPr>
              <w:t>DC_19A_n257G</w:t>
            </w:r>
          </w:p>
          <w:p w14:paraId="2343DF0E" w14:textId="77777777" w:rsidR="00374172" w:rsidRPr="00E062F1" w:rsidRDefault="00374172" w:rsidP="00C35E6D">
            <w:pPr>
              <w:pStyle w:val="TAC"/>
              <w:rPr>
                <w:lang w:eastAsia="ja-JP"/>
              </w:rPr>
            </w:pPr>
            <w:r w:rsidRPr="00E062F1">
              <w:rPr>
                <w:lang w:eastAsia="ja-JP"/>
              </w:rPr>
              <w:t>DC_19A_n257H</w:t>
            </w:r>
          </w:p>
          <w:p w14:paraId="7DD0E4C3" w14:textId="77777777" w:rsidR="00374172" w:rsidRPr="00E062F1" w:rsidRDefault="00374172" w:rsidP="00C35E6D">
            <w:pPr>
              <w:pStyle w:val="TAC"/>
              <w:rPr>
                <w:noProof/>
                <w:lang w:eastAsia="zh-CN"/>
              </w:rPr>
            </w:pPr>
            <w:r w:rsidRPr="00E062F1">
              <w:rPr>
                <w:lang w:eastAsia="ja-JP"/>
              </w:rPr>
              <w:t>DC_19A_n257I</w:t>
            </w:r>
          </w:p>
        </w:tc>
      </w:tr>
      <w:tr w:rsidR="00374172" w:rsidRPr="00E062F1" w14:paraId="7FEE43EE"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C4BE411" w14:textId="77777777" w:rsidR="00374172" w:rsidRPr="00E062F1" w:rsidRDefault="00374172" w:rsidP="00C35E6D">
            <w:pPr>
              <w:pStyle w:val="TAC"/>
              <w:rPr>
                <w:noProof/>
                <w:vertAlign w:val="superscript"/>
                <w:lang w:eastAsia="zh-CN"/>
              </w:rPr>
            </w:pPr>
            <w:r w:rsidRPr="00E062F1">
              <w:rPr>
                <w:noProof/>
                <w:lang w:eastAsia="zh-CN"/>
              </w:rPr>
              <w:t>DC_1A-21A_n257A</w:t>
            </w:r>
            <w:r w:rsidRPr="00E062F1">
              <w:rPr>
                <w:noProof/>
                <w:vertAlign w:val="superscript"/>
                <w:lang w:eastAsia="zh-CN"/>
              </w:rPr>
              <w:t>2</w:t>
            </w:r>
          </w:p>
          <w:p w14:paraId="667952AA" w14:textId="77777777" w:rsidR="00374172" w:rsidRPr="00E062F1" w:rsidRDefault="00374172" w:rsidP="00C35E6D">
            <w:pPr>
              <w:pStyle w:val="TAC"/>
              <w:rPr>
                <w:noProof/>
                <w:lang w:eastAsia="zh-CN"/>
              </w:rPr>
            </w:pPr>
            <w:r w:rsidRPr="00E062F1">
              <w:rPr>
                <w:noProof/>
                <w:lang w:eastAsia="zh-CN"/>
              </w:rPr>
              <w:t>DC_1A-21A_n257D</w:t>
            </w:r>
            <w:r w:rsidRPr="00E062F1">
              <w:rPr>
                <w:noProof/>
                <w:vertAlign w:val="superscript"/>
                <w:lang w:eastAsia="zh-CN"/>
              </w:rPr>
              <w:t>2</w:t>
            </w:r>
          </w:p>
          <w:p w14:paraId="57653293" w14:textId="77777777" w:rsidR="00374172" w:rsidRPr="00E062F1" w:rsidRDefault="00374172" w:rsidP="00C35E6D">
            <w:pPr>
              <w:pStyle w:val="TAC"/>
              <w:rPr>
                <w:noProof/>
                <w:lang w:eastAsia="zh-CN"/>
              </w:rPr>
            </w:pPr>
            <w:r w:rsidRPr="00E062F1">
              <w:rPr>
                <w:noProof/>
                <w:lang w:eastAsia="zh-CN"/>
              </w:rPr>
              <w:t>DC_1A-21A_n257E</w:t>
            </w:r>
            <w:r w:rsidRPr="00E062F1">
              <w:rPr>
                <w:noProof/>
                <w:vertAlign w:val="superscript"/>
                <w:lang w:eastAsia="zh-CN"/>
              </w:rPr>
              <w:t>2</w:t>
            </w:r>
          </w:p>
          <w:p w14:paraId="6052240A" w14:textId="77777777" w:rsidR="00374172" w:rsidRPr="00E062F1" w:rsidRDefault="00374172" w:rsidP="00C35E6D">
            <w:pPr>
              <w:pStyle w:val="TAC"/>
              <w:rPr>
                <w:noProof/>
                <w:vertAlign w:val="superscript"/>
                <w:lang w:eastAsia="zh-CN"/>
              </w:rPr>
            </w:pPr>
            <w:r w:rsidRPr="00E062F1">
              <w:rPr>
                <w:noProof/>
                <w:lang w:eastAsia="zh-CN"/>
              </w:rPr>
              <w:t>DC_1A-21A_n257F</w:t>
            </w:r>
            <w:r w:rsidRPr="00E062F1">
              <w:rPr>
                <w:noProof/>
                <w:vertAlign w:val="superscript"/>
                <w:lang w:eastAsia="zh-CN"/>
              </w:rPr>
              <w:t>2</w:t>
            </w:r>
          </w:p>
          <w:p w14:paraId="4A3D9063" w14:textId="77777777" w:rsidR="00374172" w:rsidRPr="00E062F1" w:rsidRDefault="00374172" w:rsidP="00C35E6D">
            <w:pPr>
              <w:pStyle w:val="TAC"/>
              <w:rPr>
                <w:lang w:eastAsia="ja-JP"/>
              </w:rPr>
            </w:pPr>
            <w:r w:rsidRPr="00E062F1">
              <w:rPr>
                <w:lang w:eastAsia="ja-JP"/>
              </w:rPr>
              <w:t>DC_1A-21A_n257G</w:t>
            </w:r>
          </w:p>
          <w:p w14:paraId="36D9105D" w14:textId="77777777" w:rsidR="00374172" w:rsidRPr="00E062F1" w:rsidRDefault="00374172" w:rsidP="00C35E6D">
            <w:pPr>
              <w:pStyle w:val="TAC"/>
              <w:rPr>
                <w:lang w:eastAsia="ja-JP"/>
              </w:rPr>
            </w:pPr>
            <w:r w:rsidRPr="00E062F1">
              <w:rPr>
                <w:lang w:eastAsia="ja-JP"/>
              </w:rPr>
              <w:t>DC_1A-21A_n257H</w:t>
            </w:r>
          </w:p>
          <w:p w14:paraId="405596ED" w14:textId="77777777" w:rsidR="00374172" w:rsidRPr="00E062F1" w:rsidRDefault="00374172" w:rsidP="00C35E6D">
            <w:pPr>
              <w:pStyle w:val="TAC"/>
              <w:rPr>
                <w:lang w:eastAsia="ja-JP"/>
              </w:rPr>
            </w:pPr>
            <w:r w:rsidRPr="00E062F1">
              <w:rPr>
                <w:lang w:eastAsia="ja-JP"/>
              </w:rPr>
              <w:t>DC_1A-21A_n257I</w:t>
            </w:r>
          </w:p>
          <w:p w14:paraId="2E8BE574" w14:textId="77777777" w:rsidR="00374172" w:rsidRPr="00E062F1" w:rsidRDefault="00374172" w:rsidP="00C35E6D">
            <w:pPr>
              <w:pStyle w:val="TAC"/>
              <w:rPr>
                <w:lang w:eastAsia="ja-JP"/>
              </w:rPr>
            </w:pPr>
            <w:r w:rsidRPr="00E062F1">
              <w:rPr>
                <w:lang w:eastAsia="ja-JP"/>
              </w:rPr>
              <w:t>DC_1A-21A_n257J</w:t>
            </w:r>
          </w:p>
          <w:p w14:paraId="47EE676F" w14:textId="77777777" w:rsidR="00374172" w:rsidRPr="00E062F1" w:rsidRDefault="00374172" w:rsidP="00C35E6D">
            <w:pPr>
              <w:pStyle w:val="TAC"/>
              <w:rPr>
                <w:lang w:eastAsia="ja-JP"/>
              </w:rPr>
            </w:pPr>
            <w:r w:rsidRPr="00E062F1">
              <w:rPr>
                <w:lang w:eastAsia="ja-JP"/>
              </w:rPr>
              <w:t>DC_1A-21A_n257K</w:t>
            </w:r>
          </w:p>
          <w:p w14:paraId="2002F46E" w14:textId="77777777" w:rsidR="00374172" w:rsidRPr="00E062F1" w:rsidRDefault="00374172" w:rsidP="00C35E6D">
            <w:pPr>
              <w:pStyle w:val="TAC"/>
              <w:rPr>
                <w:lang w:eastAsia="ja-JP"/>
              </w:rPr>
            </w:pPr>
            <w:r w:rsidRPr="00E062F1">
              <w:rPr>
                <w:lang w:eastAsia="ja-JP"/>
              </w:rPr>
              <w:t>DC_1A-21A_n257L</w:t>
            </w:r>
          </w:p>
          <w:p w14:paraId="2C67D10A" w14:textId="77777777" w:rsidR="00374172" w:rsidRPr="00E062F1" w:rsidRDefault="00374172" w:rsidP="00C35E6D">
            <w:pPr>
              <w:pStyle w:val="TAC"/>
              <w:rPr>
                <w:noProof/>
                <w:lang w:eastAsia="zh-CN"/>
              </w:rPr>
            </w:pPr>
            <w:r w:rsidRPr="00E062F1">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5CB4580" w14:textId="77777777" w:rsidR="00374172" w:rsidRPr="00E062F1" w:rsidRDefault="00374172" w:rsidP="00C35E6D">
            <w:pPr>
              <w:pStyle w:val="TAC"/>
              <w:rPr>
                <w:lang w:eastAsia="ja-JP"/>
              </w:rPr>
            </w:pPr>
            <w:r w:rsidRPr="00E062F1">
              <w:rPr>
                <w:lang w:eastAsia="ja-JP"/>
              </w:rPr>
              <w:t>DC_1A_n257A</w:t>
            </w:r>
          </w:p>
          <w:p w14:paraId="02360350" w14:textId="77777777" w:rsidR="00374172" w:rsidRPr="00E062F1" w:rsidRDefault="00374172" w:rsidP="00C35E6D">
            <w:pPr>
              <w:pStyle w:val="TAC"/>
              <w:rPr>
                <w:lang w:eastAsia="ja-JP"/>
              </w:rPr>
            </w:pPr>
            <w:r w:rsidRPr="00E062F1">
              <w:rPr>
                <w:lang w:eastAsia="ja-JP"/>
              </w:rPr>
              <w:t>DC_1A_n257G</w:t>
            </w:r>
          </w:p>
          <w:p w14:paraId="6D29D64C" w14:textId="77777777" w:rsidR="00374172" w:rsidRPr="00E062F1" w:rsidRDefault="00374172" w:rsidP="00C35E6D">
            <w:pPr>
              <w:pStyle w:val="TAC"/>
              <w:rPr>
                <w:lang w:eastAsia="ja-JP"/>
              </w:rPr>
            </w:pPr>
            <w:r w:rsidRPr="00E062F1">
              <w:rPr>
                <w:lang w:eastAsia="ja-JP"/>
              </w:rPr>
              <w:t>DC_1A_n257H</w:t>
            </w:r>
          </w:p>
          <w:p w14:paraId="790F1154" w14:textId="77777777" w:rsidR="00374172" w:rsidRPr="00E062F1" w:rsidRDefault="00374172" w:rsidP="00C35E6D">
            <w:pPr>
              <w:pStyle w:val="TAC"/>
              <w:rPr>
                <w:lang w:eastAsia="ja-JP"/>
              </w:rPr>
            </w:pPr>
            <w:r w:rsidRPr="00E062F1">
              <w:rPr>
                <w:lang w:eastAsia="ja-JP"/>
              </w:rPr>
              <w:t>DC_1A_n257I</w:t>
            </w:r>
          </w:p>
          <w:p w14:paraId="5218ADB0" w14:textId="77777777" w:rsidR="00374172" w:rsidRPr="00E062F1" w:rsidRDefault="00374172" w:rsidP="00C35E6D">
            <w:pPr>
              <w:pStyle w:val="TAC"/>
              <w:rPr>
                <w:lang w:eastAsia="ja-JP"/>
              </w:rPr>
            </w:pPr>
            <w:r w:rsidRPr="00E062F1">
              <w:rPr>
                <w:lang w:eastAsia="ja-JP"/>
              </w:rPr>
              <w:t>DC_1A_n257J</w:t>
            </w:r>
          </w:p>
          <w:p w14:paraId="17CC219D" w14:textId="77777777" w:rsidR="00374172" w:rsidRPr="00E062F1" w:rsidRDefault="00374172" w:rsidP="00C35E6D">
            <w:pPr>
              <w:pStyle w:val="TAC"/>
              <w:rPr>
                <w:lang w:eastAsia="ja-JP"/>
              </w:rPr>
            </w:pPr>
            <w:r w:rsidRPr="00E062F1">
              <w:rPr>
                <w:lang w:eastAsia="ja-JP"/>
              </w:rPr>
              <w:t>DC_1A_n257K</w:t>
            </w:r>
          </w:p>
          <w:p w14:paraId="0D32545D" w14:textId="77777777" w:rsidR="00374172" w:rsidRPr="00E062F1" w:rsidRDefault="00374172" w:rsidP="00C35E6D">
            <w:pPr>
              <w:pStyle w:val="TAC"/>
              <w:rPr>
                <w:lang w:eastAsia="ja-JP"/>
              </w:rPr>
            </w:pPr>
            <w:r w:rsidRPr="00E062F1">
              <w:rPr>
                <w:lang w:eastAsia="ja-JP"/>
              </w:rPr>
              <w:t>DC_1A_n257L</w:t>
            </w:r>
          </w:p>
          <w:p w14:paraId="5EDB1C78" w14:textId="77777777" w:rsidR="00374172" w:rsidRPr="00E062F1" w:rsidRDefault="00374172" w:rsidP="00C35E6D">
            <w:pPr>
              <w:pStyle w:val="TAC"/>
              <w:rPr>
                <w:lang w:eastAsia="ja-JP"/>
              </w:rPr>
            </w:pPr>
            <w:r w:rsidRPr="00E062F1">
              <w:rPr>
                <w:lang w:eastAsia="ja-JP"/>
              </w:rPr>
              <w:t>DC_1A_n257M</w:t>
            </w:r>
          </w:p>
          <w:p w14:paraId="16E019A3" w14:textId="77777777" w:rsidR="00374172" w:rsidRPr="00E062F1" w:rsidRDefault="00374172" w:rsidP="00C35E6D">
            <w:pPr>
              <w:pStyle w:val="TAC"/>
              <w:rPr>
                <w:lang w:eastAsia="ja-JP"/>
              </w:rPr>
            </w:pPr>
            <w:r w:rsidRPr="00E062F1">
              <w:rPr>
                <w:lang w:eastAsia="ja-JP"/>
              </w:rPr>
              <w:t>DC_21A_n257A</w:t>
            </w:r>
          </w:p>
          <w:p w14:paraId="2E44473A" w14:textId="77777777" w:rsidR="00374172" w:rsidRPr="00E062F1" w:rsidRDefault="00374172" w:rsidP="00C35E6D">
            <w:pPr>
              <w:pStyle w:val="TAC"/>
              <w:rPr>
                <w:lang w:eastAsia="ja-JP"/>
              </w:rPr>
            </w:pPr>
            <w:r w:rsidRPr="00E062F1">
              <w:rPr>
                <w:lang w:eastAsia="ja-JP"/>
              </w:rPr>
              <w:t>DC_21A_n257G</w:t>
            </w:r>
          </w:p>
          <w:p w14:paraId="0C6D3AB7" w14:textId="77777777" w:rsidR="00374172" w:rsidRPr="00E062F1" w:rsidRDefault="00374172" w:rsidP="00C35E6D">
            <w:pPr>
              <w:pStyle w:val="TAC"/>
              <w:rPr>
                <w:lang w:eastAsia="ja-JP"/>
              </w:rPr>
            </w:pPr>
            <w:r w:rsidRPr="00E062F1">
              <w:rPr>
                <w:lang w:eastAsia="ja-JP"/>
              </w:rPr>
              <w:t>DC_21A_n257H</w:t>
            </w:r>
          </w:p>
          <w:p w14:paraId="55722C43" w14:textId="77777777" w:rsidR="00374172" w:rsidRPr="00E062F1" w:rsidRDefault="00374172" w:rsidP="00C35E6D">
            <w:pPr>
              <w:pStyle w:val="TAC"/>
              <w:rPr>
                <w:lang w:eastAsia="ja-JP"/>
              </w:rPr>
            </w:pPr>
            <w:r w:rsidRPr="00E062F1">
              <w:rPr>
                <w:lang w:eastAsia="ja-JP"/>
              </w:rPr>
              <w:t>DC_21A_n257I</w:t>
            </w:r>
          </w:p>
          <w:p w14:paraId="1818DF82" w14:textId="77777777" w:rsidR="00374172" w:rsidRPr="00E062F1" w:rsidRDefault="00374172" w:rsidP="00C35E6D">
            <w:pPr>
              <w:pStyle w:val="TAC"/>
              <w:rPr>
                <w:lang w:eastAsia="ja-JP"/>
              </w:rPr>
            </w:pPr>
            <w:r w:rsidRPr="00E062F1">
              <w:rPr>
                <w:lang w:eastAsia="ja-JP"/>
              </w:rPr>
              <w:t>DC_21A_n257J</w:t>
            </w:r>
          </w:p>
          <w:p w14:paraId="0D43378D" w14:textId="77777777" w:rsidR="00374172" w:rsidRPr="00E062F1" w:rsidRDefault="00374172" w:rsidP="00C35E6D">
            <w:pPr>
              <w:pStyle w:val="TAC"/>
              <w:rPr>
                <w:lang w:eastAsia="ja-JP"/>
              </w:rPr>
            </w:pPr>
            <w:r w:rsidRPr="00E062F1">
              <w:rPr>
                <w:lang w:eastAsia="ja-JP"/>
              </w:rPr>
              <w:t>DC_21A_n257K</w:t>
            </w:r>
          </w:p>
          <w:p w14:paraId="66B6CDF9" w14:textId="77777777" w:rsidR="00374172" w:rsidRPr="00E062F1" w:rsidRDefault="00374172" w:rsidP="00C35E6D">
            <w:pPr>
              <w:pStyle w:val="TAC"/>
              <w:rPr>
                <w:lang w:eastAsia="ja-JP"/>
              </w:rPr>
            </w:pPr>
            <w:r w:rsidRPr="00E062F1">
              <w:rPr>
                <w:lang w:eastAsia="ja-JP"/>
              </w:rPr>
              <w:t>DC_21A_n257L</w:t>
            </w:r>
          </w:p>
          <w:p w14:paraId="0E08BAAD" w14:textId="77777777" w:rsidR="00374172" w:rsidRPr="00E062F1" w:rsidRDefault="00374172" w:rsidP="00C35E6D">
            <w:pPr>
              <w:pStyle w:val="TAC"/>
              <w:rPr>
                <w:noProof/>
                <w:lang w:eastAsia="zh-CN"/>
              </w:rPr>
            </w:pPr>
            <w:r w:rsidRPr="00E062F1">
              <w:rPr>
                <w:lang w:eastAsia="ja-JP"/>
              </w:rPr>
              <w:t>DC_21A_n257M</w:t>
            </w:r>
          </w:p>
        </w:tc>
      </w:tr>
      <w:tr w:rsidR="00374172" w:rsidRPr="00E062F1" w14:paraId="2EDAF3DE"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2B0ED6E" w14:textId="77777777" w:rsidR="00374172" w:rsidRPr="00E062F1" w:rsidRDefault="00374172" w:rsidP="00C35E6D">
            <w:pPr>
              <w:pStyle w:val="TAC"/>
              <w:rPr>
                <w:noProof/>
                <w:vertAlign w:val="superscript"/>
                <w:lang w:eastAsia="zh-CN"/>
              </w:rPr>
            </w:pPr>
            <w:r w:rsidRPr="00E062F1">
              <w:rPr>
                <w:noProof/>
                <w:lang w:eastAsia="zh-CN"/>
              </w:rPr>
              <w:lastRenderedPageBreak/>
              <w:t>DC_1A-28A_n257A</w:t>
            </w:r>
            <w:r w:rsidRPr="00E062F1">
              <w:rPr>
                <w:noProof/>
                <w:vertAlign w:val="superscript"/>
                <w:lang w:eastAsia="zh-CN"/>
              </w:rPr>
              <w:t>2</w:t>
            </w:r>
          </w:p>
          <w:p w14:paraId="08918B6D" w14:textId="77777777" w:rsidR="00374172" w:rsidRPr="00E062F1" w:rsidRDefault="00374172" w:rsidP="00C35E6D">
            <w:pPr>
              <w:pStyle w:val="TAC"/>
              <w:rPr>
                <w:noProof/>
                <w:lang w:eastAsia="zh-CN"/>
              </w:rPr>
            </w:pPr>
            <w:r w:rsidRPr="00E062F1">
              <w:rPr>
                <w:noProof/>
                <w:lang w:eastAsia="zh-CN"/>
              </w:rPr>
              <w:t>DC_1A-28A_n257D</w:t>
            </w:r>
            <w:r w:rsidRPr="00E062F1">
              <w:rPr>
                <w:noProof/>
                <w:vertAlign w:val="superscript"/>
                <w:lang w:eastAsia="zh-CN"/>
              </w:rPr>
              <w:t>2</w:t>
            </w:r>
          </w:p>
          <w:p w14:paraId="529E8ED1" w14:textId="77777777" w:rsidR="00374172" w:rsidRPr="00E062F1" w:rsidRDefault="00374172" w:rsidP="00C35E6D">
            <w:pPr>
              <w:pStyle w:val="TAC"/>
              <w:rPr>
                <w:noProof/>
                <w:lang w:eastAsia="zh-CN"/>
              </w:rPr>
            </w:pPr>
            <w:r w:rsidRPr="00E062F1">
              <w:rPr>
                <w:noProof/>
                <w:lang w:eastAsia="zh-CN"/>
              </w:rPr>
              <w:t>DC_1A-28A_n257E</w:t>
            </w:r>
            <w:r w:rsidRPr="00E062F1">
              <w:rPr>
                <w:noProof/>
                <w:vertAlign w:val="superscript"/>
                <w:lang w:eastAsia="zh-CN"/>
              </w:rPr>
              <w:t>2</w:t>
            </w:r>
          </w:p>
          <w:p w14:paraId="27D9C6F0" w14:textId="77777777" w:rsidR="00374172" w:rsidRPr="00E062F1" w:rsidRDefault="00374172" w:rsidP="00C35E6D">
            <w:pPr>
              <w:pStyle w:val="TAC"/>
              <w:rPr>
                <w:noProof/>
                <w:vertAlign w:val="superscript"/>
                <w:lang w:eastAsia="zh-CN"/>
              </w:rPr>
            </w:pPr>
            <w:r w:rsidRPr="00E062F1">
              <w:rPr>
                <w:noProof/>
                <w:lang w:eastAsia="zh-CN"/>
              </w:rPr>
              <w:t>DC_1A-28A_n257F</w:t>
            </w:r>
            <w:r w:rsidRPr="00E062F1">
              <w:rPr>
                <w:noProof/>
                <w:vertAlign w:val="superscript"/>
                <w:lang w:eastAsia="zh-CN"/>
              </w:rPr>
              <w:t>2</w:t>
            </w:r>
          </w:p>
          <w:p w14:paraId="68B1A4F3" w14:textId="77777777" w:rsidR="00374172" w:rsidRPr="00E062F1" w:rsidRDefault="00374172" w:rsidP="00C35E6D">
            <w:pPr>
              <w:pStyle w:val="TAC"/>
              <w:rPr>
                <w:noProof/>
                <w:lang w:eastAsia="zh-CN"/>
              </w:rPr>
            </w:pPr>
            <w:r w:rsidRPr="00E062F1">
              <w:rPr>
                <w:noProof/>
                <w:lang w:eastAsia="zh-CN"/>
              </w:rPr>
              <w:t>DC_1A-28A_n257G</w:t>
            </w:r>
            <w:r w:rsidRPr="00E062F1">
              <w:rPr>
                <w:noProof/>
                <w:vertAlign w:val="superscript"/>
                <w:lang w:eastAsia="zh-CN"/>
              </w:rPr>
              <w:t>2</w:t>
            </w:r>
          </w:p>
          <w:p w14:paraId="0211EE39" w14:textId="77777777" w:rsidR="00374172" w:rsidRPr="00E062F1" w:rsidRDefault="00374172" w:rsidP="00C35E6D">
            <w:pPr>
              <w:pStyle w:val="TAC"/>
              <w:rPr>
                <w:noProof/>
                <w:lang w:eastAsia="zh-CN"/>
              </w:rPr>
            </w:pPr>
            <w:r w:rsidRPr="00E062F1">
              <w:rPr>
                <w:noProof/>
                <w:lang w:eastAsia="zh-CN"/>
              </w:rPr>
              <w:t>DC_1A-28A_n257H</w:t>
            </w:r>
            <w:r w:rsidRPr="00E062F1">
              <w:rPr>
                <w:noProof/>
                <w:vertAlign w:val="superscript"/>
                <w:lang w:eastAsia="zh-CN"/>
              </w:rPr>
              <w:t>2</w:t>
            </w:r>
          </w:p>
          <w:p w14:paraId="04ECC26C" w14:textId="77777777" w:rsidR="00374172" w:rsidRPr="00E062F1" w:rsidRDefault="00374172" w:rsidP="00C35E6D">
            <w:pPr>
              <w:pStyle w:val="TAC"/>
              <w:rPr>
                <w:noProof/>
                <w:lang w:eastAsia="zh-CN"/>
              </w:rPr>
            </w:pPr>
            <w:r w:rsidRPr="00E062F1">
              <w:rPr>
                <w:noProof/>
                <w:lang w:eastAsia="zh-CN"/>
              </w:rPr>
              <w:t>DC_1A-28A_n257I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9EB682E" w14:textId="77777777" w:rsidR="00374172" w:rsidRPr="00E062F1" w:rsidRDefault="00374172" w:rsidP="00C35E6D">
            <w:pPr>
              <w:pStyle w:val="TAC"/>
              <w:rPr>
                <w:noProof/>
                <w:lang w:eastAsia="zh-CN"/>
              </w:rPr>
            </w:pPr>
            <w:r w:rsidRPr="00E062F1">
              <w:rPr>
                <w:noProof/>
                <w:lang w:eastAsia="zh-CN"/>
              </w:rPr>
              <w:t>DC_1A_n257A</w:t>
            </w:r>
          </w:p>
          <w:p w14:paraId="270866FF" w14:textId="77777777" w:rsidR="00374172" w:rsidRPr="00E062F1" w:rsidRDefault="00374172" w:rsidP="00C35E6D">
            <w:pPr>
              <w:pStyle w:val="TAC"/>
              <w:rPr>
                <w:noProof/>
                <w:lang w:eastAsia="ja-JP"/>
              </w:rPr>
            </w:pPr>
            <w:r w:rsidRPr="00E062F1">
              <w:rPr>
                <w:noProof/>
              </w:rPr>
              <w:t>DC_1A_n257</w:t>
            </w:r>
            <w:r w:rsidRPr="00E062F1">
              <w:rPr>
                <w:noProof/>
                <w:lang w:eastAsia="ja-JP"/>
              </w:rPr>
              <w:t>D</w:t>
            </w:r>
          </w:p>
          <w:p w14:paraId="08641B5C" w14:textId="77777777" w:rsidR="00374172" w:rsidRPr="00E062F1" w:rsidRDefault="00374172" w:rsidP="00C35E6D">
            <w:pPr>
              <w:pStyle w:val="TAC"/>
              <w:rPr>
                <w:noProof/>
                <w:lang w:eastAsia="zh-CN"/>
              </w:rPr>
            </w:pPr>
            <w:r w:rsidRPr="00E062F1">
              <w:rPr>
                <w:noProof/>
              </w:rPr>
              <w:t>DC_1A_n257</w:t>
            </w:r>
            <w:r w:rsidRPr="00E062F1">
              <w:rPr>
                <w:noProof/>
                <w:lang w:eastAsia="ja-JP"/>
              </w:rPr>
              <w:t>G</w:t>
            </w:r>
          </w:p>
          <w:p w14:paraId="037A5964" w14:textId="77777777" w:rsidR="00374172" w:rsidRPr="00E062F1" w:rsidRDefault="00374172" w:rsidP="00C35E6D">
            <w:pPr>
              <w:pStyle w:val="TAC"/>
              <w:rPr>
                <w:noProof/>
                <w:lang w:eastAsia="zh-CN"/>
              </w:rPr>
            </w:pPr>
            <w:r w:rsidRPr="00E062F1">
              <w:rPr>
                <w:noProof/>
              </w:rPr>
              <w:t>DC_1A_n257</w:t>
            </w:r>
            <w:r w:rsidRPr="00E062F1">
              <w:rPr>
                <w:noProof/>
                <w:lang w:eastAsia="ja-JP"/>
              </w:rPr>
              <w:t>H</w:t>
            </w:r>
          </w:p>
          <w:p w14:paraId="07C3F0F4" w14:textId="77777777" w:rsidR="00374172" w:rsidRPr="00E062F1" w:rsidRDefault="00374172" w:rsidP="00C35E6D">
            <w:pPr>
              <w:pStyle w:val="TAC"/>
              <w:rPr>
                <w:noProof/>
                <w:lang w:eastAsia="zh-CN"/>
              </w:rPr>
            </w:pPr>
            <w:r w:rsidRPr="00E062F1">
              <w:rPr>
                <w:noProof/>
              </w:rPr>
              <w:t>DC_1A_n257</w:t>
            </w:r>
            <w:r w:rsidRPr="00E062F1">
              <w:rPr>
                <w:noProof/>
                <w:lang w:eastAsia="ja-JP"/>
              </w:rPr>
              <w:t>I</w:t>
            </w:r>
          </w:p>
          <w:p w14:paraId="02FF66C8" w14:textId="77777777" w:rsidR="00374172" w:rsidRPr="00E062F1" w:rsidRDefault="00374172" w:rsidP="00C35E6D">
            <w:pPr>
              <w:pStyle w:val="TAC"/>
              <w:rPr>
                <w:noProof/>
                <w:lang w:eastAsia="zh-CN"/>
              </w:rPr>
            </w:pPr>
            <w:r w:rsidRPr="00E062F1">
              <w:rPr>
                <w:noProof/>
                <w:lang w:eastAsia="zh-CN"/>
              </w:rPr>
              <w:t>DC_28A_n257A</w:t>
            </w:r>
          </w:p>
          <w:p w14:paraId="1B16CB98" w14:textId="77777777" w:rsidR="00374172" w:rsidRPr="00E062F1" w:rsidRDefault="00374172" w:rsidP="00C35E6D">
            <w:pPr>
              <w:pStyle w:val="TAC"/>
              <w:rPr>
                <w:noProof/>
                <w:lang w:eastAsia="ja-JP"/>
              </w:rPr>
            </w:pPr>
            <w:r w:rsidRPr="00E062F1">
              <w:rPr>
                <w:noProof/>
              </w:rPr>
              <w:t>DC_28A_n257</w:t>
            </w:r>
            <w:r w:rsidRPr="00E062F1">
              <w:rPr>
                <w:noProof/>
                <w:lang w:eastAsia="ja-JP"/>
              </w:rPr>
              <w:t>D</w:t>
            </w:r>
          </w:p>
          <w:p w14:paraId="548D3DE4" w14:textId="77777777" w:rsidR="00374172" w:rsidRPr="00E062F1" w:rsidRDefault="00374172" w:rsidP="00C35E6D">
            <w:pPr>
              <w:pStyle w:val="TAC"/>
              <w:rPr>
                <w:noProof/>
                <w:lang w:eastAsia="zh-CN"/>
              </w:rPr>
            </w:pPr>
            <w:r w:rsidRPr="00E062F1">
              <w:rPr>
                <w:noProof/>
                <w:lang w:eastAsia="zh-CN"/>
              </w:rPr>
              <w:t>DC_28A_n257G</w:t>
            </w:r>
          </w:p>
          <w:p w14:paraId="498C4319" w14:textId="77777777" w:rsidR="00374172" w:rsidRPr="00E062F1" w:rsidRDefault="00374172" w:rsidP="00C35E6D">
            <w:pPr>
              <w:pStyle w:val="TAC"/>
              <w:rPr>
                <w:noProof/>
                <w:lang w:eastAsia="zh-CN"/>
              </w:rPr>
            </w:pPr>
            <w:r w:rsidRPr="00E062F1">
              <w:rPr>
                <w:noProof/>
                <w:lang w:eastAsia="zh-CN"/>
              </w:rPr>
              <w:t>DC_28A_n257H</w:t>
            </w:r>
          </w:p>
          <w:p w14:paraId="24F6E5CF" w14:textId="77777777" w:rsidR="00374172" w:rsidRPr="00E062F1" w:rsidRDefault="00374172" w:rsidP="00C35E6D">
            <w:pPr>
              <w:pStyle w:val="TAC"/>
              <w:rPr>
                <w:noProof/>
                <w:lang w:eastAsia="zh-CN"/>
              </w:rPr>
            </w:pPr>
            <w:r w:rsidRPr="00E062F1">
              <w:rPr>
                <w:noProof/>
                <w:lang w:eastAsia="zh-CN"/>
              </w:rPr>
              <w:t>DC_28A_n257I</w:t>
            </w:r>
          </w:p>
        </w:tc>
      </w:tr>
      <w:tr w:rsidR="00374172" w:rsidRPr="00E062F1" w14:paraId="0739ACDC" w14:textId="77777777" w:rsidTr="00C35E6D">
        <w:trPr>
          <w:trHeight w:val="2265"/>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0CA51EF" w14:textId="77777777" w:rsidR="00374172" w:rsidRPr="00E062F1" w:rsidRDefault="00374172" w:rsidP="00C35E6D">
            <w:pPr>
              <w:pStyle w:val="TAC"/>
              <w:rPr>
                <w:rFonts w:cs="Arial"/>
                <w:lang w:eastAsia="ja-JP"/>
              </w:rPr>
            </w:pPr>
            <w:r w:rsidRPr="00E062F1">
              <w:rPr>
                <w:noProof/>
                <w:lang w:eastAsia="zh-CN"/>
              </w:rPr>
              <w:t>DC_1A-41A_n257A</w:t>
            </w:r>
          </w:p>
          <w:p w14:paraId="0CB5FFD7" w14:textId="77777777" w:rsidR="00374172" w:rsidRPr="00E062F1" w:rsidRDefault="00374172" w:rsidP="00C35E6D">
            <w:pPr>
              <w:pStyle w:val="TAC"/>
              <w:rPr>
                <w:rFonts w:cs="Arial"/>
                <w:lang w:eastAsia="ja-JP"/>
              </w:rPr>
            </w:pPr>
            <w:r w:rsidRPr="00E062F1">
              <w:rPr>
                <w:rFonts w:cs="Arial"/>
                <w:lang w:eastAsia="ja-JP"/>
              </w:rPr>
              <w:t>DC_1A-41A_n257D</w:t>
            </w:r>
          </w:p>
          <w:p w14:paraId="3D248F8E" w14:textId="77777777" w:rsidR="00374172" w:rsidRPr="00E062F1" w:rsidRDefault="00374172" w:rsidP="00C35E6D">
            <w:pPr>
              <w:pStyle w:val="TAC"/>
              <w:rPr>
                <w:rFonts w:cs="Arial"/>
                <w:lang w:eastAsia="ja-JP"/>
              </w:rPr>
            </w:pPr>
            <w:r w:rsidRPr="00E062F1">
              <w:rPr>
                <w:rFonts w:cs="Arial"/>
                <w:lang w:eastAsia="ja-JP"/>
              </w:rPr>
              <w:t>DC_1A-41A_n257E</w:t>
            </w:r>
          </w:p>
          <w:p w14:paraId="3EA41A1F" w14:textId="77777777" w:rsidR="00374172" w:rsidRPr="00E062F1" w:rsidRDefault="00374172" w:rsidP="00C35E6D">
            <w:pPr>
              <w:pStyle w:val="TAC"/>
              <w:rPr>
                <w:noProof/>
                <w:lang w:eastAsia="zh-CN"/>
              </w:rPr>
            </w:pPr>
            <w:r w:rsidRPr="00E062F1">
              <w:rPr>
                <w:rFonts w:cs="Arial"/>
                <w:lang w:eastAsia="ja-JP"/>
              </w:rPr>
              <w:t>DC_1A-41A_n257F</w:t>
            </w:r>
          </w:p>
          <w:p w14:paraId="388AE171" w14:textId="77777777" w:rsidR="00374172" w:rsidRPr="00E062F1" w:rsidRDefault="00374172" w:rsidP="00C35E6D">
            <w:pPr>
              <w:pStyle w:val="TAC"/>
              <w:rPr>
                <w:rFonts w:cs="Arial"/>
                <w:lang w:eastAsia="ja-JP"/>
              </w:rPr>
            </w:pPr>
            <w:r w:rsidRPr="00E062F1">
              <w:rPr>
                <w:rFonts w:cs="Arial"/>
                <w:lang w:eastAsia="ja-JP"/>
              </w:rPr>
              <w:t>DC_1A-41A_n257G</w:t>
            </w:r>
          </w:p>
          <w:p w14:paraId="42F77F25" w14:textId="77777777" w:rsidR="00374172" w:rsidRPr="00E062F1" w:rsidRDefault="00374172" w:rsidP="00C35E6D">
            <w:pPr>
              <w:pStyle w:val="TAC"/>
              <w:rPr>
                <w:rFonts w:cs="Arial"/>
                <w:lang w:eastAsia="ja-JP"/>
              </w:rPr>
            </w:pPr>
            <w:r w:rsidRPr="00E062F1">
              <w:rPr>
                <w:rFonts w:cs="Arial"/>
                <w:lang w:eastAsia="ja-JP"/>
              </w:rPr>
              <w:t>DC_1A-41A_n257H</w:t>
            </w:r>
          </w:p>
          <w:p w14:paraId="2BD59924" w14:textId="77777777" w:rsidR="00374172" w:rsidRPr="00E062F1" w:rsidRDefault="00374172" w:rsidP="00C35E6D">
            <w:pPr>
              <w:pStyle w:val="TAC"/>
              <w:rPr>
                <w:rFonts w:cs="Arial"/>
                <w:lang w:eastAsia="ja-JP"/>
              </w:rPr>
            </w:pPr>
            <w:r w:rsidRPr="00E062F1">
              <w:rPr>
                <w:rFonts w:cs="Arial"/>
                <w:lang w:eastAsia="ja-JP"/>
              </w:rPr>
              <w:t>DC_1A-41A_n257I</w:t>
            </w:r>
          </w:p>
          <w:p w14:paraId="3C60C6BB" w14:textId="77777777" w:rsidR="00374172" w:rsidRPr="00E062F1" w:rsidRDefault="00374172" w:rsidP="00C35E6D">
            <w:pPr>
              <w:pStyle w:val="TAC"/>
              <w:rPr>
                <w:rFonts w:cs="Arial"/>
                <w:lang w:eastAsia="ja-JP"/>
              </w:rPr>
            </w:pPr>
            <w:r w:rsidRPr="00E062F1">
              <w:rPr>
                <w:rFonts w:cs="Arial"/>
                <w:lang w:eastAsia="ja-JP"/>
              </w:rPr>
              <w:t>DC_1A-41A_n257J</w:t>
            </w:r>
          </w:p>
          <w:p w14:paraId="67B4C6CD" w14:textId="77777777" w:rsidR="00374172" w:rsidRPr="00E062F1" w:rsidRDefault="00374172" w:rsidP="00C35E6D">
            <w:pPr>
              <w:pStyle w:val="TAC"/>
              <w:rPr>
                <w:rFonts w:cs="Arial"/>
                <w:lang w:eastAsia="ja-JP"/>
              </w:rPr>
            </w:pPr>
            <w:r w:rsidRPr="00E062F1">
              <w:rPr>
                <w:rFonts w:cs="Arial"/>
                <w:lang w:eastAsia="ja-JP"/>
              </w:rPr>
              <w:t>DC_1A-41A_n257K</w:t>
            </w:r>
          </w:p>
          <w:p w14:paraId="1D3BA2A2" w14:textId="77777777" w:rsidR="00374172" w:rsidRPr="00E062F1" w:rsidRDefault="00374172" w:rsidP="00C35E6D">
            <w:pPr>
              <w:pStyle w:val="TAC"/>
              <w:rPr>
                <w:rFonts w:cs="Arial"/>
                <w:lang w:eastAsia="ja-JP"/>
              </w:rPr>
            </w:pPr>
            <w:r w:rsidRPr="00E062F1">
              <w:rPr>
                <w:rFonts w:cs="Arial"/>
                <w:lang w:eastAsia="ja-JP"/>
              </w:rPr>
              <w:t>DC_1A-41A_n257L</w:t>
            </w:r>
          </w:p>
          <w:p w14:paraId="13DAD382" w14:textId="77777777" w:rsidR="00374172" w:rsidRPr="00E062F1" w:rsidRDefault="00374172" w:rsidP="00C35E6D">
            <w:pPr>
              <w:pStyle w:val="TAC"/>
              <w:rPr>
                <w:rFonts w:cs="Arial"/>
                <w:lang w:eastAsia="ja-JP"/>
              </w:rPr>
            </w:pPr>
            <w:r w:rsidRPr="00E062F1">
              <w:rPr>
                <w:rFonts w:cs="Arial"/>
                <w:lang w:eastAsia="ja-JP"/>
              </w:rPr>
              <w:t>DC_1A-41A_n257M</w:t>
            </w:r>
          </w:p>
          <w:p w14:paraId="4CF0CD9C" w14:textId="77777777" w:rsidR="00374172" w:rsidRPr="00E062F1" w:rsidRDefault="00374172" w:rsidP="00C35E6D">
            <w:pPr>
              <w:pStyle w:val="TAC"/>
              <w:rPr>
                <w:rFonts w:cs="Arial"/>
                <w:lang w:eastAsia="ja-JP"/>
              </w:rPr>
            </w:pPr>
            <w:r w:rsidRPr="00E062F1">
              <w:rPr>
                <w:noProof/>
                <w:lang w:eastAsia="zh-CN"/>
              </w:rPr>
              <w:t>DC_1A-41C_n257A</w:t>
            </w:r>
          </w:p>
          <w:p w14:paraId="4D0CBA07" w14:textId="77777777" w:rsidR="00374172" w:rsidRPr="00E062F1" w:rsidRDefault="00374172" w:rsidP="00C35E6D">
            <w:pPr>
              <w:pStyle w:val="TAC"/>
              <w:rPr>
                <w:rFonts w:cs="Arial"/>
                <w:lang w:eastAsia="ja-JP"/>
              </w:rPr>
            </w:pPr>
            <w:r w:rsidRPr="00E062F1">
              <w:rPr>
                <w:rFonts w:cs="Arial"/>
                <w:lang w:eastAsia="ja-JP"/>
              </w:rPr>
              <w:t>DC_1A-41C_n257D</w:t>
            </w:r>
          </w:p>
          <w:p w14:paraId="7C498F02" w14:textId="77777777" w:rsidR="00374172" w:rsidRPr="00E062F1" w:rsidRDefault="00374172" w:rsidP="00C35E6D">
            <w:pPr>
              <w:pStyle w:val="TAC"/>
              <w:rPr>
                <w:rFonts w:cs="Arial"/>
                <w:lang w:eastAsia="ja-JP"/>
              </w:rPr>
            </w:pPr>
            <w:r w:rsidRPr="00E062F1">
              <w:rPr>
                <w:rFonts w:cs="Arial"/>
                <w:lang w:eastAsia="ja-JP"/>
              </w:rPr>
              <w:t>DC_1A-41C_n257E</w:t>
            </w:r>
          </w:p>
          <w:p w14:paraId="2D003238" w14:textId="77777777" w:rsidR="00374172" w:rsidRPr="00E062F1" w:rsidRDefault="00374172" w:rsidP="00C35E6D">
            <w:pPr>
              <w:pStyle w:val="TAC"/>
              <w:rPr>
                <w:rFonts w:cs="Arial"/>
                <w:lang w:eastAsia="ja-JP"/>
              </w:rPr>
            </w:pPr>
            <w:r w:rsidRPr="00E062F1">
              <w:rPr>
                <w:rFonts w:cs="Arial"/>
                <w:lang w:eastAsia="ja-JP"/>
              </w:rPr>
              <w:t>DC_1A-41C_n257F</w:t>
            </w:r>
          </w:p>
          <w:p w14:paraId="7B9356CC" w14:textId="77777777" w:rsidR="00374172" w:rsidRPr="00E062F1" w:rsidRDefault="00374172" w:rsidP="00C35E6D">
            <w:pPr>
              <w:pStyle w:val="TAC"/>
              <w:rPr>
                <w:rFonts w:cs="Arial"/>
                <w:lang w:eastAsia="ja-JP"/>
              </w:rPr>
            </w:pPr>
            <w:r w:rsidRPr="00E062F1">
              <w:rPr>
                <w:rFonts w:cs="Arial"/>
                <w:lang w:eastAsia="ja-JP"/>
              </w:rPr>
              <w:t>DC_1A-41C_n257G</w:t>
            </w:r>
          </w:p>
          <w:p w14:paraId="5E75C2C0" w14:textId="77777777" w:rsidR="00374172" w:rsidRPr="00E062F1" w:rsidRDefault="00374172" w:rsidP="00C35E6D">
            <w:pPr>
              <w:pStyle w:val="TAC"/>
              <w:rPr>
                <w:rFonts w:cs="Arial"/>
                <w:lang w:eastAsia="ja-JP"/>
              </w:rPr>
            </w:pPr>
            <w:r w:rsidRPr="00E062F1">
              <w:rPr>
                <w:rFonts w:cs="Arial"/>
                <w:lang w:eastAsia="ja-JP"/>
              </w:rPr>
              <w:t>DC_1A-41C_n257H</w:t>
            </w:r>
          </w:p>
          <w:p w14:paraId="66BD164A" w14:textId="77777777" w:rsidR="00374172" w:rsidRPr="00E062F1" w:rsidRDefault="00374172" w:rsidP="00C35E6D">
            <w:pPr>
              <w:pStyle w:val="TAC"/>
              <w:rPr>
                <w:rFonts w:cs="Arial"/>
                <w:lang w:eastAsia="ja-JP"/>
              </w:rPr>
            </w:pPr>
            <w:r w:rsidRPr="00E062F1">
              <w:rPr>
                <w:rFonts w:cs="Arial"/>
                <w:lang w:eastAsia="ja-JP"/>
              </w:rPr>
              <w:t>DC_1A-41C_n257I</w:t>
            </w:r>
          </w:p>
          <w:p w14:paraId="7F0D0D37" w14:textId="77777777" w:rsidR="00374172" w:rsidRPr="00E062F1" w:rsidRDefault="00374172" w:rsidP="00C35E6D">
            <w:pPr>
              <w:pStyle w:val="TAC"/>
              <w:rPr>
                <w:rFonts w:cs="Arial"/>
                <w:lang w:eastAsia="ja-JP"/>
              </w:rPr>
            </w:pPr>
            <w:r w:rsidRPr="00E062F1">
              <w:rPr>
                <w:rFonts w:cs="Arial"/>
                <w:lang w:eastAsia="ja-JP"/>
              </w:rPr>
              <w:t>DC_1A-41C_n257J</w:t>
            </w:r>
          </w:p>
          <w:p w14:paraId="32C0EC3F" w14:textId="77777777" w:rsidR="00374172" w:rsidRPr="00E062F1" w:rsidRDefault="00374172" w:rsidP="00C35E6D">
            <w:pPr>
              <w:pStyle w:val="TAC"/>
              <w:rPr>
                <w:rFonts w:cs="Arial"/>
                <w:lang w:eastAsia="ja-JP"/>
              </w:rPr>
            </w:pPr>
            <w:r w:rsidRPr="00E062F1">
              <w:rPr>
                <w:rFonts w:cs="Arial"/>
                <w:lang w:eastAsia="ja-JP"/>
              </w:rPr>
              <w:t>DC_1A-41C_n257K</w:t>
            </w:r>
          </w:p>
          <w:p w14:paraId="2E33EAB4" w14:textId="77777777" w:rsidR="00374172" w:rsidRPr="00E062F1" w:rsidRDefault="00374172" w:rsidP="00C35E6D">
            <w:pPr>
              <w:pStyle w:val="TAC"/>
              <w:rPr>
                <w:rFonts w:cs="Arial"/>
                <w:lang w:eastAsia="ja-JP"/>
              </w:rPr>
            </w:pPr>
            <w:r w:rsidRPr="00E062F1">
              <w:rPr>
                <w:rFonts w:cs="Arial"/>
                <w:lang w:eastAsia="ja-JP"/>
              </w:rPr>
              <w:t>DC_1A-41C_n257L</w:t>
            </w:r>
          </w:p>
          <w:p w14:paraId="18BFCF9D" w14:textId="77777777" w:rsidR="00374172" w:rsidRPr="00E062F1" w:rsidRDefault="00374172" w:rsidP="00C35E6D">
            <w:pPr>
              <w:pStyle w:val="TAC"/>
              <w:rPr>
                <w:noProof/>
                <w:lang w:eastAsia="zh-CN"/>
              </w:rPr>
            </w:pPr>
            <w:r w:rsidRPr="00E062F1">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18C73CF" w14:textId="77777777" w:rsidR="00374172" w:rsidRPr="00E062F1" w:rsidRDefault="00374172" w:rsidP="00C35E6D">
            <w:pPr>
              <w:pStyle w:val="TAC"/>
              <w:rPr>
                <w:noProof/>
              </w:rPr>
            </w:pPr>
            <w:r w:rsidRPr="00E062F1">
              <w:rPr>
                <w:noProof/>
              </w:rPr>
              <w:t>DC_1A_n257A</w:t>
            </w:r>
          </w:p>
          <w:p w14:paraId="54438166" w14:textId="77777777" w:rsidR="00374172" w:rsidRPr="00E062F1" w:rsidRDefault="00374172" w:rsidP="00C35E6D">
            <w:pPr>
              <w:pStyle w:val="TAC"/>
              <w:rPr>
                <w:noProof/>
                <w:lang w:eastAsia="fr-FR"/>
              </w:rPr>
            </w:pPr>
            <w:r w:rsidRPr="00E062F1">
              <w:rPr>
                <w:noProof/>
              </w:rPr>
              <w:t>DC_1A_n257G</w:t>
            </w:r>
          </w:p>
          <w:p w14:paraId="3CC7FE8C" w14:textId="77777777" w:rsidR="00374172" w:rsidRPr="00E062F1" w:rsidRDefault="00374172" w:rsidP="00C35E6D">
            <w:pPr>
              <w:pStyle w:val="TAC"/>
              <w:rPr>
                <w:noProof/>
              </w:rPr>
            </w:pPr>
            <w:r w:rsidRPr="00E062F1">
              <w:rPr>
                <w:noProof/>
              </w:rPr>
              <w:t>DC_1A_n257H</w:t>
            </w:r>
          </w:p>
          <w:p w14:paraId="5F7D0831" w14:textId="77777777" w:rsidR="00374172" w:rsidRPr="00E062F1" w:rsidRDefault="00374172" w:rsidP="00C35E6D">
            <w:pPr>
              <w:pStyle w:val="TAC"/>
              <w:rPr>
                <w:noProof/>
              </w:rPr>
            </w:pPr>
            <w:r w:rsidRPr="00E062F1">
              <w:rPr>
                <w:noProof/>
              </w:rPr>
              <w:t>DC_1A_n257I</w:t>
            </w:r>
          </w:p>
          <w:p w14:paraId="5AB016A4" w14:textId="77777777" w:rsidR="00374172" w:rsidRPr="00E062F1" w:rsidRDefault="00374172" w:rsidP="00C35E6D">
            <w:pPr>
              <w:pStyle w:val="TAC"/>
              <w:rPr>
                <w:noProof/>
              </w:rPr>
            </w:pPr>
            <w:r w:rsidRPr="00E062F1">
              <w:rPr>
                <w:noProof/>
              </w:rPr>
              <w:t xml:space="preserve">DC_41A_n257A </w:t>
            </w:r>
          </w:p>
          <w:p w14:paraId="30617F6D" w14:textId="77777777" w:rsidR="00374172" w:rsidRPr="00E062F1" w:rsidRDefault="00374172" w:rsidP="00C35E6D">
            <w:pPr>
              <w:pStyle w:val="TAC"/>
              <w:rPr>
                <w:noProof/>
              </w:rPr>
            </w:pPr>
            <w:r w:rsidRPr="00E062F1">
              <w:rPr>
                <w:noProof/>
              </w:rPr>
              <w:t>DC_41A_n257G</w:t>
            </w:r>
          </w:p>
          <w:p w14:paraId="27623704" w14:textId="77777777" w:rsidR="00374172" w:rsidRPr="00E062F1" w:rsidRDefault="00374172" w:rsidP="00C35E6D">
            <w:pPr>
              <w:pStyle w:val="TAC"/>
              <w:rPr>
                <w:noProof/>
              </w:rPr>
            </w:pPr>
            <w:r w:rsidRPr="00E062F1">
              <w:rPr>
                <w:noProof/>
              </w:rPr>
              <w:t>DC_41A_n257H</w:t>
            </w:r>
          </w:p>
          <w:p w14:paraId="7DE553B0" w14:textId="77777777" w:rsidR="00374172" w:rsidRPr="00E062F1" w:rsidRDefault="00374172" w:rsidP="00C35E6D">
            <w:pPr>
              <w:pStyle w:val="TAC"/>
              <w:rPr>
                <w:noProof/>
              </w:rPr>
            </w:pPr>
            <w:r w:rsidRPr="00E062F1">
              <w:rPr>
                <w:noProof/>
              </w:rPr>
              <w:t>DC_41A_n257I</w:t>
            </w:r>
          </w:p>
          <w:p w14:paraId="61C892D4" w14:textId="77777777" w:rsidR="00374172" w:rsidRPr="00E062F1" w:rsidRDefault="00374172" w:rsidP="00C35E6D">
            <w:pPr>
              <w:pStyle w:val="TAC"/>
              <w:rPr>
                <w:noProof/>
              </w:rPr>
            </w:pPr>
            <w:r w:rsidRPr="00E062F1">
              <w:rPr>
                <w:noProof/>
              </w:rPr>
              <w:t>DC_41C_n257A</w:t>
            </w:r>
          </w:p>
          <w:p w14:paraId="66B5ADA6" w14:textId="77777777" w:rsidR="00374172" w:rsidRPr="00E062F1" w:rsidRDefault="00374172" w:rsidP="00C35E6D">
            <w:pPr>
              <w:pStyle w:val="TAC"/>
              <w:rPr>
                <w:noProof/>
              </w:rPr>
            </w:pPr>
            <w:r w:rsidRPr="00E062F1">
              <w:rPr>
                <w:noProof/>
              </w:rPr>
              <w:t>DC_41C_n257G</w:t>
            </w:r>
          </w:p>
          <w:p w14:paraId="62D3A2F4" w14:textId="77777777" w:rsidR="00374172" w:rsidRPr="00E062F1" w:rsidRDefault="00374172" w:rsidP="00C35E6D">
            <w:pPr>
              <w:pStyle w:val="TAC"/>
              <w:rPr>
                <w:noProof/>
              </w:rPr>
            </w:pPr>
            <w:r w:rsidRPr="00E062F1">
              <w:rPr>
                <w:noProof/>
              </w:rPr>
              <w:t>DC_41C_n257H</w:t>
            </w:r>
          </w:p>
          <w:p w14:paraId="6C1F48D3" w14:textId="77777777" w:rsidR="00374172" w:rsidRPr="00E062F1" w:rsidRDefault="00374172" w:rsidP="00C35E6D">
            <w:pPr>
              <w:pStyle w:val="TAC"/>
              <w:rPr>
                <w:noProof/>
                <w:lang w:eastAsia="zh-CN"/>
              </w:rPr>
            </w:pPr>
            <w:r w:rsidRPr="00E062F1">
              <w:rPr>
                <w:noProof/>
              </w:rPr>
              <w:t>DC_41C_n257I</w:t>
            </w:r>
          </w:p>
        </w:tc>
      </w:tr>
      <w:tr w:rsidR="00374172" w:rsidRPr="00E062F1" w14:paraId="7F95A24D"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AA91E1B" w14:textId="77777777" w:rsidR="00374172" w:rsidRPr="00E062F1" w:rsidRDefault="00374172" w:rsidP="00C35E6D">
            <w:pPr>
              <w:pStyle w:val="TAC"/>
              <w:rPr>
                <w:noProof/>
                <w:lang w:eastAsia="zh-CN"/>
              </w:rPr>
            </w:pPr>
            <w:r w:rsidRPr="00E062F1">
              <w:rPr>
                <w:noProof/>
                <w:lang w:eastAsia="zh-CN"/>
              </w:rPr>
              <w:lastRenderedPageBreak/>
              <w:t>DC_1A-42A_n257A</w:t>
            </w:r>
          </w:p>
          <w:p w14:paraId="54F4D5C3" w14:textId="77777777" w:rsidR="00374172" w:rsidRPr="00E062F1" w:rsidRDefault="00374172" w:rsidP="00C35E6D">
            <w:pPr>
              <w:pStyle w:val="TAC"/>
              <w:rPr>
                <w:noProof/>
              </w:rPr>
            </w:pPr>
            <w:r w:rsidRPr="00E062F1">
              <w:rPr>
                <w:noProof/>
              </w:rPr>
              <w:t>DC_1A-42A_n257D</w:t>
            </w:r>
          </w:p>
          <w:p w14:paraId="4FB97F84" w14:textId="77777777" w:rsidR="00374172" w:rsidRPr="00E062F1" w:rsidRDefault="00374172" w:rsidP="00C35E6D">
            <w:pPr>
              <w:pStyle w:val="TAC"/>
              <w:rPr>
                <w:noProof/>
                <w:lang w:eastAsia="fr-FR"/>
              </w:rPr>
            </w:pPr>
            <w:r w:rsidRPr="00E062F1">
              <w:rPr>
                <w:noProof/>
              </w:rPr>
              <w:t>DC_1A-42A_n257E</w:t>
            </w:r>
          </w:p>
          <w:p w14:paraId="1A5DD774" w14:textId="77777777" w:rsidR="00374172" w:rsidRPr="00E062F1" w:rsidRDefault="00374172" w:rsidP="00C35E6D">
            <w:pPr>
              <w:pStyle w:val="TAC"/>
              <w:rPr>
                <w:noProof/>
              </w:rPr>
            </w:pPr>
            <w:r w:rsidRPr="00E062F1">
              <w:rPr>
                <w:noProof/>
              </w:rPr>
              <w:t>DC_1A-42A_n257F</w:t>
            </w:r>
          </w:p>
          <w:p w14:paraId="1D1F3138" w14:textId="77777777" w:rsidR="00374172" w:rsidRPr="00E062F1" w:rsidRDefault="00374172" w:rsidP="00C35E6D">
            <w:pPr>
              <w:pStyle w:val="TAC"/>
              <w:rPr>
                <w:lang w:eastAsia="ja-JP"/>
              </w:rPr>
            </w:pPr>
            <w:r w:rsidRPr="00E062F1">
              <w:rPr>
                <w:lang w:eastAsia="ja-JP"/>
              </w:rPr>
              <w:t>DC_1A-42A_n257G</w:t>
            </w:r>
          </w:p>
          <w:p w14:paraId="50AFEE09" w14:textId="77777777" w:rsidR="00374172" w:rsidRPr="00E062F1" w:rsidRDefault="00374172" w:rsidP="00C35E6D">
            <w:pPr>
              <w:pStyle w:val="TAC"/>
              <w:rPr>
                <w:lang w:eastAsia="ja-JP"/>
              </w:rPr>
            </w:pPr>
            <w:r w:rsidRPr="00E062F1">
              <w:rPr>
                <w:lang w:eastAsia="ja-JP"/>
              </w:rPr>
              <w:t>DC_1A-42A_n257H</w:t>
            </w:r>
          </w:p>
          <w:p w14:paraId="084BAE0F" w14:textId="77777777" w:rsidR="00374172" w:rsidRPr="00E062F1" w:rsidRDefault="00374172" w:rsidP="00C35E6D">
            <w:pPr>
              <w:pStyle w:val="TAC"/>
              <w:rPr>
                <w:lang w:eastAsia="ja-JP"/>
              </w:rPr>
            </w:pPr>
            <w:r w:rsidRPr="00E062F1">
              <w:rPr>
                <w:lang w:eastAsia="ja-JP"/>
              </w:rPr>
              <w:t>DC_1A-42A_n257I</w:t>
            </w:r>
          </w:p>
          <w:p w14:paraId="5A61204F" w14:textId="77777777" w:rsidR="00374172" w:rsidRPr="00E062F1" w:rsidRDefault="00374172" w:rsidP="00C35E6D">
            <w:pPr>
              <w:pStyle w:val="TAC"/>
              <w:rPr>
                <w:lang w:eastAsia="ja-JP"/>
              </w:rPr>
            </w:pPr>
            <w:r w:rsidRPr="00E062F1">
              <w:rPr>
                <w:lang w:eastAsia="ja-JP"/>
              </w:rPr>
              <w:t>DC_1A-42A_n257J</w:t>
            </w:r>
          </w:p>
          <w:p w14:paraId="5B214CA4" w14:textId="77777777" w:rsidR="00374172" w:rsidRPr="00E062F1" w:rsidRDefault="00374172" w:rsidP="00C35E6D">
            <w:pPr>
              <w:pStyle w:val="TAC"/>
              <w:rPr>
                <w:lang w:eastAsia="ja-JP"/>
              </w:rPr>
            </w:pPr>
            <w:r w:rsidRPr="00E062F1">
              <w:rPr>
                <w:lang w:eastAsia="ja-JP"/>
              </w:rPr>
              <w:t>DC_1A-42A_n257K</w:t>
            </w:r>
          </w:p>
          <w:p w14:paraId="27861688" w14:textId="77777777" w:rsidR="00374172" w:rsidRPr="00E062F1" w:rsidRDefault="00374172" w:rsidP="00C35E6D">
            <w:pPr>
              <w:pStyle w:val="TAC"/>
              <w:rPr>
                <w:lang w:eastAsia="ja-JP"/>
              </w:rPr>
            </w:pPr>
            <w:r w:rsidRPr="00E062F1">
              <w:rPr>
                <w:lang w:eastAsia="ja-JP"/>
              </w:rPr>
              <w:t>DC_1A-42A_n257L</w:t>
            </w:r>
          </w:p>
          <w:p w14:paraId="5E1B28E9" w14:textId="77777777" w:rsidR="00374172" w:rsidRPr="00E062F1" w:rsidRDefault="00374172" w:rsidP="00C35E6D">
            <w:pPr>
              <w:pStyle w:val="TAC"/>
              <w:rPr>
                <w:noProof/>
                <w:lang w:eastAsia="zh-CN"/>
              </w:rPr>
            </w:pPr>
            <w:r w:rsidRPr="00E062F1">
              <w:rPr>
                <w:lang w:eastAsia="ja-JP"/>
              </w:rPr>
              <w:t>DC_1A-42A_n257M</w:t>
            </w:r>
          </w:p>
          <w:p w14:paraId="52FD53C0" w14:textId="77777777" w:rsidR="00374172" w:rsidRPr="00E062F1" w:rsidRDefault="00374172" w:rsidP="00C35E6D">
            <w:pPr>
              <w:pStyle w:val="TAC"/>
            </w:pPr>
            <w:r w:rsidRPr="00E062F1">
              <w:t>DC_1A-42C_n257A</w:t>
            </w:r>
          </w:p>
          <w:p w14:paraId="5B82D62C" w14:textId="77777777" w:rsidR="00374172" w:rsidRPr="00E062F1" w:rsidRDefault="00374172" w:rsidP="00C35E6D">
            <w:pPr>
              <w:pStyle w:val="TAC"/>
              <w:rPr>
                <w:lang w:eastAsia="zh-CN"/>
              </w:rPr>
            </w:pPr>
            <w:r w:rsidRPr="00E062F1">
              <w:rPr>
                <w:lang w:eastAsia="zh-CN"/>
              </w:rPr>
              <w:t>DC_1A-42C_n257D</w:t>
            </w:r>
          </w:p>
          <w:p w14:paraId="455F45A1" w14:textId="77777777" w:rsidR="00374172" w:rsidRPr="00E062F1" w:rsidRDefault="00374172" w:rsidP="00C35E6D">
            <w:pPr>
              <w:pStyle w:val="TAC"/>
              <w:rPr>
                <w:lang w:eastAsia="zh-CN"/>
              </w:rPr>
            </w:pPr>
            <w:r w:rsidRPr="00E062F1">
              <w:rPr>
                <w:lang w:eastAsia="zh-CN"/>
              </w:rPr>
              <w:t>DC_1A-42C_n257E</w:t>
            </w:r>
          </w:p>
          <w:p w14:paraId="72FEFDB0" w14:textId="77777777" w:rsidR="00374172" w:rsidRPr="00E062F1" w:rsidRDefault="00374172" w:rsidP="00C35E6D">
            <w:pPr>
              <w:pStyle w:val="TAC"/>
              <w:rPr>
                <w:lang w:eastAsia="zh-CN"/>
              </w:rPr>
            </w:pPr>
            <w:r w:rsidRPr="00E062F1">
              <w:rPr>
                <w:lang w:eastAsia="zh-CN"/>
              </w:rPr>
              <w:t>DC_1A-42C_n257F</w:t>
            </w:r>
          </w:p>
          <w:p w14:paraId="3B573EBA" w14:textId="77777777" w:rsidR="00374172" w:rsidRPr="00E062F1" w:rsidRDefault="00374172" w:rsidP="00C35E6D">
            <w:pPr>
              <w:pStyle w:val="TAC"/>
              <w:rPr>
                <w:lang w:eastAsia="ja-JP"/>
              </w:rPr>
            </w:pPr>
            <w:r w:rsidRPr="00E062F1">
              <w:rPr>
                <w:lang w:eastAsia="ja-JP"/>
              </w:rPr>
              <w:t>DC_1A-42C_n257G</w:t>
            </w:r>
          </w:p>
          <w:p w14:paraId="1D0E2DBB" w14:textId="77777777" w:rsidR="00374172" w:rsidRPr="00E062F1" w:rsidRDefault="00374172" w:rsidP="00C35E6D">
            <w:pPr>
              <w:pStyle w:val="TAC"/>
              <w:rPr>
                <w:lang w:eastAsia="ja-JP"/>
              </w:rPr>
            </w:pPr>
            <w:r w:rsidRPr="00E062F1">
              <w:rPr>
                <w:lang w:eastAsia="ja-JP"/>
              </w:rPr>
              <w:t>DC_1A-42C_n257H</w:t>
            </w:r>
          </w:p>
          <w:p w14:paraId="43FD0F56" w14:textId="77777777" w:rsidR="00374172" w:rsidRPr="00E062F1" w:rsidRDefault="00374172" w:rsidP="00C35E6D">
            <w:pPr>
              <w:pStyle w:val="TAC"/>
              <w:rPr>
                <w:lang w:eastAsia="ja-JP"/>
              </w:rPr>
            </w:pPr>
            <w:r w:rsidRPr="00E062F1">
              <w:rPr>
                <w:lang w:eastAsia="ja-JP"/>
              </w:rPr>
              <w:t>DC_1A-42C_n257I</w:t>
            </w:r>
          </w:p>
          <w:p w14:paraId="5E423D1E" w14:textId="77777777" w:rsidR="00374172" w:rsidRPr="00E062F1" w:rsidRDefault="00374172" w:rsidP="00C35E6D">
            <w:pPr>
              <w:pStyle w:val="TAC"/>
              <w:rPr>
                <w:lang w:eastAsia="ja-JP"/>
              </w:rPr>
            </w:pPr>
            <w:r w:rsidRPr="00E062F1">
              <w:rPr>
                <w:lang w:eastAsia="ja-JP"/>
              </w:rPr>
              <w:t>DC_1A-42C_n257J</w:t>
            </w:r>
          </w:p>
          <w:p w14:paraId="2E2F90CD" w14:textId="77777777" w:rsidR="00374172" w:rsidRPr="00E062F1" w:rsidRDefault="00374172" w:rsidP="00C35E6D">
            <w:pPr>
              <w:pStyle w:val="TAC"/>
              <w:rPr>
                <w:lang w:eastAsia="ja-JP"/>
              </w:rPr>
            </w:pPr>
            <w:r w:rsidRPr="00E062F1">
              <w:rPr>
                <w:lang w:eastAsia="ja-JP"/>
              </w:rPr>
              <w:t>DC_1A-42C_n257K</w:t>
            </w:r>
          </w:p>
          <w:p w14:paraId="71D2C756" w14:textId="77777777" w:rsidR="00374172" w:rsidRPr="00E062F1" w:rsidRDefault="00374172" w:rsidP="00C35E6D">
            <w:pPr>
              <w:pStyle w:val="TAC"/>
              <w:rPr>
                <w:lang w:eastAsia="ja-JP"/>
              </w:rPr>
            </w:pPr>
            <w:r w:rsidRPr="00E062F1">
              <w:rPr>
                <w:lang w:eastAsia="ja-JP"/>
              </w:rPr>
              <w:t>DC_1A-42C_n257L</w:t>
            </w:r>
          </w:p>
          <w:p w14:paraId="3E36174B" w14:textId="77777777" w:rsidR="00374172" w:rsidRPr="00E062F1" w:rsidRDefault="00374172" w:rsidP="00C35E6D">
            <w:pPr>
              <w:pStyle w:val="TAC"/>
              <w:rPr>
                <w:lang w:eastAsia="zh-CN"/>
              </w:rPr>
            </w:pPr>
            <w:r w:rsidRPr="00E062F1">
              <w:rPr>
                <w:lang w:eastAsia="ja-JP"/>
              </w:rPr>
              <w:t>DC_1A-42C_n257M</w:t>
            </w:r>
          </w:p>
          <w:p w14:paraId="3C286533" w14:textId="77777777" w:rsidR="00374172" w:rsidRPr="00E062F1" w:rsidRDefault="00374172" w:rsidP="00C35E6D">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1A-42D_n257A</w:t>
            </w:r>
          </w:p>
          <w:p w14:paraId="74BF1DE8" w14:textId="77777777" w:rsidR="00374172" w:rsidRPr="00E062F1" w:rsidRDefault="00374172" w:rsidP="00C35E6D">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1A-42D_n257D</w:t>
            </w:r>
          </w:p>
          <w:p w14:paraId="62EB38F4" w14:textId="77777777" w:rsidR="00374172" w:rsidRPr="00E062F1" w:rsidRDefault="00374172" w:rsidP="00C35E6D">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1A-42D_n257E</w:t>
            </w:r>
          </w:p>
          <w:p w14:paraId="74F4C33A" w14:textId="77777777" w:rsidR="00374172" w:rsidRPr="00E062F1" w:rsidRDefault="00374172" w:rsidP="00C35E6D">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1A-42D_n257F</w:t>
            </w:r>
          </w:p>
          <w:p w14:paraId="6CF2790F" w14:textId="77777777" w:rsidR="00374172" w:rsidRPr="00E062F1" w:rsidRDefault="00374172" w:rsidP="00C35E6D">
            <w:pPr>
              <w:pStyle w:val="TAC"/>
              <w:rPr>
                <w:lang w:eastAsia="ja-JP"/>
              </w:rPr>
            </w:pPr>
            <w:r w:rsidRPr="00E062F1">
              <w:rPr>
                <w:lang w:eastAsia="ja-JP"/>
              </w:rPr>
              <w:t>DC_1A-42D_n257G</w:t>
            </w:r>
          </w:p>
          <w:p w14:paraId="2D1B315B" w14:textId="77777777" w:rsidR="00374172" w:rsidRPr="00E062F1" w:rsidRDefault="00374172" w:rsidP="00C35E6D">
            <w:pPr>
              <w:pStyle w:val="TAC"/>
              <w:rPr>
                <w:lang w:eastAsia="ja-JP"/>
              </w:rPr>
            </w:pPr>
            <w:r w:rsidRPr="00E062F1">
              <w:rPr>
                <w:lang w:eastAsia="ja-JP"/>
              </w:rPr>
              <w:t>DC_1A-42D_n257H</w:t>
            </w:r>
          </w:p>
          <w:p w14:paraId="0741421C" w14:textId="77777777" w:rsidR="00374172" w:rsidRPr="00E062F1" w:rsidRDefault="00374172" w:rsidP="00C35E6D">
            <w:pPr>
              <w:pStyle w:val="TAC"/>
              <w:rPr>
                <w:lang w:eastAsia="ja-JP"/>
              </w:rPr>
            </w:pPr>
            <w:r w:rsidRPr="00E062F1">
              <w:rPr>
                <w:lang w:eastAsia="ja-JP"/>
              </w:rPr>
              <w:t>DC_1A-42D_n257I</w:t>
            </w:r>
          </w:p>
          <w:p w14:paraId="6D91DBAD" w14:textId="77777777" w:rsidR="00374172" w:rsidRPr="00E062F1" w:rsidRDefault="00374172" w:rsidP="00C35E6D">
            <w:pPr>
              <w:pStyle w:val="TAC"/>
              <w:rPr>
                <w:lang w:eastAsia="ja-JP"/>
              </w:rPr>
            </w:pPr>
            <w:r w:rsidRPr="00E062F1">
              <w:rPr>
                <w:lang w:eastAsia="ja-JP"/>
              </w:rPr>
              <w:t>DC_1A-42D_n257J</w:t>
            </w:r>
          </w:p>
          <w:p w14:paraId="0FA55BD6" w14:textId="77777777" w:rsidR="00374172" w:rsidRPr="00E062F1" w:rsidRDefault="00374172" w:rsidP="00C35E6D">
            <w:pPr>
              <w:pStyle w:val="TAC"/>
              <w:rPr>
                <w:lang w:eastAsia="ja-JP"/>
              </w:rPr>
            </w:pPr>
            <w:r w:rsidRPr="00E062F1">
              <w:rPr>
                <w:lang w:eastAsia="ja-JP"/>
              </w:rPr>
              <w:t>DC_1A-42D_n257K</w:t>
            </w:r>
          </w:p>
          <w:p w14:paraId="55C0C814" w14:textId="77777777" w:rsidR="00374172" w:rsidRPr="00E062F1" w:rsidRDefault="00374172" w:rsidP="00C35E6D">
            <w:pPr>
              <w:pStyle w:val="TAC"/>
              <w:rPr>
                <w:lang w:eastAsia="ja-JP"/>
              </w:rPr>
            </w:pPr>
            <w:r w:rsidRPr="00E062F1">
              <w:rPr>
                <w:lang w:eastAsia="ja-JP"/>
              </w:rPr>
              <w:t>DC_1A-42D_n257L</w:t>
            </w:r>
          </w:p>
          <w:p w14:paraId="5FC88EF7" w14:textId="77777777" w:rsidR="00374172" w:rsidRPr="00E062F1" w:rsidRDefault="00374172" w:rsidP="00C35E6D">
            <w:pPr>
              <w:pStyle w:val="TAC"/>
              <w:rPr>
                <w:rFonts w:cs="Arial"/>
                <w:lang w:eastAsia="zh-CN"/>
              </w:rPr>
            </w:pPr>
            <w:r w:rsidRPr="00E062F1">
              <w:rPr>
                <w:lang w:eastAsia="ja-JP"/>
              </w:rPr>
              <w:t>DC_1A-42D_n257M</w:t>
            </w:r>
          </w:p>
          <w:p w14:paraId="2C21828F" w14:textId="77777777" w:rsidR="00374172" w:rsidRPr="00E062F1" w:rsidRDefault="00374172" w:rsidP="00C35E6D">
            <w:pPr>
              <w:pStyle w:val="TAC"/>
            </w:pPr>
            <w:r w:rsidRPr="00E062F1">
              <w:t>DC_1A-42</w:t>
            </w:r>
            <w:r w:rsidRPr="00E062F1">
              <w:rPr>
                <w:lang w:eastAsia="zh-CN"/>
              </w:rPr>
              <w:t>E</w:t>
            </w:r>
            <w:r w:rsidRPr="00E062F1">
              <w:t>_n257A</w:t>
            </w:r>
          </w:p>
          <w:p w14:paraId="1C9A5FD9" w14:textId="77777777" w:rsidR="00374172" w:rsidRPr="00E062F1" w:rsidRDefault="00374172" w:rsidP="00C35E6D">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1A-42E_n257D</w:t>
            </w:r>
          </w:p>
          <w:p w14:paraId="695BCEA3" w14:textId="77777777" w:rsidR="00374172" w:rsidRPr="00E062F1" w:rsidRDefault="00374172" w:rsidP="00C35E6D">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1A-42E_n257E</w:t>
            </w:r>
          </w:p>
          <w:p w14:paraId="02133602" w14:textId="77777777" w:rsidR="00374172" w:rsidRPr="00E062F1" w:rsidRDefault="00374172" w:rsidP="00C35E6D">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1A-42E_n257F</w:t>
            </w:r>
          </w:p>
          <w:p w14:paraId="360BA8B1" w14:textId="77777777" w:rsidR="00374172" w:rsidRPr="00E062F1" w:rsidRDefault="00374172" w:rsidP="00C35E6D">
            <w:pPr>
              <w:pStyle w:val="TAC"/>
              <w:rPr>
                <w:lang w:eastAsia="ja-JP"/>
              </w:rPr>
            </w:pPr>
            <w:r w:rsidRPr="00E062F1">
              <w:rPr>
                <w:lang w:eastAsia="ja-JP"/>
              </w:rPr>
              <w:t>DC_1A-42E_n257G</w:t>
            </w:r>
          </w:p>
          <w:p w14:paraId="78537075" w14:textId="77777777" w:rsidR="00374172" w:rsidRPr="00E062F1" w:rsidRDefault="00374172" w:rsidP="00C35E6D">
            <w:pPr>
              <w:pStyle w:val="TAC"/>
              <w:rPr>
                <w:lang w:eastAsia="ja-JP"/>
              </w:rPr>
            </w:pPr>
            <w:r w:rsidRPr="00E062F1">
              <w:rPr>
                <w:lang w:eastAsia="ja-JP"/>
              </w:rPr>
              <w:t>DC_1A-42E_n257H</w:t>
            </w:r>
          </w:p>
          <w:p w14:paraId="340E2766" w14:textId="77777777" w:rsidR="00374172" w:rsidRPr="00E062F1" w:rsidRDefault="00374172" w:rsidP="00C35E6D">
            <w:pPr>
              <w:pStyle w:val="TAC"/>
              <w:rPr>
                <w:lang w:eastAsia="ja-JP"/>
              </w:rPr>
            </w:pPr>
            <w:r w:rsidRPr="00E062F1">
              <w:rPr>
                <w:lang w:eastAsia="ja-JP"/>
              </w:rPr>
              <w:t>DC_1A-42E_n257I</w:t>
            </w:r>
          </w:p>
          <w:p w14:paraId="1E0A474D" w14:textId="77777777" w:rsidR="00374172" w:rsidRPr="00E062F1" w:rsidRDefault="00374172" w:rsidP="00C35E6D">
            <w:pPr>
              <w:pStyle w:val="TAC"/>
              <w:rPr>
                <w:lang w:eastAsia="ja-JP"/>
              </w:rPr>
            </w:pPr>
            <w:r w:rsidRPr="00E062F1">
              <w:rPr>
                <w:lang w:eastAsia="ja-JP"/>
              </w:rPr>
              <w:t>DC_1A-42E_n257J</w:t>
            </w:r>
          </w:p>
          <w:p w14:paraId="0B5E273F" w14:textId="77777777" w:rsidR="00374172" w:rsidRPr="00E062F1" w:rsidRDefault="00374172" w:rsidP="00C35E6D">
            <w:pPr>
              <w:pStyle w:val="TAC"/>
              <w:rPr>
                <w:lang w:eastAsia="ja-JP"/>
              </w:rPr>
            </w:pPr>
            <w:r w:rsidRPr="00E062F1">
              <w:rPr>
                <w:lang w:eastAsia="ja-JP"/>
              </w:rPr>
              <w:t>DC_1A-42E_n257K</w:t>
            </w:r>
          </w:p>
          <w:p w14:paraId="3614604C" w14:textId="77777777" w:rsidR="00374172" w:rsidRPr="00E062F1" w:rsidRDefault="00374172" w:rsidP="00C35E6D">
            <w:pPr>
              <w:pStyle w:val="TAC"/>
              <w:rPr>
                <w:lang w:eastAsia="ja-JP"/>
              </w:rPr>
            </w:pPr>
            <w:r w:rsidRPr="00E062F1">
              <w:rPr>
                <w:lang w:eastAsia="ja-JP"/>
              </w:rPr>
              <w:t>DC_1A-42E_n257L</w:t>
            </w:r>
          </w:p>
          <w:p w14:paraId="46BF173B" w14:textId="77777777" w:rsidR="00374172" w:rsidRPr="00E062F1" w:rsidRDefault="00374172" w:rsidP="00C35E6D">
            <w:pPr>
              <w:pStyle w:val="TAC"/>
              <w:rPr>
                <w:noProof/>
                <w:lang w:eastAsia="zh-CN"/>
              </w:rPr>
            </w:pPr>
            <w:r w:rsidRPr="00E062F1">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BEB012F" w14:textId="77777777" w:rsidR="00374172" w:rsidRPr="00E062F1" w:rsidRDefault="00374172" w:rsidP="00C35E6D">
            <w:pPr>
              <w:pStyle w:val="TAC"/>
              <w:rPr>
                <w:noProof/>
                <w:lang w:eastAsia="ja-JP"/>
              </w:rPr>
            </w:pPr>
            <w:r w:rsidRPr="00E062F1">
              <w:rPr>
                <w:noProof/>
              </w:rPr>
              <w:t>DC_1A_n257A</w:t>
            </w:r>
          </w:p>
          <w:p w14:paraId="71993E3D" w14:textId="77777777" w:rsidR="00374172" w:rsidRPr="00E062F1" w:rsidRDefault="00374172" w:rsidP="00C35E6D">
            <w:pPr>
              <w:pStyle w:val="TAC"/>
              <w:rPr>
                <w:noProof/>
                <w:lang w:eastAsia="ja-JP"/>
              </w:rPr>
            </w:pPr>
            <w:r w:rsidRPr="00E062F1">
              <w:rPr>
                <w:noProof/>
              </w:rPr>
              <w:t>DC_1A_n257</w:t>
            </w:r>
            <w:r w:rsidRPr="00E062F1">
              <w:rPr>
                <w:noProof/>
                <w:lang w:eastAsia="ja-JP"/>
              </w:rPr>
              <w:t>D</w:t>
            </w:r>
          </w:p>
          <w:p w14:paraId="1EF5A605" w14:textId="77777777" w:rsidR="00374172" w:rsidRPr="00E062F1" w:rsidRDefault="00374172" w:rsidP="00C35E6D">
            <w:pPr>
              <w:pStyle w:val="TAC"/>
              <w:rPr>
                <w:lang w:eastAsia="ja-JP"/>
              </w:rPr>
            </w:pPr>
            <w:r w:rsidRPr="00E062F1">
              <w:rPr>
                <w:lang w:eastAsia="ja-JP"/>
              </w:rPr>
              <w:t>DC_1A_n257A</w:t>
            </w:r>
          </w:p>
          <w:p w14:paraId="50EECB08" w14:textId="77777777" w:rsidR="00374172" w:rsidRPr="00E062F1" w:rsidRDefault="00374172" w:rsidP="00C35E6D">
            <w:pPr>
              <w:pStyle w:val="TAC"/>
              <w:rPr>
                <w:lang w:eastAsia="ja-JP"/>
              </w:rPr>
            </w:pPr>
            <w:r w:rsidRPr="00E062F1">
              <w:rPr>
                <w:lang w:eastAsia="ja-JP"/>
              </w:rPr>
              <w:t>DC_1A_n257G</w:t>
            </w:r>
          </w:p>
          <w:p w14:paraId="73EFDB1A" w14:textId="77777777" w:rsidR="00374172" w:rsidRPr="00E062F1" w:rsidRDefault="00374172" w:rsidP="00C35E6D">
            <w:pPr>
              <w:pStyle w:val="TAC"/>
              <w:rPr>
                <w:lang w:eastAsia="ja-JP"/>
              </w:rPr>
            </w:pPr>
            <w:r w:rsidRPr="00E062F1">
              <w:rPr>
                <w:lang w:eastAsia="ja-JP"/>
              </w:rPr>
              <w:t>DC_1A_n257H</w:t>
            </w:r>
          </w:p>
          <w:p w14:paraId="53B5758C" w14:textId="77777777" w:rsidR="00374172" w:rsidRPr="00E062F1" w:rsidRDefault="00374172" w:rsidP="00C35E6D">
            <w:pPr>
              <w:pStyle w:val="TAC"/>
              <w:rPr>
                <w:lang w:eastAsia="ja-JP"/>
              </w:rPr>
            </w:pPr>
            <w:r w:rsidRPr="00E062F1">
              <w:rPr>
                <w:lang w:eastAsia="ja-JP"/>
              </w:rPr>
              <w:t>DC_1A_n257I</w:t>
            </w:r>
          </w:p>
          <w:p w14:paraId="736B547F" w14:textId="77777777" w:rsidR="00374172" w:rsidRPr="00E062F1" w:rsidRDefault="00374172" w:rsidP="00C35E6D">
            <w:pPr>
              <w:pStyle w:val="TAC"/>
              <w:rPr>
                <w:lang w:eastAsia="ja-JP"/>
              </w:rPr>
            </w:pPr>
            <w:r w:rsidRPr="00E062F1">
              <w:rPr>
                <w:lang w:eastAsia="ja-JP"/>
              </w:rPr>
              <w:t>DC_1A_n257J</w:t>
            </w:r>
          </w:p>
          <w:p w14:paraId="779587C4" w14:textId="77777777" w:rsidR="00374172" w:rsidRPr="00E062F1" w:rsidRDefault="00374172" w:rsidP="00C35E6D">
            <w:pPr>
              <w:pStyle w:val="TAC"/>
              <w:rPr>
                <w:lang w:eastAsia="ja-JP"/>
              </w:rPr>
            </w:pPr>
            <w:r w:rsidRPr="00E062F1">
              <w:rPr>
                <w:lang w:eastAsia="ja-JP"/>
              </w:rPr>
              <w:t>DC_1A_n257K</w:t>
            </w:r>
          </w:p>
          <w:p w14:paraId="3E865F51" w14:textId="77777777" w:rsidR="00374172" w:rsidRPr="00E062F1" w:rsidRDefault="00374172" w:rsidP="00C35E6D">
            <w:pPr>
              <w:pStyle w:val="TAC"/>
              <w:rPr>
                <w:lang w:eastAsia="ja-JP"/>
              </w:rPr>
            </w:pPr>
            <w:r w:rsidRPr="00E062F1">
              <w:rPr>
                <w:lang w:eastAsia="ja-JP"/>
              </w:rPr>
              <w:t>DC_1A_n257L</w:t>
            </w:r>
          </w:p>
          <w:p w14:paraId="44037CAB" w14:textId="77777777" w:rsidR="00374172" w:rsidRPr="00E062F1" w:rsidRDefault="00374172" w:rsidP="00C35E6D">
            <w:pPr>
              <w:pStyle w:val="TAC"/>
              <w:rPr>
                <w:noProof/>
                <w:lang w:eastAsia="ja-JP"/>
              </w:rPr>
            </w:pPr>
            <w:r w:rsidRPr="00E062F1">
              <w:rPr>
                <w:lang w:eastAsia="ja-JP"/>
              </w:rPr>
              <w:t>DC_1A_n257M</w:t>
            </w:r>
          </w:p>
          <w:p w14:paraId="54D28895" w14:textId="77777777" w:rsidR="00374172" w:rsidRPr="00E062F1" w:rsidRDefault="00374172" w:rsidP="00C35E6D">
            <w:pPr>
              <w:pStyle w:val="TAC"/>
              <w:rPr>
                <w:noProof/>
                <w:lang w:eastAsia="ja-JP"/>
              </w:rPr>
            </w:pPr>
            <w:r w:rsidRPr="00E062F1">
              <w:rPr>
                <w:noProof/>
              </w:rPr>
              <w:t>DC_42A_n257A</w:t>
            </w:r>
          </w:p>
          <w:p w14:paraId="2BCE9B84" w14:textId="77777777" w:rsidR="00374172" w:rsidRPr="00E062F1" w:rsidRDefault="00374172" w:rsidP="00C35E6D">
            <w:pPr>
              <w:pStyle w:val="TAC"/>
              <w:rPr>
                <w:noProof/>
                <w:lang w:eastAsia="ja-JP"/>
              </w:rPr>
            </w:pPr>
            <w:r w:rsidRPr="00E062F1">
              <w:rPr>
                <w:noProof/>
              </w:rPr>
              <w:t>DC_42A_n257</w:t>
            </w:r>
            <w:r w:rsidRPr="00E062F1">
              <w:rPr>
                <w:noProof/>
                <w:lang w:eastAsia="ja-JP"/>
              </w:rPr>
              <w:t>D</w:t>
            </w:r>
          </w:p>
          <w:p w14:paraId="3030D332" w14:textId="77777777" w:rsidR="00374172" w:rsidRPr="00E062F1" w:rsidRDefault="00374172" w:rsidP="00C35E6D">
            <w:pPr>
              <w:pStyle w:val="TAC"/>
              <w:rPr>
                <w:noProof/>
                <w:lang w:eastAsia="ja-JP"/>
              </w:rPr>
            </w:pPr>
            <w:r w:rsidRPr="00E062F1">
              <w:rPr>
                <w:noProof/>
              </w:rPr>
              <w:t>DC_42A_n257G</w:t>
            </w:r>
          </w:p>
          <w:p w14:paraId="5C230080" w14:textId="77777777" w:rsidR="00374172" w:rsidRPr="00E062F1" w:rsidRDefault="00374172" w:rsidP="00C35E6D">
            <w:pPr>
              <w:pStyle w:val="TAC"/>
              <w:rPr>
                <w:noProof/>
                <w:lang w:eastAsia="ja-JP"/>
              </w:rPr>
            </w:pPr>
            <w:r w:rsidRPr="00E062F1">
              <w:rPr>
                <w:noProof/>
              </w:rPr>
              <w:t>DC_42A_n257H</w:t>
            </w:r>
          </w:p>
          <w:p w14:paraId="45D71873" w14:textId="77777777" w:rsidR="00374172" w:rsidRPr="00E062F1" w:rsidRDefault="00374172" w:rsidP="00C35E6D">
            <w:pPr>
              <w:pStyle w:val="TAC"/>
              <w:rPr>
                <w:noProof/>
              </w:rPr>
            </w:pPr>
            <w:r w:rsidRPr="00E062F1">
              <w:rPr>
                <w:noProof/>
              </w:rPr>
              <w:t>DC_42A_n257I</w:t>
            </w:r>
          </w:p>
          <w:p w14:paraId="67D1C778" w14:textId="77777777" w:rsidR="00374172" w:rsidRPr="00E062F1" w:rsidRDefault="00374172" w:rsidP="00C35E6D">
            <w:pPr>
              <w:pStyle w:val="TAC"/>
              <w:rPr>
                <w:noProof/>
                <w:lang w:eastAsia="ja-JP"/>
              </w:rPr>
            </w:pPr>
            <w:r w:rsidRPr="00E062F1">
              <w:rPr>
                <w:noProof/>
              </w:rPr>
              <w:t>DC_42C_n257A</w:t>
            </w:r>
          </w:p>
          <w:p w14:paraId="75DE42AC" w14:textId="77777777" w:rsidR="00374172" w:rsidRPr="00E062F1" w:rsidRDefault="00374172" w:rsidP="00C35E6D">
            <w:pPr>
              <w:pStyle w:val="TAC"/>
              <w:rPr>
                <w:noProof/>
                <w:lang w:eastAsia="ja-JP"/>
              </w:rPr>
            </w:pPr>
            <w:r w:rsidRPr="00E062F1">
              <w:rPr>
                <w:noProof/>
              </w:rPr>
              <w:t>DC_42C_n257G</w:t>
            </w:r>
          </w:p>
          <w:p w14:paraId="6AB0B8E4" w14:textId="77777777" w:rsidR="00374172" w:rsidRPr="00E062F1" w:rsidRDefault="00374172" w:rsidP="00C35E6D">
            <w:pPr>
              <w:pStyle w:val="TAC"/>
              <w:rPr>
                <w:noProof/>
                <w:lang w:eastAsia="ja-JP"/>
              </w:rPr>
            </w:pPr>
            <w:r w:rsidRPr="00E062F1">
              <w:rPr>
                <w:noProof/>
              </w:rPr>
              <w:t>DC_42C_n257H</w:t>
            </w:r>
          </w:p>
          <w:p w14:paraId="18B1FF23" w14:textId="77777777" w:rsidR="00374172" w:rsidRPr="00E062F1" w:rsidRDefault="00374172" w:rsidP="00C35E6D">
            <w:pPr>
              <w:pStyle w:val="TAC"/>
            </w:pPr>
            <w:r w:rsidRPr="00E062F1">
              <w:rPr>
                <w:noProof/>
              </w:rPr>
              <w:t>DC_42C_n257I</w:t>
            </w:r>
          </w:p>
        </w:tc>
      </w:tr>
      <w:tr w:rsidR="00374172" w:rsidRPr="00E062F1" w14:paraId="4553762B"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A8053D8" w14:textId="77777777" w:rsidR="00374172" w:rsidRPr="00E062F1" w:rsidRDefault="00374172" w:rsidP="00C35E6D">
            <w:pPr>
              <w:pStyle w:val="TAC"/>
              <w:rPr>
                <w:noProof/>
                <w:lang w:eastAsia="zh-CN"/>
              </w:rPr>
            </w:pPr>
            <w:r w:rsidRPr="00E062F1">
              <w:rPr>
                <w:noProof/>
                <w:lang w:eastAsia="zh-CN"/>
              </w:rPr>
              <w:t>DC_2A-5A_n257A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81D404A" w14:textId="77777777" w:rsidR="00374172" w:rsidRPr="00E062F1" w:rsidRDefault="00374172" w:rsidP="00C35E6D">
            <w:pPr>
              <w:pStyle w:val="TAC"/>
              <w:rPr>
                <w:noProof/>
                <w:lang w:eastAsia="zh-CN"/>
              </w:rPr>
            </w:pPr>
            <w:r w:rsidRPr="00E062F1">
              <w:rPr>
                <w:noProof/>
                <w:lang w:eastAsia="zh-CN"/>
              </w:rPr>
              <w:t>DC_2A_n257A</w:t>
            </w:r>
          </w:p>
          <w:p w14:paraId="353820EA" w14:textId="77777777" w:rsidR="00374172" w:rsidRPr="00E062F1" w:rsidRDefault="00374172" w:rsidP="00C35E6D">
            <w:pPr>
              <w:pStyle w:val="TAC"/>
              <w:rPr>
                <w:noProof/>
                <w:lang w:eastAsia="zh-CN"/>
              </w:rPr>
            </w:pPr>
            <w:r w:rsidRPr="00E062F1">
              <w:rPr>
                <w:noProof/>
                <w:lang w:eastAsia="zh-CN"/>
              </w:rPr>
              <w:t>DC_5A_n257A</w:t>
            </w:r>
          </w:p>
        </w:tc>
      </w:tr>
      <w:tr w:rsidR="00374172" w:rsidRPr="00E062F1" w14:paraId="61023B9E"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DE91C33" w14:textId="77777777" w:rsidR="00374172" w:rsidRPr="00E062F1" w:rsidRDefault="00374172" w:rsidP="00C35E6D">
            <w:pPr>
              <w:pStyle w:val="TAC"/>
              <w:rPr>
                <w:noProof/>
                <w:lang w:eastAsia="zh-CN"/>
              </w:rPr>
            </w:pPr>
            <w:r w:rsidRPr="00E062F1">
              <w:rPr>
                <w:noProof/>
                <w:lang w:eastAsia="zh-CN"/>
              </w:rPr>
              <w:t>DC_2A-5A_n260A</w:t>
            </w:r>
          </w:p>
          <w:p w14:paraId="62EB9C6E" w14:textId="77777777" w:rsidR="00374172" w:rsidRPr="00E062F1" w:rsidRDefault="00374172" w:rsidP="00C35E6D">
            <w:pPr>
              <w:pStyle w:val="TAC"/>
              <w:rPr>
                <w:lang w:eastAsia="fi-FI"/>
              </w:rPr>
            </w:pPr>
            <w:r w:rsidRPr="00E062F1">
              <w:rPr>
                <w:lang w:eastAsia="fi-FI"/>
              </w:rPr>
              <w:t>DC_2</w:t>
            </w:r>
            <w:r w:rsidRPr="00E062F1">
              <w:rPr>
                <w:rFonts w:cs="Arial"/>
                <w:szCs w:val="18"/>
                <w:lang w:eastAsia="fi-FI"/>
              </w:rPr>
              <w:t>A</w:t>
            </w:r>
            <w:r w:rsidRPr="00E062F1">
              <w:rPr>
                <w:rFonts w:cs="Arial"/>
                <w:noProof/>
                <w:szCs w:val="18"/>
              </w:rPr>
              <w:t>-5A</w:t>
            </w:r>
            <w:r w:rsidRPr="00E062F1">
              <w:rPr>
                <w:rFonts w:cs="Arial"/>
                <w:szCs w:val="18"/>
                <w:lang w:eastAsia="fi-FI"/>
              </w:rPr>
              <w:t>_</w:t>
            </w:r>
            <w:r w:rsidRPr="00E062F1">
              <w:rPr>
                <w:lang w:eastAsia="fi-FI"/>
              </w:rPr>
              <w:t>n260G</w:t>
            </w:r>
          </w:p>
          <w:p w14:paraId="03DD01E1" w14:textId="77777777" w:rsidR="00374172" w:rsidRPr="00E062F1" w:rsidRDefault="00374172" w:rsidP="00C35E6D">
            <w:pPr>
              <w:pStyle w:val="TAC"/>
              <w:rPr>
                <w:lang w:eastAsia="fi-FI"/>
              </w:rPr>
            </w:pPr>
            <w:r w:rsidRPr="00E062F1">
              <w:rPr>
                <w:lang w:eastAsia="fi-FI"/>
              </w:rPr>
              <w:t>DC_2A</w:t>
            </w:r>
            <w:r w:rsidRPr="00E062F1">
              <w:rPr>
                <w:rFonts w:cs="Arial"/>
                <w:noProof/>
                <w:szCs w:val="18"/>
              </w:rPr>
              <w:t>-5A</w:t>
            </w:r>
            <w:r w:rsidRPr="00E062F1">
              <w:rPr>
                <w:lang w:eastAsia="fi-FI"/>
              </w:rPr>
              <w:t>_n260H</w:t>
            </w:r>
          </w:p>
          <w:p w14:paraId="509DC704" w14:textId="77777777" w:rsidR="00374172" w:rsidRPr="00E062F1" w:rsidRDefault="00374172" w:rsidP="00C35E6D">
            <w:pPr>
              <w:pStyle w:val="TAC"/>
              <w:rPr>
                <w:lang w:eastAsia="fi-FI"/>
              </w:rPr>
            </w:pPr>
            <w:r w:rsidRPr="00E062F1">
              <w:rPr>
                <w:lang w:eastAsia="fi-FI"/>
              </w:rPr>
              <w:t>DC_2A</w:t>
            </w:r>
            <w:r w:rsidRPr="00E062F1">
              <w:rPr>
                <w:rFonts w:cs="Arial"/>
                <w:noProof/>
                <w:szCs w:val="18"/>
              </w:rPr>
              <w:t>-5A</w:t>
            </w:r>
            <w:r w:rsidRPr="00E062F1">
              <w:rPr>
                <w:lang w:eastAsia="fi-FI"/>
              </w:rPr>
              <w:t>_n260I</w:t>
            </w:r>
          </w:p>
          <w:p w14:paraId="4FE8B9B9" w14:textId="77777777" w:rsidR="00374172" w:rsidRPr="00E062F1" w:rsidRDefault="00374172" w:rsidP="00C35E6D">
            <w:pPr>
              <w:pStyle w:val="TAC"/>
              <w:rPr>
                <w:lang w:eastAsia="fi-FI"/>
              </w:rPr>
            </w:pPr>
            <w:r w:rsidRPr="00E062F1">
              <w:rPr>
                <w:lang w:eastAsia="fi-FI"/>
              </w:rPr>
              <w:t>DC_2A</w:t>
            </w:r>
            <w:r w:rsidRPr="00E062F1">
              <w:rPr>
                <w:rFonts w:cs="Arial"/>
                <w:noProof/>
                <w:szCs w:val="18"/>
              </w:rPr>
              <w:t>-5A</w:t>
            </w:r>
            <w:r w:rsidRPr="00E062F1">
              <w:rPr>
                <w:lang w:eastAsia="fi-FI"/>
              </w:rPr>
              <w:t>_n260J</w:t>
            </w:r>
          </w:p>
          <w:p w14:paraId="2E29BCCF" w14:textId="77777777" w:rsidR="00374172" w:rsidRPr="00E062F1" w:rsidRDefault="00374172" w:rsidP="00C35E6D">
            <w:pPr>
              <w:pStyle w:val="TAC"/>
              <w:rPr>
                <w:lang w:eastAsia="fi-FI"/>
              </w:rPr>
            </w:pPr>
            <w:r w:rsidRPr="00E062F1">
              <w:rPr>
                <w:lang w:eastAsia="fi-FI"/>
              </w:rPr>
              <w:t>DC_2A</w:t>
            </w:r>
            <w:r w:rsidRPr="00E062F1">
              <w:rPr>
                <w:rFonts w:cs="Arial"/>
                <w:noProof/>
                <w:szCs w:val="18"/>
              </w:rPr>
              <w:t>-5A</w:t>
            </w:r>
            <w:r w:rsidRPr="00E062F1">
              <w:rPr>
                <w:lang w:eastAsia="fi-FI"/>
              </w:rPr>
              <w:t>_n260K</w:t>
            </w:r>
          </w:p>
          <w:p w14:paraId="123D196F" w14:textId="77777777" w:rsidR="00374172" w:rsidRPr="00E062F1" w:rsidRDefault="00374172" w:rsidP="00C35E6D">
            <w:pPr>
              <w:pStyle w:val="TAC"/>
              <w:rPr>
                <w:lang w:eastAsia="fi-FI"/>
              </w:rPr>
            </w:pPr>
            <w:r w:rsidRPr="00E062F1">
              <w:rPr>
                <w:lang w:eastAsia="fi-FI"/>
              </w:rPr>
              <w:t>DC_2A</w:t>
            </w:r>
            <w:r w:rsidRPr="00E062F1">
              <w:rPr>
                <w:rFonts w:cs="Arial"/>
                <w:noProof/>
                <w:szCs w:val="18"/>
              </w:rPr>
              <w:t>-5A</w:t>
            </w:r>
            <w:r w:rsidRPr="00E062F1">
              <w:rPr>
                <w:lang w:eastAsia="fi-FI"/>
              </w:rPr>
              <w:t>_n260L</w:t>
            </w:r>
          </w:p>
          <w:p w14:paraId="4D056EB2" w14:textId="77777777" w:rsidR="00374172" w:rsidRPr="00E062F1" w:rsidRDefault="00374172" w:rsidP="00C35E6D">
            <w:pPr>
              <w:pStyle w:val="TAC"/>
              <w:rPr>
                <w:lang w:eastAsia="fi-FI"/>
              </w:rPr>
            </w:pPr>
            <w:r w:rsidRPr="00E062F1">
              <w:rPr>
                <w:lang w:eastAsia="fi-FI"/>
              </w:rPr>
              <w:t>DC_2A</w:t>
            </w:r>
            <w:r w:rsidRPr="00E062F1">
              <w:rPr>
                <w:rFonts w:cs="Arial"/>
                <w:noProof/>
                <w:szCs w:val="18"/>
                <w:lang w:eastAsia="zh-CN"/>
              </w:rPr>
              <w:t>-5A</w:t>
            </w:r>
            <w:r w:rsidRPr="00E062F1">
              <w:rPr>
                <w:lang w:eastAsia="fi-FI"/>
              </w:rPr>
              <w:t>_n260M</w:t>
            </w:r>
          </w:p>
          <w:p w14:paraId="6474856B" w14:textId="77777777" w:rsidR="00374172" w:rsidRPr="00E062F1" w:rsidRDefault="00374172" w:rsidP="00C35E6D">
            <w:pPr>
              <w:pStyle w:val="TAC"/>
              <w:rPr>
                <w:noProof/>
                <w:lang w:eastAsia="zh-CN"/>
              </w:rPr>
            </w:pPr>
            <w:r w:rsidRPr="00E062F1">
              <w:rPr>
                <w:noProof/>
                <w:lang w:eastAsia="zh-CN"/>
              </w:rPr>
              <w:t>DC_2A-2A-5A_n260A</w:t>
            </w:r>
          </w:p>
          <w:p w14:paraId="652F4325" w14:textId="77777777" w:rsidR="00374172" w:rsidRPr="00E062F1" w:rsidRDefault="00374172" w:rsidP="00C35E6D">
            <w:pPr>
              <w:pStyle w:val="TAC"/>
            </w:pPr>
            <w:r w:rsidRPr="00E062F1">
              <w:t>DC_2A-2A-5A_n260G</w:t>
            </w:r>
          </w:p>
          <w:p w14:paraId="612FC425" w14:textId="77777777" w:rsidR="00374172" w:rsidRPr="00E062F1" w:rsidRDefault="00374172" w:rsidP="00C35E6D">
            <w:pPr>
              <w:pStyle w:val="TAC"/>
              <w:rPr>
                <w:lang w:eastAsia="fr-FR"/>
              </w:rPr>
            </w:pPr>
            <w:r w:rsidRPr="00E062F1">
              <w:t>DC_2A-2A-5A_n260H</w:t>
            </w:r>
          </w:p>
          <w:p w14:paraId="0084BA41" w14:textId="77777777" w:rsidR="00374172" w:rsidRPr="00E062F1" w:rsidRDefault="00374172" w:rsidP="00C35E6D">
            <w:pPr>
              <w:pStyle w:val="TAC"/>
              <w:rPr>
                <w:noProof/>
                <w:lang w:eastAsia="zh-CN"/>
              </w:rPr>
            </w:pPr>
            <w:r w:rsidRPr="00E062F1">
              <w:t>DC_2A-2A-5A_n260I</w:t>
            </w:r>
          </w:p>
          <w:p w14:paraId="7EE9F7EC" w14:textId="77777777" w:rsidR="00374172" w:rsidRPr="00E062F1" w:rsidRDefault="00374172" w:rsidP="00C35E6D">
            <w:pPr>
              <w:pStyle w:val="TAC"/>
              <w:rPr>
                <w:noProof/>
                <w:lang w:eastAsia="zh-CN"/>
              </w:rPr>
            </w:pPr>
            <w:r w:rsidRPr="00E062F1">
              <w:t>DC_2A-2A-5A_n260J</w:t>
            </w:r>
          </w:p>
          <w:p w14:paraId="70D90E4C" w14:textId="77777777" w:rsidR="00374172" w:rsidRPr="00E062F1" w:rsidRDefault="00374172" w:rsidP="00C35E6D">
            <w:pPr>
              <w:pStyle w:val="TAC"/>
              <w:rPr>
                <w:noProof/>
                <w:lang w:eastAsia="zh-CN"/>
              </w:rPr>
            </w:pPr>
            <w:r w:rsidRPr="00E062F1">
              <w:t>DC_2A-2A-5A_n260K</w:t>
            </w:r>
          </w:p>
          <w:p w14:paraId="52065ED6" w14:textId="77777777" w:rsidR="00374172" w:rsidRPr="00E062F1" w:rsidRDefault="00374172" w:rsidP="00C35E6D">
            <w:pPr>
              <w:pStyle w:val="TAC"/>
              <w:rPr>
                <w:noProof/>
                <w:lang w:eastAsia="zh-CN"/>
              </w:rPr>
            </w:pPr>
            <w:r w:rsidRPr="00E062F1">
              <w:t>DC_2A-2A-5A_n260L</w:t>
            </w:r>
          </w:p>
          <w:p w14:paraId="597120DE" w14:textId="77777777" w:rsidR="00374172" w:rsidRPr="00E062F1" w:rsidRDefault="00374172" w:rsidP="00C35E6D">
            <w:pPr>
              <w:pStyle w:val="TAC"/>
              <w:rPr>
                <w:noProof/>
                <w:lang w:eastAsia="zh-CN"/>
              </w:rPr>
            </w:pPr>
            <w:r w:rsidRPr="00E062F1">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406B86B" w14:textId="77777777" w:rsidR="00374172" w:rsidRPr="00E062F1" w:rsidRDefault="00374172" w:rsidP="00C35E6D">
            <w:pPr>
              <w:pStyle w:val="TAC"/>
              <w:rPr>
                <w:noProof/>
                <w:lang w:eastAsia="zh-CN"/>
              </w:rPr>
            </w:pPr>
            <w:r w:rsidRPr="00E062F1">
              <w:rPr>
                <w:noProof/>
                <w:lang w:eastAsia="zh-CN"/>
              </w:rPr>
              <w:t>DC_2A_n260A</w:t>
            </w:r>
          </w:p>
          <w:p w14:paraId="70DDBD8E" w14:textId="77777777" w:rsidR="00374172" w:rsidRPr="00E062F1" w:rsidRDefault="00374172" w:rsidP="00C35E6D">
            <w:pPr>
              <w:pStyle w:val="TAC"/>
              <w:rPr>
                <w:noProof/>
                <w:lang w:eastAsia="zh-CN"/>
              </w:rPr>
            </w:pPr>
            <w:r w:rsidRPr="00E062F1">
              <w:rPr>
                <w:noProof/>
                <w:lang w:eastAsia="zh-CN"/>
              </w:rPr>
              <w:t>DC_5A_n260A</w:t>
            </w:r>
          </w:p>
          <w:p w14:paraId="05BDE4E1" w14:textId="77777777" w:rsidR="00374172" w:rsidRPr="00E062F1" w:rsidRDefault="00374172" w:rsidP="00C35E6D">
            <w:pPr>
              <w:pStyle w:val="TAC"/>
              <w:rPr>
                <w:noProof/>
                <w:lang w:eastAsia="zh-CN"/>
              </w:rPr>
            </w:pPr>
          </w:p>
        </w:tc>
      </w:tr>
      <w:tr w:rsidR="00374172" w:rsidRPr="00E062F1" w14:paraId="677ED7B7"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DB5F8DD" w14:textId="77777777" w:rsidR="00374172" w:rsidRPr="00E062F1" w:rsidRDefault="00374172" w:rsidP="00C35E6D">
            <w:pPr>
              <w:pStyle w:val="TAC"/>
              <w:rPr>
                <w:lang w:eastAsia="zh-CN"/>
              </w:rPr>
            </w:pPr>
            <w:r w:rsidRPr="00E062F1">
              <w:rPr>
                <w:lang w:eastAsia="zh-CN"/>
              </w:rPr>
              <w:lastRenderedPageBreak/>
              <w:t>DC_2A-5A_n260I</w:t>
            </w:r>
          </w:p>
          <w:p w14:paraId="3918EF4E" w14:textId="77777777" w:rsidR="00374172" w:rsidRPr="00E062F1" w:rsidRDefault="00374172" w:rsidP="00C35E6D">
            <w:pPr>
              <w:pStyle w:val="TAC"/>
              <w:rPr>
                <w:lang w:eastAsia="zh-CN"/>
              </w:rPr>
            </w:pPr>
            <w:r w:rsidRPr="00E062F1">
              <w:rPr>
                <w:lang w:eastAsia="zh-CN"/>
              </w:rPr>
              <w:t>DC_2A-5A_n260J</w:t>
            </w:r>
          </w:p>
          <w:p w14:paraId="0CA165F2" w14:textId="77777777" w:rsidR="00374172" w:rsidRPr="00E062F1" w:rsidRDefault="00374172" w:rsidP="00C35E6D">
            <w:pPr>
              <w:pStyle w:val="TAC"/>
              <w:rPr>
                <w:lang w:eastAsia="zh-CN"/>
              </w:rPr>
            </w:pPr>
            <w:r w:rsidRPr="00E062F1">
              <w:rPr>
                <w:lang w:eastAsia="zh-CN"/>
              </w:rPr>
              <w:t>DC_2A-5A_n260K</w:t>
            </w:r>
          </w:p>
          <w:p w14:paraId="26D0A9E4" w14:textId="77777777" w:rsidR="00374172" w:rsidRPr="00E062F1" w:rsidRDefault="00374172" w:rsidP="00C35E6D">
            <w:pPr>
              <w:pStyle w:val="TAC"/>
              <w:rPr>
                <w:lang w:eastAsia="zh-CN"/>
              </w:rPr>
            </w:pPr>
            <w:r w:rsidRPr="00E062F1">
              <w:rPr>
                <w:lang w:eastAsia="zh-CN"/>
              </w:rPr>
              <w:t>DC_2A-5A_n260L</w:t>
            </w:r>
          </w:p>
          <w:p w14:paraId="2E12536A" w14:textId="77777777" w:rsidR="00374172" w:rsidRPr="00E062F1" w:rsidRDefault="00374172" w:rsidP="00C35E6D">
            <w:pPr>
              <w:pStyle w:val="TAC"/>
              <w:rPr>
                <w:noProof/>
                <w:lang w:eastAsia="zh-CN"/>
              </w:rPr>
            </w:pPr>
            <w:r w:rsidRPr="00E062F1">
              <w:rPr>
                <w:lang w:eastAsia="zh-CN"/>
              </w:rPr>
              <w:t>DC_2A-5A_n260M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016DD35" w14:textId="77777777" w:rsidR="00374172" w:rsidRPr="00E062F1" w:rsidRDefault="00374172" w:rsidP="00C35E6D">
            <w:pPr>
              <w:pStyle w:val="TAC"/>
              <w:rPr>
                <w:lang w:eastAsia="zh-CN"/>
              </w:rPr>
            </w:pPr>
            <w:r w:rsidRPr="00E062F1">
              <w:rPr>
                <w:lang w:eastAsia="zh-CN"/>
              </w:rPr>
              <w:t xml:space="preserve">DC_2A_n260I </w:t>
            </w:r>
          </w:p>
          <w:p w14:paraId="5830E99C" w14:textId="77777777" w:rsidR="00374172" w:rsidRPr="00E062F1" w:rsidRDefault="00374172" w:rsidP="00C35E6D">
            <w:pPr>
              <w:pStyle w:val="TAC"/>
              <w:rPr>
                <w:noProof/>
                <w:lang w:eastAsia="zh-CN"/>
              </w:rPr>
            </w:pPr>
            <w:r w:rsidRPr="00E062F1">
              <w:rPr>
                <w:lang w:eastAsia="zh-CN"/>
              </w:rPr>
              <w:t>DC_5A_n260I</w:t>
            </w:r>
          </w:p>
        </w:tc>
      </w:tr>
      <w:tr w:rsidR="00374172" w:rsidRPr="00E062F1" w14:paraId="5B995521"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82683B7" w14:textId="77777777" w:rsidR="00374172" w:rsidRPr="00E062F1" w:rsidRDefault="00374172" w:rsidP="00C35E6D">
            <w:pPr>
              <w:pStyle w:val="TAC"/>
              <w:rPr>
                <w:lang w:eastAsia="zh-CN"/>
              </w:rPr>
            </w:pPr>
            <w:r w:rsidRPr="00E062F1">
              <w:rPr>
                <w:lang w:eastAsia="zh-CN"/>
              </w:rPr>
              <w:t>DC_2A-5A_n261A</w:t>
            </w:r>
          </w:p>
          <w:p w14:paraId="4897BD1A" w14:textId="77777777" w:rsidR="00374172" w:rsidRPr="00E062F1" w:rsidRDefault="00374172" w:rsidP="00C35E6D">
            <w:pPr>
              <w:pStyle w:val="TAC"/>
              <w:rPr>
                <w:lang w:eastAsia="zh-CN"/>
              </w:rPr>
            </w:pPr>
            <w:r w:rsidRPr="00E062F1">
              <w:rPr>
                <w:lang w:eastAsia="zh-CN"/>
              </w:rPr>
              <w:t>DC_2A-5A_n261I</w:t>
            </w:r>
          </w:p>
          <w:p w14:paraId="003E5C13" w14:textId="77777777" w:rsidR="00374172" w:rsidRPr="00E062F1" w:rsidRDefault="00374172" w:rsidP="00C35E6D">
            <w:pPr>
              <w:pStyle w:val="TAC"/>
              <w:rPr>
                <w:lang w:eastAsia="zh-CN"/>
              </w:rPr>
            </w:pPr>
            <w:r w:rsidRPr="00E062F1">
              <w:rPr>
                <w:lang w:eastAsia="zh-CN"/>
              </w:rPr>
              <w:t>DC_2A-5A_n261J</w:t>
            </w:r>
          </w:p>
          <w:p w14:paraId="735EFF45" w14:textId="77777777" w:rsidR="00374172" w:rsidRPr="00E062F1" w:rsidRDefault="00374172" w:rsidP="00C35E6D">
            <w:pPr>
              <w:pStyle w:val="TAC"/>
              <w:rPr>
                <w:lang w:eastAsia="zh-CN"/>
              </w:rPr>
            </w:pPr>
            <w:r w:rsidRPr="00E062F1">
              <w:rPr>
                <w:lang w:eastAsia="zh-CN"/>
              </w:rPr>
              <w:t>DC_2A-5A_n261K</w:t>
            </w:r>
          </w:p>
          <w:p w14:paraId="1E73E704" w14:textId="77777777" w:rsidR="00374172" w:rsidRPr="00E062F1" w:rsidRDefault="00374172" w:rsidP="00C35E6D">
            <w:pPr>
              <w:pStyle w:val="TAC"/>
              <w:rPr>
                <w:lang w:eastAsia="zh-CN"/>
              </w:rPr>
            </w:pPr>
            <w:r w:rsidRPr="00E062F1">
              <w:rPr>
                <w:lang w:eastAsia="zh-CN"/>
              </w:rPr>
              <w:t>DC_2A-5A_n261L</w:t>
            </w:r>
          </w:p>
          <w:p w14:paraId="5F724A5C" w14:textId="77777777" w:rsidR="00374172" w:rsidRPr="00E062F1" w:rsidRDefault="00374172" w:rsidP="00C35E6D">
            <w:pPr>
              <w:pStyle w:val="TAC"/>
              <w:rPr>
                <w:noProof/>
                <w:lang w:eastAsia="zh-CN"/>
              </w:rPr>
            </w:pPr>
            <w:r w:rsidRPr="00E062F1">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E9B9752" w14:textId="77777777" w:rsidR="00374172" w:rsidRPr="00E062F1" w:rsidRDefault="00374172" w:rsidP="00C35E6D">
            <w:pPr>
              <w:pStyle w:val="TAC"/>
              <w:rPr>
                <w:lang w:eastAsia="zh-CN"/>
              </w:rPr>
            </w:pPr>
            <w:r w:rsidRPr="00E062F1">
              <w:rPr>
                <w:lang w:eastAsia="zh-CN"/>
              </w:rPr>
              <w:t xml:space="preserve">DC_2A_n261A </w:t>
            </w:r>
          </w:p>
          <w:p w14:paraId="7208EDD7" w14:textId="77777777" w:rsidR="00374172" w:rsidRPr="00E062F1" w:rsidRDefault="00374172" w:rsidP="00C35E6D">
            <w:pPr>
              <w:pStyle w:val="TAC"/>
              <w:rPr>
                <w:noProof/>
                <w:lang w:eastAsia="zh-CN"/>
              </w:rPr>
            </w:pPr>
            <w:r w:rsidRPr="00E062F1">
              <w:rPr>
                <w:lang w:eastAsia="zh-CN"/>
              </w:rPr>
              <w:t>DC_5A_n261A</w:t>
            </w:r>
          </w:p>
        </w:tc>
      </w:tr>
      <w:tr w:rsidR="00374172" w:rsidRPr="00E062F1" w14:paraId="7A002937"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463AEED" w14:textId="77777777" w:rsidR="00374172" w:rsidRPr="00E062F1" w:rsidRDefault="00374172" w:rsidP="00C35E6D">
            <w:pPr>
              <w:pStyle w:val="TAC"/>
              <w:rPr>
                <w:lang w:eastAsia="zh-CN"/>
              </w:rPr>
            </w:pPr>
            <w:r w:rsidRPr="00E062F1">
              <w:rPr>
                <w:lang w:eastAsia="zh-CN"/>
              </w:rPr>
              <w:t>DC_2A-5A_n261(A-G)</w:t>
            </w:r>
          </w:p>
          <w:p w14:paraId="1F3A8F12" w14:textId="77777777" w:rsidR="00374172" w:rsidRPr="00E062F1" w:rsidRDefault="00374172" w:rsidP="00C35E6D">
            <w:pPr>
              <w:pStyle w:val="TAC"/>
              <w:rPr>
                <w:lang w:eastAsia="zh-CN"/>
              </w:rPr>
            </w:pPr>
            <w:r w:rsidRPr="00E062F1">
              <w:rPr>
                <w:lang w:eastAsia="zh-CN"/>
              </w:rPr>
              <w:t>DC_2A-5A_n261(A-H)</w:t>
            </w:r>
          </w:p>
          <w:p w14:paraId="248F5844" w14:textId="77777777" w:rsidR="00374172" w:rsidRPr="00E062F1" w:rsidRDefault="00374172" w:rsidP="00C35E6D">
            <w:pPr>
              <w:pStyle w:val="TAC"/>
              <w:rPr>
                <w:lang w:eastAsia="zh-CN"/>
              </w:rPr>
            </w:pPr>
            <w:r w:rsidRPr="00E062F1">
              <w:rPr>
                <w:lang w:eastAsia="zh-CN"/>
              </w:rPr>
              <w:t>DC_2A-5A_n261(A-J)</w:t>
            </w:r>
          </w:p>
          <w:p w14:paraId="2A3A016B" w14:textId="77777777" w:rsidR="00374172" w:rsidRPr="00E062F1" w:rsidRDefault="00374172" w:rsidP="00C35E6D">
            <w:pPr>
              <w:pStyle w:val="TAC"/>
              <w:rPr>
                <w:lang w:eastAsia="zh-CN"/>
              </w:rPr>
            </w:pPr>
            <w:r w:rsidRPr="00E062F1">
              <w:rPr>
                <w:lang w:eastAsia="zh-CN"/>
              </w:rPr>
              <w:t>DC_2A-5A_n261(A-K)</w:t>
            </w:r>
          </w:p>
          <w:p w14:paraId="0E55421C" w14:textId="77777777" w:rsidR="00374172" w:rsidRPr="00E062F1" w:rsidRDefault="00374172" w:rsidP="00C35E6D">
            <w:pPr>
              <w:pStyle w:val="TAC"/>
              <w:rPr>
                <w:lang w:eastAsia="zh-CN"/>
              </w:rPr>
            </w:pPr>
            <w:r w:rsidRPr="00E062F1">
              <w:rPr>
                <w:lang w:eastAsia="zh-CN"/>
              </w:rPr>
              <w:t>DC_2A-5A_n261(2A-G)</w:t>
            </w:r>
          </w:p>
          <w:p w14:paraId="77D5F6A6" w14:textId="77777777" w:rsidR="00374172" w:rsidRPr="00E062F1" w:rsidRDefault="00374172" w:rsidP="00C35E6D">
            <w:pPr>
              <w:pStyle w:val="TAC"/>
              <w:rPr>
                <w:lang w:eastAsia="zh-CN"/>
              </w:rPr>
            </w:pPr>
            <w:r w:rsidRPr="00E062F1">
              <w:rPr>
                <w:lang w:eastAsia="zh-CN"/>
              </w:rPr>
              <w:t>DC_2A-5A_n261(2A-H)</w:t>
            </w:r>
          </w:p>
          <w:p w14:paraId="66642D45" w14:textId="77777777" w:rsidR="00374172" w:rsidRPr="00E062F1" w:rsidRDefault="00374172" w:rsidP="00C35E6D">
            <w:pPr>
              <w:pStyle w:val="TAC"/>
              <w:rPr>
                <w:lang w:eastAsia="zh-CN"/>
              </w:rPr>
            </w:pPr>
            <w:r w:rsidRPr="00E062F1">
              <w:rPr>
                <w:lang w:eastAsia="zh-CN"/>
              </w:rPr>
              <w:t>DC_2A-5A_n261(2A-I)</w:t>
            </w:r>
          </w:p>
          <w:p w14:paraId="2C29B0B8" w14:textId="77777777" w:rsidR="00374172" w:rsidRPr="00E062F1" w:rsidRDefault="00374172" w:rsidP="00C35E6D">
            <w:pPr>
              <w:pStyle w:val="TAC"/>
              <w:rPr>
                <w:lang w:eastAsia="zh-CN"/>
              </w:rPr>
            </w:pPr>
            <w:r w:rsidRPr="00E062F1">
              <w:rPr>
                <w:lang w:eastAsia="zh-CN"/>
              </w:rPr>
              <w:t>DC_2A-5A_n261(3A-G)</w:t>
            </w:r>
          </w:p>
          <w:p w14:paraId="566D57F6" w14:textId="77777777" w:rsidR="00374172" w:rsidRPr="00E062F1" w:rsidRDefault="00374172" w:rsidP="00C35E6D">
            <w:pPr>
              <w:pStyle w:val="TAC"/>
              <w:rPr>
                <w:lang w:eastAsia="zh-CN"/>
              </w:rPr>
            </w:pPr>
            <w:r w:rsidRPr="00E062F1">
              <w:rPr>
                <w:lang w:eastAsia="zh-CN"/>
              </w:rPr>
              <w:t>DC_2A-5A_n261(G-H)</w:t>
            </w:r>
          </w:p>
          <w:p w14:paraId="3BD45F65" w14:textId="77777777" w:rsidR="00374172" w:rsidRPr="00E062F1" w:rsidRDefault="00374172" w:rsidP="00C35E6D">
            <w:pPr>
              <w:pStyle w:val="TAC"/>
              <w:rPr>
                <w:lang w:eastAsia="zh-CN"/>
              </w:rPr>
            </w:pPr>
            <w:r w:rsidRPr="00E062F1">
              <w:rPr>
                <w:lang w:eastAsia="zh-CN"/>
              </w:rPr>
              <w:t>DC_2A-5A_n261(G-I)</w:t>
            </w:r>
          </w:p>
          <w:p w14:paraId="5D5C762A" w14:textId="77777777" w:rsidR="00374172" w:rsidRPr="00E062F1" w:rsidRDefault="00374172" w:rsidP="00C35E6D">
            <w:pPr>
              <w:pStyle w:val="TAC"/>
              <w:rPr>
                <w:lang w:eastAsia="zh-CN"/>
              </w:rPr>
            </w:pPr>
            <w:r w:rsidRPr="00E062F1">
              <w:rPr>
                <w:lang w:eastAsia="zh-CN"/>
              </w:rPr>
              <w:t>DC_2A-5A_n261(G-J)</w:t>
            </w:r>
          </w:p>
          <w:p w14:paraId="3F2E063F" w14:textId="77777777" w:rsidR="00374172" w:rsidRPr="00E062F1" w:rsidRDefault="00374172" w:rsidP="00C35E6D">
            <w:pPr>
              <w:pStyle w:val="TAC"/>
              <w:rPr>
                <w:lang w:eastAsia="zh-CN"/>
              </w:rPr>
            </w:pPr>
            <w:r w:rsidRPr="00E062F1">
              <w:rPr>
                <w:lang w:eastAsia="zh-CN"/>
              </w:rPr>
              <w:t>DC_2A-5A_n261(2G)</w:t>
            </w:r>
          </w:p>
          <w:p w14:paraId="63B26252" w14:textId="77777777" w:rsidR="00374172" w:rsidRPr="00E062F1" w:rsidRDefault="00374172" w:rsidP="00C35E6D">
            <w:pPr>
              <w:pStyle w:val="TAC"/>
              <w:rPr>
                <w:lang w:eastAsia="zh-CN"/>
              </w:rPr>
            </w:pPr>
            <w:r w:rsidRPr="00E062F1">
              <w:rPr>
                <w:lang w:eastAsia="zh-CN"/>
              </w:rPr>
              <w:t>DC_2A-5A_n261(2H)</w:t>
            </w:r>
          </w:p>
          <w:p w14:paraId="4D72CFE9" w14:textId="77777777" w:rsidR="00374172" w:rsidRPr="00E062F1" w:rsidRDefault="00374172" w:rsidP="00C35E6D">
            <w:pPr>
              <w:pStyle w:val="TAC"/>
              <w:rPr>
                <w:noProof/>
                <w:lang w:eastAsia="zh-CN"/>
              </w:rPr>
            </w:pPr>
            <w:r w:rsidRPr="00E062F1">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89EFB9B" w14:textId="77777777" w:rsidR="00374172" w:rsidRPr="00E062F1" w:rsidRDefault="00374172" w:rsidP="00C35E6D">
            <w:pPr>
              <w:pStyle w:val="TAC"/>
              <w:rPr>
                <w:lang w:eastAsia="zh-CN"/>
              </w:rPr>
            </w:pPr>
            <w:r w:rsidRPr="00E062F1">
              <w:rPr>
                <w:lang w:eastAsia="zh-CN"/>
              </w:rPr>
              <w:t xml:space="preserve">DC_2A_n261A </w:t>
            </w:r>
          </w:p>
          <w:p w14:paraId="16273A9C" w14:textId="77777777" w:rsidR="00374172" w:rsidRPr="00E062F1" w:rsidRDefault="00374172" w:rsidP="00C35E6D">
            <w:pPr>
              <w:pStyle w:val="TAC"/>
              <w:rPr>
                <w:noProof/>
                <w:lang w:eastAsia="zh-CN"/>
              </w:rPr>
            </w:pPr>
            <w:r w:rsidRPr="00E062F1">
              <w:rPr>
                <w:lang w:eastAsia="zh-CN"/>
              </w:rPr>
              <w:t>DC_5A_n261A</w:t>
            </w:r>
          </w:p>
        </w:tc>
      </w:tr>
      <w:tr w:rsidR="00374172" w:rsidRPr="00E062F1" w14:paraId="6542D4A5"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33A2C2C" w14:textId="77777777" w:rsidR="00374172" w:rsidRPr="00E062F1" w:rsidRDefault="00374172" w:rsidP="00C35E6D">
            <w:pPr>
              <w:pStyle w:val="TAC"/>
              <w:rPr>
                <w:lang w:eastAsia="zh-CN"/>
              </w:rPr>
            </w:pPr>
            <w:r w:rsidRPr="00E062F1">
              <w:rPr>
                <w:lang w:eastAsia="zh-CN"/>
              </w:rPr>
              <w:t>DC_2A-5A_n261(A-G)</w:t>
            </w:r>
          </w:p>
          <w:p w14:paraId="19BD844E" w14:textId="77777777" w:rsidR="00374172" w:rsidRPr="00E062F1" w:rsidRDefault="00374172" w:rsidP="00C35E6D">
            <w:pPr>
              <w:pStyle w:val="TAC"/>
              <w:rPr>
                <w:lang w:eastAsia="zh-CN"/>
              </w:rPr>
            </w:pPr>
            <w:r w:rsidRPr="00E062F1">
              <w:rPr>
                <w:lang w:eastAsia="zh-CN"/>
              </w:rPr>
              <w:t>DC_2A-5A_n261(2A-G)</w:t>
            </w:r>
          </w:p>
          <w:p w14:paraId="1689629B" w14:textId="77777777" w:rsidR="00374172" w:rsidRPr="00E062F1" w:rsidRDefault="00374172" w:rsidP="00C35E6D">
            <w:pPr>
              <w:pStyle w:val="TAC"/>
              <w:rPr>
                <w:lang w:eastAsia="zh-CN"/>
              </w:rPr>
            </w:pPr>
            <w:r w:rsidRPr="00E062F1">
              <w:rPr>
                <w:lang w:eastAsia="zh-CN"/>
              </w:rPr>
              <w:t>DC_2A-5A_n261(3A-G)</w:t>
            </w:r>
          </w:p>
          <w:p w14:paraId="2F98859D" w14:textId="77777777" w:rsidR="00374172" w:rsidRPr="00E062F1" w:rsidRDefault="00374172" w:rsidP="00C35E6D">
            <w:pPr>
              <w:pStyle w:val="TAC"/>
              <w:rPr>
                <w:noProof/>
                <w:lang w:eastAsia="zh-CN"/>
              </w:rPr>
            </w:pPr>
            <w:r w:rsidRPr="00E062F1">
              <w:rPr>
                <w:lang w:eastAsia="zh-CN"/>
              </w:rPr>
              <w:t>DC_2A-5A_n261(2G)</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94A9F72" w14:textId="77777777" w:rsidR="00374172" w:rsidRPr="00E062F1" w:rsidRDefault="00374172" w:rsidP="00C35E6D">
            <w:pPr>
              <w:pStyle w:val="TAC"/>
              <w:rPr>
                <w:lang w:eastAsia="zh-CN"/>
              </w:rPr>
            </w:pPr>
            <w:r w:rsidRPr="00E062F1">
              <w:rPr>
                <w:lang w:eastAsia="zh-CN"/>
              </w:rPr>
              <w:t xml:space="preserve">DC_2A_n261G </w:t>
            </w:r>
          </w:p>
          <w:p w14:paraId="0ED38FDD" w14:textId="77777777" w:rsidR="00374172" w:rsidRPr="00E062F1" w:rsidRDefault="00374172" w:rsidP="00C35E6D">
            <w:pPr>
              <w:pStyle w:val="TAC"/>
              <w:rPr>
                <w:noProof/>
                <w:lang w:eastAsia="zh-CN"/>
              </w:rPr>
            </w:pPr>
            <w:r w:rsidRPr="00E062F1">
              <w:rPr>
                <w:lang w:eastAsia="zh-CN"/>
              </w:rPr>
              <w:t>DC_5A_n261G</w:t>
            </w:r>
          </w:p>
        </w:tc>
      </w:tr>
      <w:tr w:rsidR="00374172" w:rsidRPr="00E062F1" w14:paraId="59B4D008"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FE4A318" w14:textId="77777777" w:rsidR="00374172" w:rsidRPr="00E062F1" w:rsidRDefault="00374172" w:rsidP="00C35E6D">
            <w:pPr>
              <w:pStyle w:val="TAC"/>
              <w:rPr>
                <w:lang w:eastAsia="zh-CN"/>
              </w:rPr>
            </w:pPr>
            <w:r w:rsidRPr="00E062F1">
              <w:rPr>
                <w:lang w:eastAsia="zh-CN"/>
              </w:rPr>
              <w:t>DC_2A-5A_n261(2A-H)</w:t>
            </w:r>
          </w:p>
          <w:p w14:paraId="1151B1CE" w14:textId="77777777" w:rsidR="00374172" w:rsidRPr="00E062F1" w:rsidRDefault="00374172" w:rsidP="00C35E6D">
            <w:pPr>
              <w:pStyle w:val="TAC"/>
              <w:rPr>
                <w:lang w:eastAsia="zh-CN"/>
              </w:rPr>
            </w:pPr>
            <w:r w:rsidRPr="00E062F1">
              <w:rPr>
                <w:lang w:eastAsia="zh-CN"/>
              </w:rPr>
              <w:t>DC_2A-5A_n261(G-H)</w:t>
            </w:r>
          </w:p>
          <w:p w14:paraId="061ED666" w14:textId="77777777" w:rsidR="00374172" w:rsidRPr="00E062F1" w:rsidRDefault="00374172" w:rsidP="00C35E6D">
            <w:pPr>
              <w:pStyle w:val="TAC"/>
              <w:rPr>
                <w:noProof/>
                <w:lang w:eastAsia="zh-CN"/>
              </w:rPr>
            </w:pPr>
            <w:r w:rsidRPr="00E062F1">
              <w:rPr>
                <w:lang w:eastAsia="zh-CN"/>
              </w:rPr>
              <w:t>DC_2A-5A_n261(2H)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813C11F" w14:textId="77777777" w:rsidR="00374172" w:rsidRPr="00E062F1" w:rsidRDefault="00374172" w:rsidP="00C35E6D">
            <w:pPr>
              <w:pStyle w:val="TAC"/>
              <w:rPr>
                <w:lang w:eastAsia="zh-CN"/>
              </w:rPr>
            </w:pPr>
            <w:r w:rsidRPr="00E062F1">
              <w:rPr>
                <w:lang w:eastAsia="zh-CN"/>
              </w:rPr>
              <w:t xml:space="preserve">DC_2A_n261H </w:t>
            </w:r>
          </w:p>
          <w:p w14:paraId="58E4B9B2" w14:textId="77777777" w:rsidR="00374172" w:rsidRPr="00E062F1" w:rsidRDefault="00374172" w:rsidP="00C35E6D">
            <w:pPr>
              <w:pStyle w:val="TAC"/>
              <w:rPr>
                <w:noProof/>
                <w:lang w:eastAsia="zh-CN"/>
              </w:rPr>
            </w:pPr>
            <w:r w:rsidRPr="00E062F1">
              <w:rPr>
                <w:lang w:eastAsia="zh-CN"/>
              </w:rPr>
              <w:t>DC_5A_n261H</w:t>
            </w:r>
          </w:p>
        </w:tc>
      </w:tr>
      <w:tr w:rsidR="00374172" w:rsidRPr="00E062F1" w14:paraId="30D47489"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89DB21B" w14:textId="77777777" w:rsidR="00374172" w:rsidRPr="00E062F1" w:rsidRDefault="00374172" w:rsidP="00C35E6D">
            <w:pPr>
              <w:pStyle w:val="TAC"/>
              <w:rPr>
                <w:lang w:eastAsia="zh-CN"/>
              </w:rPr>
            </w:pPr>
            <w:r w:rsidRPr="00E062F1">
              <w:rPr>
                <w:lang w:eastAsia="zh-CN"/>
              </w:rPr>
              <w:t>DC_2A-5A_n261I</w:t>
            </w:r>
          </w:p>
          <w:p w14:paraId="24C65834" w14:textId="77777777" w:rsidR="00374172" w:rsidRPr="00E062F1" w:rsidRDefault="00374172" w:rsidP="00C35E6D">
            <w:pPr>
              <w:pStyle w:val="TAC"/>
              <w:rPr>
                <w:lang w:eastAsia="zh-CN"/>
              </w:rPr>
            </w:pPr>
            <w:r w:rsidRPr="00E062F1">
              <w:rPr>
                <w:lang w:eastAsia="zh-CN"/>
              </w:rPr>
              <w:t>DC_2A-5A_n261J</w:t>
            </w:r>
          </w:p>
          <w:p w14:paraId="683284AD" w14:textId="77777777" w:rsidR="00374172" w:rsidRPr="00E062F1" w:rsidRDefault="00374172" w:rsidP="00C35E6D">
            <w:pPr>
              <w:pStyle w:val="TAC"/>
              <w:rPr>
                <w:lang w:eastAsia="zh-CN"/>
              </w:rPr>
            </w:pPr>
            <w:r w:rsidRPr="00E062F1">
              <w:rPr>
                <w:lang w:eastAsia="zh-CN"/>
              </w:rPr>
              <w:t>DC_2A-5A_n261K</w:t>
            </w:r>
          </w:p>
          <w:p w14:paraId="7518CD1E" w14:textId="77777777" w:rsidR="00374172" w:rsidRPr="00E062F1" w:rsidRDefault="00374172" w:rsidP="00C35E6D">
            <w:pPr>
              <w:pStyle w:val="TAC"/>
              <w:rPr>
                <w:lang w:eastAsia="zh-CN"/>
              </w:rPr>
            </w:pPr>
            <w:r w:rsidRPr="00E062F1">
              <w:rPr>
                <w:lang w:eastAsia="zh-CN"/>
              </w:rPr>
              <w:t>DC_2A-5A_n261L</w:t>
            </w:r>
          </w:p>
          <w:p w14:paraId="5381E3CB" w14:textId="77777777" w:rsidR="00374172" w:rsidRPr="00E062F1" w:rsidRDefault="00374172" w:rsidP="00C35E6D">
            <w:pPr>
              <w:pStyle w:val="TAC"/>
              <w:rPr>
                <w:lang w:eastAsia="zh-CN"/>
              </w:rPr>
            </w:pPr>
            <w:r w:rsidRPr="00E062F1">
              <w:rPr>
                <w:lang w:eastAsia="zh-CN"/>
              </w:rPr>
              <w:t>DC_2A-5A_n261M</w:t>
            </w:r>
          </w:p>
          <w:p w14:paraId="390CD22A" w14:textId="77777777" w:rsidR="00374172" w:rsidRPr="00E062F1" w:rsidRDefault="00374172" w:rsidP="00C35E6D">
            <w:pPr>
              <w:pStyle w:val="TAC"/>
              <w:rPr>
                <w:lang w:eastAsia="zh-CN"/>
              </w:rPr>
            </w:pPr>
            <w:r w:rsidRPr="00E062F1">
              <w:rPr>
                <w:lang w:eastAsia="zh-CN"/>
              </w:rPr>
              <w:t>DC_2A-5A_n261(A-J)</w:t>
            </w:r>
          </w:p>
          <w:p w14:paraId="3BE772EB" w14:textId="77777777" w:rsidR="00374172" w:rsidRPr="00E062F1" w:rsidRDefault="00374172" w:rsidP="00C35E6D">
            <w:pPr>
              <w:pStyle w:val="TAC"/>
              <w:rPr>
                <w:lang w:eastAsia="zh-CN"/>
              </w:rPr>
            </w:pPr>
            <w:r w:rsidRPr="00E062F1">
              <w:rPr>
                <w:lang w:eastAsia="zh-CN"/>
              </w:rPr>
              <w:t>DC_2A-5A_n261(A-K)</w:t>
            </w:r>
          </w:p>
          <w:p w14:paraId="39307D29" w14:textId="77777777" w:rsidR="00374172" w:rsidRPr="00E062F1" w:rsidRDefault="00374172" w:rsidP="00C35E6D">
            <w:pPr>
              <w:pStyle w:val="TAC"/>
              <w:rPr>
                <w:lang w:eastAsia="zh-CN"/>
              </w:rPr>
            </w:pPr>
            <w:r w:rsidRPr="00E062F1">
              <w:rPr>
                <w:lang w:eastAsia="zh-CN"/>
              </w:rPr>
              <w:t>DC_2A-5A_n261(2A-I)</w:t>
            </w:r>
          </w:p>
          <w:p w14:paraId="143E54EE" w14:textId="77777777" w:rsidR="00374172" w:rsidRPr="00E062F1" w:rsidRDefault="00374172" w:rsidP="00C35E6D">
            <w:pPr>
              <w:pStyle w:val="TAC"/>
              <w:rPr>
                <w:lang w:eastAsia="zh-CN"/>
              </w:rPr>
            </w:pPr>
            <w:r w:rsidRPr="00E062F1">
              <w:rPr>
                <w:lang w:eastAsia="zh-CN"/>
              </w:rPr>
              <w:t>DC_2A-5A_n261(G-I)</w:t>
            </w:r>
          </w:p>
          <w:p w14:paraId="364CE96E" w14:textId="77777777" w:rsidR="00374172" w:rsidRPr="00E062F1" w:rsidRDefault="00374172" w:rsidP="00C35E6D">
            <w:pPr>
              <w:pStyle w:val="TAC"/>
              <w:rPr>
                <w:lang w:eastAsia="zh-CN"/>
              </w:rPr>
            </w:pPr>
            <w:r w:rsidRPr="00E062F1">
              <w:rPr>
                <w:lang w:eastAsia="zh-CN"/>
              </w:rPr>
              <w:t>DC_2A-5A_n261(G-J)</w:t>
            </w:r>
          </w:p>
          <w:p w14:paraId="3FA3F8ED" w14:textId="77777777" w:rsidR="00374172" w:rsidRPr="00E062F1" w:rsidRDefault="00374172" w:rsidP="00C35E6D">
            <w:pPr>
              <w:pStyle w:val="TAC"/>
              <w:rPr>
                <w:noProof/>
                <w:lang w:eastAsia="zh-CN"/>
              </w:rPr>
            </w:pPr>
            <w:r w:rsidRPr="00E062F1">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0917F62" w14:textId="77777777" w:rsidR="00374172" w:rsidRPr="00E062F1" w:rsidRDefault="00374172" w:rsidP="00C35E6D">
            <w:pPr>
              <w:pStyle w:val="TAC"/>
              <w:rPr>
                <w:lang w:eastAsia="zh-CN"/>
              </w:rPr>
            </w:pPr>
            <w:r w:rsidRPr="00E062F1">
              <w:rPr>
                <w:lang w:eastAsia="zh-CN"/>
              </w:rPr>
              <w:t xml:space="preserve">DC_2A_n261I </w:t>
            </w:r>
          </w:p>
          <w:p w14:paraId="38D07991" w14:textId="77777777" w:rsidR="00374172" w:rsidRPr="00E062F1" w:rsidRDefault="00374172" w:rsidP="00C35E6D">
            <w:pPr>
              <w:pStyle w:val="TAC"/>
              <w:rPr>
                <w:noProof/>
                <w:lang w:eastAsia="zh-CN"/>
              </w:rPr>
            </w:pPr>
            <w:r w:rsidRPr="00E062F1">
              <w:rPr>
                <w:lang w:eastAsia="zh-CN"/>
              </w:rPr>
              <w:t>DC_5A_n261I</w:t>
            </w:r>
          </w:p>
        </w:tc>
      </w:tr>
      <w:tr w:rsidR="00374172" w:rsidRPr="00E062F1" w14:paraId="32DF1F9F"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18782D6" w14:textId="77777777" w:rsidR="00374172" w:rsidRPr="00E062F1" w:rsidRDefault="00374172" w:rsidP="00C35E6D">
            <w:pPr>
              <w:pStyle w:val="TAC"/>
              <w:rPr>
                <w:noProof/>
                <w:lang w:eastAsia="zh-CN"/>
              </w:rPr>
            </w:pPr>
            <w:r w:rsidRPr="00E062F1">
              <w:rPr>
                <w:noProof/>
                <w:lang w:eastAsia="zh-CN"/>
              </w:rPr>
              <w:t>DC_2A-12A_n260A</w:t>
            </w:r>
          </w:p>
          <w:p w14:paraId="26B32821" w14:textId="77777777" w:rsidR="00374172" w:rsidRPr="00E062F1" w:rsidRDefault="00374172" w:rsidP="00C35E6D">
            <w:pPr>
              <w:pStyle w:val="TAC"/>
              <w:rPr>
                <w:lang w:eastAsia="fi-FI"/>
              </w:rPr>
            </w:pPr>
            <w:r w:rsidRPr="00E062F1">
              <w:rPr>
                <w:lang w:eastAsia="fi-FI"/>
              </w:rPr>
              <w:t>DC_2</w:t>
            </w:r>
            <w:r w:rsidRPr="00E062F1">
              <w:rPr>
                <w:rFonts w:cs="Arial"/>
                <w:szCs w:val="18"/>
                <w:lang w:eastAsia="fi-FI"/>
              </w:rPr>
              <w:t>A</w:t>
            </w:r>
            <w:r w:rsidRPr="00E062F1">
              <w:rPr>
                <w:rFonts w:cs="Arial"/>
                <w:noProof/>
                <w:szCs w:val="18"/>
              </w:rPr>
              <w:t>-12A</w:t>
            </w:r>
            <w:r w:rsidRPr="00E062F1">
              <w:rPr>
                <w:rFonts w:cs="Arial"/>
                <w:szCs w:val="18"/>
                <w:lang w:eastAsia="fi-FI"/>
              </w:rPr>
              <w:t>_</w:t>
            </w:r>
            <w:r w:rsidRPr="00E062F1">
              <w:rPr>
                <w:lang w:eastAsia="fi-FI"/>
              </w:rPr>
              <w:t>n260G</w:t>
            </w:r>
          </w:p>
          <w:p w14:paraId="42175267" w14:textId="77777777" w:rsidR="00374172" w:rsidRPr="00E062F1" w:rsidRDefault="00374172" w:rsidP="00C35E6D">
            <w:pPr>
              <w:pStyle w:val="TAC"/>
              <w:rPr>
                <w:lang w:eastAsia="fi-FI"/>
              </w:rPr>
            </w:pPr>
            <w:r w:rsidRPr="00E062F1">
              <w:rPr>
                <w:lang w:eastAsia="fi-FI"/>
              </w:rPr>
              <w:t>DC_2A</w:t>
            </w:r>
            <w:r w:rsidRPr="00E062F1">
              <w:rPr>
                <w:rFonts w:cs="Arial"/>
                <w:noProof/>
                <w:szCs w:val="18"/>
              </w:rPr>
              <w:t>-12A</w:t>
            </w:r>
            <w:r w:rsidRPr="00E062F1">
              <w:rPr>
                <w:lang w:eastAsia="fi-FI"/>
              </w:rPr>
              <w:t>_n260H</w:t>
            </w:r>
          </w:p>
          <w:p w14:paraId="13C12026" w14:textId="77777777" w:rsidR="00374172" w:rsidRPr="00E062F1" w:rsidRDefault="00374172" w:rsidP="00C35E6D">
            <w:pPr>
              <w:pStyle w:val="TAC"/>
              <w:rPr>
                <w:lang w:eastAsia="fi-FI"/>
              </w:rPr>
            </w:pPr>
            <w:r w:rsidRPr="00E062F1">
              <w:rPr>
                <w:lang w:eastAsia="fi-FI"/>
              </w:rPr>
              <w:t>DC_2A</w:t>
            </w:r>
            <w:r w:rsidRPr="00E062F1">
              <w:rPr>
                <w:rFonts w:cs="Arial"/>
                <w:noProof/>
                <w:szCs w:val="18"/>
              </w:rPr>
              <w:t>-12A</w:t>
            </w:r>
            <w:r w:rsidRPr="00E062F1">
              <w:rPr>
                <w:lang w:eastAsia="fi-FI"/>
              </w:rPr>
              <w:t>_n260I</w:t>
            </w:r>
          </w:p>
          <w:p w14:paraId="72FB0667" w14:textId="77777777" w:rsidR="00374172" w:rsidRPr="00E062F1" w:rsidRDefault="00374172" w:rsidP="00C35E6D">
            <w:pPr>
              <w:pStyle w:val="TAC"/>
              <w:rPr>
                <w:lang w:eastAsia="fi-FI"/>
              </w:rPr>
            </w:pPr>
            <w:r w:rsidRPr="00E062F1">
              <w:rPr>
                <w:lang w:eastAsia="fi-FI"/>
              </w:rPr>
              <w:t>DC_2A</w:t>
            </w:r>
            <w:r w:rsidRPr="00E062F1">
              <w:rPr>
                <w:rFonts w:cs="Arial"/>
                <w:noProof/>
                <w:szCs w:val="18"/>
              </w:rPr>
              <w:t>-12A</w:t>
            </w:r>
            <w:r w:rsidRPr="00E062F1">
              <w:rPr>
                <w:lang w:eastAsia="fi-FI"/>
              </w:rPr>
              <w:t>_n260J</w:t>
            </w:r>
          </w:p>
          <w:p w14:paraId="23318AE4" w14:textId="77777777" w:rsidR="00374172" w:rsidRPr="00E062F1" w:rsidRDefault="00374172" w:rsidP="00C35E6D">
            <w:pPr>
              <w:pStyle w:val="TAC"/>
              <w:rPr>
                <w:lang w:eastAsia="fi-FI"/>
              </w:rPr>
            </w:pPr>
            <w:r w:rsidRPr="00E062F1">
              <w:rPr>
                <w:lang w:eastAsia="fi-FI"/>
              </w:rPr>
              <w:t>DC_2A</w:t>
            </w:r>
            <w:r w:rsidRPr="00E062F1">
              <w:rPr>
                <w:rFonts w:cs="Arial"/>
                <w:noProof/>
                <w:szCs w:val="18"/>
              </w:rPr>
              <w:t>-12A</w:t>
            </w:r>
            <w:r w:rsidRPr="00E062F1">
              <w:rPr>
                <w:lang w:eastAsia="fi-FI"/>
              </w:rPr>
              <w:t>_n260K</w:t>
            </w:r>
          </w:p>
          <w:p w14:paraId="3EAA0ED7" w14:textId="77777777" w:rsidR="00374172" w:rsidRPr="00E062F1" w:rsidRDefault="00374172" w:rsidP="00C35E6D">
            <w:pPr>
              <w:pStyle w:val="TAC"/>
              <w:rPr>
                <w:lang w:eastAsia="fi-FI"/>
              </w:rPr>
            </w:pPr>
            <w:r w:rsidRPr="00E062F1">
              <w:rPr>
                <w:lang w:eastAsia="fi-FI"/>
              </w:rPr>
              <w:t>DC_2A</w:t>
            </w:r>
            <w:r w:rsidRPr="00E062F1">
              <w:rPr>
                <w:rFonts w:cs="Arial"/>
                <w:noProof/>
                <w:szCs w:val="18"/>
              </w:rPr>
              <w:t>-12A</w:t>
            </w:r>
            <w:r w:rsidRPr="00E062F1">
              <w:rPr>
                <w:lang w:eastAsia="fi-FI"/>
              </w:rPr>
              <w:t>_n260L</w:t>
            </w:r>
          </w:p>
          <w:p w14:paraId="1D0828EC" w14:textId="77777777" w:rsidR="00374172" w:rsidRPr="00E062F1" w:rsidRDefault="00374172" w:rsidP="00C35E6D">
            <w:pPr>
              <w:pStyle w:val="TAC"/>
              <w:rPr>
                <w:lang w:eastAsia="fi-FI"/>
              </w:rPr>
            </w:pPr>
            <w:r w:rsidRPr="00E062F1">
              <w:rPr>
                <w:lang w:eastAsia="fi-FI"/>
              </w:rPr>
              <w:t>DC_2A</w:t>
            </w:r>
            <w:r w:rsidRPr="00E062F1">
              <w:rPr>
                <w:rFonts w:cs="Arial"/>
                <w:noProof/>
                <w:szCs w:val="18"/>
                <w:lang w:eastAsia="zh-CN"/>
              </w:rPr>
              <w:t>-12A</w:t>
            </w:r>
            <w:r w:rsidRPr="00E062F1">
              <w:rPr>
                <w:lang w:eastAsia="fi-FI"/>
              </w:rPr>
              <w:t>_n260M</w:t>
            </w:r>
          </w:p>
          <w:p w14:paraId="5D169EE7" w14:textId="77777777" w:rsidR="00374172" w:rsidRPr="00E062F1" w:rsidRDefault="00374172" w:rsidP="00C35E6D">
            <w:pPr>
              <w:pStyle w:val="TAC"/>
              <w:rPr>
                <w:noProof/>
                <w:lang w:eastAsia="zh-CN"/>
              </w:rPr>
            </w:pPr>
            <w:r w:rsidRPr="00E062F1">
              <w:rPr>
                <w:noProof/>
                <w:lang w:eastAsia="zh-CN"/>
              </w:rPr>
              <w:t>DC_2A-2A-12A_n260A</w:t>
            </w:r>
          </w:p>
          <w:p w14:paraId="47DAF476" w14:textId="77777777" w:rsidR="00374172" w:rsidRPr="00E062F1" w:rsidRDefault="00374172" w:rsidP="00C35E6D">
            <w:pPr>
              <w:pStyle w:val="TAC"/>
            </w:pPr>
            <w:r w:rsidRPr="00E062F1">
              <w:t>DC_2A-2A-12A_n260G</w:t>
            </w:r>
          </w:p>
          <w:p w14:paraId="35E125F7" w14:textId="77777777" w:rsidR="00374172" w:rsidRPr="00E062F1" w:rsidRDefault="00374172" w:rsidP="00C35E6D">
            <w:pPr>
              <w:pStyle w:val="TAC"/>
              <w:rPr>
                <w:lang w:eastAsia="fr-FR"/>
              </w:rPr>
            </w:pPr>
            <w:r w:rsidRPr="00E062F1">
              <w:t>DC_2A-2A-12A_n260H</w:t>
            </w:r>
          </w:p>
          <w:p w14:paraId="197A3911" w14:textId="77777777" w:rsidR="00374172" w:rsidRPr="00E062F1" w:rsidRDefault="00374172" w:rsidP="00C35E6D">
            <w:pPr>
              <w:pStyle w:val="TAC"/>
              <w:rPr>
                <w:noProof/>
                <w:lang w:eastAsia="zh-CN"/>
              </w:rPr>
            </w:pPr>
            <w:r w:rsidRPr="00E062F1">
              <w:t>DC_2A-2A-12A_n260I</w:t>
            </w:r>
          </w:p>
          <w:p w14:paraId="00EC0DD5" w14:textId="77777777" w:rsidR="00374172" w:rsidRPr="00E062F1" w:rsidRDefault="00374172" w:rsidP="00C35E6D">
            <w:pPr>
              <w:pStyle w:val="TAC"/>
              <w:rPr>
                <w:noProof/>
                <w:lang w:eastAsia="zh-CN"/>
              </w:rPr>
            </w:pPr>
            <w:r w:rsidRPr="00E062F1">
              <w:t>DC_2A-2A-12A_n260J</w:t>
            </w:r>
          </w:p>
          <w:p w14:paraId="7ADB50E2" w14:textId="77777777" w:rsidR="00374172" w:rsidRPr="00E062F1" w:rsidRDefault="00374172" w:rsidP="00C35E6D">
            <w:pPr>
              <w:pStyle w:val="TAC"/>
              <w:rPr>
                <w:noProof/>
                <w:lang w:eastAsia="zh-CN"/>
              </w:rPr>
            </w:pPr>
            <w:r w:rsidRPr="00E062F1">
              <w:t>DC_2A-2A-12A_n260K</w:t>
            </w:r>
          </w:p>
          <w:p w14:paraId="4ABAEA42" w14:textId="77777777" w:rsidR="00374172" w:rsidRPr="00E062F1" w:rsidRDefault="00374172" w:rsidP="00C35E6D">
            <w:pPr>
              <w:pStyle w:val="TAC"/>
              <w:rPr>
                <w:noProof/>
                <w:lang w:eastAsia="zh-CN"/>
              </w:rPr>
            </w:pPr>
            <w:r w:rsidRPr="00E062F1">
              <w:t>DC_2A-2A-12A_n260L</w:t>
            </w:r>
          </w:p>
          <w:p w14:paraId="7FB9CA9A" w14:textId="77777777" w:rsidR="00374172" w:rsidRPr="00E062F1" w:rsidRDefault="00374172" w:rsidP="00C35E6D">
            <w:pPr>
              <w:pStyle w:val="TAC"/>
              <w:rPr>
                <w:noProof/>
                <w:lang w:eastAsia="zh-CN"/>
              </w:rPr>
            </w:pPr>
            <w:r w:rsidRPr="00E062F1">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59E73FA" w14:textId="77777777" w:rsidR="00374172" w:rsidRPr="00E062F1" w:rsidRDefault="00374172" w:rsidP="00C35E6D">
            <w:pPr>
              <w:pStyle w:val="TAC"/>
              <w:rPr>
                <w:noProof/>
                <w:lang w:eastAsia="zh-CN"/>
              </w:rPr>
            </w:pPr>
            <w:r w:rsidRPr="00E062F1">
              <w:rPr>
                <w:noProof/>
                <w:lang w:eastAsia="zh-CN"/>
              </w:rPr>
              <w:t>DC_2A_n260A</w:t>
            </w:r>
          </w:p>
          <w:p w14:paraId="7AD40560" w14:textId="77777777" w:rsidR="00374172" w:rsidRPr="00E062F1" w:rsidRDefault="00374172" w:rsidP="00C35E6D">
            <w:pPr>
              <w:pStyle w:val="TAC"/>
              <w:rPr>
                <w:noProof/>
                <w:lang w:eastAsia="zh-CN"/>
              </w:rPr>
            </w:pPr>
            <w:r w:rsidRPr="00E062F1">
              <w:rPr>
                <w:noProof/>
                <w:lang w:eastAsia="zh-CN"/>
              </w:rPr>
              <w:t>DC_12A_n260A</w:t>
            </w:r>
          </w:p>
        </w:tc>
      </w:tr>
      <w:tr w:rsidR="00374172" w:rsidRPr="00E062F1" w14:paraId="5814D3B2"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4CCF865" w14:textId="77777777" w:rsidR="00374172" w:rsidRPr="00E062F1" w:rsidRDefault="00374172" w:rsidP="00C35E6D">
            <w:pPr>
              <w:pStyle w:val="TAC"/>
              <w:rPr>
                <w:noProof/>
                <w:lang w:eastAsia="zh-CN"/>
              </w:rPr>
            </w:pPr>
            <w:r w:rsidRPr="00E062F1">
              <w:rPr>
                <w:noProof/>
                <w:lang w:eastAsia="zh-CN"/>
              </w:rPr>
              <w:t>DC_2A-13A_n257A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662082B" w14:textId="77777777" w:rsidR="00374172" w:rsidRPr="00E062F1" w:rsidRDefault="00374172" w:rsidP="00C35E6D">
            <w:pPr>
              <w:pStyle w:val="TAC"/>
              <w:rPr>
                <w:noProof/>
                <w:lang w:eastAsia="zh-CN"/>
              </w:rPr>
            </w:pPr>
            <w:r w:rsidRPr="00E062F1">
              <w:rPr>
                <w:noProof/>
                <w:lang w:eastAsia="zh-CN"/>
              </w:rPr>
              <w:t>DC_2A_n257A</w:t>
            </w:r>
          </w:p>
          <w:p w14:paraId="69E02C6A" w14:textId="77777777" w:rsidR="00374172" w:rsidRPr="00E062F1" w:rsidRDefault="00374172" w:rsidP="00C35E6D">
            <w:pPr>
              <w:pStyle w:val="TAC"/>
              <w:rPr>
                <w:noProof/>
                <w:lang w:eastAsia="zh-CN"/>
              </w:rPr>
            </w:pPr>
            <w:r w:rsidRPr="00E062F1">
              <w:rPr>
                <w:noProof/>
                <w:lang w:eastAsia="zh-CN"/>
              </w:rPr>
              <w:t>DC_13A_n257A</w:t>
            </w:r>
          </w:p>
        </w:tc>
      </w:tr>
      <w:tr w:rsidR="00374172" w:rsidRPr="00E062F1" w14:paraId="202D4996"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20A30CD" w14:textId="77777777" w:rsidR="00374172" w:rsidRPr="00E062F1" w:rsidRDefault="00374172" w:rsidP="00C35E6D">
            <w:pPr>
              <w:pStyle w:val="TAC"/>
              <w:rPr>
                <w:noProof/>
                <w:lang w:eastAsia="zh-CN"/>
              </w:rPr>
            </w:pPr>
            <w:r w:rsidRPr="00E062F1">
              <w:rPr>
                <w:noProof/>
              </w:rPr>
              <w:lastRenderedPageBreak/>
              <w:t>DC_2A-29A_n260A</w:t>
            </w:r>
          </w:p>
          <w:p w14:paraId="4BFEF9D8" w14:textId="77777777" w:rsidR="00374172" w:rsidRPr="00E062F1" w:rsidRDefault="00374172" w:rsidP="00C35E6D">
            <w:pPr>
              <w:pStyle w:val="TAC"/>
              <w:rPr>
                <w:rFonts w:cs="Arial"/>
                <w:lang w:eastAsia="ja-JP"/>
              </w:rPr>
            </w:pPr>
            <w:r w:rsidRPr="00E062F1">
              <w:rPr>
                <w:rFonts w:cs="Arial"/>
                <w:lang w:eastAsia="ja-JP"/>
              </w:rPr>
              <w:t>DC_2A-29A_n260G</w:t>
            </w:r>
          </w:p>
          <w:p w14:paraId="0FC3B75A" w14:textId="77777777" w:rsidR="00374172" w:rsidRPr="00E062F1" w:rsidRDefault="00374172" w:rsidP="00C35E6D">
            <w:pPr>
              <w:pStyle w:val="TAC"/>
              <w:rPr>
                <w:rFonts w:cs="Arial"/>
                <w:lang w:eastAsia="ja-JP"/>
              </w:rPr>
            </w:pPr>
            <w:r w:rsidRPr="00E062F1">
              <w:rPr>
                <w:rFonts w:cs="Arial"/>
                <w:lang w:eastAsia="ja-JP"/>
              </w:rPr>
              <w:t>DC_2A-29A_n260H</w:t>
            </w:r>
          </w:p>
          <w:p w14:paraId="625DB00A" w14:textId="77777777" w:rsidR="00374172" w:rsidRPr="00E062F1" w:rsidRDefault="00374172" w:rsidP="00C35E6D">
            <w:pPr>
              <w:pStyle w:val="TAC"/>
              <w:rPr>
                <w:rFonts w:cs="Arial"/>
                <w:lang w:eastAsia="ja-JP"/>
              </w:rPr>
            </w:pPr>
            <w:r w:rsidRPr="00E062F1">
              <w:rPr>
                <w:rFonts w:cs="Arial"/>
                <w:lang w:eastAsia="ja-JP"/>
              </w:rPr>
              <w:t>DC_2A-29A_n260I</w:t>
            </w:r>
          </w:p>
          <w:p w14:paraId="3F376040" w14:textId="77777777" w:rsidR="00374172" w:rsidRPr="00E062F1" w:rsidRDefault="00374172" w:rsidP="00C35E6D">
            <w:pPr>
              <w:pStyle w:val="TAC"/>
              <w:rPr>
                <w:rFonts w:cs="Arial"/>
                <w:lang w:eastAsia="ja-JP"/>
              </w:rPr>
            </w:pPr>
            <w:r w:rsidRPr="00E062F1">
              <w:rPr>
                <w:rFonts w:cs="Arial"/>
                <w:lang w:eastAsia="ja-JP"/>
              </w:rPr>
              <w:t>DC_2A-29A_n260J</w:t>
            </w:r>
          </w:p>
          <w:p w14:paraId="4A745150" w14:textId="77777777" w:rsidR="00374172" w:rsidRPr="00E062F1" w:rsidRDefault="00374172" w:rsidP="00C35E6D">
            <w:pPr>
              <w:pStyle w:val="TAC"/>
              <w:rPr>
                <w:rFonts w:cs="Arial"/>
                <w:lang w:eastAsia="ja-JP"/>
              </w:rPr>
            </w:pPr>
            <w:r w:rsidRPr="00E062F1">
              <w:rPr>
                <w:rFonts w:cs="Arial"/>
                <w:lang w:eastAsia="ja-JP"/>
              </w:rPr>
              <w:t>DC_2A-29A_n260K</w:t>
            </w:r>
          </w:p>
          <w:p w14:paraId="6B6050A3" w14:textId="77777777" w:rsidR="00374172" w:rsidRPr="00E062F1" w:rsidRDefault="00374172" w:rsidP="00C35E6D">
            <w:pPr>
              <w:pStyle w:val="TAC"/>
              <w:rPr>
                <w:rFonts w:cs="Arial"/>
                <w:lang w:eastAsia="ja-JP"/>
              </w:rPr>
            </w:pPr>
            <w:r w:rsidRPr="00E062F1">
              <w:rPr>
                <w:rFonts w:cs="Arial"/>
                <w:lang w:eastAsia="ja-JP"/>
              </w:rPr>
              <w:t>DC_2A-29A_n260L</w:t>
            </w:r>
          </w:p>
          <w:p w14:paraId="6902709A" w14:textId="77777777" w:rsidR="00374172" w:rsidRPr="00E062F1" w:rsidRDefault="00374172" w:rsidP="00C35E6D">
            <w:pPr>
              <w:pStyle w:val="TAC"/>
              <w:rPr>
                <w:noProof/>
                <w:lang w:eastAsia="zh-CN"/>
              </w:rPr>
            </w:pPr>
            <w:r w:rsidRPr="00E062F1">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DA6B9A9" w14:textId="77777777" w:rsidR="00374172" w:rsidRPr="00E062F1" w:rsidRDefault="00374172" w:rsidP="00C35E6D">
            <w:pPr>
              <w:pStyle w:val="TAC"/>
              <w:rPr>
                <w:noProof/>
                <w:lang w:eastAsia="zh-CN"/>
              </w:rPr>
            </w:pPr>
            <w:r w:rsidRPr="00E062F1">
              <w:rPr>
                <w:noProof/>
              </w:rPr>
              <w:t>DC_2A_n260A</w:t>
            </w:r>
          </w:p>
        </w:tc>
      </w:tr>
      <w:tr w:rsidR="00374172" w:rsidRPr="00E062F1" w14:paraId="0E9427B1"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46CB405" w14:textId="77777777" w:rsidR="00374172" w:rsidRPr="00E062F1" w:rsidRDefault="00374172" w:rsidP="00C35E6D">
            <w:pPr>
              <w:pStyle w:val="TAC"/>
              <w:rPr>
                <w:noProof/>
                <w:vertAlign w:val="superscript"/>
                <w:lang w:eastAsia="zh-CN"/>
              </w:rPr>
            </w:pPr>
            <w:r w:rsidRPr="00E062F1">
              <w:rPr>
                <w:noProof/>
                <w:lang w:eastAsia="zh-CN"/>
              </w:rPr>
              <w:t>DC_2A-13A_n260A</w:t>
            </w:r>
            <w:r w:rsidRPr="00E062F1">
              <w:rPr>
                <w:noProof/>
                <w:vertAlign w:val="superscript"/>
                <w:lang w:eastAsia="zh-CN"/>
              </w:rPr>
              <w:t>2</w:t>
            </w:r>
          </w:p>
          <w:p w14:paraId="5942E3F4" w14:textId="77777777" w:rsidR="00374172" w:rsidRPr="00E062F1" w:rsidRDefault="00374172" w:rsidP="00C35E6D">
            <w:pPr>
              <w:pStyle w:val="TAC"/>
              <w:rPr>
                <w:noProof/>
                <w:lang w:eastAsia="zh-CN"/>
              </w:rPr>
            </w:pPr>
            <w:r w:rsidRPr="00E062F1">
              <w:rPr>
                <w:noProof/>
                <w:lang w:eastAsia="zh-CN"/>
              </w:rPr>
              <w:t>DC_2A-13A_n260G</w:t>
            </w:r>
          </w:p>
          <w:p w14:paraId="762FF40F" w14:textId="77777777" w:rsidR="00374172" w:rsidRPr="00E062F1" w:rsidRDefault="00374172" w:rsidP="00C35E6D">
            <w:pPr>
              <w:pStyle w:val="TAC"/>
              <w:rPr>
                <w:noProof/>
                <w:lang w:eastAsia="zh-CN"/>
              </w:rPr>
            </w:pPr>
            <w:r w:rsidRPr="00E062F1">
              <w:rPr>
                <w:noProof/>
                <w:lang w:eastAsia="zh-CN"/>
              </w:rPr>
              <w:t>DC_2A-13A_n260H</w:t>
            </w:r>
          </w:p>
          <w:p w14:paraId="28B2DD49" w14:textId="77777777" w:rsidR="00374172" w:rsidRPr="00E062F1" w:rsidRDefault="00374172" w:rsidP="00C35E6D">
            <w:pPr>
              <w:pStyle w:val="TAC"/>
              <w:rPr>
                <w:noProof/>
                <w:lang w:eastAsia="zh-CN"/>
              </w:rPr>
            </w:pPr>
            <w:r w:rsidRPr="00E062F1">
              <w:rPr>
                <w:noProof/>
                <w:lang w:eastAsia="zh-CN"/>
              </w:rPr>
              <w:t>DC_2A-13A_n260I</w:t>
            </w:r>
          </w:p>
          <w:p w14:paraId="70DFFA7B" w14:textId="77777777" w:rsidR="00374172" w:rsidRPr="00E062F1" w:rsidRDefault="00374172" w:rsidP="00C35E6D">
            <w:pPr>
              <w:pStyle w:val="TAC"/>
              <w:rPr>
                <w:noProof/>
                <w:lang w:eastAsia="zh-CN"/>
              </w:rPr>
            </w:pPr>
            <w:r w:rsidRPr="00E062F1">
              <w:rPr>
                <w:noProof/>
                <w:lang w:eastAsia="zh-CN"/>
              </w:rPr>
              <w:t>DC_2A-13A_n260J</w:t>
            </w:r>
          </w:p>
          <w:p w14:paraId="5B992D07" w14:textId="77777777" w:rsidR="00374172" w:rsidRPr="00E062F1" w:rsidRDefault="00374172" w:rsidP="00C35E6D">
            <w:pPr>
              <w:pStyle w:val="TAC"/>
              <w:rPr>
                <w:noProof/>
                <w:lang w:eastAsia="zh-CN"/>
              </w:rPr>
            </w:pPr>
            <w:r w:rsidRPr="00E062F1">
              <w:rPr>
                <w:noProof/>
                <w:lang w:eastAsia="zh-CN"/>
              </w:rPr>
              <w:t>DC_2A-13A_n260K</w:t>
            </w:r>
          </w:p>
          <w:p w14:paraId="1E61588F" w14:textId="77777777" w:rsidR="00374172" w:rsidRPr="00E062F1" w:rsidRDefault="00374172" w:rsidP="00C35E6D">
            <w:pPr>
              <w:pStyle w:val="TAC"/>
              <w:rPr>
                <w:noProof/>
                <w:lang w:eastAsia="zh-CN"/>
              </w:rPr>
            </w:pPr>
            <w:r w:rsidRPr="00E062F1">
              <w:rPr>
                <w:noProof/>
                <w:lang w:eastAsia="zh-CN"/>
              </w:rPr>
              <w:t>DC_2A-13A_n260L</w:t>
            </w:r>
          </w:p>
          <w:p w14:paraId="178F38D3" w14:textId="77777777" w:rsidR="00374172" w:rsidRPr="00E062F1" w:rsidRDefault="00374172" w:rsidP="00C35E6D">
            <w:pPr>
              <w:pStyle w:val="TAC"/>
              <w:rPr>
                <w:noProof/>
                <w:lang w:eastAsia="zh-CN"/>
              </w:rPr>
            </w:pPr>
            <w:r w:rsidRPr="00E062F1">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C83A614" w14:textId="77777777" w:rsidR="00374172" w:rsidRPr="00E062F1" w:rsidRDefault="00374172" w:rsidP="00C35E6D">
            <w:pPr>
              <w:pStyle w:val="TAC"/>
              <w:rPr>
                <w:noProof/>
                <w:lang w:eastAsia="zh-CN"/>
              </w:rPr>
            </w:pPr>
            <w:r w:rsidRPr="00E062F1">
              <w:rPr>
                <w:noProof/>
                <w:lang w:eastAsia="zh-CN"/>
              </w:rPr>
              <w:t>DC_2A_n260A</w:t>
            </w:r>
          </w:p>
          <w:p w14:paraId="11874CA6" w14:textId="77777777" w:rsidR="00374172" w:rsidRPr="00E062F1" w:rsidRDefault="00374172" w:rsidP="00C35E6D">
            <w:pPr>
              <w:pStyle w:val="TAC"/>
              <w:rPr>
                <w:noProof/>
                <w:lang w:eastAsia="zh-CN"/>
              </w:rPr>
            </w:pPr>
            <w:r w:rsidRPr="00E062F1">
              <w:rPr>
                <w:noProof/>
                <w:lang w:eastAsia="zh-CN"/>
              </w:rPr>
              <w:t>DC_13A_n260A</w:t>
            </w:r>
          </w:p>
        </w:tc>
      </w:tr>
      <w:tr w:rsidR="00374172" w:rsidRPr="00E062F1" w14:paraId="5A3423A1"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4C36B4B"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DC_2A-13A_n260(2A)</w:t>
            </w:r>
          </w:p>
          <w:p w14:paraId="37F80CB7"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DC_2A-13A_n260(3A)</w:t>
            </w:r>
          </w:p>
          <w:p w14:paraId="420C949C"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DC_2A-13A_n260(4A)</w:t>
            </w:r>
          </w:p>
          <w:p w14:paraId="77ADED20"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DC_2A-13A_n260(5A)</w:t>
            </w:r>
          </w:p>
          <w:p w14:paraId="666ED743"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DC_2A-13A_n260(6A)</w:t>
            </w:r>
          </w:p>
          <w:p w14:paraId="4545223F"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DC_2A-13A_n260(2G)</w:t>
            </w:r>
          </w:p>
          <w:p w14:paraId="083F9CDD"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DC_2A-13A_n260(2H)</w:t>
            </w:r>
          </w:p>
          <w:p w14:paraId="0B7172D3"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DC_2A-13A_n260(A-G)</w:t>
            </w:r>
          </w:p>
          <w:p w14:paraId="1A4EC665"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DC_2A-13A_n260(A-H)</w:t>
            </w:r>
          </w:p>
          <w:p w14:paraId="5B1DDDF1"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DC_2A-13A_n260(A-2G)</w:t>
            </w:r>
          </w:p>
          <w:p w14:paraId="23D84ACF"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DC_2A-13A_n260(2A-G)</w:t>
            </w:r>
          </w:p>
          <w:p w14:paraId="3BBA9C06"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DC_2A-13A_n260(2A-2G)</w:t>
            </w:r>
          </w:p>
          <w:p w14:paraId="01006E32"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DC_2A-13A_n260(3A-G)</w:t>
            </w:r>
          </w:p>
          <w:p w14:paraId="089029BE" w14:textId="77777777" w:rsidR="00374172" w:rsidRPr="00E062F1" w:rsidRDefault="00374172" w:rsidP="00C35E6D">
            <w:pPr>
              <w:pStyle w:val="TAC"/>
              <w:rPr>
                <w:noProof/>
                <w:lang w:eastAsia="zh-CN"/>
              </w:rPr>
            </w:pPr>
            <w:r w:rsidRPr="00E062F1">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D9E0CA2"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 xml:space="preserve">DC_2A_n260A </w:t>
            </w:r>
          </w:p>
          <w:p w14:paraId="53576114" w14:textId="77777777" w:rsidR="00374172" w:rsidRPr="00E062F1" w:rsidRDefault="00374172" w:rsidP="00C35E6D">
            <w:pPr>
              <w:pStyle w:val="TAC"/>
              <w:rPr>
                <w:noProof/>
                <w:lang w:eastAsia="zh-CN"/>
              </w:rPr>
            </w:pPr>
            <w:r w:rsidRPr="00E062F1">
              <w:rPr>
                <w:rFonts w:cs="Arial"/>
                <w:color w:val="000000"/>
                <w:szCs w:val="18"/>
                <w:lang w:eastAsia="zh-CN"/>
              </w:rPr>
              <w:t>DC_13A_n260A</w:t>
            </w:r>
          </w:p>
        </w:tc>
      </w:tr>
      <w:tr w:rsidR="00374172" w:rsidRPr="00E062F1" w14:paraId="57CEA39A"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D47B41A" w14:textId="77777777" w:rsidR="00374172" w:rsidRPr="00E062F1" w:rsidRDefault="00374172" w:rsidP="00C35E6D">
            <w:pPr>
              <w:pStyle w:val="TAC"/>
              <w:rPr>
                <w:lang w:eastAsia="zh-CN"/>
              </w:rPr>
            </w:pPr>
            <w:r w:rsidRPr="00E062F1">
              <w:rPr>
                <w:lang w:eastAsia="zh-CN"/>
              </w:rPr>
              <w:t>DC_2A-13A_n260I</w:t>
            </w:r>
          </w:p>
          <w:p w14:paraId="62D51067" w14:textId="77777777" w:rsidR="00374172" w:rsidRPr="00E062F1" w:rsidRDefault="00374172" w:rsidP="00C35E6D">
            <w:pPr>
              <w:pStyle w:val="TAC"/>
              <w:rPr>
                <w:lang w:eastAsia="zh-CN"/>
              </w:rPr>
            </w:pPr>
            <w:r w:rsidRPr="00E062F1">
              <w:rPr>
                <w:lang w:eastAsia="zh-CN"/>
              </w:rPr>
              <w:t>DC_2A-13A_n260J</w:t>
            </w:r>
          </w:p>
          <w:p w14:paraId="22E319C9" w14:textId="77777777" w:rsidR="00374172" w:rsidRPr="00E062F1" w:rsidRDefault="00374172" w:rsidP="00C35E6D">
            <w:pPr>
              <w:pStyle w:val="TAC"/>
              <w:rPr>
                <w:lang w:eastAsia="zh-CN"/>
              </w:rPr>
            </w:pPr>
            <w:r w:rsidRPr="00E062F1">
              <w:rPr>
                <w:lang w:eastAsia="zh-CN"/>
              </w:rPr>
              <w:t>DC_2A-13A_n260K</w:t>
            </w:r>
          </w:p>
          <w:p w14:paraId="7D60E9BD" w14:textId="77777777" w:rsidR="00374172" w:rsidRPr="00E062F1" w:rsidRDefault="00374172" w:rsidP="00C35E6D">
            <w:pPr>
              <w:pStyle w:val="TAC"/>
              <w:rPr>
                <w:lang w:eastAsia="zh-CN"/>
              </w:rPr>
            </w:pPr>
            <w:r w:rsidRPr="00E062F1">
              <w:rPr>
                <w:lang w:eastAsia="zh-CN"/>
              </w:rPr>
              <w:t>DC_2A-13A_n260L</w:t>
            </w:r>
          </w:p>
          <w:p w14:paraId="09F400EF" w14:textId="77777777" w:rsidR="00374172" w:rsidRPr="00E062F1" w:rsidRDefault="00374172" w:rsidP="00C35E6D">
            <w:pPr>
              <w:pStyle w:val="TAC"/>
              <w:rPr>
                <w:rFonts w:cs="Arial"/>
                <w:color w:val="000000"/>
                <w:szCs w:val="18"/>
                <w:lang w:eastAsia="zh-CN"/>
              </w:rPr>
            </w:pPr>
            <w:r w:rsidRPr="00E062F1">
              <w:rPr>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0D47B4E" w14:textId="77777777" w:rsidR="00374172" w:rsidRPr="00E062F1" w:rsidRDefault="00374172" w:rsidP="00C35E6D">
            <w:pPr>
              <w:pStyle w:val="TAC"/>
              <w:rPr>
                <w:lang w:eastAsia="zh-CN"/>
              </w:rPr>
            </w:pPr>
            <w:r w:rsidRPr="00E062F1">
              <w:rPr>
                <w:lang w:eastAsia="zh-CN"/>
              </w:rPr>
              <w:t xml:space="preserve">DC_2A_n260I </w:t>
            </w:r>
          </w:p>
          <w:p w14:paraId="228B5F2A" w14:textId="77777777" w:rsidR="00374172" w:rsidRPr="00E062F1" w:rsidRDefault="00374172" w:rsidP="00C35E6D">
            <w:pPr>
              <w:pStyle w:val="TAC"/>
              <w:rPr>
                <w:rFonts w:cs="Arial"/>
                <w:color w:val="000000"/>
                <w:szCs w:val="18"/>
                <w:lang w:eastAsia="zh-CN"/>
              </w:rPr>
            </w:pPr>
            <w:r w:rsidRPr="00E062F1">
              <w:rPr>
                <w:lang w:eastAsia="zh-CN"/>
              </w:rPr>
              <w:t>DC_13A_n260I</w:t>
            </w:r>
          </w:p>
        </w:tc>
      </w:tr>
      <w:tr w:rsidR="00374172" w:rsidRPr="00E062F1" w14:paraId="2ADA1B15"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D672084"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DC_2A-13A_n261A</w:t>
            </w:r>
          </w:p>
          <w:p w14:paraId="68572C10"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DC_2A-13A_n261G</w:t>
            </w:r>
          </w:p>
          <w:p w14:paraId="73423FEB"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DC_2A-13A_n261H</w:t>
            </w:r>
          </w:p>
          <w:p w14:paraId="4F9B1FF8"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DC_2A-13A_n261I</w:t>
            </w:r>
          </w:p>
          <w:p w14:paraId="0D2641D7"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DC_2A-13A_n261J</w:t>
            </w:r>
          </w:p>
          <w:p w14:paraId="0FB8994B"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DC_2A-13A_n261K</w:t>
            </w:r>
          </w:p>
          <w:p w14:paraId="37DD90F6"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DC_2A-13A_n261L</w:t>
            </w:r>
          </w:p>
          <w:p w14:paraId="4A0F087B" w14:textId="77777777" w:rsidR="00374172" w:rsidRPr="00E062F1" w:rsidRDefault="00374172" w:rsidP="00C35E6D">
            <w:pPr>
              <w:pStyle w:val="TAC"/>
              <w:rPr>
                <w:noProof/>
                <w:lang w:eastAsia="zh-CN"/>
              </w:rPr>
            </w:pPr>
            <w:r w:rsidRPr="00E062F1">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DC52BBA"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DC_2A_n261A</w:t>
            </w:r>
          </w:p>
          <w:p w14:paraId="502B5EA1" w14:textId="77777777" w:rsidR="00374172" w:rsidRPr="00E062F1" w:rsidRDefault="00374172" w:rsidP="00C35E6D">
            <w:pPr>
              <w:pStyle w:val="TAC"/>
              <w:rPr>
                <w:noProof/>
                <w:lang w:eastAsia="zh-CN"/>
              </w:rPr>
            </w:pPr>
            <w:r w:rsidRPr="00E062F1">
              <w:rPr>
                <w:rFonts w:cs="Arial"/>
                <w:color w:val="000000"/>
                <w:szCs w:val="18"/>
                <w:lang w:eastAsia="zh-CN"/>
              </w:rPr>
              <w:t>DC_13A_n261A</w:t>
            </w:r>
          </w:p>
        </w:tc>
      </w:tr>
      <w:tr w:rsidR="00374172" w:rsidRPr="00E062F1" w14:paraId="1D0357FE"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C4DD13E"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DC_2A-13A_n261(2A)</w:t>
            </w:r>
          </w:p>
          <w:p w14:paraId="2060FE7C"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DC_2A-13A_n261(3A)</w:t>
            </w:r>
          </w:p>
          <w:p w14:paraId="440F8F0C"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DC_2A-13A_n261(4A)</w:t>
            </w:r>
          </w:p>
          <w:p w14:paraId="23EF9B73"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DC_2A-13A_n261(2G)</w:t>
            </w:r>
          </w:p>
          <w:p w14:paraId="3A2B4752"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DC_2A-13A_n261(2H)</w:t>
            </w:r>
          </w:p>
          <w:p w14:paraId="295BE5A3"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DC_2A-13A_n261(A-G)</w:t>
            </w:r>
          </w:p>
          <w:p w14:paraId="458577AE"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DC_2A-13A_n261(A-H)</w:t>
            </w:r>
          </w:p>
          <w:p w14:paraId="2C4D2368"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DC_2A-13A_n261(A-I)</w:t>
            </w:r>
          </w:p>
          <w:p w14:paraId="2654146A"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DC_2A-13A_n261(A-J)</w:t>
            </w:r>
          </w:p>
          <w:p w14:paraId="029FF2DD"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DC_2A-13A_n261(A-K)</w:t>
            </w:r>
          </w:p>
          <w:p w14:paraId="4D34BF48"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DC_2A-13A_n261(A-2G)</w:t>
            </w:r>
          </w:p>
          <w:p w14:paraId="7B9B136F"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DC_2A-13A_n261(A-G-H)</w:t>
            </w:r>
          </w:p>
          <w:p w14:paraId="074577D9"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DC_2A-13A_n261(A-G-I)</w:t>
            </w:r>
          </w:p>
          <w:p w14:paraId="0F137050"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DC_2A-13A_n261(2A-G)</w:t>
            </w:r>
          </w:p>
          <w:p w14:paraId="77C8748A"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DC_2A-13A_n261(2A-H)</w:t>
            </w:r>
          </w:p>
          <w:p w14:paraId="602BDD46"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DC_2A-13A_n261(2A-I)</w:t>
            </w:r>
          </w:p>
          <w:p w14:paraId="0DD4AC1C"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DC_2A-13A_n261(3A-G)</w:t>
            </w:r>
          </w:p>
          <w:p w14:paraId="32DB744E"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DC_2A-13A_n261(G-H)</w:t>
            </w:r>
          </w:p>
          <w:p w14:paraId="2809AEC7"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DC_2A-13A_n261(G-I)</w:t>
            </w:r>
          </w:p>
          <w:p w14:paraId="1682C4FD"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DC_2A-13A_n261(G-J)</w:t>
            </w:r>
          </w:p>
          <w:p w14:paraId="31CBD655" w14:textId="77777777" w:rsidR="00374172" w:rsidRPr="00E062F1" w:rsidRDefault="00374172" w:rsidP="00C35E6D">
            <w:pPr>
              <w:pStyle w:val="TAC"/>
              <w:rPr>
                <w:noProof/>
                <w:lang w:eastAsia="zh-CN"/>
              </w:rPr>
            </w:pPr>
            <w:r w:rsidRPr="00E062F1">
              <w:rPr>
                <w:rFonts w:cs="Arial"/>
                <w:color w:val="000000"/>
                <w:szCs w:val="18"/>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3EA4C19"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DC_2A_n261A</w:t>
            </w:r>
          </w:p>
          <w:p w14:paraId="7E765762" w14:textId="77777777" w:rsidR="00374172" w:rsidRPr="00E062F1" w:rsidRDefault="00374172" w:rsidP="00C35E6D">
            <w:pPr>
              <w:pStyle w:val="TAC"/>
              <w:rPr>
                <w:noProof/>
                <w:lang w:eastAsia="zh-CN"/>
              </w:rPr>
            </w:pPr>
            <w:r w:rsidRPr="00E062F1">
              <w:rPr>
                <w:rFonts w:cs="Arial"/>
                <w:color w:val="000000"/>
                <w:szCs w:val="18"/>
                <w:lang w:eastAsia="zh-CN"/>
              </w:rPr>
              <w:t>DC_13A_n261A</w:t>
            </w:r>
          </w:p>
        </w:tc>
      </w:tr>
      <w:tr w:rsidR="00374172" w:rsidRPr="00E062F1" w14:paraId="3A2684ED"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4537BD3" w14:textId="77777777" w:rsidR="00374172" w:rsidRPr="00E062F1" w:rsidRDefault="00374172" w:rsidP="00C35E6D">
            <w:pPr>
              <w:pStyle w:val="TAC"/>
              <w:rPr>
                <w:lang w:eastAsia="zh-CN"/>
              </w:rPr>
            </w:pPr>
            <w:r w:rsidRPr="00E062F1">
              <w:rPr>
                <w:lang w:eastAsia="zh-CN"/>
              </w:rPr>
              <w:lastRenderedPageBreak/>
              <w:t>DC_2A-13A_n261(A-G)</w:t>
            </w:r>
          </w:p>
          <w:p w14:paraId="31C20B3F" w14:textId="77777777" w:rsidR="00374172" w:rsidRPr="00E062F1" w:rsidRDefault="00374172" w:rsidP="00C35E6D">
            <w:pPr>
              <w:pStyle w:val="TAC"/>
              <w:rPr>
                <w:lang w:eastAsia="zh-CN"/>
              </w:rPr>
            </w:pPr>
            <w:r w:rsidRPr="00E062F1">
              <w:rPr>
                <w:lang w:eastAsia="zh-CN"/>
              </w:rPr>
              <w:t>DC_2A-13A_n261(2A-G)</w:t>
            </w:r>
          </w:p>
          <w:p w14:paraId="7C362F33" w14:textId="77777777" w:rsidR="00374172" w:rsidRPr="00E062F1" w:rsidRDefault="00374172" w:rsidP="00C35E6D">
            <w:pPr>
              <w:pStyle w:val="TAC"/>
              <w:rPr>
                <w:lang w:eastAsia="zh-CN"/>
              </w:rPr>
            </w:pPr>
            <w:r w:rsidRPr="00E062F1">
              <w:rPr>
                <w:lang w:eastAsia="zh-CN"/>
              </w:rPr>
              <w:t>DC_2A-13A_n261(3A-G)</w:t>
            </w:r>
          </w:p>
          <w:p w14:paraId="45BDA406" w14:textId="77777777" w:rsidR="00374172" w:rsidRPr="00E062F1" w:rsidRDefault="00374172" w:rsidP="00C35E6D">
            <w:pPr>
              <w:pStyle w:val="TAC"/>
              <w:rPr>
                <w:szCs w:val="18"/>
                <w:lang w:eastAsia="zh-CN"/>
              </w:rPr>
            </w:pPr>
            <w:r w:rsidRPr="00E062F1">
              <w:rPr>
                <w:lang w:eastAsia="zh-CN"/>
              </w:rPr>
              <w:t>DC_2A-13A_n261(2G)</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74A549F" w14:textId="77777777" w:rsidR="00374172" w:rsidRPr="00E062F1" w:rsidRDefault="00374172" w:rsidP="00C35E6D">
            <w:pPr>
              <w:pStyle w:val="TAC"/>
              <w:rPr>
                <w:lang w:eastAsia="zh-CN"/>
              </w:rPr>
            </w:pPr>
            <w:r w:rsidRPr="00E062F1">
              <w:rPr>
                <w:lang w:eastAsia="zh-CN"/>
              </w:rPr>
              <w:t>DC_2A_n261G</w:t>
            </w:r>
          </w:p>
          <w:p w14:paraId="199D1475" w14:textId="77777777" w:rsidR="00374172" w:rsidRPr="00E062F1" w:rsidRDefault="00374172" w:rsidP="00C35E6D">
            <w:pPr>
              <w:pStyle w:val="TAC"/>
              <w:rPr>
                <w:szCs w:val="18"/>
                <w:lang w:eastAsia="zh-CN"/>
              </w:rPr>
            </w:pPr>
            <w:r w:rsidRPr="00E062F1">
              <w:rPr>
                <w:lang w:eastAsia="zh-CN"/>
              </w:rPr>
              <w:t>DC_13A_n261G</w:t>
            </w:r>
          </w:p>
        </w:tc>
      </w:tr>
      <w:tr w:rsidR="00374172" w:rsidRPr="00E062F1" w14:paraId="11C28E4B"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2C64951" w14:textId="77777777" w:rsidR="00374172" w:rsidRPr="00E062F1" w:rsidRDefault="00374172" w:rsidP="00C35E6D">
            <w:pPr>
              <w:pStyle w:val="TAC"/>
              <w:rPr>
                <w:lang w:eastAsia="zh-CN"/>
              </w:rPr>
            </w:pPr>
            <w:r w:rsidRPr="00E062F1">
              <w:rPr>
                <w:lang w:eastAsia="zh-CN"/>
              </w:rPr>
              <w:t>DC_2A-13A_n261(A-H)</w:t>
            </w:r>
          </w:p>
          <w:p w14:paraId="3BF7A4BB" w14:textId="77777777" w:rsidR="00374172" w:rsidRPr="00E062F1" w:rsidRDefault="00374172" w:rsidP="00C35E6D">
            <w:pPr>
              <w:pStyle w:val="TAC"/>
              <w:rPr>
                <w:lang w:eastAsia="zh-CN"/>
              </w:rPr>
            </w:pPr>
            <w:r w:rsidRPr="00E062F1">
              <w:rPr>
                <w:lang w:eastAsia="zh-CN"/>
              </w:rPr>
              <w:t>DC_2A-13A_n261(2A-H)</w:t>
            </w:r>
          </w:p>
          <w:p w14:paraId="267780F6" w14:textId="77777777" w:rsidR="00374172" w:rsidRPr="00E062F1" w:rsidRDefault="00374172" w:rsidP="00C35E6D">
            <w:pPr>
              <w:pStyle w:val="TAC"/>
              <w:rPr>
                <w:lang w:eastAsia="zh-CN"/>
              </w:rPr>
            </w:pPr>
            <w:r w:rsidRPr="00E062F1">
              <w:rPr>
                <w:lang w:eastAsia="zh-CN"/>
              </w:rPr>
              <w:t>DC_2A-13A_n261(G-H)</w:t>
            </w:r>
          </w:p>
          <w:p w14:paraId="519B2DD7" w14:textId="77777777" w:rsidR="00374172" w:rsidRPr="00E062F1" w:rsidRDefault="00374172" w:rsidP="00C35E6D">
            <w:pPr>
              <w:pStyle w:val="TAC"/>
              <w:rPr>
                <w:szCs w:val="18"/>
                <w:lang w:eastAsia="zh-CN"/>
              </w:rPr>
            </w:pPr>
            <w:r w:rsidRPr="00E062F1">
              <w:rPr>
                <w:lang w:eastAsia="zh-CN"/>
              </w:rPr>
              <w:t>DC_2A-13A_n261(2H)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93A6E17" w14:textId="77777777" w:rsidR="00374172" w:rsidRPr="00E062F1" w:rsidRDefault="00374172" w:rsidP="00C35E6D">
            <w:pPr>
              <w:pStyle w:val="TAC"/>
              <w:rPr>
                <w:lang w:eastAsia="zh-CN"/>
              </w:rPr>
            </w:pPr>
            <w:r w:rsidRPr="00E062F1">
              <w:rPr>
                <w:lang w:eastAsia="zh-CN"/>
              </w:rPr>
              <w:t>DC_2A_n261H</w:t>
            </w:r>
          </w:p>
          <w:p w14:paraId="619E5227" w14:textId="77777777" w:rsidR="00374172" w:rsidRPr="00E062F1" w:rsidRDefault="00374172" w:rsidP="00C35E6D">
            <w:pPr>
              <w:pStyle w:val="TAC"/>
              <w:rPr>
                <w:szCs w:val="18"/>
                <w:lang w:eastAsia="zh-CN"/>
              </w:rPr>
            </w:pPr>
            <w:r w:rsidRPr="00E062F1">
              <w:rPr>
                <w:lang w:eastAsia="zh-CN"/>
              </w:rPr>
              <w:t>DC_13A_n261H</w:t>
            </w:r>
          </w:p>
        </w:tc>
      </w:tr>
      <w:tr w:rsidR="00374172" w:rsidRPr="00E062F1" w14:paraId="486D6F54"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FD98AD7" w14:textId="77777777" w:rsidR="00374172" w:rsidRPr="00E062F1" w:rsidRDefault="00374172" w:rsidP="00C35E6D">
            <w:pPr>
              <w:pStyle w:val="TAC"/>
              <w:rPr>
                <w:rFonts w:cs="Arial"/>
                <w:szCs w:val="18"/>
              </w:rPr>
            </w:pPr>
            <w:r w:rsidRPr="00E062F1">
              <w:rPr>
                <w:rFonts w:cs="Arial"/>
                <w:szCs w:val="18"/>
              </w:rPr>
              <w:t>DC_2A-14A_n260A</w:t>
            </w:r>
          </w:p>
          <w:p w14:paraId="07B051C5" w14:textId="77777777" w:rsidR="00374172" w:rsidRPr="00E062F1" w:rsidRDefault="00374172" w:rsidP="00C35E6D">
            <w:pPr>
              <w:pStyle w:val="TAC"/>
              <w:rPr>
                <w:rFonts w:cs="Arial"/>
                <w:szCs w:val="18"/>
                <w:lang w:eastAsia="fr-FR"/>
              </w:rPr>
            </w:pPr>
            <w:r w:rsidRPr="00E062F1">
              <w:rPr>
                <w:rFonts w:cs="Arial"/>
                <w:szCs w:val="18"/>
              </w:rPr>
              <w:t>DC_2A-14A_n260G</w:t>
            </w:r>
          </w:p>
          <w:p w14:paraId="123DA931" w14:textId="77777777" w:rsidR="00374172" w:rsidRPr="00E062F1" w:rsidRDefault="00374172" w:rsidP="00C35E6D">
            <w:pPr>
              <w:pStyle w:val="TAC"/>
              <w:rPr>
                <w:rFonts w:cs="Arial"/>
                <w:szCs w:val="18"/>
              </w:rPr>
            </w:pPr>
            <w:r w:rsidRPr="00E062F1">
              <w:rPr>
                <w:rFonts w:cs="Arial"/>
                <w:szCs w:val="18"/>
              </w:rPr>
              <w:t>DC_2A-14A_n260H</w:t>
            </w:r>
          </w:p>
          <w:p w14:paraId="6290803C" w14:textId="77777777" w:rsidR="00374172" w:rsidRPr="00E062F1" w:rsidRDefault="00374172" w:rsidP="00C35E6D">
            <w:pPr>
              <w:pStyle w:val="TAC"/>
              <w:rPr>
                <w:rFonts w:cs="Arial"/>
                <w:szCs w:val="18"/>
              </w:rPr>
            </w:pPr>
            <w:r w:rsidRPr="00E062F1">
              <w:rPr>
                <w:rFonts w:cs="Arial"/>
                <w:szCs w:val="18"/>
              </w:rPr>
              <w:t>DC_2A-14A_n260I</w:t>
            </w:r>
          </w:p>
          <w:p w14:paraId="5C9469EB" w14:textId="77777777" w:rsidR="00374172" w:rsidRPr="00E062F1" w:rsidRDefault="00374172" w:rsidP="00C35E6D">
            <w:pPr>
              <w:pStyle w:val="TAC"/>
              <w:rPr>
                <w:rFonts w:cs="Arial"/>
                <w:szCs w:val="18"/>
              </w:rPr>
            </w:pPr>
            <w:r w:rsidRPr="00E062F1">
              <w:rPr>
                <w:rFonts w:cs="Arial"/>
                <w:szCs w:val="18"/>
              </w:rPr>
              <w:t>DC_2A-14A_n260J</w:t>
            </w:r>
          </w:p>
          <w:p w14:paraId="44B03A55" w14:textId="77777777" w:rsidR="00374172" w:rsidRPr="00E062F1" w:rsidRDefault="00374172" w:rsidP="00C35E6D">
            <w:pPr>
              <w:pStyle w:val="TAC"/>
              <w:rPr>
                <w:rFonts w:cs="Arial"/>
                <w:szCs w:val="18"/>
              </w:rPr>
            </w:pPr>
            <w:r w:rsidRPr="00E062F1">
              <w:rPr>
                <w:rFonts w:cs="Arial"/>
                <w:szCs w:val="18"/>
              </w:rPr>
              <w:t>DC_2A-14A_n260K</w:t>
            </w:r>
          </w:p>
          <w:p w14:paraId="37BAA02D" w14:textId="77777777" w:rsidR="00374172" w:rsidRPr="00E062F1" w:rsidRDefault="00374172" w:rsidP="00C35E6D">
            <w:pPr>
              <w:pStyle w:val="TAC"/>
              <w:rPr>
                <w:rFonts w:cs="Arial"/>
                <w:szCs w:val="18"/>
              </w:rPr>
            </w:pPr>
            <w:r w:rsidRPr="00E062F1">
              <w:rPr>
                <w:rFonts w:cs="Arial"/>
                <w:szCs w:val="18"/>
              </w:rPr>
              <w:t>DC_2A-14A_n260L</w:t>
            </w:r>
          </w:p>
          <w:p w14:paraId="0D9FBB43" w14:textId="77777777" w:rsidR="00374172" w:rsidRPr="00E062F1" w:rsidRDefault="00374172" w:rsidP="00C35E6D">
            <w:pPr>
              <w:pStyle w:val="TAC"/>
              <w:rPr>
                <w:rFonts w:cs="Arial"/>
                <w:szCs w:val="18"/>
              </w:rPr>
            </w:pPr>
            <w:r w:rsidRPr="00E062F1">
              <w:rPr>
                <w:rFonts w:cs="Arial"/>
                <w:szCs w:val="18"/>
              </w:rPr>
              <w:t>DC_2A-14A_n260M</w:t>
            </w:r>
          </w:p>
          <w:p w14:paraId="43DFB5CF" w14:textId="77777777" w:rsidR="00374172" w:rsidRPr="00E062F1" w:rsidRDefault="00374172" w:rsidP="00C35E6D">
            <w:pPr>
              <w:pStyle w:val="TAC"/>
              <w:rPr>
                <w:rFonts w:cs="Arial"/>
                <w:szCs w:val="18"/>
              </w:rPr>
            </w:pPr>
            <w:r w:rsidRPr="00E062F1">
              <w:rPr>
                <w:rFonts w:cs="Arial"/>
                <w:szCs w:val="18"/>
              </w:rPr>
              <w:t>DC_2A-2A-14A_n260A</w:t>
            </w:r>
          </w:p>
          <w:p w14:paraId="784E9013" w14:textId="77777777" w:rsidR="00374172" w:rsidRPr="00E062F1" w:rsidRDefault="00374172" w:rsidP="00C35E6D">
            <w:pPr>
              <w:pStyle w:val="TAC"/>
              <w:rPr>
                <w:rFonts w:cs="Arial"/>
                <w:szCs w:val="18"/>
              </w:rPr>
            </w:pPr>
            <w:r w:rsidRPr="00E062F1">
              <w:rPr>
                <w:rFonts w:cs="Arial"/>
                <w:szCs w:val="18"/>
              </w:rPr>
              <w:t>DC_2A-2A-14A_n260G</w:t>
            </w:r>
          </w:p>
          <w:p w14:paraId="78FA2CD9" w14:textId="77777777" w:rsidR="00374172" w:rsidRPr="00E062F1" w:rsidRDefault="00374172" w:rsidP="00C35E6D">
            <w:pPr>
              <w:pStyle w:val="TAC"/>
              <w:rPr>
                <w:rFonts w:cs="Arial"/>
                <w:szCs w:val="18"/>
              </w:rPr>
            </w:pPr>
            <w:r w:rsidRPr="00E062F1">
              <w:rPr>
                <w:rFonts w:cs="Arial"/>
                <w:szCs w:val="18"/>
              </w:rPr>
              <w:t>DC_2A-2A-14A_n260H</w:t>
            </w:r>
          </w:p>
          <w:p w14:paraId="30977C17" w14:textId="77777777" w:rsidR="00374172" w:rsidRPr="00E062F1" w:rsidRDefault="00374172" w:rsidP="00C35E6D">
            <w:pPr>
              <w:pStyle w:val="TAC"/>
              <w:rPr>
                <w:rFonts w:cs="Arial"/>
                <w:szCs w:val="18"/>
              </w:rPr>
            </w:pPr>
            <w:r w:rsidRPr="00E062F1">
              <w:rPr>
                <w:rFonts w:cs="Arial"/>
                <w:szCs w:val="18"/>
              </w:rPr>
              <w:t>DC_2A-2A-14A_n260I</w:t>
            </w:r>
          </w:p>
          <w:p w14:paraId="3E80508D" w14:textId="77777777" w:rsidR="00374172" w:rsidRPr="00E062F1" w:rsidRDefault="00374172" w:rsidP="00C35E6D">
            <w:pPr>
              <w:pStyle w:val="TAC"/>
              <w:rPr>
                <w:rFonts w:cs="Arial"/>
                <w:szCs w:val="18"/>
              </w:rPr>
            </w:pPr>
            <w:r w:rsidRPr="00E062F1">
              <w:rPr>
                <w:rFonts w:cs="Arial"/>
                <w:szCs w:val="18"/>
              </w:rPr>
              <w:t>DC_2A-2A-14A_n260J</w:t>
            </w:r>
          </w:p>
          <w:p w14:paraId="5B9F1507" w14:textId="77777777" w:rsidR="00374172" w:rsidRPr="00E062F1" w:rsidRDefault="00374172" w:rsidP="00C35E6D">
            <w:pPr>
              <w:pStyle w:val="TAC"/>
              <w:rPr>
                <w:rFonts w:cs="Arial"/>
                <w:szCs w:val="18"/>
              </w:rPr>
            </w:pPr>
            <w:r w:rsidRPr="00E062F1">
              <w:rPr>
                <w:rFonts w:cs="Arial"/>
                <w:szCs w:val="18"/>
              </w:rPr>
              <w:t>DC_2A-2A-14A_n260K</w:t>
            </w:r>
          </w:p>
          <w:p w14:paraId="00F6854A" w14:textId="77777777" w:rsidR="00374172" w:rsidRPr="00E062F1" w:rsidRDefault="00374172" w:rsidP="00C35E6D">
            <w:pPr>
              <w:pStyle w:val="TAC"/>
              <w:rPr>
                <w:rFonts w:cs="Arial"/>
                <w:szCs w:val="18"/>
              </w:rPr>
            </w:pPr>
            <w:r w:rsidRPr="00E062F1">
              <w:rPr>
                <w:rFonts w:cs="Arial"/>
                <w:szCs w:val="18"/>
              </w:rPr>
              <w:t>DC_2A-2A-14A_n260L</w:t>
            </w:r>
          </w:p>
          <w:p w14:paraId="0C640FE6" w14:textId="77777777" w:rsidR="00374172" w:rsidRPr="00E062F1" w:rsidRDefault="00374172" w:rsidP="00C35E6D">
            <w:pPr>
              <w:pStyle w:val="TAC"/>
              <w:rPr>
                <w:noProof/>
                <w:lang w:eastAsia="zh-CN"/>
              </w:rPr>
            </w:pPr>
            <w:r w:rsidRPr="00E062F1">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5C29DE1" w14:textId="77777777" w:rsidR="00374172" w:rsidRPr="00E062F1" w:rsidRDefault="00374172" w:rsidP="00C35E6D">
            <w:pPr>
              <w:pStyle w:val="TAC"/>
              <w:rPr>
                <w:rFonts w:cs="Arial"/>
                <w:szCs w:val="18"/>
              </w:rPr>
            </w:pPr>
            <w:r w:rsidRPr="00E062F1">
              <w:rPr>
                <w:rFonts w:cs="Arial"/>
                <w:szCs w:val="18"/>
              </w:rPr>
              <w:t>DC_2A_n260A</w:t>
            </w:r>
          </w:p>
          <w:p w14:paraId="462FB657" w14:textId="77777777" w:rsidR="00374172" w:rsidRPr="00E062F1" w:rsidRDefault="00374172" w:rsidP="00C35E6D">
            <w:pPr>
              <w:pStyle w:val="TAC"/>
              <w:rPr>
                <w:rFonts w:cs="Arial"/>
                <w:szCs w:val="18"/>
                <w:lang w:eastAsia="fr-FR"/>
              </w:rPr>
            </w:pPr>
            <w:r w:rsidRPr="00E062F1">
              <w:rPr>
                <w:rFonts w:cs="Arial"/>
                <w:szCs w:val="18"/>
              </w:rPr>
              <w:t>DC_2A_n260G</w:t>
            </w:r>
          </w:p>
          <w:p w14:paraId="2F72F190" w14:textId="77777777" w:rsidR="00374172" w:rsidRPr="00E062F1" w:rsidRDefault="00374172" w:rsidP="00C35E6D">
            <w:pPr>
              <w:pStyle w:val="TAC"/>
              <w:rPr>
                <w:rFonts w:cs="Arial"/>
                <w:szCs w:val="18"/>
              </w:rPr>
            </w:pPr>
            <w:r w:rsidRPr="00E062F1">
              <w:rPr>
                <w:rFonts w:cs="Arial"/>
                <w:szCs w:val="18"/>
              </w:rPr>
              <w:t>DC_2A_n260H</w:t>
            </w:r>
          </w:p>
          <w:p w14:paraId="67A9DF80" w14:textId="77777777" w:rsidR="00374172" w:rsidRPr="00E062F1" w:rsidRDefault="00374172" w:rsidP="00C35E6D">
            <w:pPr>
              <w:pStyle w:val="TAC"/>
              <w:rPr>
                <w:rFonts w:cs="Arial"/>
                <w:szCs w:val="18"/>
              </w:rPr>
            </w:pPr>
            <w:r w:rsidRPr="00E062F1">
              <w:rPr>
                <w:rFonts w:cs="Arial"/>
                <w:szCs w:val="18"/>
              </w:rPr>
              <w:t>DC_2A_n260I</w:t>
            </w:r>
          </w:p>
          <w:p w14:paraId="7AF0288F" w14:textId="77777777" w:rsidR="00374172" w:rsidRPr="00E062F1" w:rsidRDefault="00374172" w:rsidP="00C35E6D">
            <w:pPr>
              <w:pStyle w:val="TAC"/>
              <w:rPr>
                <w:rFonts w:cs="Arial"/>
                <w:szCs w:val="18"/>
              </w:rPr>
            </w:pPr>
            <w:r w:rsidRPr="00E062F1">
              <w:rPr>
                <w:rFonts w:cs="Arial"/>
                <w:szCs w:val="18"/>
              </w:rPr>
              <w:t>DC_2A_n260J</w:t>
            </w:r>
          </w:p>
          <w:p w14:paraId="6A50E7D7" w14:textId="77777777" w:rsidR="00374172" w:rsidRPr="00E062F1" w:rsidRDefault="00374172" w:rsidP="00C35E6D">
            <w:pPr>
              <w:pStyle w:val="TAC"/>
              <w:rPr>
                <w:rFonts w:cs="Arial"/>
                <w:szCs w:val="18"/>
              </w:rPr>
            </w:pPr>
            <w:r w:rsidRPr="00E062F1">
              <w:rPr>
                <w:rFonts w:cs="Arial"/>
                <w:szCs w:val="18"/>
              </w:rPr>
              <w:t>DC_2A_n260K</w:t>
            </w:r>
          </w:p>
          <w:p w14:paraId="3CDB008B" w14:textId="77777777" w:rsidR="00374172" w:rsidRPr="00E062F1" w:rsidRDefault="00374172" w:rsidP="00C35E6D">
            <w:pPr>
              <w:pStyle w:val="TAC"/>
              <w:rPr>
                <w:rFonts w:cs="Arial"/>
                <w:szCs w:val="18"/>
              </w:rPr>
            </w:pPr>
            <w:r w:rsidRPr="00E062F1">
              <w:rPr>
                <w:rFonts w:cs="Arial"/>
                <w:szCs w:val="18"/>
              </w:rPr>
              <w:t>DC_2A_n260L</w:t>
            </w:r>
          </w:p>
          <w:p w14:paraId="38B09B61" w14:textId="77777777" w:rsidR="00374172" w:rsidRPr="00E062F1" w:rsidRDefault="00374172" w:rsidP="00C35E6D">
            <w:pPr>
              <w:pStyle w:val="TAC"/>
              <w:rPr>
                <w:rFonts w:cs="Arial"/>
                <w:szCs w:val="18"/>
              </w:rPr>
            </w:pPr>
            <w:r w:rsidRPr="00E062F1">
              <w:rPr>
                <w:rFonts w:cs="Arial"/>
                <w:szCs w:val="18"/>
              </w:rPr>
              <w:t>DC_2A_n260M</w:t>
            </w:r>
          </w:p>
          <w:p w14:paraId="6A45ABA2" w14:textId="77777777" w:rsidR="00374172" w:rsidRPr="00E062F1" w:rsidRDefault="00374172" w:rsidP="00C35E6D">
            <w:pPr>
              <w:pStyle w:val="TAC"/>
              <w:rPr>
                <w:rFonts w:cs="Arial"/>
                <w:szCs w:val="18"/>
              </w:rPr>
            </w:pPr>
            <w:r w:rsidRPr="00E062F1">
              <w:rPr>
                <w:rFonts w:cs="Arial"/>
                <w:szCs w:val="18"/>
              </w:rPr>
              <w:t>DC_14A_n260A</w:t>
            </w:r>
          </w:p>
          <w:p w14:paraId="0DD64610" w14:textId="77777777" w:rsidR="00374172" w:rsidRPr="00E062F1" w:rsidRDefault="00374172" w:rsidP="00C35E6D">
            <w:pPr>
              <w:pStyle w:val="TAC"/>
              <w:rPr>
                <w:rFonts w:cs="Arial"/>
                <w:szCs w:val="18"/>
              </w:rPr>
            </w:pPr>
            <w:r w:rsidRPr="00E062F1">
              <w:rPr>
                <w:rFonts w:cs="Arial"/>
                <w:szCs w:val="18"/>
              </w:rPr>
              <w:t>DC_14A_n260G</w:t>
            </w:r>
          </w:p>
          <w:p w14:paraId="704A8FFA" w14:textId="77777777" w:rsidR="00374172" w:rsidRPr="00E062F1" w:rsidRDefault="00374172" w:rsidP="00C35E6D">
            <w:pPr>
              <w:pStyle w:val="TAC"/>
              <w:rPr>
                <w:rFonts w:cs="Arial"/>
                <w:szCs w:val="18"/>
              </w:rPr>
            </w:pPr>
            <w:r w:rsidRPr="00E062F1">
              <w:rPr>
                <w:rFonts w:cs="Arial"/>
                <w:szCs w:val="18"/>
              </w:rPr>
              <w:t>DC_14A_n260H</w:t>
            </w:r>
          </w:p>
          <w:p w14:paraId="7782648D" w14:textId="77777777" w:rsidR="00374172" w:rsidRPr="00E062F1" w:rsidRDefault="00374172" w:rsidP="00C35E6D">
            <w:pPr>
              <w:pStyle w:val="TAC"/>
              <w:rPr>
                <w:rFonts w:cs="Arial"/>
                <w:szCs w:val="18"/>
              </w:rPr>
            </w:pPr>
            <w:r w:rsidRPr="00E062F1">
              <w:rPr>
                <w:rFonts w:cs="Arial"/>
                <w:szCs w:val="18"/>
              </w:rPr>
              <w:t>DC_14A_n260I</w:t>
            </w:r>
          </w:p>
          <w:p w14:paraId="60586371" w14:textId="77777777" w:rsidR="00374172" w:rsidRPr="00E062F1" w:rsidRDefault="00374172" w:rsidP="00C35E6D">
            <w:pPr>
              <w:pStyle w:val="TAC"/>
              <w:rPr>
                <w:rFonts w:cs="Arial"/>
                <w:szCs w:val="18"/>
              </w:rPr>
            </w:pPr>
            <w:r w:rsidRPr="00E062F1">
              <w:rPr>
                <w:rFonts w:cs="Arial"/>
                <w:szCs w:val="18"/>
              </w:rPr>
              <w:t>DC_14A_n260J</w:t>
            </w:r>
          </w:p>
          <w:p w14:paraId="39EBC762" w14:textId="77777777" w:rsidR="00374172" w:rsidRPr="00E062F1" w:rsidRDefault="00374172" w:rsidP="00C35E6D">
            <w:pPr>
              <w:pStyle w:val="TAC"/>
              <w:rPr>
                <w:rFonts w:cs="Arial"/>
                <w:szCs w:val="18"/>
              </w:rPr>
            </w:pPr>
            <w:r w:rsidRPr="00E062F1">
              <w:rPr>
                <w:rFonts w:cs="Arial"/>
                <w:szCs w:val="18"/>
              </w:rPr>
              <w:t>DC_14A_n260K</w:t>
            </w:r>
          </w:p>
          <w:p w14:paraId="254CD292" w14:textId="77777777" w:rsidR="00374172" w:rsidRPr="00E062F1" w:rsidRDefault="00374172" w:rsidP="00C35E6D">
            <w:pPr>
              <w:pStyle w:val="TAC"/>
              <w:rPr>
                <w:rFonts w:cs="Arial"/>
                <w:szCs w:val="18"/>
              </w:rPr>
            </w:pPr>
            <w:r w:rsidRPr="00E062F1">
              <w:rPr>
                <w:rFonts w:cs="Arial"/>
                <w:szCs w:val="18"/>
              </w:rPr>
              <w:t>DC_14A_n260L</w:t>
            </w:r>
          </w:p>
          <w:p w14:paraId="0F36E7F6" w14:textId="77777777" w:rsidR="00374172" w:rsidRPr="00E062F1" w:rsidRDefault="00374172" w:rsidP="00C35E6D">
            <w:pPr>
              <w:pStyle w:val="TAC"/>
              <w:rPr>
                <w:noProof/>
                <w:lang w:eastAsia="zh-CN"/>
              </w:rPr>
            </w:pPr>
            <w:r w:rsidRPr="00E062F1">
              <w:rPr>
                <w:rFonts w:cs="Arial"/>
                <w:szCs w:val="18"/>
              </w:rPr>
              <w:t>DC_14A_n260M</w:t>
            </w:r>
          </w:p>
        </w:tc>
      </w:tr>
      <w:tr w:rsidR="00374172" w:rsidRPr="00E062F1" w14:paraId="576775BC"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954D4BD" w14:textId="77777777" w:rsidR="00374172" w:rsidRPr="00E062F1" w:rsidRDefault="00374172" w:rsidP="00C35E6D">
            <w:pPr>
              <w:pStyle w:val="TAC"/>
              <w:rPr>
                <w:noProof/>
                <w:lang w:eastAsia="zh-CN"/>
              </w:rPr>
            </w:pPr>
            <w:r w:rsidRPr="00E062F1">
              <w:rPr>
                <w:noProof/>
                <w:lang w:eastAsia="zh-CN"/>
              </w:rPr>
              <w:t>DC_2A-30A_n260A</w:t>
            </w:r>
          </w:p>
          <w:p w14:paraId="36722DBA" w14:textId="77777777" w:rsidR="00374172" w:rsidRPr="00E062F1" w:rsidRDefault="00374172" w:rsidP="00C35E6D">
            <w:pPr>
              <w:pStyle w:val="TAC"/>
              <w:rPr>
                <w:lang w:eastAsia="fi-FI"/>
              </w:rPr>
            </w:pPr>
            <w:r w:rsidRPr="00E062F1">
              <w:rPr>
                <w:lang w:eastAsia="fi-FI"/>
              </w:rPr>
              <w:t>DC_2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555114F5" w14:textId="77777777" w:rsidR="00374172" w:rsidRPr="00E062F1" w:rsidRDefault="00374172" w:rsidP="00C35E6D">
            <w:pPr>
              <w:pStyle w:val="TAC"/>
              <w:rPr>
                <w:lang w:eastAsia="fi-FI"/>
              </w:rPr>
            </w:pPr>
            <w:r w:rsidRPr="00E062F1">
              <w:rPr>
                <w:lang w:eastAsia="fi-FI"/>
              </w:rPr>
              <w:t>DC_2A</w:t>
            </w:r>
            <w:r w:rsidRPr="00E062F1">
              <w:rPr>
                <w:rFonts w:cs="Arial"/>
                <w:noProof/>
                <w:szCs w:val="18"/>
              </w:rPr>
              <w:t>-30A</w:t>
            </w:r>
            <w:r w:rsidRPr="00E062F1">
              <w:rPr>
                <w:lang w:eastAsia="fi-FI"/>
              </w:rPr>
              <w:t>_n260H</w:t>
            </w:r>
          </w:p>
          <w:p w14:paraId="229DD36C" w14:textId="77777777" w:rsidR="00374172" w:rsidRPr="00E062F1" w:rsidRDefault="00374172" w:rsidP="00C35E6D">
            <w:pPr>
              <w:pStyle w:val="TAC"/>
              <w:rPr>
                <w:lang w:eastAsia="fi-FI"/>
              </w:rPr>
            </w:pPr>
            <w:r w:rsidRPr="00E062F1">
              <w:rPr>
                <w:lang w:eastAsia="fi-FI"/>
              </w:rPr>
              <w:t>DC_2A</w:t>
            </w:r>
            <w:r w:rsidRPr="00E062F1">
              <w:rPr>
                <w:rFonts w:cs="Arial"/>
                <w:noProof/>
                <w:szCs w:val="18"/>
              </w:rPr>
              <w:t>-30A</w:t>
            </w:r>
            <w:r w:rsidRPr="00E062F1">
              <w:rPr>
                <w:lang w:eastAsia="fi-FI"/>
              </w:rPr>
              <w:t>_n260I</w:t>
            </w:r>
          </w:p>
          <w:p w14:paraId="1BC4969A" w14:textId="77777777" w:rsidR="00374172" w:rsidRPr="00E062F1" w:rsidRDefault="00374172" w:rsidP="00C35E6D">
            <w:pPr>
              <w:pStyle w:val="TAC"/>
              <w:rPr>
                <w:lang w:eastAsia="fi-FI"/>
              </w:rPr>
            </w:pPr>
            <w:r w:rsidRPr="00E062F1">
              <w:rPr>
                <w:lang w:eastAsia="fi-FI"/>
              </w:rPr>
              <w:t>DC_2A</w:t>
            </w:r>
            <w:r w:rsidRPr="00E062F1">
              <w:rPr>
                <w:rFonts w:cs="Arial"/>
                <w:noProof/>
                <w:szCs w:val="18"/>
              </w:rPr>
              <w:t>-30A</w:t>
            </w:r>
            <w:r w:rsidRPr="00E062F1">
              <w:rPr>
                <w:lang w:eastAsia="fi-FI"/>
              </w:rPr>
              <w:t>_n260J</w:t>
            </w:r>
          </w:p>
          <w:p w14:paraId="5FD2468B" w14:textId="77777777" w:rsidR="00374172" w:rsidRPr="00E062F1" w:rsidRDefault="00374172" w:rsidP="00C35E6D">
            <w:pPr>
              <w:pStyle w:val="TAC"/>
              <w:rPr>
                <w:lang w:eastAsia="fi-FI"/>
              </w:rPr>
            </w:pPr>
            <w:r w:rsidRPr="00E062F1">
              <w:rPr>
                <w:lang w:eastAsia="fi-FI"/>
              </w:rPr>
              <w:t>DC_2A</w:t>
            </w:r>
            <w:r w:rsidRPr="00E062F1">
              <w:rPr>
                <w:rFonts w:cs="Arial"/>
                <w:noProof/>
                <w:szCs w:val="18"/>
              </w:rPr>
              <w:t>-30A</w:t>
            </w:r>
            <w:r w:rsidRPr="00E062F1">
              <w:rPr>
                <w:lang w:eastAsia="fi-FI"/>
              </w:rPr>
              <w:t>_n260K</w:t>
            </w:r>
          </w:p>
          <w:p w14:paraId="20E92FF8" w14:textId="77777777" w:rsidR="00374172" w:rsidRPr="00E062F1" w:rsidRDefault="00374172" w:rsidP="00C35E6D">
            <w:pPr>
              <w:pStyle w:val="TAC"/>
              <w:rPr>
                <w:lang w:eastAsia="fi-FI"/>
              </w:rPr>
            </w:pPr>
            <w:r w:rsidRPr="00E062F1">
              <w:rPr>
                <w:lang w:eastAsia="fi-FI"/>
              </w:rPr>
              <w:t>DC_2A</w:t>
            </w:r>
            <w:r w:rsidRPr="00E062F1">
              <w:rPr>
                <w:rFonts w:cs="Arial"/>
                <w:noProof/>
                <w:szCs w:val="18"/>
              </w:rPr>
              <w:t>-30A</w:t>
            </w:r>
            <w:r w:rsidRPr="00E062F1">
              <w:rPr>
                <w:lang w:eastAsia="fi-FI"/>
              </w:rPr>
              <w:t>_n260L</w:t>
            </w:r>
          </w:p>
          <w:p w14:paraId="2CE1FF08" w14:textId="77777777" w:rsidR="00374172" w:rsidRPr="00E062F1" w:rsidRDefault="00374172" w:rsidP="00C35E6D">
            <w:pPr>
              <w:pStyle w:val="TAC"/>
              <w:rPr>
                <w:noProof/>
                <w:lang w:eastAsia="zh-CN"/>
              </w:rPr>
            </w:pPr>
            <w:r w:rsidRPr="00E062F1">
              <w:rPr>
                <w:lang w:eastAsia="fi-FI"/>
              </w:rPr>
              <w:t>DC_2A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501A9C0" w14:textId="77777777" w:rsidR="00374172" w:rsidRPr="00E062F1" w:rsidRDefault="00374172" w:rsidP="00C35E6D">
            <w:pPr>
              <w:pStyle w:val="TAC"/>
              <w:rPr>
                <w:noProof/>
                <w:lang w:eastAsia="zh-CN"/>
              </w:rPr>
            </w:pPr>
            <w:r w:rsidRPr="00E062F1">
              <w:rPr>
                <w:noProof/>
                <w:lang w:eastAsia="zh-CN"/>
              </w:rPr>
              <w:t>DC_2A_n260A</w:t>
            </w:r>
          </w:p>
          <w:p w14:paraId="5BDA0E67" w14:textId="77777777" w:rsidR="00374172" w:rsidRPr="00E062F1" w:rsidRDefault="00374172" w:rsidP="00C35E6D">
            <w:pPr>
              <w:pStyle w:val="TAC"/>
              <w:rPr>
                <w:noProof/>
                <w:lang w:eastAsia="zh-CN"/>
              </w:rPr>
            </w:pPr>
            <w:r w:rsidRPr="00E062F1">
              <w:rPr>
                <w:noProof/>
                <w:lang w:eastAsia="zh-CN"/>
              </w:rPr>
              <w:t>DC_30A_n260A</w:t>
            </w:r>
          </w:p>
        </w:tc>
      </w:tr>
      <w:tr w:rsidR="00374172" w:rsidRPr="00E062F1" w14:paraId="3313A925"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71C91DA" w14:textId="77777777" w:rsidR="00374172" w:rsidRPr="00E062F1" w:rsidRDefault="00374172" w:rsidP="00C35E6D">
            <w:pPr>
              <w:pStyle w:val="TAC"/>
              <w:rPr>
                <w:noProof/>
                <w:lang w:eastAsia="zh-CN"/>
              </w:rPr>
            </w:pPr>
            <w:r w:rsidRPr="00E062F1">
              <w:rPr>
                <w:noProof/>
                <w:lang w:eastAsia="zh-CN"/>
              </w:rPr>
              <w:t>DC_2A-2A-30A_n260A</w:t>
            </w:r>
          </w:p>
          <w:p w14:paraId="5E1428E4" w14:textId="77777777" w:rsidR="00374172" w:rsidRPr="00E062F1" w:rsidRDefault="00374172" w:rsidP="00C35E6D">
            <w:pPr>
              <w:pStyle w:val="TAC"/>
            </w:pPr>
            <w:r w:rsidRPr="00E062F1">
              <w:t>DC_2A-2A-30A_n260G</w:t>
            </w:r>
          </w:p>
          <w:p w14:paraId="4671A4B8" w14:textId="77777777" w:rsidR="00374172" w:rsidRPr="00E062F1" w:rsidRDefault="00374172" w:rsidP="00C35E6D">
            <w:pPr>
              <w:pStyle w:val="TAC"/>
              <w:rPr>
                <w:lang w:eastAsia="fr-FR"/>
              </w:rPr>
            </w:pPr>
            <w:r w:rsidRPr="00E062F1">
              <w:t>DC_2A-2A-30A_n260H</w:t>
            </w:r>
          </w:p>
          <w:p w14:paraId="10C90448" w14:textId="77777777" w:rsidR="00374172" w:rsidRPr="00E062F1" w:rsidRDefault="00374172" w:rsidP="00C35E6D">
            <w:pPr>
              <w:pStyle w:val="TAC"/>
              <w:rPr>
                <w:noProof/>
                <w:lang w:eastAsia="zh-CN"/>
              </w:rPr>
            </w:pPr>
            <w:r w:rsidRPr="00E062F1">
              <w:t>DC_2A-2A-30A_n260I</w:t>
            </w:r>
          </w:p>
          <w:p w14:paraId="0AB6050B" w14:textId="77777777" w:rsidR="00374172" w:rsidRPr="00E062F1" w:rsidRDefault="00374172" w:rsidP="00C35E6D">
            <w:pPr>
              <w:pStyle w:val="TAC"/>
              <w:rPr>
                <w:noProof/>
                <w:lang w:eastAsia="zh-CN"/>
              </w:rPr>
            </w:pPr>
            <w:r w:rsidRPr="00E062F1">
              <w:t>DC_2A-2A-30A_n260J</w:t>
            </w:r>
          </w:p>
          <w:p w14:paraId="03EC2408" w14:textId="77777777" w:rsidR="00374172" w:rsidRPr="00E062F1" w:rsidRDefault="00374172" w:rsidP="00C35E6D">
            <w:pPr>
              <w:pStyle w:val="TAC"/>
              <w:rPr>
                <w:noProof/>
                <w:lang w:eastAsia="zh-CN"/>
              </w:rPr>
            </w:pPr>
            <w:r w:rsidRPr="00E062F1">
              <w:t>DC_2A-2A-30A_n260K</w:t>
            </w:r>
          </w:p>
          <w:p w14:paraId="152F00C1" w14:textId="77777777" w:rsidR="00374172" w:rsidRPr="00E062F1" w:rsidRDefault="00374172" w:rsidP="00C35E6D">
            <w:pPr>
              <w:pStyle w:val="TAC"/>
              <w:rPr>
                <w:noProof/>
                <w:lang w:eastAsia="zh-CN"/>
              </w:rPr>
            </w:pPr>
            <w:r w:rsidRPr="00E062F1">
              <w:t>DC_2A-2A-30A_n260L</w:t>
            </w:r>
          </w:p>
          <w:p w14:paraId="473CA848" w14:textId="77777777" w:rsidR="00374172" w:rsidRPr="00E062F1" w:rsidRDefault="00374172" w:rsidP="00C35E6D">
            <w:pPr>
              <w:pStyle w:val="TAC"/>
              <w:rPr>
                <w:noProof/>
                <w:lang w:eastAsia="zh-CN"/>
              </w:rPr>
            </w:pPr>
            <w:r w:rsidRPr="00E062F1">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D10A686" w14:textId="77777777" w:rsidR="00374172" w:rsidRPr="00E062F1" w:rsidRDefault="00374172" w:rsidP="00C35E6D">
            <w:pPr>
              <w:pStyle w:val="TAC"/>
              <w:rPr>
                <w:noProof/>
                <w:lang w:eastAsia="zh-CN"/>
              </w:rPr>
            </w:pPr>
            <w:r w:rsidRPr="00E062F1">
              <w:rPr>
                <w:noProof/>
                <w:lang w:eastAsia="zh-CN"/>
              </w:rPr>
              <w:t>DC_2A_n260A</w:t>
            </w:r>
          </w:p>
          <w:p w14:paraId="02D150C1" w14:textId="77777777" w:rsidR="00374172" w:rsidRPr="00E062F1" w:rsidRDefault="00374172" w:rsidP="00C35E6D">
            <w:pPr>
              <w:pStyle w:val="TAC"/>
              <w:rPr>
                <w:noProof/>
                <w:lang w:eastAsia="zh-CN"/>
              </w:rPr>
            </w:pPr>
            <w:r w:rsidRPr="00E062F1">
              <w:rPr>
                <w:noProof/>
                <w:lang w:eastAsia="zh-CN"/>
              </w:rPr>
              <w:t>DC_30A_n260A</w:t>
            </w:r>
          </w:p>
        </w:tc>
      </w:tr>
      <w:tr w:rsidR="00374172" w:rsidRPr="00E062F1" w14:paraId="6D541C17"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44CD0A8" w14:textId="77777777" w:rsidR="00374172" w:rsidRPr="00E062F1" w:rsidRDefault="00374172" w:rsidP="00C35E6D">
            <w:pPr>
              <w:pStyle w:val="TAC"/>
            </w:pPr>
            <w:r w:rsidRPr="00E062F1">
              <w:t>DC_2A-46A_n258A</w:t>
            </w:r>
          </w:p>
          <w:p w14:paraId="61ED69D6" w14:textId="77777777" w:rsidR="00374172" w:rsidRPr="00E062F1" w:rsidRDefault="00374172" w:rsidP="00C35E6D">
            <w:pPr>
              <w:pStyle w:val="TAC"/>
              <w:rPr>
                <w:lang w:eastAsia="fr-FR"/>
              </w:rPr>
            </w:pPr>
            <w:r w:rsidRPr="00E062F1">
              <w:t>DC_2A-46C_n258A</w:t>
            </w:r>
          </w:p>
          <w:p w14:paraId="6C022868" w14:textId="77777777" w:rsidR="00374172" w:rsidRPr="00E062F1" w:rsidRDefault="00374172" w:rsidP="00C35E6D">
            <w:pPr>
              <w:pStyle w:val="TAC"/>
              <w:rPr>
                <w:noProof/>
                <w:lang w:eastAsia="zh-CN"/>
              </w:rPr>
            </w:pPr>
            <w:r w:rsidRPr="00E062F1">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9D50CAD" w14:textId="77777777" w:rsidR="00374172" w:rsidRPr="00E062F1" w:rsidRDefault="00374172" w:rsidP="00C35E6D">
            <w:pPr>
              <w:pStyle w:val="TAC"/>
              <w:rPr>
                <w:noProof/>
                <w:lang w:eastAsia="zh-CN"/>
              </w:rPr>
            </w:pPr>
            <w:r w:rsidRPr="00E062F1">
              <w:t>DC_2A_n258A</w:t>
            </w:r>
          </w:p>
        </w:tc>
      </w:tr>
      <w:tr w:rsidR="00374172" w:rsidRPr="00E062F1" w14:paraId="3A17F654"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EC696FD" w14:textId="77777777" w:rsidR="00374172" w:rsidRPr="00E062F1" w:rsidRDefault="00374172" w:rsidP="00C35E6D">
            <w:pPr>
              <w:pStyle w:val="TAC"/>
            </w:pPr>
            <w:r w:rsidRPr="00E062F1">
              <w:t>DC_2A-46A_n258(2A)</w:t>
            </w:r>
          </w:p>
          <w:p w14:paraId="339B52D5" w14:textId="77777777" w:rsidR="00374172" w:rsidRPr="00E062F1" w:rsidRDefault="00374172" w:rsidP="00C35E6D">
            <w:pPr>
              <w:pStyle w:val="TAC"/>
              <w:rPr>
                <w:lang w:eastAsia="fr-FR"/>
              </w:rPr>
            </w:pPr>
            <w:r w:rsidRPr="00E062F1">
              <w:t>DC_2A-46A_n258(3A)</w:t>
            </w:r>
          </w:p>
          <w:p w14:paraId="68C596EF" w14:textId="77777777" w:rsidR="00374172" w:rsidRPr="00E062F1" w:rsidRDefault="00374172" w:rsidP="00C35E6D">
            <w:pPr>
              <w:pStyle w:val="TAC"/>
            </w:pPr>
            <w:r w:rsidRPr="00E062F1">
              <w:t>DC_2A-46A_n258(4A)</w:t>
            </w:r>
          </w:p>
          <w:p w14:paraId="7F3C3BB1" w14:textId="77777777" w:rsidR="00374172" w:rsidRPr="00E062F1" w:rsidRDefault="00374172" w:rsidP="00C35E6D">
            <w:pPr>
              <w:pStyle w:val="TAC"/>
            </w:pPr>
            <w:r w:rsidRPr="00E062F1">
              <w:t>DC_2A-46A_n258(5A)</w:t>
            </w:r>
          </w:p>
          <w:p w14:paraId="44CAF295" w14:textId="77777777" w:rsidR="00374172" w:rsidRPr="00E062F1" w:rsidRDefault="00374172" w:rsidP="00C35E6D">
            <w:pPr>
              <w:pStyle w:val="TAC"/>
            </w:pPr>
            <w:r w:rsidRPr="00E062F1">
              <w:t>DC_2A-46C_n258(2A)</w:t>
            </w:r>
          </w:p>
          <w:p w14:paraId="38C90C94" w14:textId="77777777" w:rsidR="00374172" w:rsidRPr="00E062F1" w:rsidRDefault="00374172" w:rsidP="00C35E6D">
            <w:pPr>
              <w:pStyle w:val="TAC"/>
            </w:pPr>
            <w:r w:rsidRPr="00E062F1">
              <w:t>DC_2A-46C_n258(3A)</w:t>
            </w:r>
          </w:p>
          <w:p w14:paraId="13F46A6D" w14:textId="77777777" w:rsidR="00374172" w:rsidRPr="00E062F1" w:rsidRDefault="00374172" w:rsidP="00C35E6D">
            <w:pPr>
              <w:pStyle w:val="TAC"/>
            </w:pPr>
            <w:r w:rsidRPr="00E062F1">
              <w:t>DC_2A-46C_n258(4A)</w:t>
            </w:r>
          </w:p>
          <w:p w14:paraId="22A39737" w14:textId="77777777" w:rsidR="00374172" w:rsidRPr="00E062F1" w:rsidRDefault="00374172" w:rsidP="00C35E6D">
            <w:pPr>
              <w:pStyle w:val="TAC"/>
            </w:pPr>
            <w:r w:rsidRPr="00E062F1">
              <w:t>DC_2A-46C_n258(5A)</w:t>
            </w:r>
          </w:p>
          <w:p w14:paraId="78ECD49F" w14:textId="77777777" w:rsidR="00374172" w:rsidRPr="00E062F1" w:rsidRDefault="00374172" w:rsidP="00C35E6D">
            <w:pPr>
              <w:pStyle w:val="TAC"/>
            </w:pPr>
            <w:r w:rsidRPr="00E062F1">
              <w:t>DC_2A-46D_n258(2A)</w:t>
            </w:r>
          </w:p>
          <w:p w14:paraId="30A5C815" w14:textId="77777777" w:rsidR="00374172" w:rsidRPr="00E062F1" w:rsidRDefault="00374172" w:rsidP="00C35E6D">
            <w:pPr>
              <w:pStyle w:val="TAC"/>
            </w:pPr>
            <w:r w:rsidRPr="00E062F1">
              <w:t>DC_2A-46D_n258(3A)</w:t>
            </w:r>
          </w:p>
          <w:p w14:paraId="62F98BE4" w14:textId="77777777" w:rsidR="00374172" w:rsidRPr="00E062F1" w:rsidRDefault="00374172" w:rsidP="00C35E6D">
            <w:pPr>
              <w:pStyle w:val="TAC"/>
            </w:pPr>
            <w:r w:rsidRPr="00E062F1">
              <w:t>DC_2A-46D_n258(4A)</w:t>
            </w:r>
          </w:p>
          <w:p w14:paraId="1A78A7DC" w14:textId="77777777" w:rsidR="00374172" w:rsidRPr="00E062F1" w:rsidRDefault="00374172" w:rsidP="00C35E6D">
            <w:pPr>
              <w:pStyle w:val="TAC"/>
              <w:rPr>
                <w:noProof/>
                <w:lang w:eastAsia="zh-CN"/>
              </w:rPr>
            </w:pPr>
            <w:r w:rsidRPr="00E062F1">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1CC6A55" w14:textId="77777777" w:rsidR="00374172" w:rsidRPr="00E062F1" w:rsidRDefault="00374172" w:rsidP="00C35E6D">
            <w:pPr>
              <w:pStyle w:val="TAC"/>
              <w:rPr>
                <w:noProof/>
                <w:lang w:eastAsia="zh-CN"/>
              </w:rPr>
            </w:pPr>
            <w:r w:rsidRPr="00E062F1">
              <w:t>DC_2A_n258A</w:t>
            </w:r>
          </w:p>
        </w:tc>
      </w:tr>
      <w:tr w:rsidR="00374172" w:rsidRPr="00E062F1" w14:paraId="0E016479"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451B7E0" w14:textId="77777777" w:rsidR="00374172" w:rsidRDefault="00374172" w:rsidP="00C35E6D">
            <w:pPr>
              <w:pStyle w:val="TAC"/>
              <w:rPr>
                <w:rFonts w:cs="Arial"/>
                <w:lang w:eastAsia="ja-JP"/>
              </w:rPr>
            </w:pPr>
            <w:r w:rsidRPr="00E062F1">
              <w:rPr>
                <w:rFonts w:cs="Arial"/>
                <w:lang w:eastAsia="ja-JP"/>
              </w:rPr>
              <w:lastRenderedPageBreak/>
              <w:t>DC_2A-46A_n260A</w:t>
            </w:r>
          </w:p>
          <w:p w14:paraId="0E07F188" w14:textId="77777777" w:rsidR="00374172" w:rsidRPr="00E062F1" w:rsidRDefault="00374172" w:rsidP="00C35E6D">
            <w:pPr>
              <w:pStyle w:val="TAC"/>
              <w:rPr>
                <w:rFonts w:eastAsia="MS Mincho" w:cs="Arial"/>
                <w:lang w:eastAsia="ja-JP"/>
              </w:rPr>
            </w:pPr>
            <w:r w:rsidRPr="00E062F1">
              <w:rPr>
                <w:rFonts w:cs="Arial"/>
                <w:lang w:eastAsia="ja-JP"/>
              </w:rPr>
              <w:t>DC_2A-46C_n260A</w:t>
            </w:r>
          </w:p>
          <w:p w14:paraId="61C9AA1F" w14:textId="77777777" w:rsidR="00374172" w:rsidRPr="00E062F1" w:rsidRDefault="00374172" w:rsidP="00C35E6D">
            <w:pPr>
              <w:pStyle w:val="TAC"/>
              <w:rPr>
                <w:rFonts w:cs="Arial"/>
                <w:lang w:eastAsia="ja-JP"/>
              </w:rPr>
            </w:pPr>
            <w:r w:rsidRPr="00E062F1">
              <w:rPr>
                <w:rFonts w:cs="Arial"/>
                <w:lang w:eastAsia="ja-JP"/>
              </w:rPr>
              <w:t>DC_2A-46D_n260A</w:t>
            </w:r>
          </w:p>
          <w:p w14:paraId="10905E8D" w14:textId="77777777" w:rsidR="00374172" w:rsidRPr="00E062F1" w:rsidRDefault="00374172" w:rsidP="00C35E6D">
            <w:pPr>
              <w:pStyle w:val="TAC"/>
              <w:rPr>
                <w:rFonts w:cs="Arial"/>
                <w:lang w:eastAsia="ja-JP"/>
              </w:rPr>
            </w:pPr>
            <w:r w:rsidRPr="00E062F1">
              <w:rPr>
                <w:rFonts w:cs="Arial"/>
                <w:lang w:eastAsia="ja-JP"/>
              </w:rPr>
              <w:t>DC_2A-46E_n260A</w:t>
            </w:r>
          </w:p>
          <w:p w14:paraId="0D88014C" w14:textId="77777777" w:rsidR="00374172" w:rsidRDefault="00374172" w:rsidP="00C35E6D">
            <w:pPr>
              <w:pStyle w:val="TAC"/>
              <w:rPr>
                <w:rFonts w:cs="Arial"/>
                <w:lang w:eastAsia="ja-JP"/>
              </w:rPr>
            </w:pPr>
            <w:r w:rsidRPr="00E062F1">
              <w:rPr>
                <w:rFonts w:cs="Arial"/>
                <w:lang w:eastAsia="ja-JP"/>
              </w:rPr>
              <w:t>DC_2A-46A_n260G</w:t>
            </w:r>
          </w:p>
          <w:p w14:paraId="35A66B52" w14:textId="77777777" w:rsidR="00374172" w:rsidRDefault="00374172" w:rsidP="00C35E6D">
            <w:pPr>
              <w:pStyle w:val="TAC"/>
              <w:rPr>
                <w:rFonts w:cs="Arial"/>
                <w:lang w:eastAsia="ja-JP"/>
              </w:rPr>
            </w:pPr>
            <w:r w:rsidRPr="00E062F1">
              <w:rPr>
                <w:rFonts w:cs="Arial"/>
                <w:lang w:eastAsia="ja-JP"/>
              </w:rPr>
              <w:t>DC_2A-46C_n260G</w:t>
            </w:r>
          </w:p>
          <w:p w14:paraId="4C6FF0CB" w14:textId="77777777" w:rsidR="00374172" w:rsidRDefault="00374172" w:rsidP="00C35E6D">
            <w:pPr>
              <w:pStyle w:val="TAC"/>
              <w:rPr>
                <w:rFonts w:cs="Arial"/>
                <w:lang w:eastAsia="ja-JP"/>
              </w:rPr>
            </w:pPr>
            <w:r w:rsidRPr="00E062F1">
              <w:rPr>
                <w:rFonts w:cs="Arial"/>
                <w:lang w:eastAsia="ja-JP"/>
              </w:rPr>
              <w:t>DC_2A-46D_n260G</w:t>
            </w:r>
          </w:p>
          <w:p w14:paraId="7D758AF0" w14:textId="77777777" w:rsidR="00374172" w:rsidRDefault="00374172" w:rsidP="00C35E6D">
            <w:pPr>
              <w:pStyle w:val="TAC"/>
              <w:rPr>
                <w:rFonts w:cs="Arial"/>
                <w:lang w:eastAsia="ja-JP"/>
              </w:rPr>
            </w:pPr>
            <w:r w:rsidRPr="00E062F1">
              <w:rPr>
                <w:rFonts w:cs="Arial"/>
                <w:lang w:eastAsia="ja-JP"/>
              </w:rPr>
              <w:t>DC_2A-46E_n260G</w:t>
            </w:r>
          </w:p>
          <w:p w14:paraId="2160084F" w14:textId="77777777" w:rsidR="00374172" w:rsidRDefault="00374172" w:rsidP="00C35E6D">
            <w:pPr>
              <w:pStyle w:val="TAC"/>
              <w:rPr>
                <w:rFonts w:cs="Arial"/>
                <w:lang w:eastAsia="ja-JP"/>
              </w:rPr>
            </w:pPr>
            <w:r w:rsidRPr="00E062F1">
              <w:rPr>
                <w:rFonts w:cs="Arial"/>
                <w:lang w:eastAsia="ja-JP"/>
              </w:rPr>
              <w:t>DC_2A-46A_n260H</w:t>
            </w:r>
          </w:p>
          <w:p w14:paraId="7C2B808F" w14:textId="77777777" w:rsidR="00374172" w:rsidRDefault="00374172" w:rsidP="00C35E6D">
            <w:pPr>
              <w:pStyle w:val="TAC"/>
              <w:rPr>
                <w:rFonts w:cs="Arial"/>
                <w:lang w:eastAsia="ja-JP"/>
              </w:rPr>
            </w:pPr>
            <w:r w:rsidRPr="00E062F1">
              <w:rPr>
                <w:rFonts w:cs="Arial"/>
                <w:lang w:eastAsia="ja-JP"/>
              </w:rPr>
              <w:t>DC_2A-46C_n260H</w:t>
            </w:r>
          </w:p>
          <w:p w14:paraId="2BEFE131" w14:textId="77777777" w:rsidR="00374172" w:rsidRDefault="00374172" w:rsidP="00C35E6D">
            <w:pPr>
              <w:pStyle w:val="TAC"/>
              <w:rPr>
                <w:rFonts w:cs="Arial"/>
                <w:lang w:eastAsia="ja-JP"/>
              </w:rPr>
            </w:pPr>
            <w:r w:rsidRPr="00E062F1">
              <w:rPr>
                <w:rFonts w:cs="Arial"/>
                <w:lang w:eastAsia="ja-JP"/>
              </w:rPr>
              <w:t>DC_2A-46D_n260H</w:t>
            </w:r>
          </w:p>
          <w:p w14:paraId="2C9ED65D" w14:textId="77777777" w:rsidR="00374172" w:rsidRDefault="00374172" w:rsidP="00C35E6D">
            <w:pPr>
              <w:pStyle w:val="TAC"/>
              <w:rPr>
                <w:rFonts w:cs="Arial"/>
                <w:lang w:eastAsia="ja-JP"/>
              </w:rPr>
            </w:pPr>
            <w:r w:rsidRPr="00E062F1">
              <w:rPr>
                <w:rFonts w:cs="Arial"/>
                <w:lang w:eastAsia="ja-JP"/>
              </w:rPr>
              <w:t>DC_2A-46E_n260H</w:t>
            </w:r>
          </w:p>
          <w:p w14:paraId="64928526" w14:textId="77777777" w:rsidR="00374172" w:rsidRDefault="00374172" w:rsidP="00C35E6D">
            <w:pPr>
              <w:pStyle w:val="TAC"/>
              <w:rPr>
                <w:rFonts w:cs="Arial"/>
                <w:lang w:eastAsia="ja-JP"/>
              </w:rPr>
            </w:pPr>
            <w:r w:rsidRPr="00E062F1">
              <w:rPr>
                <w:rFonts w:cs="Arial"/>
                <w:lang w:eastAsia="ja-JP"/>
              </w:rPr>
              <w:t>DC_2A-46A_n260I</w:t>
            </w:r>
          </w:p>
          <w:p w14:paraId="640AFB10" w14:textId="77777777" w:rsidR="00374172" w:rsidRDefault="00374172" w:rsidP="00C35E6D">
            <w:pPr>
              <w:pStyle w:val="TAC"/>
              <w:rPr>
                <w:rFonts w:cs="Arial"/>
                <w:lang w:eastAsia="ja-JP"/>
              </w:rPr>
            </w:pPr>
            <w:r w:rsidRPr="00E062F1">
              <w:rPr>
                <w:rFonts w:cs="Arial"/>
                <w:lang w:eastAsia="ja-JP"/>
              </w:rPr>
              <w:t>DC_2A-46C_n260I</w:t>
            </w:r>
          </w:p>
          <w:p w14:paraId="144E831C" w14:textId="77777777" w:rsidR="00374172" w:rsidRDefault="00374172" w:rsidP="00C35E6D">
            <w:pPr>
              <w:pStyle w:val="TAC"/>
              <w:rPr>
                <w:rFonts w:cs="Arial"/>
                <w:lang w:eastAsia="ja-JP"/>
              </w:rPr>
            </w:pPr>
            <w:r w:rsidRPr="00E062F1">
              <w:rPr>
                <w:rFonts w:cs="Arial"/>
                <w:lang w:eastAsia="ja-JP"/>
              </w:rPr>
              <w:t>DC_2A-46D_n260I</w:t>
            </w:r>
          </w:p>
          <w:p w14:paraId="23088B09" w14:textId="77777777" w:rsidR="00374172" w:rsidRDefault="00374172" w:rsidP="00C35E6D">
            <w:pPr>
              <w:pStyle w:val="TAC"/>
              <w:rPr>
                <w:rFonts w:cs="Arial"/>
                <w:lang w:eastAsia="ja-JP"/>
              </w:rPr>
            </w:pPr>
            <w:r w:rsidRPr="00E062F1">
              <w:rPr>
                <w:rFonts w:cs="Arial"/>
                <w:lang w:eastAsia="ja-JP"/>
              </w:rPr>
              <w:t>DC_2A-46E_n260I</w:t>
            </w:r>
          </w:p>
          <w:p w14:paraId="19CAA526" w14:textId="77777777" w:rsidR="00374172" w:rsidRDefault="00374172" w:rsidP="00C35E6D">
            <w:pPr>
              <w:pStyle w:val="TAC"/>
              <w:rPr>
                <w:rFonts w:cs="Arial"/>
                <w:lang w:eastAsia="ja-JP"/>
              </w:rPr>
            </w:pPr>
            <w:r w:rsidRPr="00E062F1">
              <w:rPr>
                <w:rFonts w:cs="Arial"/>
                <w:lang w:eastAsia="ja-JP"/>
              </w:rPr>
              <w:t>DC_2A-46A_n260J</w:t>
            </w:r>
          </w:p>
          <w:p w14:paraId="0E2E6438" w14:textId="77777777" w:rsidR="00374172" w:rsidRDefault="00374172" w:rsidP="00C35E6D">
            <w:pPr>
              <w:pStyle w:val="TAC"/>
              <w:rPr>
                <w:rFonts w:cs="Arial"/>
                <w:lang w:eastAsia="ja-JP"/>
              </w:rPr>
            </w:pPr>
            <w:r w:rsidRPr="00E062F1">
              <w:rPr>
                <w:rFonts w:cs="Arial"/>
                <w:lang w:eastAsia="ja-JP"/>
              </w:rPr>
              <w:t>DC_2A-46C_n260J</w:t>
            </w:r>
          </w:p>
          <w:p w14:paraId="24C781C7" w14:textId="77777777" w:rsidR="00374172" w:rsidRDefault="00374172" w:rsidP="00C35E6D">
            <w:pPr>
              <w:pStyle w:val="TAC"/>
              <w:rPr>
                <w:rFonts w:cs="Arial"/>
                <w:lang w:eastAsia="ja-JP"/>
              </w:rPr>
            </w:pPr>
            <w:r w:rsidRPr="00E062F1">
              <w:rPr>
                <w:rFonts w:cs="Arial"/>
                <w:lang w:eastAsia="ja-JP"/>
              </w:rPr>
              <w:t>DC_2A-46D_n260J</w:t>
            </w:r>
          </w:p>
          <w:p w14:paraId="14CA6312" w14:textId="77777777" w:rsidR="00374172" w:rsidRDefault="00374172" w:rsidP="00C35E6D">
            <w:pPr>
              <w:pStyle w:val="TAC"/>
              <w:rPr>
                <w:rFonts w:cs="Arial"/>
                <w:lang w:eastAsia="ja-JP"/>
              </w:rPr>
            </w:pPr>
            <w:r w:rsidRPr="00E062F1">
              <w:rPr>
                <w:rFonts w:cs="Arial"/>
                <w:lang w:eastAsia="ja-JP"/>
              </w:rPr>
              <w:t>DC_2A-46E_n260J</w:t>
            </w:r>
          </w:p>
          <w:p w14:paraId="334770B9" w14:textId="77777777" w:rsidR="00374172" w:rsidRDefault="00374172" w:rsidP="00C35E6D">
            <w:pPr>
              <w:pStyle w:val="TAC"/>
              <w:rPr>
                <w:rFonts w:cs="Arial"/>
                <w:lang w:eastAsia="ja-JP"/>
              </w:rPr>
            </w:pPr>
            <w:r w:rsidRPr="00E062F1">
              <w:rPr>
                <w:rFonts w:cs="Arial"/>
                <w:lang w:eastAsia="ja-JP"/>
              </w:rPr>
              <w:t>DC_2A-46A_n260K</w:t>
            </w:r>
          </w:p>
          <w:p w14:paraId="56BC321C" w14:textId="77777777" w:rsidR="00374172" w:rsidRDefault="00374172" w:rsidP="00C35E6D">
            <w:pPr>
              <w:pStyle w:val="TAC"/>
              <w:rPr>
                <w:rFonts w:cs="Arial"/>
                <w:lang w:eastAsia="ja-JP"/>
              </w:rPr>
            </w:pPr>
            <w:r w:rsidRPr="00E062F1">
              <w:rPr>
                <w:rFonts w:cs="Arial"/>
                <w:lang w:eastAsia="ja-JP"/>
              </w:rPr>
              <w:t>DC_2A-46C_n260K</w:t>
            </w:r>
          </w:p>
          <w:p w14:paraId="0CDB5243" w14:textId="77777777" w:rsidR="00374172" w:rsidRDefault="00374172" w:rsidP="00C35E6D">
            <w:pPr>
              <w:pStyle w:val="TAC"/>
              <w:rPr>
                <w:rFonts w:cs="Arial"/>
                <w:lang w:eastAsia="ja-JP"/>
              </w:rPr>
            </w:pPr>
            <w:r w:rsidRPr="00E062F1">
              <w:rPr>
                <w:rFonts w:cs="Arial"/>
                <w:lang w:eastAsia="ja-JP"/>
              </w:rPr>
              <w:t>DC_2A-46D_n260K</w:t>
            </w:r>
          </w:p>
          <w:p w14:paraId="54EF9201" w14:textId="77777777" w:rsidR="00374172" w:rsidRDefault="00374172" w:rsidP="00C35E6D">
            <w:pPr>
              <w:pStyle w:val="TAC"/>
              <w:rPr>
                <w:rFonts w:cs="Arial"/>
                <w:lang w:eastAsia="ja-JP"/>
              </w:rPr>
            </w:pPr>
            <w:r w:rsidRPr="00E062F1">
              <w:rPr>
                <w:rFonts w:cs="Arial"/>
                <w:lang w:eastAsia="ja-JP"/>
              </w:rPr>
              <w:t>DC_2A-46E_n260K</w:t>
            </w:r>
          </w:p>
          <w:p w14:paraId="05C11D03" w14:textId="77777777" w:rsidR="00374172" w:rsidRDefault="00374172" w:rsidP="00C35E6D">
            <w:pPr>
              <w:pStyle w:val="TAC"/>
              <w:rPr>
                <w:rFonts w:cs="Arial"/>
                <w:lang w:eastAsia="ja-JP"/>
              </w:rPr>
            </w:pPr>
            <w:r w:rsidRPr="00E062F1">
              <w:rPr>
                <w:rFonts w:cs="Arial"/>
                <w:lang w:eastAsia="ja-JP"/>
              </w:rPr>
              <w:t>DC_2A-46A_n260L</w:t>
            </w:r>
          </w:p>
          <w:p w14:paraId="5C82BE1A" w14:textId="77777777" w:rsidR="00374172" w:rsidRDefault="00374172" w:rsidP="00C35E6D">
            <w:pPr>
              <w:pStyle w:val="TAC"/>
              <w:rPr>
                <w:rFonts w:cs="Arial"/>
                <w:lang w:eastAsia="ja-JP"/>
              </w:rPr>
            </w:pPr>
            <w:r w:rsidRPr="00E062F1">
              <w:rPr>
                <w:rFonts w:cs="Arial"/>
                <w:lang w:eastAsia="ja-JP"/>
              </w:rPr>
              <w:t>DC_2A-46C_n260L</w:t>
            </w:r>
          </w:p>
          <w:p w14:paraId="1EC3C643" w14:textId="77777777" w:rsidR="00374172" w:rsidRDefault="00374172" w:rsidP="00C35E6D">
            <w:pPr>
              <w:pStyle w:val="TAC"/>
              <w:rPr>
                <w:rFonts w:cs="Arial"/>
                <w:lang w:eastAsia="ja-JP"/>
              </w:rPr>
            </w:pPr>
            <w:r w:rsidRPr="00E062F1">
              <w:rPr>
                <w:rFonts w:cs="Arial"/>
                <w:lang w:eastAsia="ja-JP"/>
              </w:rPr>
              <w:t>DC_2A-46D_n260L</w:t>
            </w:r>
          </w:p>
          <w:p w14:paraId="5799B182" w14:textId="77777777" w:rsidR="00374172" w:rsidRDefault="00374172" w:rsidP="00C35E6D">
            <w:pPr>
              <w:pStyle w:val="TAC"/>
              <w:rPr>
                <w:rFonts w:cs="Arial"/>
                <w:lang w:eastAsia="ja-JP"/>
              </w:rPr>
            </w:pPr>
            <w:r w:rsidRPr="00E062F1">
              <w:rPr>
                <w:rFonts w:cs="Arial"/>
                <w:lang w:eastAsia="ja-JP"/>
              </w:rPr>
              <w:t>DC_2A-46E_n260L</w:t>
            </w:r>
          </w:p>
          <w:p w14:paraId="3E3BB8C5" w14:textId="77777777" w:rsidR="00374172" w:rsidRPr="00E062F1" w:rsidRDefault="00374172" w:rsidP="00C35E6D">
            <w:pPr>
              <w:pStyle w:val="TAC"/>
              <w:rPr>
                <w:rFonts w:cs="Arial"/>
                <w:lang w:eastAsia="ja-JP"/>
              </w:rPr>
            </w:pPr>
            <w:r w:rsidRPr="00E062F1">
              <w:rPr>
                <w:rFonts w:cs="Arial"/>
                <w:lang w:eastAsia="ja-JP"/>
              </w:rPr>
              <w:t>DC_2A-46A_n260M</w:t>
            </w:r>
          </w:p>
          <w:p w14:paraId="142C30AA" w14:textId="77777777" w:rsidR="00374172" w:rsidRPr="00E062F1" w:rsidRDefault="00374172" w:rsidP="00C35E6D">
            <w:pPr>
              <w:pStyle w:val="TAC"/>
              <w:rPr>
                <w:rFonts w:cs="Arial"/>
                <w:lang w:eastAsia="ja-JP"/>
              </w:rPr>
            </w:pPr>
            <w:r w:rsidRPr="00E062F1">
              <w:rPr>
                <w:rFonts w:cs="Arial"/>
                <w:lang w:eastAsia="ja-JP"/>
              </w:rPr>
              <w:t>DC_2A-46C_n260M</w:t>
            </w:r>
          </w:p>
          <w:p w14:paraId="7E53AE17" w14:textId="77777777" w:rsidR="00374172" w:rsidRPr="00E062F1" w:rsidRDefault="00374172" w:rsidP="00C35E6D">
            <w:pPr>
              <w:pStyle w:val="TAC"/>
              <w:rPr>
                <w:rFonts w:cs="Arial"/>
                <w:lang w:eastAsia="ja-JP"/>
              </w:rPr>
            </w:pPr>
            <w:r w:rsidRPr="00E062F1">
              <w:rPr>
                <w:rFonts w:cs="Arial"/>
                <w:lang w:eastAsia="ja-JP"/>
              </w:rPr>
              <w:t>DC_2A-46D_n260M</w:t>
            </w:r>
          </w:p>
          <w:p w14:paraId="6B4A9B5E" w14:textId="77777777" w:rsidR="00374172" w:rsidRPr="00E062F1" w:rsidRDefault="00374172" w:rsidP="00C35E6D">
            <w:pPr>
              <w:pStyle w:val="TAC"/>
              <w:rPr>
                <w:lang w:eastAsia="fr-FR"/>
              </w:rPr>
            </w:pPr>
            <w:r w:rsidRPr="00E062F1">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8375E76" w14:textId="77777777" w:rsidR="00374172" w:rsidRPr="00E062F1" w:rsidRDefault="00374172" w:rsidP="00C35E6D">
            <w:pPr>
              <w:pStyle w:val="TAC"/>
              <w:rPr>
                <w:rFonts w:cs="Arial"/>
                <w:lang w:eastAsia="ja-JP"/>
              </w:rPr>
            </w:pPr>
            <w:r w:rsidRPr="00E062F1">
              <w:rPr>
                <w:rFonts w:cs="Arial"/>
                <w:lang w:eastAsia="ja-JP"/>
              </w:rPr>
              <w:t>DC_2A_n260A</w:t>
            </w:r>
            <w:r w:rsidRPr="00E062F1">
              <w:rPr>
                <w:rFonts w:cs="Arial"/>
                <w:lang w:eastAsia="ja-JP"/>
              </w:rPr>
              <w:br/>
              <w:t>DC_2A_n260G</w:t>
            </w:r>
          </w:p>
          <w:p w14:paraId="6F2F8B56" w14:textId="77777777" w:rsidR="00374172" w:rsidRPr="00E062F1" w:rsidRDefault="00374172" w:rsidP="00C35E6D">
            <w:pPr>
              <w:pStyle w:val="TAC"/>
              <w:rPr>
                <w:lang w:eastAsia="fr-FR"/>
              </w:rPr>
            </w:pPr>
            <w:r w:rsidRPr="00E062F1">
              <w:rPr>
                <w:rFonts w:cs="Arial"/>
                <w:lang w:eastAsia="ja-JP"/>
              </w:rPr>
              <w:t>DC_2A_n260H DC_2A_n260I DC_2A_n260J DC_2A_n260K DC_2A_n260L DC_2A_n260M</w:t>
            </w:r>
          </w:p>
        </w:tc>
      </w:tr>
      <w:tr w:rsidR="00374172" w:rsidRPr="00E062F1" w14:paraId="0ADE73C5"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6781DBE" w14:textId="77777777" w:rsidR="00374172" w:rsidRDefault="00374172" w:rsidP="00C35E6D">
            <w:pPr>
              <w:pStyle w:val="TAC"/>
              <w:rPr>
                <w:rFonts w:cs="Arial"/>
                <w:lang w:eastAsia="ja-JP"/>
              </w:rPr>
            </w:pPr>
            <w:r w:rsidRPr="00E062F1">
              <w:rPr>
                <w:rFonts w:cs="Arial"/>
                <w:lang w:eastAsia="ja-JP"/>
              </w:rPr>
              <w:t>DC_2A-2A-46A_n260A</w:t>
            </w:r>
          </w:p>
          <w:p w14:paraId="2919ED2C" w14:textId="77777777" w:rsidR="00374172" w:rsidRPr="00E062F1" w:rsidRDefault="00374172" w:rsidP="00C35E6D">
            <w:pPr>
              <w:pStyle w:val="TAC"/>
              <w:rPr>
                <w:rFonts w:cs="Arial"/>
                <w:lang w:eastAsia="ja-JP"/>
              </w:rPr>
            </w:pPr>
            <w:r w:rsidRPr="00E062F1">
              <w:rPr>
                <w:rFonts w:cs="Arial"/>
                <w:lang w:eastAsia="ja-JP"/>
              </w:rPr>
              <w:t>DC_2A-2A-46C_n260A</w:t>
            </w:r>
          </w:p>
          <w:p w14:paraId="62AC8115" w14:textId="77777777" w:rsidR="00374172" w:rsidRPr="00E062F1" w:rsidRDefault="00374172" w:rsidP="00C35E6D">
            <w:pPr>
              <w:pStyle w:val="TAC"/>
              <w:rPr>
                <w:rFonts w:cs="Arial"/>
                <w:lang w:eastAsia="ja-JP"/>
              </w:rPr>
            </w:pPr>
            <w:r w:rsidRPr="00E062F1">
              <w:rPr>
                <w:rFonts w:cs="Arial"/>
                <w:lang w:eastAsia="ja-JP"/>
              </w:rPr>
              <w:t>DC_2A-2A-46D_n260A</w:t>
            </w:r>
          </w:p>
          <w:p w14:paraId="0EE0E324" w14:textId="77777777" w:rsidR="00374172" w:rsidRPr="00E062F1" w:rsidRDefault="00374172" w:rsidP="00C35E6D">
            <w:pPr>
              <w:pStyle w:val="TAC"/>
              <w:rPr>
                <w:rFonts w:cs="Arial"/>
                <w:lang w:eastAsia="ja-JP"/>
              </w:rPr>
            </w:pPr>
            <w:r w:rsidRPr="00E062F1">
              <w:rPr>
                <w:rFonts w:cs="Arial"/>
                <w:lang w:eastAsia="ja-JP"/>
              </w:rPr>
              <w:t>DC_2A-2A-46E_n260A</w:t>
            </w:r>
          </w:p>
          <w:p w14:paraId="64768DC1" w14:textId="77777777" w:rsidR="00374172" w:rsidRDefault="00374172" w:rsidP="00C35E6D">
            <w:pPr>
              <w:pStyle w:val="TAC"/>
              <w:rPr>
                <w:rFonts w:cs="Arial"/>
                <w:lang w:eastAsia="ja-JP"/>
              </w:rPr>
            </w:pPr>
            <w:r w:rsidRPr="00E062F1">
              <w:rPr>
                <w:rFonts w:cs="Arial"/>
                <w:lang w:eastAsia="ja-JP"/>
              </w:rPr>
              <w:t>DC_2A-2A-46A_n260G</w:t>
            </w:r>
          </w:p>
          <w:p w14:paraId="33290F5D" w14:textId="77777777" w:rsidR="00374172" w:rsidRDefault="00374172" w:rsidP="00C35E6D">
            <w:pPr>
              <w:pStyle w:val="TAC"/>
              <w:rPr>
                <w:rFonts w:cs="Arial"/>
                <w:lang w:eastAsia="ja-JP"/>
              </w:rPr>
            </w:pPr>
            <w:r w:rsidRPr="00E062F1">
              <w:rPr>
                <w:rFonts w:cs="Arial"/>
                <w:lang w:eastAsia="ja-JP"/>
              </w:rPr>
              <w:t>DC_2A-2A-46C_n260G</w:t>
            </w:r>
          </w:p>
          <w:p w14:paraId="493F2BFD" w14:textId="77777777" w:rsidR="00374172" w:rsidRDefault="00374172" w:rsidP="00C35E6D">
            <w:pPr>
              <w:pStyle w:val="TAC"/>
              <w:rPr>
                <w:rFonts w:cs="Arial"/>
                <w:lang w:eastAsia="ja-JP"/>
              </w:rPr>
            </w:pPr>
            <w:r w:rsidRPr="00E062F1">
              <w:rPr>
                <w:rFonts w:cs="Arial"/>
                <w:lang w:eastAsia="ja-JP"/>
              </w:rPr>
              <w:t>DC_2A-2A-46D_n260G</w:t>
            </w:r>
          </w:p>
          <w:p w14:paraId="17877483" w14:textId="77777777" w:rsidR="00374172" w:rsidRDefault="00374172" w:rsidP="00C35E6D">
            <w:pPr>
              <w:pStyle w:val="TAC"/>
              <w:rPr>
                <w:rFonts w:cs="Arial"/>
                <w:lang w:eastAsia="ja-JP"/>
              </w:rPr>
            </w:pPr>
            <w:r w:rsidRPr="00E062F1">
              <w:rPr>
                <w:rFonts w:cs="Arial"/>
                <w:lang w:eastAsia="ja-JP"/>
              </w:rPr>
              <w:t>DC_2A-2A-46E_n260G</w:t>
            </w:r>
          </w:p>
          <w:p w14:paraId="428D72C6" w14:textId="77777777" w:rsidR="00374172" w:rsidRDefault="00374172" w:rsidP="00C35E6D">
            <w:pPr>
              <w:pStyle w:val="TAC"/>
              <w:rPr>
                <w:rFonts w:cs="Arial"/>
                <w:lang w:eastAsia="ja-JP"/>
              </w:rPr>
            </w:pPr>
            <w:r w:rsidRPr="00E062F1">
              <w:rPr>
                <w:rFonts w:cs="Arial"/>
                <w:lang w:eastAsia="ja-JP"/>
              </w:rPr>
              <w:t>DC_2A-2A-46A_n260H</w:t>
            </w:r>
          </w:p>
          <w:p w14:paraId="4778DDB6" w14:textId="77777777" w:rsidR="00374172" w:rsidRDefault="00374172" w:rsidP="00C35E6D">
            <w:pPr>
              <w:pStyle w:val="TAC"/>
              <w:rPr>
                <w:rFonts w:cs="Arial"/>
                <w:lang w:eastAsia="ja-JP"/>
              </w:rPr>
            </w:pPr>
            <w:r w:rsidRPr="00E062F1">
              <w:rPr>
                <w:rFonts w:cs="Arial"/>
                <w:lang w:eastAsia="ja-JP"/>
              </w:rPr>
              <w:t>DC_2A-2A-46C_n260H</w:t>
            </w:r>
          </w:p>
          <w:p w14:paraId="02DE6969" w14:textId="77777777" w:rsidR="00374172" w:rsidRDefault="00374172" w:rsidP="00C35E6D">
            <w:pPr>
              <w:pStyle w:val="TAC"/>
              <w:rPr>
                <w:rFonts w:cs="Arial"/>
                <w:lang w:eastAsia="ja-JP"/>
              </w:rPr>
            </w:pPr>
            <w:r w:rsidRPr="00E062F1">
              <w:rPr>
                <w:rFonts w:cs="Arial"/>
                <w:lang w:eastAsia="ja-JP"/>
              </w:rPr>
              <w:t>DC_2A-2A-46D_n260H</w:t>
            </w:r>
          </w:p>
          <w:p w14:paraId="297E8FE7" w14:textId="77777777" w:rsidR="00374172" w:rsidRDefault="00374172" w:rsidP="00C35E6D">
            <w:pPr>
              <w:pStyle w:val="TAC"/>
              <w:rPr>
                <w:rFonts w:cs="Arial"/>
                <w:lang w:eastAsia="ja-JP"/>
              </w:rPr>
            </w:pPr>
            <w:r w:rsidRPr="00E062F1">
              <w:rPr>
                <w:rFonts w:cs="Arial"/>
                <w:lang w:eastAsia="ja-JP"/>
              </w:rPr>
              <w:t>DC_2A-2A-46E_n260H</w:t>
            </w:r>
          </w:p>
          <w:p w14:paraId="77635195" w14:textId="77777777" w:rsidR="00374172" w:rsidRDefault="00374172" w:rsidP="00C35E6D">
            <w:pPr>
              <w:pStyle w:val="TAC"/>
              <w:rPr>
                <w:rFonts w:cs="Arial"/>
                <w:lang w:eastAsia="ja-JP"/>
              </w:rPr>
            </w:pPr>
            <w:r w:rsidRPr="00E062F1">
              <w:rPr>
                <w:rFonts w:cs="Arial"/>
                <w:lang w:eastAsia="ja-JP"/>
              </w:rPr>
              <w:t>DC_2A-2A-46A_n260I</w:t>
            </w:r>
          </w:p>
          <w:p w14:paraId="383DA89B" w14:textId="77777777" w:rsidR="00374172" w:rsidRDefault="00374172" w:rsidP="00C35E6D">
            <w:pPr>
              <w:pStyle w:val="TAC"/>
              <w:rPr>
                <w:rFonts w:cs="Arial"/>
                <w:lang w:eastAsia="ja-JP"/>
              </w:rPr>
            </w:pPr>
            <w:r w:rsidRPr="00E062F1">
              <w:rPr>
                <w:rFonts w:cs="Arial"/>
                <w:lang w:eastAsia="ja-JP"/>
              </w:rPr>
              <w:t>DC_2A-2A-46C_n260I</w:t>
            </w:r>
          </w:p>
          <w:p w14:paraId="307A164E" w14:textId="77777777" w:rsidR="00374172" w:rsidRDefault="00374172" w:rsidP="00C35E6D">
            <w:pPr>
              <w:pStyle w:val="TAC"/>
              <w:rPr>
                <w:rFonts w:cs="Arial"/>
                <w:lang w:eastAsia="ja-JP"/>
              </w:rPr>
            </w:pPr>
            <w:r w:rsidRPr="00E062F1">
              <w:rPr>
                <w:rFonts w:cs="Arial"/>
                <w:lang w:eastAsia="ja-JP"/>
              </w:rPr>
              <w:t>DC_2A-2A-46D_n260I</w:t>
            </w:r>
          </w:p>
          <w:p w14:paraId="56B67990" w14:textId="77777777" w:rsidR="00374172" w:rsidRDefault="00374172" w:rsidP="00C35E6D">
            <w:pPr>
              <w:pStyle w:val="TAC"/>
              <w:rPr>
                <w:rFonts w:cs="Arial"/>
                <w:lang w:eastAsia="ja-JP"/>
              </w:rPr>
            </w:pPr>
            <w:r w:rsidRPr="00E062F1">
              <w:rPr>
                <w:rFonts w:cs="Arial"/>
                <w:lang w:eastAsia="ja-JP"/>
              </w:rPr>
              <w:t>DC_2A-2A-46E_n260I</w:t>
            </w:r>
          </w:p>
          <w:p w14:paraId="3162713D" w14:textId="77777777" w:rsidR="00374172" w:rsidRDefault="00374172" w:rsidP="00C35E6D">
            <w:pPr>
              <w:pStyle w:val="TAC"/>
              <w:rPr>
                <w:rFonts w:cs="Arial"/>
                <w:lang w:eastAsia="ja-JP"/>
              </w:rPr>
            </w:pPr>
            <w:r w:rsidRPr="00E062F1">
              <w:rPr>
                <w:rFonts w:cs="Arial"/>
                <w:lang w:eastAsia="ja-JP"/>
              </w:rPr>
              <w:t>DC_2A-2A-46A_n260J</w:t>
            </w:r>
          </w:p>
          <w:p w14:paraId="289F0887" w14:textId="77777777" w:rsidR="00374172" w:rsidRDefault="00374172" w:rsidP="00C35E6D">
            <w:pPr>
              <w:pStyle w:val="TAC"/>
              <w:rPr>
                <w:rFonts w:cs="Arial"/>
                <w:lang w:eastAsia="ja-JP"/>
              </w:rPr>
            </w:pPr>
            <w:r w:rsidRPr="00E062F1">
              <w:rPr>
                <w:rFonts w:cs="Arial"/>
                <w:lang w:eastAsia="ja-JP"/>
              </w:rPr>
              <w:t>DC_2A-2A-46C_n260J</w:t>
            </w:r>
          </w:p>
          <w:p w14:paraId="7816F4F0" w14:textId="77777777" w:rsidR="00374172" w:rsidRDefault="00374172" w:rsidP="00C35E6D">
            <w:pPr>
              <w:pStyle w:val="TAC"/>
              <w:rPr>
                <w:rFonts w:cs="Arial"/>
                <w:lang w:eastAsia="ja-JP"/>
              </w:rPr>
            </w:pPr>
            <w:r w:rsidRPr="00E062F1">
              <w:rPr>
                <w:rFonts w:cs="Arial"/>
                <w:lang w:eastAsia="ja-JP"/>
              </w:rPr>
              <w:t>DC_2A-2A-46D_n260J</w:t>
            </w:r>
          </w:p>
          <w:p w14:paraId="23BF897C" w14:textId="77777777" w:rsidR="00374172" w:rsidRDefault="00374172" w:rsidP="00C35E6D">
            <w:pPr>
              <w:pStyle w:val="TAC"/>
              <w:rPr>
                <w:rFonts w:cs="Arial"/>
                <w:lang w:eastAsia="ja-JP"/>
              </w:rPr>
            </w:pPr>
            <w:r w:rsidRPr="00E062F1">
              <w:rPr>
                <w:rFonts w:cs="Arial"/>
                <w:lang w:eastAsia="ja-JP"/>
              </w:rPr>
              <w:t>DC_2A-2A-46E_n260J</w:t>
            </w:r>
          </w:p>
          <w:p w14:paraId="060A1BEA" w14:textId="77777777" w:rsidR="00374172" w:rsidRDefault="00374172" w:rsidP="00C35E6D">
            <w:pPr>
              <w:pStyle w:val="TAC"/>
              <w:rPr>
                <w:rFonts w:cs="Arial"/>
                <w:lang w:eastAsia="ja-JP"/>
              </w:rPr>
            </w:pPr>
            <w:r w:rsidRPr="00E062F1">
              <w:rPr>
                <w:rFonts w:cs="Arial"/>
                <w:lang w:eastAsia="ja-JP"/>
              </w:rPr>
              <w:t>DC_2A-2A-46A_n260K</w:t>
            </w:r>
          </w:p>
          <w:p w14:paraId="4CDD8685" w14:textId="77777777" w:rsidR="00374172" w:rsidRDefault="00374172" w:rsidP="00C35E6D">
            <w:pPr>
              <w:pStyle w:val="TAC"/>
              <w:rPr>
                <w:rFonts w:cs="Arial"/>
                <w:lang w:eastAsia="ja-JP"/>
              </w:rPr>
            </w:pPr>
            <w:r w:rsidRPr="00E062F1">
              <w:rPr>
                <w:rFonts w:cs="Arial"/>
                <w:lang w:eastAsia="ja-JP"/>
              </w:rPr>
              <w:t>DC_2A-2A-46C_n260K</w:t>
            </w:r>
          </w:p>
          <w:p w14:paraId="697E8417" w14:textId="77777777" w:rsidR="00374172" w:rsidRDefault="00374172" w:rsidP="00C35E6D">
            <w:pPr>
              <w:pStyle w:val="TAC"/>
              <w:rPr>
                <w:rFonts w:cs="Arial"/>
                <w:lang w:eastAsia="ja-JP"/>
              </w:rPr>
            </w:pPr>
            <w:r w:rsidRPr="00E062F1">
              <w:rPr>
                <w:rFonts w:cs="Arial"/>
                <w:lang w:eastAsia="ja-JP"/>
              </w:rPr>
              <w:t>DC_2A-2A-46D_n260K</w:t>
            </w:r>
          </w:p>
          <w:p w14:paraId="359E5626" w14:textId="77777777" w:rsidR="00374172" w:rsidRDefault="00374172" w:rsidP="00C35E6D">
            <w:pPr>
              <w:pStyle w:val="TAC"/>
              <w:rPr>
                <w:rFonts w:cs="Arial"/>
                <w:lang w:eastAsia="ja-JP"/>
              </w:rPr>
            </w:pPr>
            <w:r w:rsidRPr="00E062F1">
              <w:rPr>
                <w:rFonts w:cs="Arial"/>
                <w:lang w:eastAsia="ja-JP"/>
              </w:rPr>
              <w:t>DC_2A-2A-46E_n260K</w:t>
            </w:r>
          </w:p>
          <w:p w14:paraId="165BC9F2" w14:textId="77777777" w:rsidR="00374172" w:rsidRDefault="00374172" w:rsidP="00C35E6D">
            <w:pPr>
              <w:pStyle w:val="TAC"/>
              <w:rPr>
                <w:rFonts w:cs="Arial"/>
                <w:lang w:eastAsia="ja-JP"/>
              </w:rPr>
            </w:pPr>
            <w:r w:rsidRPr="00E062F1">
              <w:rPr>
                <w:rFonts w:cs="Arial"/>
                <w:lang w:eastAsia="ja-JP"/>
              </w:rPr>
              <w:t>DC_2A-2A-46A_n260L</w:t>
            </w:r>
          </w:p>
          <w:p w14:paraId="5A5F1018" w14:textId="77777777" w:rsidR="00374172" w:rsidRDefault="00374172" w:rsidP="00C35E6D">
            <w:pPr>
              <w:pStyle w:val="TAC"/>
              <w:rPr>
                <w:rFonts w:cs="Arial"/>
                <w:lang w:eastAsia="ja-JP"/>
              </w:rPr>
            </w:pPr>
            <w:r w:rsidRPr="00E062F1">
              <w:rPr>
                <w:rFonts w:cs="Arial"/>
                <w:lang w:eastAsia="ja-JP"/>
              </w:rPr>
              <w:t>DC_2A-2A-46C_n260L</w:t>
            </w:r>
          </w:p>
          <w:p w14:paraId="0BF957FE" w14:textId="77777777" w:rsidR="00374172" w:rsidRDefault="00374172" w:rsidP="00C35E6D">
            <w:pPr>
              <w:pStyle w:val="TAC"/>
              <w:rPr>
                <w:rFonts w:cs="Arial"/>
                <w:lang w:eastAsia="ja-JP"/>
              </w:rPr>
            </w:pPr>
            <w:r w:rsidRPr="00E062F1">
              <w:rPr>
                <w:rFonts w:cs="Arial"/>
                <w:lang w:eastAsia="ja-JP"/>
              </w:rPr>
              <w:t>DC_2A-2A-46D_n260L</w:t>
            </w:r>
          </w:p>
          <w:p w14:paraId="77B154A1" w14:textId="77777777" w:rsidR="00374172" w:rsidRDefault="00374172" w:rsidP="00C35E6D">
            <w:pPr>
              <w:pStyle w:val="TAC"/>
              <w:rPr>
                <w:rFonts w:cs="Arial"/>
                <w:lang w:eastAsia="ja-JP"/>
              </w:rPr>
            </w:pPr>
            <w:r w:rsidRPr="00E062F1">
              <w:rPr>
                <w:rFonts w:cs="Arial"/>
                <w:lang w:eastAsia="ja-JP"/>
              </w:rPr>
              <w:t>DC_2A-2A-46E_n260L</w:t>
            </w:r>
          </w:p>
          <w:p w14:paraId="6908AEE1" w14:textId="77777777" w:rsidR="00374172" w:rsidRPr="00E062F1" w:rsidRDefault="00374172" w:rsidP="00C35E6D">
            <w:pPr>
              <w:pStyle w:val="TAC"/>
              <w:rPr>
                <w:rFonts w:cs="Arial"/>
                <w:lang w:eastAsia="ja-JP"/>
              </w:rPr>
            </w:pPr>
            <w:r w:rsidRPr="00E062F1">
              <w:rPr>
                <w:rFonts w:cs="Arial"/>
                <w:lang w:eastAsia="ja-JP"/>
              </w:rPr>
              <w:t>DC_2A-2A-46A_n260M</w:t>
            </w:r>
          </w:p>
          <w:p w14:paraId="0D29DA76" w14:textId="77777777" w:rsidR="00374172" w:rsidRPr="00E062F1" w:rsidRDefault="00374172" w:rsidP="00C35E6D">
            <w:pPr>
              <w:pStyle w:val="TAC"/>
              <w:rPr>
                <w:rFonts w:cs="Arial"/>
                <w:lang w:eastAsia="ja-JP"/>
              </w:rPr>
            </w:pPr>
            <w:r w:rsidRPr="00E062F1">
              <w:rPr>
                <w:rFonts w:cs="Arial"/>
                <w:lang w:eastAsia="ja-JP"/>
              </w:rPr>
              <w:t>DC_2A-2A-46C_n260M</w:t>
            </w:r>
          </w:p>
          <w:p w14:paraId="19AEA9DA" w14:textId="77777777" w:rsidR="00374172" w:rsidRPr="00E062F1" w:rsidRDefault="00374172" w:rsidP="00C35E6D">
            <w:pPr>
              <w:pStyle w:val="TAC"/>
              <w:rPr>
                <w:rFonts w:cs="Arial"/>
                <w:lang w:eastAsia="ja-JP"/>
              </w:rPr>
            </w:pPr>
            <w:r w:rsidRPr="00E062F1">
              <w:rPr>
                <w:rFonts w:cs="Arial"/>
                <w:lang w:eastAsia="ja-JP"/>
              </w:rPr>
              <w:t>DC_2A-2A-46D_n260M</w:t>
            </w:r>
          </w:p>
          <w:p w14:paraId="5CB6C086" w14:textId="77777777" w:rsidR="00374172" w:rsidRPr="00E062F1" w:rsidRDefault="00374172" w:rsidP="00C35E6D">
            <w:pPr>
              <w:pStyle w:val="TAC"/>
              <w:rPr>
                <w:lang w:eastAsia="fr-FR"/>
              </w:rPr>
            </w:pPr>
            <w:r w:rsidRPr="00E062F1">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A04B496" w14:textId="77777777" w:rsidR="00374172" w:rsidRDefault="00374172" w:rsidP="00C35E6D">
            <w:pPr>
              <w:pStyle w:val="TAC"/>
              <w:rPr>
                <w:rFonts w:cs="Arial"/>
                <w:lang w:eastAsia="ja-JP"/>
              </w:rPr>
            </w:pPr>
            <w:r w:rsidRPr="00E062F1">
              <w:rPr>
                <w:rFonts w:cs="Arial"/>
                <w:lang w:eastAsia="ja-JP"/>
              </w:rPr>
              <w:t>DC_2A_n260A</w:t>
            </w:r>
          </w:p>
          <w:p w14:paraId="5190CB83" w14:textId="77777777" w:rsidR="00374172" w:rsidRPr="00E062F1" w:rsidRDefault="00374172" w:rsidP="00C35E6D">
            <w:pPr>
              <w:pStyle w:val="TAC"/>
              <w:rPr>
                <w:rFonts w:cs="Arial"/>
                <w:lang w:eastAsia="ja-JP"/>
              </w:rPr>
            </w:pPr>
            <w:r w:rsidRPr="00E062F1">
              <w:rPr>
                <w:rFonts w:cs="Arial"/>
                <w:lang w:eastAsia="ja-JP"/>
              </w:rPr>
              <w:t>DC_2A_n260G</w:t>
            </w:r>
          </w:p>
          <w:p w14:paraId="3ADC4572" w14:textId="77777777" w:rsidR="00374172" w:rsidRDefault="00374172" w:rsidP="00C35E6D">
            <w:pPr>
              <w:pStyle w:val="TAC"/>
              <w:rPr>
                <w:rFonts w:cs="Arial"/>
                <w:lang w:eastAsia="ja-JP"/>
              </w:rPr>
            </w:pPr>
            <w:r w:rsidRPr="00E062F1">
              <w:rPr>
                <w:rFonts w:cs="Arial"/>
                <w:lang w:eastAsia="ja-JP"/>
              </w:rPr>
              <w:t>DC_2A_n260H</w:t>
            </w:r>
          </w:p>
          <w:p w14:paraId="2F60ECA0" w14:textId="77777777" w:rsidR="00374172" w:rsidRDefault="00374172" w:rsidP="00C35E6D">
            <w:pPr>
              <w:pStyle w:val="TAC"/>
              <w:rPr>
                <w:rFonts w:cs="Arial"/>
                <w:lang w:eastAsia="ja-JP"/>
              </w:rPr>
            </w:pPr>
            <w:r w:rsidRPr="00E062F1">
              <w:rPr>
                <w:rFonts w:cs="Arial"/>
                <w:lang w:eastAsia="ja-JP"/>
              </w:rPr>
              <w:t>DC_2A_n260I</w:t>
            </w:r>
          </w:p>
          <w:p w14:paraId="3462712B" w14:textId="77777777" w:rsidR="00374172" w:rsidRDefault="00374172" w:rsidP="00C35E6D">
            <w:pPr>
              <w:pStyle w:val="TAC"/>
              <w:rPr>
                <w:rFonts w:cs="Arial"/>
                <w:lang w:eastAsia="ja-JP"/>
              </w:rPr>
            </w:pPr>
            <w:r w:rsidRPr="00E062F1">
              <w:rPr>
                <w:rFonts w:cs="Arial"/>
                <w:lang w:eastAsia="ja-JP"/>
              </w:rPr>
              <w:t>DC_2A_n260J</w:t>
            </w:r>
          </w:p>
          <w:p w14:paraId="3F9C5D8E" w14:textId="77777777" w:rsidR="00374172" w:rsidRDefault="00374172" w:rsidP="00C35E6D">
            <w:pPr>
              <w:pStyle w:val="TAC"/>
              <w:rPr>
                <w:rFonts w:cs="Arial"/>
                <w:lang w:eastAsia="ja-JP"/>
              </w:rPr>
            </w:pPr>
            <w:r w:rsidRPr="00E062F1">
              <w:rPr>
                <w:rFonts w:cs="Arial"/>
                <w:lang w:eastAsia="ja-JP"/>
              </w:rPr>
              <w:t>DC_2A_n260K</w:t>
            </w:r>
          </w:p>
          <w:p w14:paraId="6CBDEFBE" w14:textId="77777777" w:rsidR="00374172" w:rsidRDefault="00374172" w:rsidP="00C35E6D">
            <w:pPr>
              <w:pStyle w:val="TAC"/>
              <w:rPr>
                <w:rFonts w:cs="Arial"/>
                <w:lang w:eastAsia="ja-JP"/>
              </w:rPr>
            </w:pPr>
            <w:r w:rsidRPr="00E062F1">
              <w:rPr>
                <w:rFonts w:cs="Arial"/>
                <w:lang w:eastAsia="ja-JP"/>
              </w:rPr>
              <w:t>DC_2A_n260L</w:t>
            </w:r>
          </w:p>
          <w:p w14:paraId="4DA34016" w14:textId="77777777" w:rsidR="00374172" w:rsidRPr="00E062F1" w:rsidRDefault="00374172" w:rsidP="00C35E6D">
            <w:pPr>
              <w:pStyle w:val="TAC"/>
              <w:rPr>
                <w:lang w:eastAsia="fr-FR"/>
              </w:rPr>
            </w:pPr>
            <w:r w:rsidRPr="00E062F1">
              <w:rPr>
                <w:rFonts w:cs="Arial"/>
                <w:lang w:eastAsia="ja-JP"/>
              </w:rPr>
              <w:t>DC_2A_n260M</w:t>
            </w:r>
          </w:p>
        </w:tc>
      </w:tr>
      <w:tr w:rsidR="00374172" w:rsidRPr="00E062F1" w14:paraId="4F607DED"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30C1600" w14:textId="77777777" w:rsidR="00374172" w:rsidRPr="00E062F1" w:rsidRDefault="00374172" w:rsidP="00C35E6D">
            <w:pPr>
              <w:pStyle w:val="TAC"/>
            </w:pPr>
            <w:r w:rsidRPr="00E062F1">
              <w:lastRenderedPageBreak/>
              <w:t>DC_2A-46A_n261A</w:t>
            </w:r>
          </w:p>
          <w:p w14:paraId="51B4B1C6" w14:textId="77777777" w:rsidR="00374172" w:rsidRPr="00E062F1" w:rsidRDefault="00374172" w:rsidP="00C35E6D">
            <w:pPr>
              <w:pStyle w:val="TAC"/>
              <w:rPr>
                <w:lang w:eastAsia="fr-FR"/>
              </w:rPr>
            </w:pPr>
            <w:r w:rsidRPr="00E062F1">
              <w:t>DC_2A-46C_n261A</w:t>
            </w:r>
          </w:p>
          <w:p w14:paraId="1C14E67A" w14:textId="77777777" w:rsidR="00374172" w:rsidRPr="00E062F1" w:rsidRDefault="00374172" w:rsidP="00C35E6D">
            <w:pPr>
              <w:pStyle w:val="TAC"/>
            </w:pPr>
            <w:r w:rsidRPr="00E062F1">
              <w:t>DC_2A-46D_n261A</w:t>
            </w:r>
          </w:p>
          <w:p w14:paraId="68DA9F39" w14:textId="77777777" w:rsidR="00374172" w:rsidRPr="00E062F1" w:rsidRDefault="00374172" w:rsidP="00C35E6D">
            <w:pPr>
              <w:pStyle w:val="TAC"/>
            </w:pPr>
            <w:r w:rsidRPr="00E062F1">
              <w:t>DC_2A-46A_n261(2A)</w:t>
            </w:r>
          </w:p>
          <w:p w14:paraId="261B43CC" w14:textId="77777777" w:rsidR="00374172" w:rsidRPr="00E062F1" w:rsidRDefault="00374172" w:rsidP="00C35E6D">
            <w:pPr>
              <w:pStyle w:val="TAC"/>
            </w:pPr>
            <w:r w:rsidRPr="00E062F1">
              <w:t>DC_2A-46C_n261(2A)</w:t>
            </w:r>
          </w:p>
          <w:p w14:paraId="7F04A6C6" w14:textId="09EBBC10" w:rsidR="00374172" w:rsidRPr="00E062F1" w:rsidRDefault="00374172" w:rsidP="00C35E6D">
            <w:pPr>
              <w:pStyle w:val="TAC"/>
              <w:rPr>
                <w:noProof/>
                <w:lang w:eastAsia="zh-CN"/>
              </w:rPr>
            </w:pPr>
            <w:r w:rsidRPr="00E062F1">
              <w:t>DC_2A-46D_n261(2A</w:t>
            </w:r>
            <w:ins w:id="174" w:author="Intel" w:date="2020-10-20T18:26:00Z">
              <w:r w:rsidR="00D52A86">
                <w:t>)</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07EE693" w14:textId="77777777" w:rsidR="00374172" w:rsidRPr="00E062F1" w:rsidRDefault="00374172" w:rsidP="00C35E6D">
            <w:pPr>
              <w:pStyle w:val="TAC"/>
              <w:rPr>
                <w:noProof/>
                <w:lang w:eastAsia="zh-CN"/>
              </w:rPr>
            </w:pPr>
            <w:r w:rsidRPr="00E062F1">
              <w:t>DC_2A_n261A</w:t>
            </w:r>
          </w:p>
        </w:tc>
      </w:tr>
      <w:tr w:rsidR="00374172" w:rsidRPr="00E062F1" w14:paraId="7A676A4D"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3CBD5EC" w14:textId="77777777" w:rsidR="00374172" w:rsidRPr="00E062F1" w:rsidRDefault="00374172" w:rsidP="00C35E6D">
            <w:pPr>
              <w:pStyle w:val="TAC"/>
              <w:rPr>
                <w:noProof/>
              </w:rPr>
            </w:pPr>
            <w:r w:rsidRPr="00E062F1">
              <w:rPr>
                <w:noProof/>
                <w:lang w:eastAsia="zh-CN"/>
              </w:rPr>
              <w:t>DC_2A-66A_n257A</w:t>
            </w:r>
            <w:r w:rsidRPr="00E062F1">
              <w:rPr>
                <w:noProof/>
                <w:vertAlign w:val="superscript"/>
                <w:lang w:eastAsia="zh-CN"/>
              </w:rPr>
              <w:t>2</w:t>
            </w:r>
          </w:p>
          <w:p w14:paraId="7DDA9CFE" w14:textId="77777777" w:rsidR="00374172" w:rsidRPr="00E062F1" w:rsidRDefault="00374172" w:rsidP="00C35E6D">
            <w:pPr>
              <w:pStyle w:val="TAC"/>
              <w:rPr>
                <w:noProof/>
                <w:lang w:eastAsia="zh-CN"/>
              </w:rPr>
            </w:pPr>
            <w:r w:rsidRPr="00E062F1">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6C5A972" w14:textId="77777777" w:rsidR="00374172" w:rsidRPr="00E062F1" w:rsidRDefault="00374172" w:rsidP="00C35E6D">
            <w:pPr>
              <w:pStyle w:val="TAC"/>
              <w:rPr>
                <w:noProof/>
                <w:lang w:eastAsia="zh-CN"/>
              </w:rPr>
            </w:pPr>
            <w:r w:rsidRPr="00E062F1">
              <w:rPr>
                <w:noProof/>
                <w:lang w:eastAsia="zh-CN"/>
              </w:rPr>
              <w:t>DC_2A_n257A</w:t>
            </w:r>
          </w:p>
          <w:p w14:paraId="280246EB" w14:textId="77777777" w:rsidR="00374172" w:rsidRPr="00E062F1" w:rsidRDefault="00374172" w:rsidP="00C35E6D">
            <w:pPr>
              <w:pStyle w:val="TAC"/>
              <w:rPr>
                <w:noProof/>
                <w:lang w:eastAsia="zh-CN"/>
              </w:rPr>
            </w:pPr>
            <w:r w:rsidRPr="00E062F1">
              <w:rPr>
                <w:noProof/>
                <w:lang w:eastAsia="zh-CN"/>
              </w:rPr>
              <w:t>DC_66A_n257A</w:t>
            </w:r>
          </w:p>
        </w:tc>
      </w:tr>
      <w:tr w:rsidR="00374172" w:rsidRPr="00E062F1" w14:paraId="2D9F6DD2"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C66105E" w14:textId="77777777" w:rsidR="00374172" w:rsidRPr="00E062F1" w:rsidRDefault="00374172" w:rsidP="00C35E6D">
            <w:pPr>
              <w:pStyle w:val="TAC"/>
              <w:rPr>
                <w:noProof/>
                <w:lang w:eastAsia="zh-CN"/>
              </w:rPr>
            </w:pPr>
            <w:r w:rsidRPr="00E062F1">
              <w:rPr>
                <w:noProof/>
                <w:lang w:eastAsia="zh-CN"/>
              </w:rPr>
              <w:t>DC_2A-66A_n260A</w:t>
            </w:r>
          </w:p>
          <w:p w14:paraId="228EE4DB" w14:textId="77777777" w:rsidR="00374172" w:rsidRPr="00E062F1" w:rsidRDefault="00374172" w:rsidP="00C35E6D">
            <w:pPr>
              <w:pStyle w:val="TAC"/>
              <w:rPr>
                <w:lang w:eastAsia="fi-FI"/>
              </w:rPr>
            </w:pPr>
            <w:r w:rsidRPr="00E062F1">
              <w:rPr>
                <w:lang w:eastAsia="fi-FI"/>
              </w:rPr>
              <w:t>DC_2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5EEE5F07" w14:textId="77777777" w:rsidR="00374172" w:rsidRPr="00E062F1" w:rsidRDefault="00374172" w:rsidP="00C35E6D">
            <w:pPr>
              <w:pStyle w:val="TAC"/>
              <w:rPr>
                <w:lang w:eastAsia="fi-FI"/>
              </w:rPr>
            </w:pPr>
            <w:r w:rsidRPr="00E062F1">
              <w:rPr>
                <w:lang w:eastAsia="fi-FI"/>
              </w:rPr>
              <w:t>DC_2A</w:t>
            </w:r>
            <w:r w:rsidRPr="00E062F1">
              <w:rPr>
                <w:rFonts w:cs="Arial"/>
                <w:noProof/>
                <w:szCs w:val="18"/>
              </w:rPr>
              <w:t>-66A</w:t>
            </w:r>
            <w:r w:rsidRPr="00E062F1">
              <w:rPr>
                <w:lang w:eastAsia="fi-FI"/>
              </w:rPr>
              <w:t>_n260H</w:t>
            </w:r>
          </w:p>
          <w:p w14:paraId="79C07598" w14:textId="77777777" w:rsidR="00374172" w:rsidRPr="00E062F1" w:rsidRDefault="00374172" w:rsidP="00C35E6D">
            <w:pPr>
              <w:pStyle w:val="TAC"/>
              <w:rPr>
                <w:lang w:eastAsia="fi-FI"/>
              </w:rPr>
            </w:pPr>
            <w:r w:rsidRPr="00E062F1">
              <w:rPr>
                <w:lang w:eastAsia="fi-FI"/>
              </w:rPr>
              <w:t>DC_2A</w:t>
            </w:r>
            <w:r w:rsidRPr="00E062F1">
              <w:rPr>
                <w:rFonts w:cs="Arial"/>
                <w:noProof/>
                <w:szCs w:val="18"/>
              </w:rPr>
              <w:t>-66A</w:t>
            </w:r>
            <w:r w:rsidRPr="00E062F1">
              <w:rPr>
                <w:lang w:eastAsia="fi-FI"/>
              </w:rPr>
              <w:t>_n260I</w:t>
            </w:r>
          </w:p>
          <w:p w14:paraId="676C3131" w14:textId="77777777" w:rsidR="00374172" w:rsidRPr="00E062F1" w:rsidRDefault="00374172" w:rsidP="00C35E6D">
            <w:pPr>
              <w:pStyle w:val="TAC"/>
              <w:rPr>
                <w:lang w:eastAsia="fi-FI"/>
              </w:rPr>
            </w:pPr>
            <w:r w:rsidRPr="00E062F1">
              <w:rPr>
                <w:lang w:eastAsia="fi-FI"/>
              </w:rPr>
              <w:t>DC_2A</w:t>
            </w:r>
            <w:r w:rsidRPr="00E062F1">
              <w:rPr>
                <w:rFonts w:cs="Arial"/>
                <w:noProof/>
                <w:szCs w:val="18"/>
              </w:rPr>
              <w:t>-66A</w:t>
            </w:r>
            <w:r w:rsidRPr="00E062F1">
              <w:rPr>
                <w:lang w:eastAsia="fi-FI"/>
              </w:rPr>
              <w:t>_n260J</w:t>
            </w:r>
          </w:p>
          <w:p w14:paraId="3CA81113" w14:textId="77777777" w:rsidR="00374172" w:rsidRPr="00E062F1" w:rsidRDefault="00374172" w:rsidP="00C35E6D">
            <w:pPr>
              <w:pStyle w:val="TAC"/>
              <w:rPr>
                <w:lang w:eastAsia="fi-FI"/>
              </w:rPr>
            </w:pPr>
            <w:r w:rsidRPr="00E062F1">
              <w:rPr>
                <w:lang w:eastAsia="fi-FI"/>
              </w:rPr>
              <w:t>DC_2A</w:t>
            </w:r>
            <w:r w:rsidRPr="00E062F1">
              <w:rPr>
                <w:rFonts w:cs="Arial"/>
                <w:noProof/>
                <w:szCs w:val="18"/>
              </w:rPr>
              <w:t>-66A</w:t>
            </w:r>
            <w:r w:rsidRPr="00E062F1">
              <w:rPr>
                <w:lang w:eastAsia="fi-FI"/>
              </w:rPr>
              <w:t>_n260K</w:t>
            </w:r>
          </w:p>
          <w:p w14:paraId="16A3CB70" w14:textId="77777777" w:rsidR="00374172" w:rsidRPr="00E062F1" w:rsidRDefault="00374172" w:rsidP="00C35E6D">
            <w:pPr>
              <w:pStyle w:val="TAC"/>
              <w:rPr>
                <w:lang w:eastAsia="fi-FI"/>
              </w:rPr>
            </w:pPr>
            <w:r w:rsidRPr="00E062F1">
              <w:rPr>
                <w:lang w:eastAsia="fi-FI"/>
              </w:rPr>
              <w:t>DC_2A</w:t>
            </w:r>
            <w:r w:rsidRPr="00E062F1">
              <w:rPr>
                <w:rFonts w:cs="Arial"/>
                <w:noProof/>
                <w:szCs w:val="18"/>
              </w:rPr>
              <w:t>-66A</w:t>
            </w:r>
            <w:r w:rsidRPr="00E062F1">
              <w:rPr>
                <w:lang w:eastAsia="fi-FI"/>
              </w:rPr>
              <w:t>_n260L</w:t>
            </w:r>
          </w:p>
          <w:p w14:paraId="24C050BF" w14:textId="77777777" w:rsidR="00374172" w:rsidRPr="00E062F1" w:rsidRDefault="00374172" w:rsidP="00C35E6D">
            <w:pPr>
              <w:pStyle w:val="TAC"/>
              <w:rPr>
                <w:noProof/>
                <w:lang w:eastAsia="zh-CN"/>
              </w:rPr>
            </w:pPr>
            <w:r w:rsidRPr="00E062F1">
              <w:rPr>
                <w:lang w:eastAsia="fi-FI"/>
              </w:rPr>
              <w:t>DC_2A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0E666B0" w14:textId="77777777" w:rsidR="00374172" w:rsidRPr="00E062F1" w:rsidRDefault="00374172" w:rsidP="00C35E6D">
            <w:pPr>
              <w:pStyle w:val="TAC"/>
              <w:rPr>
                <w:noProof/>
                <w:lang w:eastAsia="zh-CN"/>
              </w:rPr>
            </w:pPr>
            <w:r w:rsidRPr="00E062F1">
              <w:rPr>
                <w:noProof/>
                <w:lang w:eastAsia="zh-CN"/>
              </w:rPr>
              <w:t>DC_2A_n260A</w:t>
            </w:r>
          </w:p>
          <w:p w14:paraId="21FE235D" w14:textId="77777777" w:rsidR="00374172" w:rsidRPr="00E062F1" w:rsidRDefault="00374172" w:rsidP="00C35E6D">
            <w:pPr>
              <w:pStyle w:val="TAC"/>
              <w:rPr>
                <w:noProof/>
                <w:lang w:eastAsia="zh-CN"/>
              </w:rPr>
            </w:pPr>
            <w:r w:rsidRPr="00E062F1">
              <w:rPr>
                <w:noProof/>
                <w:lang w:eastAsia="zh-CN"/>
              </w:rPr>
              <w:t>DC_66A_n260A</w:t>
            </w:r>
          </w:p>
        </w:tc>
      </w:tr>
      <w:tr w:rsidR="00374172" w:rsidRPr="00E062F1" w14:paraId="1A4F7F87"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844D7C2" w14:textId="77777777" w:rsidR="00374172" w:rsidRPr="00E062F1" w:rsidRDefault="00374172" w:rsidP="00C35E6D">
            <w:pPr>
              <w:pStyle w:val="TAC"/>
              <w:rPr>
                <w:rFonts w:cs="Arial"/>
                <w:lang w:eastAsia="ja-JP"/>
              </w:rPr>
            </w:pPr>
            <w:r w:rsidRPr="00E062F1">
              <w:rPr>
                <w:rFonts w:cs="Arial"/>
                <w:lang w:eastAsia="ja-JP"/>
              </w:rPr>
              <w:t>DC_2A-66A_n260(2A)</w:t>
            </w:r>
          </w:p>
          <w:p w14:paraId="64161417" w14:textId="77777777" w:rsidR="00374172" w:rsidRPr="00E062F1" w:rsidRDefault="00374172" w:rsidP="00C35E6D">
            <w:pPr>
              <w:pStyle w:val="TAC"/>
              <w:rPr>
                <w:rFonts w:cs="Arial"/>
                <w:lang w:eastAsia="ja-JP"/>
              </w:rPr>
            </w:pPr>
            <w:r w:rsidRPr="00E062F1">
              <w:rPr>
                <w:rFonts w:cs="Arial"/>
                <w:lang w:eastAsia="ja-JP"/>
              </w:rPr>
              <w:t>DC_2A-66A_n260(3A)</w:t>
            </w:r>
          </w:p>
          <w:p w14:paraId="3E0D9A03" w14:textId="77777777" w:rsidR="00374172" w:rsidRPr="00E062F1" w:rsidRDefault="00374172" w:rsidP="00C35E6D">
            <w:pPr>
              <w:pStyle w:val="TAC"/>
              <w:rPr>
                <w:rFonts w:cs="Arial"/>
                <w:lang w:eastAsia="ja-JP"/>
              </w:rPr>
            </w:pPr>
            <w:r w:rsidRPr="00E062F1">
              <w:rPr>
                <w:rFonts w:cs="Arial"/>
                <w:lang w:eastAsia="ja-JP"/>
              </w:rPr>
              <w:t>DC_2A-66A_n260(4A)</w:t>
            </w:r>
          </w:p>
          <w:p w14:paraId="2ADA2EE5" w14:textId="77777777" w:rsidR="00374172" w:rsidRPr="00E062F1" w:rsidRDefault="00374172" w:rsidP="00C35E6D">
            <w:pPr>
              <w:pStyle w:val="TAC"/>
              <w:rPr>
                <w:noProof/>
                <w:lang w:eastAsia="zh-CN"/>
              </w:rPr>
            </w:pPr>
            <w:r w:rsidRPr="00E062F1">
              <w:rPr>
                <w:noProof/>
                <w:lang w:eastAsia="zh-CN"/>
              </w:rPr>
              <w:t>DC_2A-66A_n260(5A)</w:t>
            </w:r>
          </w:p>
          <w:p w14:paraId="0F45DDD0" w14:textId="77777777" w:rsidR="00374172" w:rsidRPr="00E062F1" w:rsidRDefault="00374172" w:rsidP="00C35E6D">
            <w:pPr>
              <w:pStyle w:val="TAC"/>
              <w:rPr>
                <w:noProof/>
                <w:lang w:eastAsia="zh-CN"/>
              </w:rPr>
            </w:pPr>
            <w:r w:rsidRPr="00E062F1">
              <w:rPr>
                <w:noProof/>
                <w:lang w:eastAsia="zh-CN"/>
              </w:rPr>
              <w:t>DC_2A-66A_n260(6A)</w:t>
            </w:r>
          </w:p>
          <w:p w14:paraId="065B2725" w14:textId="77777777" w:rsidR="00374172" w:rsidRPr="00E062F1" w:rsidRDefault="00374172" w:rsidP="00C35E6D">
            <w:pPr>
              <w:pStyle w:val="TAC"/>
              <w:rPr>
                <w:noProof/>
                <w:lang w:eastAsia="zh-CN"/>
              </w:rPr>
            </w:pPr>
            <w:r w:rsidRPr="00E062F1">
              <w:rPr>
                <w:noProof/>
                <w:lang w:eastAsia="zh-CN"/>
              </w:rPr>
              <w:t>DC_2A-66A_n260(2G)</w:t>
            </w:r>
          </w:p>
          <w:p w14:paraId="71F95ADB" w14:textId="77777777" w:rsidR="00374172" w:rsidRPr="00E062F1" w:rsidRDefault="00374172" w:rsidP="00C35E6D">
            <w:pPr>
              <w:pStyle w:val="TAC"/>
              <w:rPr>
                <w:noProof/>
                <w:lang w:eastAsia="zh-CN"/>
              </w:rPr>
            </w:pPr>
            <w:r w:rsidRPr="00E062F1">
              <w:rPr>
                <w:noProof/>
                <w:lang w:eastAsia="zh-CN"/>
              </w:rPr>
              <w:t>DC_2A-66A_n260(2H)</w:t>
            </w:r>
          </w:p>
          <w:p w14:paraId="061F680B" w14:textId="77777777" w:rsidR="00374172" w:rsidRPr="00E062F1" w:rsidRDefault="00374172" w:rsidP="00C35E6D">
            <w:pPr>
              <w:pStyle w:val="TAC"/>
              <w:rPr>
                <w:noProof/>
                <w:lang w:eastAsia="zh-CN"/>
              </w:rPr>
            </w:pPr>
            <w:r w:rsidRPr="00E062F1">
              <w:rPr>
                <w:noProof/>
                <w:lang w:eastAsia="zh-CN"/>
              </w:rPr>
              <w:t>DC_2A-66A_n260(A-G)</w:t>
            </w:r>
          </w:p>
          <w:p w14:paraId="7DE7116F" w14:textId="77777777" w:rsidR="00374172" w:rsidRPr="00E062F1" w:rsidRDefault="00374172" w:rsidP="00C35E6D">
            <w:pPr>
              <w:pStyle w:val="TAC"/>
              <w:rPr>
                <w:noProof/>
                <w:lang w:eastAsia="zh-CN"/>
              </w:rPr>
            </w:pPr>
            <w:r w:rsidRPr="00E062F1">
              <w:rPr>
                <w:noProof/>
                <w:lang w:eastAsia="zh-CN"/>
              </w:rPr>
              <w:t>DC_2A-66A_n260(A-H)</w:t>
            </w:r>
          </w:p>
          <w:p w14:paraId="2494CC4E" w14:textId="77777777" w:rsidR="00374172" w:rsidRPr="00E062F1" w:rsidRDefault="00374172" w:rsidP="00C35E6D">
            <w:pPr>
              <w:pStyle w:val="TAC"/>
              <w:rPr>
                <w:noProof/>
                <w:lang w:eastAsia="zh-CN"/>
              </w:rPr>
            </w:pPr>
            <w:r w:rsidRPr="00E062F1">
              <w:rPr>
                <w:noProof/>
                <w:lang w:eastAsia="zh-CN"/>
              </w:rPr>
              <w:t>DC_2A-66A_n260(A-2G)</w:t>
            </w:r>
          </w:p>
          <w:p w14:paraId="7B6EA546" w14:textId="77777777" w:rsidR="00374172" w:rsidRPr="00E062F1" w:rsidRDefault="00374172" w:rsidP="00C35E6D">
            <w:pPr>
              <w:pStyle w:val="TAC"/>
              <w:rPr>
                <w:noProof/>
                <w:lang w:eastAsia="zh-CN"/>
              </w:rPr>
            </w:pPr>
            <w:r w:rsidRPr="00E062F1">
              <w:rPr>
                <w:noProof/>
                <w:lang w:eastAsia="zh-CN"/>
              </w:rPr>
              <w:t>DC_2A-66A_n260(2A-G)</w:t>
            </w:r>
          </w:p>
          <w:p w14:paraId="5EC75F92" w14:textId="77777777" w:rsidR="00374172" w:rsidRPr="00E062F1" w:rsidRDefault="00374172" w:rsidP="00C35E6D">
            <w:pPr>
              <w:pStyle w:val="TAC"/>
              <w:rPr>
                <w:noProof/>
                <w:lang w:eastAsia="zh-CN"/>
              </w:rPr>
            </w:pPr>
            <w:r w:rsidRPr="00E062F1">
              <w:rPr>
                <w:noProof/>
                <w:lang w:eastAsia="zh-CN"/>
              </w:rPr>
              <w:t>DC_2A-66A_n260(2A-2G)</w:t>
            </w:r>
          </w:p>
          <w:p w14:paraId="21AA48AC" w14:textId="77777777" w:rsidR="00374172" w:rsidRPr="00E062F1" w:rsidRDefault="00374172" w:rsidP="00C35E6D">
            <w:pPr>
              <w:pStyle w:val="TAC"/>
              <w:rPr>
                <w:noProof/>
                <w:lang w:eastAsia="zh-CN"/>
              </w:rPr>
            </w:pPr>
            <w:r w:rsidRPr="00E062F1">
              <w:rPr>
                <w:noProof/>
                <w:lang w:eastAsia="zh-CN"/>
              </w:rPr>
              <w:t>DC_2A-66A_n260(3A-G)</w:t>
            </w:r>
          </w:p>
          <w:p w14:paraId="1CB29FCA" w14:textId="77777777" w:rsidR="00374172" w:rsidRPr="00E062F1" w:rsidRDefault="00374172" w:rsidP="00C35E6D">
            <w:pPr>
              <w:pStyle w:val="TAC"/>
              <w:rPr>
                <w:noProof/>
                <w:lang w:eastAsia="zh-CN"/>
              </w:rPr>
            </w:pPr>
            <w:r w:rsidRPr="00E062F1">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BA8CFCB" w14:textId="77777777" w:rsidR="00374172" w:rsidRPr="00E062F1" w:rsidRDefault="00374172" w:rsidP="00C35E6D">
            <w:pPr>
              <w:pStyle w:val="TAC"/>
              <w:rPr>
                <w:noProof/>
                <w:lang w:eastAsia="zh-CN"/>
              </w:rPr>
            </w:pPr>
            <w:r w:rsidRPr="00E062F1">
              <w:rPr>
                <w:noProof/>
                <w:lang w:eastAsia="zh-CN"/>
              </w:rPr>
              <w:t>DC_2A_n260A</w:t>
            </w:r>
          </w:p>
          <w:p w14:paraId="66385631" w14:textId="77777777" w:rsidR="00374172" w:rsidRPr="00E062F1" w:rsidRDefault="00374172" w:rsidP="00C35E6D">
            <w:pPr>
              <w:pStyle w:val="TAC"/>
              <w:rPr>
                <w:noProof/>
                <w:lang w:eastAsia="zh-CN"/>
              </w:rPr>
            </w:pPr>
            <w:r w:rsidRPr="00E062F1">
              <w:rPr>
                <w:noProof/>
                <w:lang w:eastAsia="zh-CN"/>
              </w:rPr>
              <w:t>DC_66A_n260A</w:t>
            </w:r>
          </w:p>
        </w:tc>
      </w:tr>
      <w:tr w:rsidR="00374172" w:rsidRPr="00E062F1" w14:paraId="0A6BAEFC"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6DC1CD4" w14:textId="77777777" w:rsidR="00374172" w:rsidRPr="00E062F1" w:rsidRDefault="00374172" w:rsidP="00C35E6D">
            <w:pPr>
              <w:pStyle w:val="TAC"/>
              <w:rPr>
                <w:lang w:eastAsia="zh-CN"/>
              </w:rPr>
            </w:pPr>
            <w:r w:rsidRPr="00E062F1">
              <w:rPr>
                <w:lang w:eastAsia="zh-CN"/>
              </w:rPr>
              <w:t>DC_2A-66A_n260I</w:t>
            </w:r>
          </w:p>
          <w:p w14:paraId="754AF975" w14:textId="77777777" w:rsidR="00374172" w:rsidRPr="00E062F1" w:rsidRDefault="00374172" w:rsidP="00C35E6D">
            <w:pPr>
              <w:pStyle w:val="TAC"/>
              <w:rPr>
                <w:lang w:eastAsia="zh-CN"/>
              </w:rPr>
            </w:pPr>
            <w:r w:rsidRPr="00E062F1">
              <w:rPr>
                <w:lang w:eastAsia="zh-CN"/>
              </w:rPr>
              <w:t>DC_2A-66A_n260J</w:t>
            </w:r>
          </w:p>
          <w:p w14:paraId="5850F4DD" w14:textId="77777777" w:rsidR="00374172" w:rsidRPr="00E062F1" w:rsidRDefault="00374172" w:rsidP="00C35E6D">
            <w:pPr>
              <w:pStyle w:val="TAC"/>
              <w:rPr>
                <w:lang w:eastAsia="zh-CN"/>
              </w:rPr>
            </w:pPr>
            <w:r w:rsidRPr="00E062F1">
              <w:rPr>
                <w:lang w:eastAsia="zh-CN"/>
              </w:rPr>
              <w:t>DC_2A-66A_n260K</w:t>
            </w:r>
          </w:p>
          <w:p w14:paraId="34CEA9C3" w14:textId="77777777" w:rsidR="00374172" w:rsidRPr="00E062F1" w:rsidRDefault="00374172" w:rsidP="00C35E6D">
            <w:pPr>
              <w:pStyle w:val="TAC"/>
              <w:rPr>
                <w:lang w:eastAsia="zh-CN"/>
              </w:rPr>
            </w:pPr>
            <w:r w:rsidRPr="00E062F1">
              <w:rPr>
                <w:lang w:eastAsia="zh-CN"/>
              </w:rPr>
              <w:t>DC_2A-66A_n260L</w:t>
            </w:r>
          </w:p>
          <w:p w14:paraId="775371C2" w14:textId="77777777" w:rsidR="00374172" w:rsidRPr="00E062F1" w:rsidRDefault="00374172" w:rsidP="00C35E6D">
            <w:pPr>
              <w:pStyle w:val="TAC"/>
              <w:rPr>
                <w:lang w:eastAsia="zh-CN"/>
              </w:rPr>
            </w:pPr>
            <w:r w:rsidRPr="00E062F1">
              <w:rPr>
                <w:lang w:eastAsia="zh-CN"/>
              </w:rPr>
              <w:t>DC_2A-66A_n260M</w:t>
            </w:r>
          </w:p>
          <w:p w14:paraId="57400A19" w14:textId="77777777" w:rsidR="00374172" w:rsidRPr="00E062F1" w:rsidRDefault="00374172" w:rsidP="00C35E6D">
            <w:pPr>
              <w:pStyle w:val="TAC"/>
              <w:rPr>
                <w:lang w:eastAsia="zh-CN"/>
              </w:rPr>
            </w:pPr>
            <w:r w:rsidRPr="00E062F1">
              <w:rPr>
                <w:lang w:eastAsia="zh-CN"/>
              </w:rPr>
              <w:t>DC_2A-66A-66A_n260I</w:t>
            </w:r>
          </w:p>
          <w:p w14:paraId="4ED04D34" w14:textId="77777777" w:rsidR="00374172" w:rsidRPr="00E062F1" w:rsidRDefault="00374172" w:rsidP="00C35E6D">
            <w:pPr>
              <w:pStyle w:val="TAC"/>
              <w:rPr>
                <w:lang w:eastAsia="zh-CN"/>
              </w:rPr>
            </w:pPr>
            <w:r w:rsidRPr="00E062F1">
              <w:rPr>
                <w:lang w:eastAsia="zh-CN"/>
              </w:rPr>
              <w:t>DC_2A-66A-66A_n260J</w:t>
            </w:r>
          </w:p>
          <w:p w14:paraId="282EA1DA" w14:textId="77777777" w:rsidR="00374172" w:rsidRPr="00E062F1" w:rsidRDefault="00374172" w:rsidP="00C35E6D">
            <w:pPr>
              <w:pStyle w:val="TAC"/>
              <w:rPr>
                <w:lang w:eastAsia="zh-CN"/>
              </w:rPr>
            </w:pPr>
            <w:r w:rsidRPr="00E062F1">
              <w:rPr>
                <w:lang w:eastAsia="zh-CN"/>
              </w:rPr>
              <w:t>DC_2A-66A-66A_n260K</w:t>
            </w:r>
          </w:p>
          <w:p w14:paraId="2003F97F" w14:textId="77777777" w:rsidR="00374172" w:rsidRPr="00E062F1" w:rsidRDefault="00374172" w:rsidP="00C35E6D">
            <w:pPr>
              <w:pStyle w:val="TAC"/>
              <w:rPr>
                <w:lang w:eastAsia="zh-CN"/>
              </w:rPr>
            </w:pPr>
            <w:r w:rsidRPr="00E062F1">
              <w:rPr>
                <w:lang w:eastAsia="zh-CN"/>
              </w:rPr>
              <w:t>DC_2A-66A-66A_n260L</w:t>
            </w:r>
          </w:p>
          <w:p w14:paraId="538733AF" w14:textId="77777777" w:rsidR="00374172" w:rsidRPr="00E062F1" w:rsidRDefault="00374172" w:rsidP="00C35E6D">
            <w:pPr>
              <w:pStyle w:val="TAC"/>
              <w:rPr>
                <w:rFonts w:cs="Arial"/>
                <w:lang w:eastAsia="ja-JP"/>
              </w:rPr>
            </w:pPr>
            <w:r w:rsidRPr="00E062F1">
              <w:rPr>
                <w:lang w:eastAsia="zh-CN"/>
              </w:rPr>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4D6A369" w14:textId="77777777" w:rsidR="00374172" w:rsidRPr="00E062F1" w:rsidRDefault="00374172" w:rsidP="00C35E6D">
            <w:pPr>
              <w:pStyle w:val="TAC"/>
              <w:rPr>
                <w:lang w:eastAsia="zh-CN"/>
              </w:rPr>
            </w:pPr>
            <w:r w:rsidRPr="00E062F1">
              <w:rPr>
                <w:lang w:eastAsia="zh-CN"/>
              </w:rPr>
              <w:t xml:space="preserve">DC_2A_n260I </w:t>
            </w:r>
          </w:p>
          <w:p w14:paraId="394796A9" w14:textId="77777777" w:rsidR="00374172" w:rsidRPr="00E062F1" w:rsidRDefault="00374172" w:rsidP="00C35E6D">
            <w:pPr>
              <w:pStyle w:val="TAC"/>
              <w:rPr>
                <w:noProof/>
                <w:lang w:eastAsia="zh-CN"/>
              </w:rPr>
            </w:pPr>
            <w:r w:rsidRPr="00E062F1">
              <w:rPr>
                <w:lang w:eastAsia="zh-CN"/>
              </w:rPr>
              <w:t>DC_66A_n260I</w:t>
            </w:r>
          </w:p>
        </w:tc>
      </w:tr>
      <w:tr w:rsidR="00374172" w:rsidRPr="00E062F1" w14:paraId="1143DCCF"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024A800" w14:textId="77777777" w:rsidR="00374172" w:rsidRPr="00E062F1" w:rsidRDefault="00374172" w:rsidP="00C35E6D">
            <w:pPr>
              <w:pStyle w:val="TAC"/>
              <w:rPr>
                <w:noProof/>
                <w:lang w:eastAsia="zh-CN"/>
              </w:rPr>
            </w:pPr>
            <w:r w:rsidRPr="00E062F1">
              <w:rPr>
                <w:noProof/>
                <w:lang w:eastAsia="zh-CN"/>
              </w:rPr>
              <w:t>DC_2A-2A-66A_n260A</w:t>
            </w:r>
          </w:p>
          <w:p w14:paraId="794DF983" w14:textId="77777777" w:rsidR="00374172" w:rsidRPr="00E062F1" w:rsidRDefault="00374172" w:rsidP="00C35E6D">
            <w:pPr>
              <w:pStyle w:val="TAC"/>
            </w:pPr>
            <w:r w:rsidRPr="00E062F1">
              <w:t>DC_2A-2A-66A_n260G</w:t>
            </w:r>
          </w:p>
          <w:p w14:paraId="3F6A1DE9" w14:textId="77777777" w:rsidR="00374172" w:rsidRPr="00E062F1" w:rsidRDefault="00374172" w:rsidP="00C35E6D">
            <w:pPr>
              <w:pStyle w:val="TAC"/>
              <w:rPr>
                <w:lang w:eastAsia="fr-FR"/>
              </w:rPr>
            </w:pPr>
            <w:r w:rsidRPr="00E062F1">
              <w:t>DC_2A-2A-66A_n260H</w:t>
            </w:r>
          </w:p>
          <w:p w14:paraId="650A4F48" w14:textId="77777777" w:rsidR="00374172" w:rsidRPr="00E062F1" w:rsidRDefault="00374172" w:rsidP="00C35E6D">
            <w:pPr>
              <w:pStyle w:val="TAC"/>
              <w:rPr>
                <w:noProof/>
                <w:lang w:eastAsia="zh-CN"/>
              </w:rPr>
            </w:pPr>
            <w:r w:rsidRPr="00E062F1">
              <w:t>DC_2A-2A-66A_n260I</w:t>
            </w:r>
          </w:p>
          <w:p w14:paraId="57905C9D" w14:textId="77777777" w:rsidR="00374172" w:rsidRPr="00E062F1" w:rsidRDefault="00374172" w:rsidP="00C35E6D">
            <w:pPr>
              <w:pStyle w:val="TAC"/>
              <w:rPr>
                <w:noProof/>
                <w:lang w:eastAsia="zh-CN"/>
              </w:rPr>
            </w:pPr>
            <w:r w:rsidRPr="00E062F1">
              <w:t>DC_2A-2A-66A_n260J</w:t>
            </w:r>
          </w:p>
          <w:p w14:paraId="583DDC9C" w14:textId="77777777" w:rsidR="00374172" w:rsidRPr="00E062F1" w:rsidRDefault="00374172" w:rsidP="00C35E6D">
            <w:pPr>
              <w:pStyle w:val="TAC"/>
              <w:rPr>
                <w:noProof/>
                <w:lang w:eastAsia="zh-CN"/>
              </w:rPr>
            </w:pPr>
            <w:r w:rsidRPr="00E062F1">
              <w:t>DC_2A-2A-66A_n260K</w:t>
            </w:r>
          </w:p>
          <w:p w14:paraId="584523E3" w14:textId="77777777" w:rsidR="00374172" w:rsidRPr="00E062F1" w:rsidRDefault="00374172" w:rsidP="00C35E6D">
            <w:pPr>
              <w:pStyle w:val="TAC"/>
              <w:rPr>
                <w:noProof/>
                <w:lang w:eastAsia="zh-CN"/>
              </w:rPr>
            </w:pPr>
            <w:r w:rsidRPr="00E062F1">
              <w:t>DC_2A-2A-66A_n260L</w:t>
            </w:r>
          </w:p>
          <w:p w14:paraId="6F7EA5C9" w14:textId="77777777" w:rsidR="00374172" w:rsidRPr="00E062F1" w:rsidRDefault="00374172" w:rsidP="00C35E6D">
            <w:pPr>
              <w:pStyle w:val="TAC"/>
            </w:pPr>
            <w:r w:rsidRPr="00E062F1">
              <w:t>DC_2A-2A-66A_n260M</w:t>
            </w:r>
          </w:p>
          <w:p w14:paraId="68AB068E" w14:textId="77777777" w:rsidR="00374172" w:rsidRPr="00E062F1" w:rsidRDefault="00374172" w:rsidP="00C35E6D">
            <w:pPr>
              <w:pStyle w:val="TAC"/>
              <w:rPr>
                <w:lang w:eastAsia="fr-FR"/>
              </w:rPr>
            </w:pPr>
            <w:r w:rsidRPr="00E062F1">
              <w:t>DC_2A-66A-66A_n260A</w:t>
            </w:r>
          </w:p>
          <w:p w14:paraId="04275D37" w14:textId="77777777" w:rsidR="00374172" w:rsidRPr="00E062F1" w:rsidRDefault="00374172" w:rsidP="00C35E6D">
            <w:pPr>
              <w:pStyle w:val="TAC"/>
            </w:pPr>
            <w:r w:rsidRPr="00E062F1">
              <w:t>DC_2A-66A-66A_n260G</w:t>
            </w:r>
          </w:p>
          <w:p w14:paraId="752FC278" w14:textId="77777777" w:rsidR="00374172" w:rsidRPr="00E062F1" w:rsidRDefault="00374172" w:rsidP="00C35E6D">
            <w:pPr>
              <w:pStyle w:val="TAC"/>
            </w:pPr>
            <w:r w:rsidRPr="00E062F1">
              <w:t>DC_2A-66A-66A_n260H</w:t>
            </w:r>
          </w:p>
          <w:p w14:paraId="44447E57" w14:textId="77777777" w:rsidR="00374172" w:rsidRPr="00E062F1" w:rsidRDefault="00374172" w:rsidP="00C35E6D">
            <w:pPr>
              <w:pStyle w:val="TAC"/>
              <w:rPr>
                <w:noProof/>
                <w:lang w:eastAsia="zh-CN"/>
              </w:rPr>
            </w:pPr>
            <w:r w:rsidRPr="00E062F1">
              <w:t>DC_2A-66A-66A_n260I</w:t>
            </w:r>
          </w:p>
          <w:p w14:paraId="12AF961E" w14:textId="77777777" w:rsidR="00374172" w:rsidRPr="00E062F1" w:rsidRDefault="00374172" w:rsidP="00C35E6D">
            <w:pPr>
              <w:pStyle w:val="TAC"/>
              <w:rPr>
                <w:noProof/>
                <w:lang w:eastAsia="zh-CN"/>
              </w:rPr>
            </w:pPr>
            <w:r w:rsidRPr="00E062F1">
              <w:t>DC_2A-66A-66A_n260J</w:t>
            </w:r>
          </w:p>
          <w:p w14:paraId="751EAD73" w14:textId="77777777" w:rsidR="00374172" w:rsidRPr="00E062F1" w:rsidRDefault="00374172" w:rsidP="00C35E6D">
            <w:pPr>
              <w:pStyle w:val="TAC"/>
              <w:rPr>
                <w:noProof/>
                <w:lang w:eastAsia="zh-CN"/>
              </w:rPr>
            </w:pPr>
            <w:r w:rsidRPr="00E062F1">
              <w:t>DC_2A-66A-66A_n260K</w:t>
            </w:r>
          </w:p>
          <w:p w14:paraId="34F10997" w14:textId="77777777" w:rsidR="00374172" w:rsidRPr="00E062F1" w:rsidRDefault="00374172" w:rsidP="00C35E6D">
            <w:pPr>
              <w:pStyle w:val="TAC"/>
              <w:rPr>
                <w:noProof/>
                <w:lang w:eastAsia="zh-CN"/>
              </w:rPr>
            </w:pPr>
            <w:r w:rsidRPr="00E062F1">
              <w:t>DC_2A-66A-66A_n260L</w:t>
            </w:r>
          </w:p>
          <w:p w14:paraId="1E09C697" w14:textId="77777777" w:rsidR="00374172" w:rsidRPr="00E062F1" w:rsidRDefault="00374172" w:rsidP="00C35E6D">
            <w:pPr>
              <w:pStyle w:val="TAC"/>
              <w:rPr>
                <w:noProof/>
                <w:lang w:eastAsia="zh-CN"/>
              </w:rPr>
            </w:pPr>
            <w:r w:rsidRPr="00E062F1">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814556F" w14:textId="77777777" w:rsidR="00374172" w:rsidRPr="00E062F1" w:rsidRDefault="00374172" w:rsidP="00C35E6D">
            <w:pPr>
              <w:pStyle w:val="TAC"/>
              <w:rPr>
                <w:noProof/>
                <w:lang w:eastAsia="zh-CN"/>
              </w:rPr>
            </w:pPr>
            <w:r w:rsidRPr="00E062F1">
              <w:rPr>
                <w:noProof/>
                <w:lang w:eastAsia="zh-CN"/>
              </w:rPr>
              <w:t>DC_2A_n260A</w:t>
            </w:r>
          </w:p>
          <w:p w14:paraId="3F1E8793" w14:textId="77777777" w:rsidR="00374172" w:rsidRPr="00E062F1" w:rsidRDefault="00374172" w:rsidP="00C35E6D">
            <w:pPr>
              <w:pStyle w:val="TAC"/>
              <w:rPr>
                <w:noProof/>
                <w:lang w:eastAsia="zh-CN"/>
              </w:rPr>
            </w:pPr>
            <w:r w:rsidRPr="00E062F1">
              <w:rPr>
                <w:noProof/>
                <w:lang w:eastAsia="zh-CN"/>
              </w:rPr>
              <w:t>DC_66A_n260A</w:t>
            </w:r>
          </w:p>
        </w:tc>
      </w:tr>
      <w:tr w:rsidR="00374172" w:rsidRPr="00E062F1" w14:paraId="2E2AB12D"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37AB2D5" w14:textId="77777777" w:rsidR="00374172" w:rsidRPr="00E062F1" w:rsidRDefault="00374172" w:rsidP="00C35E6D">
            <w:pPr>
              <w:pStyle w:val="TAC"/>
              <w:rPr>
                <w:noProof/>
                <w:lang w:eastAsia="zh-CN"/>
              </w:rPr>
            </w:pPr>
            <w:r w:rsidRPr="00E062F1">
              <w:rPr>
                <w:lang w:eastAsia="fi-FI"/>
              </w:rPr>
              <w:t>DC_2A-66A_n261A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52B9A14" w14:textId="77777777" w:rsidR="00374172" w:rsidRPr="00E062F1" w:rsidRDefault="00374172" w:rsidP="00C35E6D">
            <w:pPr>
              <w:pStyle w:val="TAC"/>
              <w:rPr>
                <w:lang w:eastAsia="fi-FI"/>
              </w:rPr>
            </w:pPr>
            <w:r w:rsidRPr="00E062F1">
              <w:rPr>
                <w:lang w:eastAsia="fi-FI"/>
              </w:rPr>
              <w:t>DC_2A_n261A</w:t>
            </w:r>
          </w:p>
          <w:p w14:paraId="34C2BF1E" w14:textId="77777777" w:rsidR="00374172" w:rsidRPr="00E062F1" w:rsidRDefault="00374172" w:rsidP="00C35E6D">
            <w:pPr>
              <w:pStyle w:val="TAC"/>
              <w:rPr>
                <w:noProof/>
                <w:lang w:eastAsia="zh-CN"/>
              </w:rPr>
            </w:pPr>
            <w:r w:rsidRPr="00E062F1">
              <w:rPr>
                <w:lang w:eastAsia="fi-FI"/>
              </w:rPr>
              <w:t>DC_66A_n261A</w:t>
            </w:r>
          </w:p>
        </w:tc>
      </w:tr>
      <w:tr w:rsidR="00374172" w:rsidRPr="00E062F1" w14:paraId="584EAC7D"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6DBC591" w14:textId="77777777" w:rsidR="00374172" w:rsidRPr="00E062F1" w:rsidRDefault="00374172" w:rsidP="00C35E6D">
            <w:pPr>
              <w:pStyle w:val="TAC"/>
              <w:rPr>
                <w:lang w:eastAsia="zh-CN"/>
              </w:rPr>
            </w:pPr>
            <w:r w:rsidRPr="00E062F1">
              <w:rPr>
                <w:lang w:eastAsia="zh-CN"/>
              </w:rPr>
              <w:t>DC_2A-66A_n261G</w:t>
            </w:r>
          </w:p>
          <w:p w14:paraId="28372AB0" w14:textId="77777777" w:rsidR="00374172" w:rsidRPr="00E062F1" w:rsidRDefault="00374172" w:rsidP="00C35E6D">
            <w:pPr>
              <w:pStyle w:val="TAC"/>
              <w:rPr>
                <w:lang w:eastAsia="zh-CN"/>
              </w:rPr>
            </w:pPr>
            <w:r w:rsidRPr="00E062F1">
              <w:rPr>
                <w:lang w:eastAsia="zh-CN"/>
              </w:rPr>
              <w:t>DC_2A-66A_n261H</w:t>
            </w:r>
          </w:p>
          <w:p w14:paraId="676D61B3" w14:textId="77777777" w:rsidR="00374172" w:rsidRPr="00E062F1" w:rsidRDefault="00374172" w:rsidP="00C35E6D">
            <w:pPr>
              <w:pStyle w:val="TAC"/>
              <w:rPr>
                <w:lang w:eastAsia="zh-CN"/>
              </w:rPr>
            </w:pPr>
            <w:r w:rsidRPr="00E062F1">
              <w:rPr>
                <w:lang w:eastAsia="zh-CN"/>
              </w:rPr>
              <w:t>DC_2A-66A_n261I</w:t>
            </w:r>
          </w:p>
          <w:p w14:paraId="6A49FFF8" w14:textId="77777777" w:rsidR="00374172" w:rsidRPr="00E062F1" w:rsidRDefault="00374172" w:rsidP="00C35E6D">
            <w:pPr>
              <w:pStyle w:val="TAC"/>
              <w:rPr>
                <w:lang w:eastAsia="zh-CN"/>
              </w:rPr>
            </w:pPr>
            <w:r w:rsidRPr="00E062F1">
              <w:rPr>
                <w:lang w:eastAsia="zh-CN"/>
              </w:rPr>
              <w:t>DC_2A-66A_n261J</w:t>
            </w:r>
          </w:p>
          <w:p w14:paraId="33EDB52C" w14:textId="77777777" w:rsidR="00374172" w:rsidRPr="00E062F1" w:rsidRDefault="00374172" w:rsidP="00C35E6D">
            <w:pPr>
              <w:pStyle w:val="TAC"/>
              <w:rPr>
                <w:lang w:eastAsia="zh-CN"/>
              </w:rPr>
            </w:pPr>
            <w:r w:rsidRPr="00E062F1">
              <w:rPr>
                <w:lang w:eastAsia="zh-CN"/>
              </w:rPr>
              <w:t>DC_2A-66A_n261K</w:t>
            </w:r>
          </w:p>
          <w:p w14:paraId="414C17ED" w14:textId="77777777" w:rsidR="00374172" w:rsidRPr="00E062F1" w:rsidRDefault="00374172" w:rsidP="00C35E6D">
            <w:pPr>
              <w:pStyle w:val="TAC"/>
              <w:rPr>
                <w:lang w:eastAsia="zh-CN"/>
              </w:rPr>
            </w:pPr>
            <w:r w:rsidRPr="00E062F1">
              <w:rPr>
                <w:lang w:eastAsia="zh-CN"/>
              </w:rPr>
              <w:t>DC_2A-66A_n261L</w:t>
            </w:r>
          </w:p>
          <w:p w14:paraId="1F3EA8C1" w14:textId="77777777" w:rsidR="00374172" w:rsidRPr="00E062F1" w:rsidRDefault="00374172" w:rsidP="00C35E6D">
            <w:pPr>
              <w:pStyle w:val="TAC"/>
              <w:rPr>
                <w:lang w:eastAsia="fi-FI"/>
              </w:rPr>
            </w:pPr>
            <w:r w:rsidRPr="00E062F1">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1DCBCCB" w14:textId="77777777" w:rsidR="00374172" w:rsidRPr="00E062F1" w:rsidRDefault="00374172" w:rsidP="00C35E6D">
            <w:pPr>
              <w:pStyle w:val="TAC"/>
              <w:rPr>
                <w:lang w:eastAsia="zh-CN"/>
              </w:rPr>
            </w:pPr>
            <w:r w:rsidRPr="00E062F1">
              <w:rPr>
                <w:lang w:eastAsia="zh-CN"/>
              </w:rPr>
              <w:t>DC_2A_n261A</w:t>
            </w:r>
          </w:p>
          <w:p w14:paraId="4C4398ED" w14:textId="77777777" w:rsidR="00374172" w:rsidRPr="00E062F1" w:rsidRDefault="00374172" w:rsidP="00C35E6D">
            <w:pPr>
              <w:pStyle w:val="TAC"/>
              <w:rPr>
                <w:lang w:eastAsia="fi-FI"/>
              </w:rPr>
            </w:pPr>
            <w:r w:rsidRPr="00E062F1">
              <w:rPr>
                <w:lang w:eastAsia="zh-CN"/>
              </w:rPr>
              <w:t>DC_66A_n261A</w:t>
            </w:r>
          </w:p>
        </w:tc>
      </w:tr>
      <w:tr w:rsidR="00374172" w:rsidRPr="00E062F1" w14:paraId="1CFCF15E"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D3C22EE" w14:textId="77777777" w:rsidR="00374172" w:rsidRPr="00E062F1" w:rsidRDefault="00374172" w:rsidP="00C35E6D">
            <w:pPr>
              <w:pStyle w:val="TAC"/>
            </w:pPr>
            <w:r w:rsidRPr="00E062F1">
              <w:lastRenderedPageBreak/>
              <w:t>DC_2A-66A_n261(2A)</w:t>
            </w:r>
          </w:p>
          <w:p w14:paraId="6714F766" w14:textId="77777777" w:rsidR="00374172" w:rsidRPr="00E062F1" w:rsidRDefault="00374172" w:rsidP="00C35E6D">
            <w:pPr>
              <w:pStyle w:val="TAC"/>
              <w:rPr>
                <w:lang w:eastAsia="fi-FI"/>
              </w:rPr>
            </w:pPr>
            <w:r w:rsidRPr="00E062F1">
              <w:rPr>
                <w:lang w:eastAsia="fi-FI"/>
              </w:rPr>
              <w:t>DC_2A-66A_n261(3A)</w:t>
            </w:r>
          </w:p>
          <w:p w14:paraId="2A63F652" w14:textId="77777777" w:rsidR="00374172" w:rsidRPr="00E062F1" w:rsidRDefault="00374172" w:rsidP="00C35E6D">
            <w:pPr>
              <w:pStyle w:val="TAC"/>
              <w:rPr>
                <w:lang w:eastAsia="fi-FI"/>
              </w:rPr>
            </w:pPr>
            <w:r w:rsidRPr="00E062F1">
              <w:rPr>
                <w:lang w:eastAsia="fi-FI"/>
              </w:rPr>
              <w:t>DC_2A-66A_n261(4A)</w:t>
            </w:r>
          </w:p>
          <w:p w14:paraId="57ED81B4" w14:textId="77777777" w:rsidR="00374172" w:rsidRPr="00E062F1" w:rsidRDefault="00374172" w:rsidP="00C35E6D">
            <w:pPr>
              <w:pStyle w:val="TAC"/>
              <w:rPr>
                <w:lang w:eastAsia="fi-FI"/>
              </w:rPr>
            </w:pPr>
            <w:r w:rsidRPr="00E062F1">
              <w:rPr>
                <w:lang w:eastAsia="fi-FI"/>
              </w:rPr>
              <w:t>DC_2A-66A_n261(2G)</w:t>
            </w:r>
          </w:p>
          <w:p w14:paraId="4D95AF08" w14:textId="77777777" w:rsidR="00374172" w:rsidRPr="00E062F1" w:rsidRDefault="00374172" w:rsidP="00C35E6D">
            <w:pPr>
              <w:pStyle w:val="TAC"/>
              <w:rPr>
                <w:lang w:eastAsia="fi-FI"/>
              </w:rPr>
            </w:pPr>
            <w:r w:rsidRPr="00E062F1">
              <w:rPr>
                <w:lang w:eastAsia="fi-FI"/>
              </w:rPr>
              <w:t>DC_2A-66A_n261(2H)</w:t>
            </w:r>
          </w:p>
          <w:p w14:paraId="02689B2E" w14:textId="77777777" w:rsidR="00374172" w:rsidRPr="00E062F1" w:rsidRDefault="00374172" w:rsidP="00C35E6D">
            <w:pPr>
              <w:pStyle w:val="TAC"/>
              <w:rPr>
                <w:lang w:eastAsia="fi-FI"/>
              </w:rPr>
            </w:pPr>
            <w:r w:rsidRPr="00E062F1">
              <w:rPr>
                <w:lang w:eastAsia="fi-FI"/>
              </w:rPr>
              <w:t>DC_2A-66A_n261(A-G)</w:t>
            </w:r>
          </w:p>
          <w:p w14:paraId="0215DBF4" w14:textId="77777777" w:rsidR="00374172" w:rsidRPr="00E062F1" w:rsidRDefault="00374172" w:rsidP="00C35E6D">
            <w:pPr>
              <w:pStyle w:val="TAC"/>
              <w:rPr>
                <w:lang w:eastAsia="fi-FI"/>
              </w:rPr>
            </w:pPr>
            <w:r w:rsidRPr="00E062F1">
              <w:rPr>
                <w:lang w:eastAsia="fi-FI"/>
              </w:rPr>
              <w:t>DC_2A-66A_n261(A-H)</w:t>
            </w:r>
          </w:p>
          <w:p w14:paraId="1BA3C183" w14:textId="77777777" w:rsidR="00374172" w:rsidRPr="00E062F1" w:rsidRDefault="00374172" w:rsidP="00C35E6D">
            <w:pPr>
              <w:pStyle w:val="TAC"/>
              <w:rPr>
                <w:lang w:eastAsia="fi-FI"/>
              </w:rPr>
            </w:pPr>
            <w:r w:rsidRPr="00E062F1">
              <w:rPr>
                <w:lang w:eastAsia="fi-FI"/>
              </w:rPr>
              <w:t>DC_2A-66A_n261(A-I)</w:t>
            </w:r>
          </w:p>
          <w:p w14:paraId="74438CF5" w14:textId="77777777" w:rsidR="00374172" w:rsidRPr="00E062F1" w:rsidRDefault="00374172" w:rsidP="00C35E6D">
            <w:pPr>
              <w:pStyle w:val="TAC"/>
              <w:rPr>
                <w:lang w:eastAsia="fi-FI"/>
              </w:rPr>
            </w:pPr>
            <w:r w:rsidRPr="00E062F1">
              <w:rPr>
                <w:lang w:eastAsia="fi-FI"/>
              </w:rPr>
              <w:t>DC_2A-66A_n261(A-J)</w:t>
            </w:r>
          </w:p>
          <w:p w14:paraId="5E838B6A" w14:textId="77777777" w:rsidR="00374172" w:rsidRPr="00E062F1" w:rsidRDefault="00374172" w:rsidP="00C35E6D">
            <w:pPr>
              <w:pStyle w:val="TAC"/>
              <w:rPr>
                <w:lang w:eastAsia="fi-FI"/>
              </w:rPr>
            </w:pPr>
            <w:r w:rsidRPr="00E062F1">
              <w:rPr>
                <w:lang w:eastAsia="fi-FI"/>
              </w:rPr>
              <w:t>DC_2A-66A_n261(A-K)</w:t>
            </w:r>
          </w:p>
          <w:p w14:paraId="77883773" w14:textId="77777777" w:rsidR="00374172" w:rsidRPr="00E062F1" w:rsidRDefault="00374172" w:rsidP="00C35E6D">
            <w:pPr>
              <w:pStyle w:val="TAC"/>
              <w:rPr>
                <w:lang w:eastAsia="fi-FI"/>
              </w:rPr>
            </w:pPr>
            <w:r w:rsidRPr="00E062F1">
              <w:rPr>
                <w:lang w:eastAsia="fi-FI"/>
              </w:rPr>
              <w:t>DC_2A-66A_n261(A-2G)</w:t>
            </w:r>
          </w:p>
          <w:p w14:paraId="3FC41DBB" w14:textId="77777777" w:rsidR="00374172" w:rsidRPr="00E062F1" w:rsidRDefault="00374172" w:rsidP="00C35E6D">
            <w:pPr>
              <w:pStyle w:val="TAC"/>
              <w:rPr>
                <w:lang w:eastAsia="fi-FI"/>
              </w:rPr>
            </w:pPr>
            <w:r w:rsidRPr="00E062F1">
              <w:rPr>
                <w:lang w:eastAsia="fi-FI"/>
              </w:rPr>
              <w:t>DC_2A-66A_n261(A-G-H)</w:t>
            </w:r>
          </w:p>
          <w:p w14:paraId="61B55896" w14:textId="77777777" w:rsidR="00374172" w:rsidRPr="00E062F1" w:rsidRDefault="00374172" w:rsidP="00C35E6D">
            <w:pPr>
              <w:pStyle w:val="TAC"/>
              <w:rPr>
                <w:lang w:eastAsia="fi-FI"/>
              </w:rPr>
            </w:pPr>
            <w:r w:rsidRPr="00E062F1">
              <w:rPr>
                <w:lang w:eastAsia="fi-FI"/>
              </w:rPr>
              <w:t>DC_2A-66A_n261(A-G-I)</w:t>
            </w:r>
          </w:p>
          <w:p w14:paraId="0514618A" w14:textId="77777777" w:rsidR="00374172" w:rsidRPr="00E062F1" w:rsidRDefault="00374172" w:rsidP="00C35E6D">
            <w:pPr>
              <w:pStyle w:val="TAC"/>
              <w:rPr>
                <w:lang w:eastAsia="fi-FI"/>
              </w:rPr>
            </w:pPr>
            <w:r w:rsidRPr="00E062F1">
              <w:rPr>
                <w:lang w:eastAsia="fi-FI"/>
              </w:rPr>
              <w:t>DC_2A-66A_n261(2A-G)</w:t>
            </w:r>
          </w:p>
          <w:p w14:paraId="79EEA5F3" w14:textId="77777777" w:rsidR="00374172" w:rsidRPr="00E062F1" w:rsidRDefault="00374172" w:rsidP="00C35E6D">
            <w:pPr>
              <w:pStyle w:val="TAC"/>
              <w:rPr>
                <w:lang w:eastAsia="fi-FI"/>
              </w:rPr>
            </w:pPr>
            <w:r w:rsidRPr="00E062F1">
              <w:rPr>
                <w:lang w:eastAsia="fi-FI"/>
              </w:rPr>
              <w:t>DC_2A-66A_n261(2A-H)</w:t>
            </w:r>
          </w:p>
          <w:p w14:paraId="53614BAB" w14:textId="77777777" w:rsidR="00374172" w:rsidRPr="00E062F1" w:rsidRDefault="00374172" w:rsidP="00C35E6D">
            <w:pPr>
              <w:pStyle w:val="TAC"/>
              <w:rPr>
                <w:lang w:eastAsia="fi-FI"/>
              </w:rPr>
            </w:pPr>
            <w:r w:rsidRPr="00E062F1">
              <w:rPr>
                <w:lang w:eastAsia="fi-FI"/>
              </w:rPr>
              <w:t>DC_2A-66A_n261(2A-I)</w:t>
            </w:r>
          </w:p>
          <w:p w14:paraId="56A0CAA4" w14:textId="77777777" w:rsidR="00374172" w:rsidRPr="00E062F1" w:rsidRDefault="00374172" w:rsidP="00C35E6D">
            <w:pPr>
              <w:pStyle w:val="TAC"/>
              <w:rPr>
                <w:lang w:eastAsia="fi-FI"/>
              </w:rPr>
            </w:pPr>
            <w:r w:rsidRPr="00E062F1">
              <w:rPr>
                <w:lang w:eastAsia="fi-FI"/>
              </w:rPr>
              <w:t>DC_2A-66A_n261(3A-G)</w:t>
            </w:r>
          </w:p>
          <w:p w14:paraId="718AE884" w14:textId="77777777" w:rsidR="00374172" w:rsidRPr="00E062F1" w:rsidRDefault="00374172" w:rsidP="00C35E6D">
            <w:pPr>
              <w:pStyle w:val="TAC"/>
              <w:rPr>
                <w:lang w:eastAsia="fi-FI"/>
              </w:rPr>
            </w:pPr>
            <w:r w:rsidRPr="00E062F1">
              <w:rPr>
                <w:lang w:eastAsia="fi-FI"/>
              </w:rPr>
              <w:t>DC_2A-66A_n261(G-H)</w:t>
            </w:r>
          </w:p>
          <w:p w14:paraId="79070237" w14:textId="77777777" w:rsidR="00374172" w:rsidRPr="00E062F1" w:rsidRDefault="00374172" w:rsidP="00C35E6D">
            <w:pPr>
              <w:pStyle w:val="TAC"/>
              <w:rPr>
                <w:lang w:eastAsia="fi-FI"/>
              </w:rPr>
            </w:pPr>
            <w:r w:rsidRPr="00E062F1">
              <w:rPr>
                <w:lang w:eastAsia="fi-FI"/>
              </w:rPr>
              <w:t>DC_2A-66A_n261(G-I)</w:t>
            </w:r>
          </w:p>
          <w:p w14:paraId="1CECF856" w14:textId="77777777" w:rsidR="00374172" w:rsidRPr="00E062F1" w:rsidRDefault="00374172" w:rsidP="00C35E6D">
            <w:pPr>
              <w:pStyle w:val="TAC"/>
              <w:rPr>
                <w:lang w:eastAsia="fi-FI"/>
              </w:rPr>
            </w:pPr>
            <w:r w:rsidRPr="00E062F1">
              <w:rPr>
                <w:lang w:eastAsia="fi-FI"/>
              </w:rPr>
              <w:t>DC_2A-66A_n261(G-J)</w:t>
            </w:r>
          </w:p>
          <w:p w14:paraId="49FFB490" w14:textId="77777777" w:rsidR="00374172" w:rsidRPr="00E062F1" w:rsidRDefault="00374172" w:rsidP="00C35E6D">
            <w:pPr>
              <w:pStyle w:val="TAC"/>
              <w:rPr>
                <w:lang w:eastAsia="fi-FI"/>
              </w:rPr>
            </w:pPr>
            <w:r w:rsidRPr="00E062F1">
              <w:rPr>
                <w:lang w:eastAsia="fi-FI"/>
              </w:rPr>
              <w:t>DC_2A-66A_n261(H-I)</w:t>
            </w:r>
          </w:p>
          <w:p w14:paraId="71BED06D" w14:textId="77777777" w:rsidR="00374172" w:rsidRPr="00E062F1" w:rsidRDefault="00374172" w:rsidP="00C35E6D">
            <w:pPr>
              <w:pStyle w:val="TAC"/>
              <w:rPr>
                <w:lang w:eastAsia="zh-CN"/>
              </w:rPr>
            </w:pPr>
            <w:r w:rsidRPr="00E062F1">
              <w:rPr>
                <w:lang w:eastAsia="zh-CN"/>
              </w:rPr>
              <w:t>DC_2A-66A-66A_n261A</w:t>
            </w:r>
          </w:p>
          <w:p w14:paraId="404ED6D1" w14:textId="77777777" w:rsidR="00374172" w:rsidRPr="00E062F1" w:rsidRDefault="00374172" w:rsidP="00C35E6D">
            <w:pPr>
              <w:pStyle w:val="TAC"/>
              <w:rPr>
                <w:lang w:eastAsia="zh-CN"/>
              </w:rPr>
            </w:pPr>
            <w:r w:rsidRPr="00E062F1">
              <w:rPr>
                <w:lang w:eastAsia="zh-CN"/>
              </w:rPr>
              <w:t>DC_2A-66A-66A_n261I</w:t>
            </w:r>
          </w:p>
          <w:p w14:paraId="2B93D516" w14:textId="77777777" w:rsidR="00374172" w:rsidRPr="00E062F1" w:rsidRDefault="00374172" w:rsidP="00C35E6D">
            <w:pPr>
              <w:pStyle w:val="TAC"/>
              <w:rPr>
                <w:lang w:eastAsia="zh-CN"/>
              </w:rPr>
            </w:pPr>
            <w:r w:rsidRPr="00E062F1">
              <w:rPr>
                <w:lang w:eastAsia="zh-CN"/>
              </w:rPr>
              <w:t>DC_2A-66A-66A_n261J</w:t>
            </w:r>
          </w:p>
          <w:p w14:paraId="61627991" w14:textId="77777777" w:rsidR="00374172" w:rsidRPr="00E062F1" w:rsidRDefault="00374172" w:rsidP="00C35E6D">
            <w:pPr>
              <w:pStyle w:val="TAC"/>
              <w:rPr>
                <w:lang w:eastAsia="zh-CN"/>
              </w:rPr>
            </w:pPr>
            <w:r w:rsidRPr="00E062F1">
              <w:rPr>
                <w:lang w:eastAsia="zh-CN"/>
              </w:rPr>
              <w:t>DC_2A-66A-66A_n261K</w:t>
            </w:r>
          </w:p>
          <w:p w14:paraId="19DEA1F2" w14:textId="77777777" w:rsidR="00374172" w:rsidRPr="00E062F1" w:rsidRDefault="00374172" w:rsidP="00C35E6D">
            <w:pPr>
              <w:pStyle w:val="TAC"/>
              <w:rPr>
                <w:lang w:eastAsia="zh-CN"/>
              </w:rPr>
            </w:pPr>
            <w:r w:rsidRPr="00E062F1">
              <w:rPr>
                <w:lang w:eastAsia="zh-CN"/>
              </w:rPr>
              <w:t>DC_2A-66A-66A_n261L</w:t>
            </w:r>
          </w:p>
          <w:p w14:paraId="0CF77478" w14:textId="77777777" w:rsidR="00374172" w:rsidRPr="00E062F1" w:rsidRDefault="00374172" w:rsidP="00C35E6D">
            <w:pPr>
              <w:pStyle w:val="TAC"/>
              <w:rPr>
                <w:lang w:eastAsia="zh-CN"/>
              </w:rPr>
            </w:pPr>
            <w:r w:rsidRPr="00E062F1">
              <w:rPr>
                <w:lang w:eastAsia="zh-CN"/>
              </w:rPr>
              <w:t>DC_2A-66A-66A_n261M</w:t>
            </w:r>
          </w:p>
          <w:p w14:paraId="0C3BD1E0" w14:textId="77777777" w:rsidR="00374172" w:rsidRPr="00E062F1" w:rsidRDefault="00374172" w:rsidP="00C35E6D">
            <w:pPr>
              <w:pStyle w:val="TAC"/>
              <w:rPr>
                <w:lang w:eastAsia="zh-CN"/>
              </w:rPr>
            </w:pPr>
            <w:r w:rsidRPr="00E062F1">
              <w:rPr>
                <w:lang w:eastAsia="zh-CN"/>
              </w:rPr>
              <w:t>DC_2A-66A-66A_n261(A-G)</w:t>
            </w:r>
          </w:p>
          <w:p w14:paraId="6DEF2D47" w14:textId="77777777" w:rsidR="00374172" w:rsidRPr="00E062F1" w:rsidRDefault="00374172" w:rsidP="00C35E6D">
            <w:pPr>
              <w:pStyle w:val="TAC"/>
              <w:rPr>
                <w:lang w:eastAsia="zh-CN"/>
              </w:rPr>
            </w:pPr>
            <w:r w:rsidRPr="00E062F1">
              <w:rPr>
                <w:lang w:eastAsia="zh-CN"/>
              </w:rPr>
              <w:t>DC_2A-66A-66A_n261(A-H)</w:t>
            </w:r>
          </w:p>
          <w:p w14:paraId="0BA8F1C2" w14:textId="77777777" w:rsidR="00374172" w:rsidRPr="00E062F1" w:rsidRDefault="00374172" w:rsidP="00C35E6D">
            <w:pPr>
              <w:pStyle w:val="TAC"/>
              <w:rPr>
                <w:lang w:eastAsia="zh-CN"/>
              </w:rPr>
            </w:pPr>
            <w:r w:rsidRPr="00E062F1">
              <w:rPr>
                <w:lang w:eastAsia="zh-CN"/>
              </w:rPr>
              <w:t>DC_2A-66A-66A_n261(A-J)</w:t>
            </w:r>
          </w:p>
          <w:p w14:paraId="6B4F67C8" w14:textId="77777777" w:rsidR="00374172" w:rsidRPr="00E062F1" w:rsidRDefault="00374172" w:rsidP="00C35E6D">
            <w:pPr>
              <w:pStyle w:val="TAC"/>
              <w:rPr>
                <w:lang w:eastAsia="zh-CN"/>
              </w:rPr>
            </w:pPr>
            <w:r w:rsidRPr="00E062F1">
              <w:rPr>
                <w:lang w:eastAsia="zh-CN"/>
              </w:rPr>
              <w:t>DC_2A-66A-66A_n261(A-K)</w:t>
            </w:r>
          </w:p>
          <w:p w14:paraId="604D485C" w14:textId="77777777" w:rsidR="00374172" w:rsidRPr="00E062F1" w:rsidRDefault="00374172" w:rsidP="00C35E6D">
            <w:pPr>
              <w:pStyle w:val="TAC"/>
              <w:rPr>
                <w:lang w:eastAsia="zh-CN"/>
              </w:rPr>
            </w:pPr>
            <w:r w:rsidRPr="00E062F1">
              <w:rPr>
                <w:lang w:eastAsia="zh-CN"/>
              </w:rPr>
              <w:t>DC_2A-66A-66A_n261(2A-G)</w:t>
            </w:r>
          </w:p>
          <w:p w14:paraId="0FDDD00F" w14:textId="77777777" w:rsidR="00374172" w:rsidRPr="00E062F1" w:rsidRDefault="00374172" w:rsidP="00C35E6D">
            <w:pPr>
              <w:pStyle w:val="TAC"/>
              <w:rPr>
                <w:lang w:eastAsia="zh-CN"/>
              </w:rPr>
            </w:pPr>
            <w:r w:rsidRPr="00E062F1">
              <w:rPr>
                <w:lang w:eastAsia="zh-CN"/>
              </w:rPr>
              <w:t>DC_2A-66A-66A_n261(2A-H)</w:t>
            </w:r>
          </w:p>
          <w:p w14:paraId="4B8392BC" w14:textId="77777777" w:rsidR="00374172" w:rsidRPr="00E062F1" w:rsidRDefault="00374172" w:rsidP="00C35E6D">
            <w:pPr>
              <w:pStyle w:val="TAC"/>
              <w:rPr>
                <w:lang w:eastAsia="zh-CN"/>
              </w:rPr>
            </w:pPr>
            <w:r w:rsidRPr="00E062F1">
              <w:rPr>
                <w:lang w:eastAsia="zh-CN"/>
              </w:rPr>
              <w:t>DC_2A-66A-66A_n261(2A-I)</w:t>
            </w:r>
          </w:p>
          <w:p w14:paraId="11A1147C" w14:textId="77777777" w:rsidR="00374172" w:rsidRPr="00E062F1" w:rsidRDefault="00374172" w:rsidP="00C35E6D">
            <w:pPr>
              <w:pStyle w:val="TAC"/>
              <w:rPr>
                <w:lang w:eastAsia="zh-CN"/>
              </w:rPr>
            </w:pPr>
            <w:r w:rsidRPr="00E062F1">
              <w:rPr>
                <w:lang w:eastAsia="zh-CN"/>
              </w:rPr>
              <w:t>DC_2A-66A-66A_n261(3A-G)</w:t>
            </w:r>
          </w:p>
          <w:p w14:paraId="6B9B98E2" w14:textId="77777777" w:rsidR="00374172" w:rsidRPr="00E062F1" w:rsidRDefault="00374172" w:rsidP="00C35E6D">
            <w:pPr>
              <w:pStyle w:val="TAC"/>
              <w:rPr>
                <w:lang w:eastAsia="zh-CN"/>
              </w:rPr>
            </w:pPr>
            <w:r w:rsidRPr="00E062F1">
              <w:rPr>
                <w:lang w:eastAsia="zh-CN"/>
              </w:rPr>
              <w:t>DC_2A-66A-66A_n261(2G)</w:t>
            </w:r>
          </w:p>
          <w:p w14:paraId="4B450D03" w14:textId="77777777" w:rsidR="00374172" w:rsidRPr="00E062F1" w:rsidRDefault="00374172" w:rsidP="00C35E6D">
            <w:pPr>
              <w:pStyle w:val="TAC"/>
              <w:rPr>
                <w:lang w:eastAsia="zh-CN"/>
              </w:rPr>
            </w:pPr>
            <w:r w:rsidRPr="00E062F1">
              <w:rPr>
                <w:lang w:eastAsia="zh-CN"/>
              </w:rPr>
              <w:t>DC_2A-66A-66A_n261(G-H)</w:t>
            </w:r>
          </w:p>
          <w:p w14:paraId="3311101F" w14:textId="77777777" w:rsidR="00374172" w:rsidRPr="00E062F1" w:rsidRDefault="00374172" w:rsidP="00C35E6D">
            <w:pPr>
              <w:pStyle w:val="TAC"/>
              <w:rPr>
                <w:lang w:eastAsia="zh-CN"/>
              </w:rPr>
            </w:pPr>
            <w:r w:rsidRPr="00E062F1">
              <w:rPr>
                <w:lang w:eastAsia="zh-CN"/>
              </w:rPr>
              <w:t>DC_2A-66A-66A_n261(G-I)</w:t>
            </w:r>
          </w:p>
          <w:p w14:paraId="30A43B8C" w14:textId="77777777" w:rsidR="00374172" w:rsidRPr="00E062F1" w:rsidRDefault="00374172" w:rsidP="00C35E6D">
            <w:pPr>
              <w:pStyle w:val="TAC"/>
              <w:rPr>
                <w:lang w:eastAsia="zh-CN"/>
              </w:rPr>
            </w:pPr>
            <w:r w:rsidRPr="00E062F1">
              <w:rPr>
                <w:lang w:eastAsia="zh-CN"/>
              </w:rPr>
              <w:t>DC_2A-66A-66A_n261(G-J)</w:t>
            </w:r>
          </w:p>
          <w:p w14:paraId="278D2BDF" w14:textId="77777777" w:rsidR="00374172" w:rsidRPr="00E062F1" w:rsidRDefault="00374172" w:rsidP="00C35E6D">
            <w:pPr>
              <w:pStyle w:val="TAC"/>
              <w:rPr>
                <w:lang w:eastAsia="zh-CN"/>
              </w:rPr>
            </w:pPr>
            <w:r w:rsidRPr="00E062F1">
              <w:rPr>
                <w:lang w:eastAsia="zh-CN"/>
              </w:rPr>
              <w:t>DC_2A-66A-66A_n261(2H)</w:t>
            </w:r>
          </w:p>
          <w:p w14:paraId="6DD8E4D3" w14:textId="77777777" w:rsidR="00374172" w:rsidRPr="00E062F1" w:rsidRDefault="00374172" w:rsidP="00C35E6D">
            <w:pPr>
              <w:pStyle w:val="TAC"/>
              <w:rPr>
                <w:lang w:eastAsia="fi-FI"/>
              </w:rPr>
            </w:pPr>
            <w:r w:rsidRPr="00E062F1">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4CF5230" w14:textId="77777777" w:rsidR="00374172" w:rsidRPr="00E062F1" w:rsidRDefault="00374172" w:rsidP="00C35E6D">
            <w:pPr>
              <w:pStyle w:val="TAC"/>
              <w:rPr>
                <w:lang w:eastAsia="fi-FI"/>
              </w:rPr>
            </w:pPr>
            <w:r w:rsidRPr="00E062F1">
              <w:rPr>
                <w:lang w:eastAsia="fi-FI"/>
              </w:rPr>
              <w:t>DC_2A_n261A</w:t>
            </w:r>
          </w:p>
          <w:p w14:paraId="1090C5B2" w14:textId="77777777" w:rsidR="00374172" w:rsidRPr="00E062F1" w:rsidRDefault="00374172" w:rsidP="00C35E6D">
            <w:pPr>
              <w:pStyle w:val="TAC"/>
              <w:rPr>
                <w:lang w:eastAsia="fi-FI"/>
              </w:rPr>
            </w:pPr>
            <w:r w:rsidRPr="00E062F1">
              <w:rPr>
                <w:lang w:eastAsia="fi-FI"/>
              </w:rPr>
              <w:t>DC_66A_n261A</w:t>
            </w:r>
          </w:p>
        </w:tc>
      </w:tr>
      <w:tr w:rsidR="00374172" w:rsidRPr="00E062F1" w14:paraId="39F39E05"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EC4635D" w14:textId="77777777" w:rsidR="00374172" w:rsidRPr="00E062F1" w:rsidRDefault="00374172" w:rsidP="00C35E6D">
            <w:pPr>
              <w:pStyle w:val="TAC"/>
              <w:rPr>
                <w:lang w:eastAsia="zh-CN"/>
              </w:rPr>
            </w:pPr>
            <w:r w:rsidRPr="00E062F1">
              <w:rPr>
                <w:lang w:eastAsia="zh-CN"/>
              </w:rPr>
              <w:t>DC_2A-66A_n261(A-G)</w:t>
            </w:r>
          </w:p>
          <w:p w14:paraId="3F24B3D0" w14:textId="77777777" w:rsidR="00374172" w:rsidRPr="00E062F1" w:rsidRDefault="00374172" w:rsidP="00C35E6D">
            <w:pPr>
              <w:pStyle w:val="TAC"/>
              <w:rPr>
                <w:lang w:eastAsia="zh-CN"/>
              </w:rPr>
            </w:pPr>
            <w:r w:rsidRPr="00E062F1">
              <w:rPr>
                <w:lang w:eastAsia="zh-CN"/>
              </w:rPr>
              <w:t>DC_2A-66A_n261(2A-G)</w:t>
            </w:r>
          </w:p>
          <w:p w14:paraId="7E1301E8" w14:textId="77777777" w:rsidR="00374172" w:rsidRPr="00E062F1" w:rsidRDefault="00374172" w:rsidP="00C35E6D">
            <w:pPr>
              <w:pStyle w:val="TAC"/>
              <w:rPr>
                <w:lang w:eastAsia="zh-CN"/>
              </w:rPr>
            </w:pPr>
            <w:r w:rsidRPr="00E062F1">
              <w:rPr>
                <w:lang w:eastAsia="zh-CN"/>
              </w:rPr>
              <w:t>DC_2A-66A_n261(3A-G)</w:t>
            </w:r>
          </w:p>
          <w:p w14:paraId="3A3D2F32" w14:textId="77777777" w:rsidR="00374172" w:rsidRPr="00E062F1" w:rsidRDefault="00374172" w:rsidP="00C35E6D">
            <w:pPr>
              <w:pStyle w:val="TAC"/>
              <w:rPr>
                <w:lang w:eastAsia="zh-CN"/>
              </w:rPr>
            </w:pPr>
            <w:r w:rsidRPr="00E062F1">
              <w:rPr>
                <w:lang w:eastAsia="zh-CN"/>
              </w:rPr>
              <w:t>DC_2A-66A_n261(2G)</w:t>
            </w:r>
          </w:p>
          <w:p w14:paraId="58486C33" w14:textId="77777777" w:rsidR="00374172" w:rsidRPr="00E062F1" w:rsidRDefault="00374172" w:rsidP="00C35E6D">
            <w:pPr>
              <w:pStyle w:val="TAC"/>
              <w:rPr>
                <w:lang w:eastAsia="zh-CN"/>
              </w:rPr>
            </w:pPr>
            <w:r w:rsidRPr="00E062F1">
              <w:rPr>
                <w:lang w:eastAsia="zh-CN"/>
              </w:rPr>
              <w:t>DC_2A-66A-66A_n261(A-G)</w:t>
            </w:r>
          </w:p>
          <w:p w14:paraId="6D6BD4F7" w14:textId="77777777" w:rsidR="00374172" w:rsidRPr="00E062F1" w:rsidRDefault="00374172" w:rsidP="00C35E6D">
            <w:pPr>
              <w:pStyle w:val="TAC"/>
              <w:rPr>
                <w:lang w:eastAsia="zh-CN"/>
              </w:rPr>
            </w:pPr>
            <w:r w:rsidRPr="00E062F1">
              <w:rPr>
                <w:lang w:eastAsia="zh-CN"/>
              </w:rPr>
              <w:t>DC_2A-66A-66A_n261(2A-G)</w:t>
            </w:r>
          </w:p>
          <w:p w14:paraId="5CD5EBE8" w14:textId="77777777" w:rsidR="00374172" w:rsidRPr="00E062F1" w:rsidRDefault="00374172" w:rsidP="00C35E6D">
            <w:pPr>
              <w:pStyle w:val="TAC"/>
              <w:rPr>
                <w:lang w:eastAsia="zh-CN"/>
              </w:rPr>
            </w:pPr>
            <w:r w:rsidRPr="00E062F1">
              <w:rPr>
                <w:lang w:eastAsia="zh-CN"/>
              </w:rPr>
              <w:t>DC_2A-66A-66A_n261(3A-G)</w:t>
            </w:r>
          </w:p>
          <w:p w14:paraId="15C81DF1" w14:textId="77777777" w:rsidR="00374172" w:rsidRPr="00E062F1" w:rsidRDefault="00374172" w:rsidP="00C35E6D">
            <w:pPr>
              <w:pStyle w:val="TAC"/>
              <w:rPr>
                <w:lang w:eastAsia="fi-FI"/>
              </w:rPr>
            </w:pPr>
            <w:r w:rsidRPr="00E062F1">
              <w:rPr>
                <w:lang w:eastAsia="zh-CN"/>
              </w:rPr>
              <w:t>DC_2A-66A-66A_n261(2G)</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931674A" w14:textId="77777777" w:rsidR="00374172" w:rsidRPr="00E062F1" w:rsidRDefault="00374172" w:rsidP="00C35E6D">
            <w:pPr>
              <w:pStyle w:val="TAC"/>
              <w:rPr>
                <w:lang w:eastAsia="zh-CN"/>
              </w:rPr>
            </w:pPr>
            <w:r w:rsidRPr="00E062F1">
              <w:rPr>
                <w:lang w:eastAsia="zh-CN"/>
              </w:rPr>
              <w:t xml:space="preserve">DC_2A_n261G </w:t>
            </w:r>
          </w:p>
          <w:p w14:paraId="37545953" w14:textId="77777777" w:rsidR="00374172" w:rsidRPr="00E062F1" w:rsidRDefault="00374172" w:rsidP="00C35E6D">
            <w:pPr>
              <w:pStyle w:val="TAC"/>
              <w:rPr>
                <w:lang w:eastAsia="fi-FI"/>
              </w:rPr>
            </w:pPr>
            <w:r w:rsidRPr="00E062F1">
              <w:rPr>
                <w:lang w:eastAsia="zh-CN"/>
              </w:rPr>
              <w:t>DC_66A_n261G</w:t>
            </w:r>
          </w:p>
        </w:tc>
      </w:tr>
      <w:tr w:rsidR="00374172" w:rsidRPr="00E062F1" w14:paraId="43E966F0"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201E9A0" w14:textId="77777777" w:rsidR="00374172" w:rsidRPr="00E062F1" w:rsidRDefault="00374172" w:rsidP="00C35E6D">
            <w:pPr>
              <w:pStyle w:val="TAC"/>
              <w:rPr>
                <w:lang w:eastAsia="zh-CN"/>
              </w:rPr>
            </w:pPr>
            <w:r w:rsidRPr="00E062F1">
              <w:rPr>
                <w:lang w:eastAsia="zh-CN"/>
              </w:rPr>
              <w:t>DC_2A-66A_n261(A-H)</w:t>
            </w:r>
          </w:p>
          <w:p w14:paraId="2E6C87BA" w14:textId="77777777" w:rsidR="00374172" w:rsidRPr="00E062F1" w:rsidRDefault="00374172" w:rsidP="00C35E6D">
            <w:pPr>
              <w:pStyle w:val="TAC"/>
              <w:rPr>
                <w:lang w:eastAsia="zh-CN"/>
              </w:rPr>
            </w:pPr>
            <w:r w:rsidRPr="00E062F1">
              <w:rPr>
                <w:lang w:eastAsia="zh-CN"/>
              </w:rPr>
              <w:t>DC_2A-66A_n261(2A-H)</w:t>
            </w:r>
          </w:p>
          <w:p w14:paraId="149FB3EE" w14:textId="77777777" w:rsidR="00374172" w:rsidRPr="00E062F1" w:rsidRDefault="00374172" w:rsidP="00C35E6D">
            <w:pPr>
              <w:pStyle w:val="TAC"/>
              <w:rPr>
                <w:lang w:eastAsia="zh-CN"/>
              </w:rPr>
            </w:pPr>
            <w:r w:rsidRPr="00E062F1">
              <w:rPr>
                <w:lang w:eastAsia="zh-CN"/>
              </w:rPr>
              <w:t>DC_2A-66A_n261(G-H)</w:t>
            </w:r>
          </w:p>
          <w:p w14:paraId="4DC65E44" w14:textId="77777777" w:rsidR="00374172" w:rsidRPr="00E062F1" w:rsidRDefault="00374172" w:rsidP="00C35E6D">
            <w:pPr>
              <w:pStyle w:val="TAC"/>
              <w:rPr>
                <w:lang w:eastAsia="zh-CN"/>
              </w:rPr>
            </w:pPr>
            <w:r w:rsidRPr="00E062F1">
              <w:rPr>
                <w:lang w:eastAsia="zh-CN"/>
              </w:rPr>
              <w:t>DC_2A-66A_n261(2H)</w:t>
            </w:r>
          </w:p>
          <w:p w14:paraId="4E1B485E" w14:textId="77777777" w:rsidR="00374172" w:rsidRPr="00E062F1" w:rsidRDefault="00374172" w:rsidP="00C35E6D">
            <w:pPr>
              <w:pStyle w:val="TAC"/>
              <w:rPr>
                <w:lang w:eastAsia="zh-CN"/>
              </w:rPr>
            </w:pPr>
            <w:r w:rsidRPr="00E062F1">
              <w:rPr>
                <w:lang w:eastAsia="zh-CN"/>
              </w:rPr>
              <w:t>DC_2A-66A-66A_n261(A-H)</w:t>
            </w:r>
          </w:p>
          <w:p w14:paraId="07B42D0C" w14:textId="77777777" w:rsidR="00374172" w:rsidRPr="00E062F1" w:rsidRDefault="00374172" w:rsidP="00C35E6D">
            <w:pPr>
              <w:pStyle w:val="TAC"/>
              <w:rPr>
                <w:lang w:eastAsia="zh-CN"/>
              </w:rPr>
            </w:pPr>
            <w:r w:rsidRPr="00E062F1">
              <w:rPr>
                <w:lang w:eastAsia="zh-CN"/>
              </w:rPr>
              <w:t>DC_2A-66A-66A_n261(2A-H)</w:t>
            </w:r>
          </w:p>
          <w:p w14:paraId="2630D23E" w14:textId="77777777" w:rsidR="00374172" w:rsidRPr="00E062F1" w:rsidRDefault="00374172" w:rsidP="00C35E6D">
            <w:pPr>
              <w:pStyle w:val="TAC"/>
              <w:rPr>
                <w:lang w:eastAsia="zh-CN"/>
              </w:rPr>
            </w:pPr>
            <w:r w:rsidRPr="00E062F1">
              <w:rPr>
                <w:lang w:eastAsia="zh-CN"/>
              </w:rPr>
              <w:t>DC_2A-66A-66A_n261(G-H)</w:t>
            </w:r>
          </w:p>
          <w:p w14:paraId="39FE66CC" w14:textId="77777777" w:rsidR="00374172" w:rsidRPr="00E062F1" w:rsidRDefault="00374172" w:rsidP="00C35E6D">
            <w:pPr>
              <w:pStyle w:val="TAC"/>
              <w:rPr>
                <w:lang w:eastAsia="fi-FI"/>
              </w:rPr>
            </w:pPr>
            <w:r w:rsidRPr="00E062F1">
              <w:rPr>
                <w:lang w:eastAsia="zh-CN"/>
              </w:rPr>
              <w:t>DC_2A-66A-66A_n261(2H)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FBA6484" w14:textId="77777777" w:rsidR="00374172" w:rsidRPr="00E062F1" w:rsidRDefault="00374172" w:rsidP="00C35E6D">
            <w:pPr>
              <w:pStyle w:val="TAC"/>
              <w:rPr>
                <w:lang w:eastAsia="zh-CN"/>
              </w:rPr>
            </w:pPr>
            <w:r w:rsidRPr="00E062F1">
              <w:rPr>
                <w:lang w:eastAsia="zh-CN"/>
              </w:rPr>
              <w:t xml:space="preserve">DC_2A_n261H </w:t>
            </w:r>
          </w:p>
          <w:p w14:paraId="5CAF15EF" w14:textId="77777777" w:rsidR="00374172" w:rsidRPr="00E062F1" w:rsidRDefault="00374172" w:rsidP="00C35E6D">
            <w:pPr>
              <w:pStyle w:val="TAC"/>
              <w:rPr>
                <w:lang w:eastAsia="fi-FI"/>
              </w:rPr>
            </w:pPr>
            <w:r w:rsidRPr="00E062F1">
              <w:rPr>
                <w:lang w:eastAsia="zh-CN"/>
              </w:rPr>
              <w:t>DC_66A_n261H</w:t>
            </w:r>
          </w:p>
        </w:tc>
      </w:tr>
      <w:tr w:rsidR="00374172" w:rsidRPr="00E062F1" w14:paraId="59243B6A"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C1EDB5A" w14:textId="77777777" w:rsidR="00374172" w:rsidRPr="00E062F1" w:rsidRDefault="00374172" w:rsidP="00C35E6D">
            <w:pPr>
              <w:pStyle w:val="TAC"/>
              <w:rPr>
                <w:lang w:eastAsia="zh-CN"/>
              </w:rPr>
            </w:pPr>
            <w:r w:rsidRPr="00E062F1">
              <w:rPr>
                <w:lang w:eastAsia="zh-CN"/>
              </w:rPr>
              <w:lastRenderedPageBreak/>
              <w:t>DC_2A-66A_n261I</w:t>
            </w:r>
          </w:p>
          <w:p w14:paraId="76D2078C" w14:textId="77777777" w:rsidR="00374172" w:rsidRPr="00E062F1" w:rsidRDefault="00374172" w:rsidP="00C35E6D">
            <w:pPr>
              <w:pStyle w:val="TAC"/>
              <w:rPr>
                <w:lang w:eastAsia="zh-CN"/>
              </w:rPr>
            </w:pPr>
            <w:r w:rsidRPr="00E062F1">
              <w:rPr>
                <w:lang w:eastAsia="zh-CN"/>
              </w:rPr>
              <w:t>DC_2A-66A_n261J</w:t>
            </w:r>
          </w:p>
          <w:p w14:paraId="72788FCD" w14:textId="77777777" w:rsidR="00374172" w:rsidRPr="00E062F1" w:rsidRDefault="00374172" w:rsidP="00C35E6D">
            <w:pPr>
              <w:pStyle w:val="TAC"/>
              <w:rPr>
                <w:lang w:eastAsia="zh-CN"/>
              </w:rPr>
            </w:pPr>
            <w:r w:rsidRPr="00E062F1">
              <w:rPr>
                <w:lang w:eastAsia="zh-CN"/>
              </w:rPr>
              <w:t>DC_2A-66A_n261K</w:t>
            </w:r>
          </w:p>
          <w:p w14:paraId="163194C0" w14:textId="77777777" w:rsidR="00374172" w:rsidRPr="00E062F1" w:rsidRDefault="00374172" w:rsidP="00C35E6D">
            <w:pPr>
              <w:pStyle w:val="TAC"/>
              <w:rPr>
                <w:lang w:eastAsia="zh-CN"/>
              </w:rPr>
            </w:pPr>
            <w:r w:rsidRPr="00E062F1">
              <w:rPr>
                <w:lang w:eastAsia="zh-CN"/>
              </w:rPr>
              <w:t>DC_2A-66A_n261L</w:t>
            </w:r>
          </w:p>
          <w:p w14:paraId="0724452C" w14:textId="77777777" w:rsidR="00374172" w:rsidRPr="00E062F1" w:rsidRDefault="00374172" w:rsidP="00C35E6D">
            <w:pPr>
              <w:pStyle w:val="TAC"/>
              <w:rPr>
                <w:lang w:eastAsia="zh-CN"/>
              </w:rPr>
            </w:pPr>
            <w:r w:rsidRPr="00E062F1">
              <w:rPr>
                <w:lang w:eastAsia="zh-CN"/>
              </w:rPr>
              <w:t>DC_2A-66A_n261M</w:t>
            </w:r>
          </w:p>
          <w:p w14:paraId="157E5E09" w14:textId="77777777" w:rsidR="00374172" w:rsidRPr="00E062F1" w:rsidRDefault="00374172" w:rsidP="00C35E6D">
            <w:pPr>
              <w:pStyle w:val="TAC"/>
              <w:rPr>
                <w:lang w:eastAsia="zh-CN"/>
              </w:rPr>
            </w:pPr>
            <w:r w:rsidRPr="00E062F1">
              <w:rPr>
                <w:lang w:eastAsia="zh-CN"/>
              </w:rPr>
              <w:t>DC_2A-66A-66A_n261I</w:t>
            </w:r>
          </w:p>
          <w:p w14:paraId="2BEA49D3" w14:textId="77777777" w:rsidR="00374172" w:rsidRPr="00E062F1" w:rsidRDefault="00374172" w:rsidP="00C35E6D">
            <w:pPr>
              <w:pStyle w:val="TAC"/>
              <w:rPr>
                <w:lang w:eastAsia="zh-CN"/>
              </w:rPr>
            </w:pPr>
            <w:r w:rsidRPr="00E062F1">
              <w:rPr>
                <w:lang w:eastAsia="zh-CN"/>
              </w:rPr>
              <w:t>DC_2A-66A-66A_n261J</w:t>
            </w:r>
          </w:p>
          <w:p w14:paraId="561EF33A" w14:textId="77777777" w:rsidR="00374172" w:rsidRPr="00E062F1" w:rsidRDefault="00374172" w:rsidP="00C35E6D">
            <w:pPr>
              <w:pStyle w:val="TAC"/>
              <w:rPr>
                <w:lang w:eastAsia="zh-CN"/>
              </w:rPr>
            </w:pPr>
            <w:r w:rsidRPr="00E062F1">
              <w:rPr>
                <w:lang w:eastAsia="zh-CN"/>
              </w:rPr>
              <w:t>DC_2A-66A-66A_n261K</w:t>
            </w:r>
          </w:p>
          <w:p w14:paraId="7C65CE29" w14:textId="77777777" w:rsidR="00374172" w:rsidRPr="00E062F1" w:rsidRDefault="00374172" w:rsidP="00C35E6D">
            <w:pPr>
              <w:pStyle w:val="TAC"/>
              <w:rPr>
                <w:lang w:eastAsia="zh-CN"/>
              </w:rPr>
            </w:pPr>
            <w:r w:rsidRPr="00E062F1">
              <w:rPr>
                <w:lang w:eastAsia="zh-CN"/>
              </w:rPr>
              <w:t>DC_2A-66A-66A_n261L</w:t>
            </w:r>
          </w:p>
          <w:p w14:paraId="68A2EFC8" w14:textId="77777777" w:rsidR="00374172" w:rsidRPr="00E062F1" w:rsidRDefault="00374172" w:rsidP="00C35E6D">
            <w:pPr>
              <w:pStyle w:val="TAC"/>
              <w:rPr>
                <w:lang w:eastAsia="zh-CN"/>
              </w:rPr>
            </w:pPr>
            <w:r w:rsidRPr="00E062F1">
              <w:rPr>
                <w:lang w:eastAsia="zh-CN"/>
              </w:rPr>
              <w:t>DC_2A-66A-66A_n261M</w:t>
            </w:r>
          </w:p>
          <w:p w14:paraId="4DD5B348" w14:textId="77777777" w:rsidR="00374172" w:rsidRPr="00E062F1" w:rsidRDefault="00374172" w:rsidP="00C35E6D">
            <w:pPr>
              <w:pStyle w:val="TAC"/>
              <w:rPr>
                <w:lang w:eastAsia="zh-CN"/>
              </w:rPr>
            </w:pPr>
            <w:r w:rsidRPr="00E062F1">
              <w:rPr>
                <w:lang w:eastAsia="zh-CN"/>
              </w:rPr>
              <w:t>DC_2A-66A_n261(A-J)</w:t>
            </w:r>
          </w:p>
          <w:p w14:paraId="1A4BB304" w14:textId="77777777" w:rsidR="00374172" w:rsidRPr="00E062F1" w:rsidRDefault="00374172" w:rsidP="00C35E6D">
            <w:pPr>
              <w:pStyle w:val="TAC"/>
              <w:rPr>
                <w:lang w:eastAsia="zh-CN"/>
              </w:rPr>
            </w:pPr>
            <w:r w:rsidRPr="00E062F1">
              <w:rPr>
                <w:lang w:eastAsia="zh-CN"/>
              </w:rPr>
              <w:t>DC_2A-66A_n261(A-K)</w:t>
            </w:r>
          </w:p>
          <w:p w14:paraId="651F5C78" w14:textId="77777777" w:rsidR="00374172" w:rsidRPr="00E062F1" w:rsidRDefault="00374172" w:rsidP="00C35E6D">
            <w:pPr>
              <w:pStyle w:val="TAC"/>
              <w:rPr>
                <w:lang w:eastAsia="zh-CN"/>
              </w:rPr>
            </w:pPr>
            <w:r w:rsidRPr="00E062F1">
              <w:rPr>
                <w:lang w:eastAsia="zh-CN"/>
              </w:rPr>
              <w:t>DC_2A-66A_n261(2A-I)</w:t>
            </w:r>
          </w:p>
          <w:p w14:paraId="7F2B5463" w14:textId="77777777" w:rsidR="00374172" w:rsidRPr="00E062F1" w:rsidRDefault="00374172" w:rsidP="00C35E6D">
            <w:pPr>
              <w:pStyle w:val="TAC"/>
              <w:rPr>
                <w:lang w:eastAsia="zh-CN"/>
              </w:rPr>
            </w:pPr>
            <w:r w:rsidRPr="00E062F1">
              <w:rPr>
                <w:lang w:eastAsia="zh-CN"/>
              </w:rPr>
              <w:t>DC_2A-66A_n261(G-I)</w:t>
            </w:r>
          </w:p>
          <w:p w14:paraId="3C515047" w14:textId="77777777" w:rsidR="00374172" w:rsidRPr="00E062F1" w:rsidRDefault="00374172" w:rsidP="00C35E6D">
            <w:pPr>
              <w:pStyle w:val="TAC"/>
              <w:rPr>
                <w:lang w:eastAsia="zh-CN"/>
              </w:rPr>
            </w:pPr>
            <w:r w:rsidRPr="00E062F1">
              <w:rPr>
                <w:lang w:eastAsia="zh-CN"/>
              </w:rPr>
              <w:t>DC_2A-66A_n261(G-J)</w:t>
            </w:r>
          </w:p>
          <w:p w14:paraId="16818671" w14:textId="77777777" w:rsidR="00374172" w:rsidRPr="00E062F1" w:rsidRDefault="00374172" w:rsidP="00C35E6D">
            <w:pPr>
              <w:pStyle w:val="TAC"/>
              <w:rPr>
                <w:lang w:eastAsia="zh-CN"/>
              </w:rPr>
            </w:pPr>
            <w:r w:rsidRPr="00E062F1">
              <w:rPr>
                <w:lang w:eastAsia="zh-CN"/>
              </w:rPr>
              <w:t>DC_2A-66A_n261(H-I)</w:t>
            </w:r>
          </w:p>
          <w:p w14:paraId="020F5DF1" w14:textId="77777777" w:rsidR="00374172" w:rsidRPr="00E062F1" w:rsidRDefault="00374172" w:rsidP="00C35E6D">
            <w:pPr>
              <w:pStyle w:val="TAC"/>
              <w:rPr>
                <w:lang w:eastAsia="zh-CN"/>
              </w:rPr>
            </w:pPr>
            <w:r w:rsidRPr="00E062F1">
              <w:rPr>
                <w:lang w:eastAsia="zh-CN"/>
              </w:rPr>
              <w:t>DC_2A-66A-66A_n261(A-J)</w:t>
            </w:r>
          </w:p>
          <w:p w14:paraId="2293A591" w14:textId="77777777" w:rsidR="00374172" w:rsidRPr="00E062F1" w:rsidRDefault="00374172" w:rsidP="00C35E6D">
            <w:pPr>
              <w:pStyle w:val="TAC"/>
              <w:rPr>
                <w:lang w:eastAsia="zh-CN"/>
              </w:rPr>
            </w:pPr>
            <w:r w:rsidRPr="00E062F1">
              <w:rPr>
                <w:lang w:eastAsia="zh-CN"/>
              </w:rPr>
              <w:t>DC_2A-66A-66A_n261(A-K)</w:t>
            </w:r>
          </w:p>
          <w:p w14:paraId="15437C4E" w14:textId="77777777" w:rsidR="00374172" w:rsidRPr="00E062F1" w:rsidRDefault="00374172" w:rsidP="00C35E6D">
            <w:pPr>
              <w:pStyle w:val="TAC"/>
              <w:rPr>
                <w:lang w:eastAsia="zh-CN"/>
              </w:rPr>
            </w:pPr>
            <w:r w:rsidRPr="00E062F1">
              <w:rPr>
                <w:lang w:eastAsia="zh-CN"/>
              </w:rPr>
              <w:t>DC_2A-66A-66A_n261(2A-I)</w:t>
            </w:r>
          </w:p>
          <w:p w14:paraId="59047189" w14:textId="77777777" w:rsidR="00374172" w:rsidRPr="00E062F1" w:rsidRDefault="00374172" w:rsidP="00C35E6D">
            <w:pPr>
              <w:pStyle w:val="TAC"/>
              <w:rPr>
                <w:lang w:eastAsia="zh-CN"/>
              </w:rPr>
            </w:pPr>
            <w:r w:rsidRPr="00E062F1">
              <w:rPr>
                <w:lang w:eastAsia="zh-CN"/>
              </w:rPr>
              <w:t>DC_2A-66A-66A_n261(G-I)</w:t>
            </w:r>
          </w:p>
          <w:p w14:paraId="1A846D43" w14:textId="77777777" w:rsidR="00374172" w:rsidRPr="00E062F1" w:rsidRDefault="00374172" w:rsidP="00C35E6D">
            <w:pPr>
              <w:pStyle w:val="TAC"/>
              <w:rPr>
                <w:lang w:eastAsia="zh-CN"/>
              </w:rPr>
            </w:pPr>
            <w:r w:rsidRPr="00E062F1">
              <w:rPr>
                <w:lang w:eastAsia="zh-CN"/>
              </w:rPr>
              <w:t>DC_2A-66A-66A_n261(G-J)</w:t>
            </w:r>
          </w:p>
          <w:p w14:paraId="65606AAB" w14:textId="77777777" w:rsidR="00374172" w:rsidRPr="00E062F1" w:rsidRDefault="00374172" w:rsidP="00C35E6D">
            <w:pPr>
              <w:pStyle w:val="TAC"/>
              <w:rPr>
                <w:lang w:eastAsia="fi-FI"/>
              </w:rPr>
            </w:pPr>
            <w:r w:rsidRPr="00E062F1">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EE91F54" w14:textId="77777777" w:rsidR="00374172" w:rsidRPr="00E062F1" w:rsidRDefault="00374172" w:rsidP="00C35E6D">
            <w:pPr>
              <w:pStyle w:val="TAC"/>
              <w:rPr>
                <w:lang w:eastAsia="zh-CN"/>
              </w:rPr>
            </w:pPr>
            <w:r w:rsidRPr="00E062F1">
              <w:rPr>
                <w:lang w:eastAsia="zh-CN"/>
              </w:rPr>
              <w:t xml:space="preserve">DC_2A_n261I </w:t>
            </w:r>
          </w:p>
          <w:p w14:paraId="1063A100" w14:textId="77777777" w:rsidR="00374172" w:rsidRPr="00E062F1" w:rsidRDefault="00374172" w:rsidP="00C35E6D">
            <w:pPr>
              <w:pStyle w:val="TAC"/>
              <w:rPr>
                <w:lang w:eastAsia="fi-FI"/>
              </w:rPr>
            </w:pPr>
            <w:r w:rsidRPr="00E062F1">
              <w:rPr>
                <w:lang w:eastAsia="zh-CN"/>
              </w:rPr>
              <w:t>DC_66A_n261I</w:t>
            </w:r>
          </w:p>
        </w:tc>
      </w:tr>
      <w:tr w:rsidR="00374172" w:rsidRPr="00E062F1" w14:paraId="43FAB64F"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E08371C" w14:textId="77777777" w:rsidR="00374172" w:rsidRPr="00E062F1" w:rsidRDefault="00374172" w:rsidP="00C35E6D">
            <w:pPr>
              <w:pStyle w:val="TAC"/>
              <w:rPr>
                <w:lang w:eastAsia="fi-FI"/>
              </w:rPr>
            </w:pPr>
            <w:r w:rsidRPr="00E062F1">
              <w:rPr>
                <w:lang w:eastAsia="fi-FI"/>
              </w:rPr>
              <w:t>DC_3A-3A-7A_n257A</w:t>
            </w:r>
          </w:p>
          <w:p w14:paraId="7C3712B2" w14:textId="77777777" w:rsidR="00374172" w:rsidRPr="00E062F1" w:rsidRDefault="00374172" w:rsidP="00C35E6D">
            <w:pPr>
              <w:pStyle w:val="TAC"/>
              <w:rPr>
                <w:lang w:eastAsia="fi-FI"/>
              </w:rPr>
            </w:pPr>
            <w:r w:rsidRPr="00E062F1">
              <w:rPr>
                <w:lang w:eastAsia="fi-FI"/>
              </w:rPr>
              <w:t>DC_3A-3A-7A_n257D</w:t>
            </w:r>
          </w:p>
          <w:p w14:paraId="67D53B96" w14:textId="77777777" w:rsidR="00374172" w:rsidRPr="00E062F1" w:rsidRDefault="00374172" w:rsidP="00C35E6D">
            <w:pPr>
              <w:pStyle w:val="TAC"/>
              <w:rPr>
                <w:lang w:eastAsia="fi-FI"/>
              </w:rPr>
            </w:pPr>
            <w:r w:rsidRPr="00E062F1">
              <w:rPr>
                <w:lang w:eastAsia="fi-FI"/>
              </w:rPr>
              <w:t>DC_3A-3A-7A_n257E</w:t>
            </w:r>
          </w:p>
          <w:p w14:paraId="7A5BCC52" w14:textId="77777777" w:rsidR="00374172" w:rsidRPr="00E062F1" w:rsidRDefault="00374172" w:rsidP="00C35E6D">
            <w:pPr>
              <w:pStyle w:val="TAC"/>
              <w:rPr>
                <w:lang w:eastAsia="fi-FI"/>
              </w:rPr>
            </w:pPr>
            <w:r w:rsidRPr="00E062F1">
              <w:rPr>
                <w:lang w:eastAsia="fi-FI"/>
              </w:rPr>
              <w:t>DC_3A-3A-7A_n257F</w:t>
            </w:r>
          </w:p>
          <w:p w14:paraId="2EBA5608" w14:textId="77777777" w:rsidR="00374172" w:rsidRPr="00E062F1" w:rsidRDefault="00374172" w:rsidP="00C35E6D">
            <w:pPr>
              <w:pStyle w:val="TAC"/>
              <w:rPr>
                <w:lang w:eastAsia="fi-FI"/>
              </w:rPr>
            </w:pPr>
            <w:r w:rsidRPr="00E062F1">
              <w:rPr>
                <w:lang w:eastAsia="fi-FI"/>
              </w:rPr>
              <w:t>DC_3A-3A-7A_n257G</w:t>
            </w:r>
          </w:p>
          <w:p w14:paraId="3D834EA4" w14:textId="77777777" w:rsidR="00374172" w:rsidRPr="00E062F1" w:rsidRDefault="00374172" w:rsidP="00C35E6D">
            <w:pPr>
              <w:pStyle w:val="TAC"/>
              <w:rPr>
                <w:lang w:eastAsia="fi-FI"/>
              </w:rPr>
            </w:pPr>
            <w:r w:rsidRPr="00E062F1">
              <w:rPr>
                <w:lang w:eastAsia="fi-FI"/>
              </w:rPr>
              <w:t>DC_3A-3A-7A_n257H</w:t>
            </w:r>
          </w:p>
          <w:p w14:paraId="716CCC55" w14:textId="77777777" w:rsidR="00374172" w:rsidRPr="00E062F1" w:rsidRDefault="00374172" w:rsidP="00C35E6D">
            <w:pPr>
              <w:pStyle w:val="TAC"/>
              <w:rPr>
                <w:lang w:eastAsia="fi-FI"/>
              </w:rPr>
            </w:pPr>
            <w:r w:rsidRPr="00E062F1">
              <w:rPr>
                <w:lang w:eastAsia="fi-FI"/>
              </w:rPr>
              <w:t>DC_3A-3A-7A_n257I</w:t>
            </w:r>
          </w:p>
          <w:p w14:paraId="75E7C226" w14:textId="77777777" w:rsidR="00374172" w:rsidRPr="00E062F1" w:rsidRDefault="00374172" w:rsidP="00C35E6D">
            <w:pPr>
              <w:pStyle w:val="TAC"/>
              <w:rPr>
                <w:lang w:eastAsia="fi-FI"/>
              </w:rPr>
            </w:pPr>
            <w:r w:rsidRPr="00E062F1">
              <w:rPr>
                <w:lang w:eastAsia="fi-FI"/>
              </w:rPr>
              <w:t>DC_3A-3A-7A_n257J</w:t>
            </w:r>
          </w:p>
          <w:p w14:paraId="571033F3" w14:textId="77777777" w:rsidR="00374172" w:rsidRPr="00E062F1" w:rsidRDefault="00374172" w:rsidP="00C35E6D">
            <w:pPr>
              <w:pStyle w:val="TAC"/>
              <w:rPr>
                <w:lang w:eastAsia="fi-FI"/>
              </w:rPr>
            </w:pPr>
            <w:r w:rsidRPr="00E062F1">
              <w:rPr>
                <w:lang w:eastAsia="fi-FI"/>
              </w:rPr>
              <w:t>DC_3A-3A-7A_n257K</w:t>
            </w:r>
          </w:p>
          <w:p w14:paraId="23A5CCC4" w14:textId="77777777" w:rsidR="00374172" w:rsidRPr="00E062F1" w:rsidRDefault="00374172" w:rsidP="00C35E6D">
            <w:pPr>
              <w:pStyle w:val="TAC"/>
              <w:rPr>
                <w:lang w:eastAsia="fi-FI"/>
              </w:rPr>
            </w:pPr>
            <w:r w:rsidRPr="00E062F1">
              <w:rPr>
                <w:lang w:eastAsia="fi-FI"/>
              </w:rPr>
              <w:t>DC_3A-3A-7A_n257L</w:t>
            </w:r>
          </w:p>
          <w:p w14:paraId="2AAD4CBA" w14:textId="77777777" w:rsidR="00374172" w:rsidRPr="00E062F1" w:rsidRDefault="00374172" w:rsidP="00C35E6D">
            <w:pPr>
              <w:pStyle w:val="TAC"/>
              <w:rPr>
                <w:noProof/>
                <w:lang w:eastAsia="zh-CN"/>
              </w:rPr>
            </w:pPr>
            <w:r w:rsidRPr="00E062F1">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5654706" w14:textId="77777777" w:rsidR="00374172" w:rsidRPr="00E062F1" w:rsidRDefault="00374172" w:rsidP="00C35E6D">
            <w:pPr>
              <w:pStyle w:val="TAC"/>
              <w:rPr>
                <w:lang w:eastAsia="fi-FI"/>
              </w:rPr>
            </w:pPr>
            <w:r w:rsidRPr="00E062F1">
              <w:rPr>
                <w:lang w:eastAsia="fi-FI"/>
              </w:rPr>
              <w:t>DC_3A_n257A</w:t>
            </w:r>
          </w:p>
          <w:p w14:paraId="296287A6" w14:textId="77777777" w:rsidR="00374172" w:rsidRPr="00E062F1" w:rsidRDefault="00374172" w:rsidP="00C35E6D">
            <w:pPr>
              <w:pStyle w:val="TAC"/>
              <w:rPr>
                <w:noProof/>
                <w:lang w:eastAsia="zh-CN"/>
              </w:rPr>
            </w:pPr>
            <w:r w:rsidRPr="00E062F1">
              <w:rPr>
                <w:lang w:eastAsia="fi-FI"/>
              </w:rPr>
              <w:t>DC_7A_n257A</w:t>
            </w:r>
          </w:p>
        </w:tc>
      </w:tr>
      <w:tr w:rsidR="00374172" w:rsidRPr="00E062F1" w14:paraId="7A5970B3"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430C7B9" w14:textId="77777777" w:rsidR="00374172" w:rsidRPr="00E062F1" w:rsidRDefault="00374172" w:rsidP="00C35E6D">
            <w:pPr>
              <w:pStyle w:val="TAC"/>
              <w:rPr>
                <w:lang w:eastAsia="fi-FI"/>
              </w:rPr>
            </w:pPr>
            <w:r w:rsidRPr="00E062F1">
              <w:rPr>
                <w:lang w:eastAsia="fi-FI"/>
              </w:rPr>
              <w:t>DC_3A-3A-7A-7A_n257A</w:t>
            </w:r>
          </w:p>
          <w:p w14:paraId="5E6AC192" w14:textId="77777777" w:rsidR="00374172" w:rsidRPr="00E062F1" w:rsidRDefault="00374172" w:rsidP="00C35E6D">
            <w:pPr>
              <w:pStyle w:val="TAC"/>
              <w:rPr>
                <w:lang w:eastAsia="fi-FI"/>
              </w:rPr>
            </w:pPr>
            <w:r w:rsidRPr="00E062F1">
              <w:rPr>
                <w:lang w:eastAsia="fi-FI"/>
              </w:rPr>
              <w:t>DC_3A-3A-7A-7A_n257D</w:t>
            </w:r>
          </w:p>
          <w:p w14:paraId="4090F52D" w14:textId="77777777" w:rsidR="00374172" w:rsidRPr="00E062F1" w:rsidRDefault="00374172" w:rsidP="00C35E6D">
            <w:pPr>
              <w:pStyle w:val="TAC"/>
              <w:rPr>
                <w:lang w:eastAsia="fi-FI"/>
              </w:rPr>
            </w:pPr>
            <w:r w:rsidRPr="00E062F1">
              <w:rPr>
                <w:lang w:eastAsia="fi-FI"/>
              </w:rPr>
              <w:t>DC_3A-3A-7A-7A_n257E</w:t>
            </w:r>
          </w:p>
          <w:p w14:paraId="141A91D9" w14:textId="77777777" w:rsidR="00374172" w:rsidRPr="00E062F1" w:rsidRDefault="00374172" w:rsidP="00C35E6D">
            <w:pPr>
              <w:pStyle w:val="TAC"/>
              <w:rPr>
                <w:lang w:eastAsia="fi-FI"/>
              </w:rPr>
            </w:pPr>
            <w:r w:rsidRPr="00E062F1">
              <w:rPr>
                <w:lang w:eastAsia="fi-FI"/>
              </w:rPr>
              <w:t>DC_3A-3A-7A-7A_n257F</w:t>
            </w:r>
          </w:p>
          <w:p w14:paraId="5A59E4C8" w14:textId="77777777" w:rsidR="00374172" w:rsidRPr="00E062F1" w:rsidRDefault="00374172" w:rsidP="00C35E6D">
            <w:pPr>
              <w:pStyle w:val="TAC"/>
              <w:rPr>
                <w:lang w:eastAsia="fi-FI"/>
              </w:rPr>
            </w:pPr>
            <w:r w:rsidRPr="00E062F1">
              <w:rPr>
                <w:lang w:eastAsia="fi-FI"/>
              </w:rPr>
              <w:t>DC_3A-3A-7A-7A_n257G</w:t>
            </w:r>
          </w:p>
          <w:p w14:paraId="45AABA47" w14:textId="77777777" w:rsidR="00374172" w:rsidRPr="00E062F1" w:rsidRDefault="00374172" w:rsidP="00C35E6D">
            <w:pPr>
              <w:pStyle w:val="TAC"/>
              <w:rPr>
                <w:lang w:eastAsia="fi-FI"/>
              </w:rPr>
            </w:pPr>
            <w:r w:rsidRPr="00E062F1">
              <w:rPr>
                <w:lang w:eastAsia="fi-FI"/>
              </w:rPr>
              <w:t>DC_3A-3A-7A-7A_n257H</w:t>
            </w:r>
          </w:p>
          <w:p w14:paraId="41B905AB" w14:textId="77777777" w:rsidR="00374172" w:rsidRPr="00E062F1" w:rsidRDefault="00374172" w:rsidP="00C35E6D">
            <w:pPr>
              <w:pStyle w:val="TAC"/>
              <w:rPr>
                <w:lang w:eastAsia="fi-FI"/>
              </w:rPr>
            </w:pPr>
            <w:r w:rsidRPr="00E062F1">
              <w:rPr>
                <w:lang w:eastAsia="fi-FI"/>
              </w:rPr>
              <w:t>DC_3A-3A-7A-7A_n257I</w:t>
            </w:r>
          </w:p>
          <w:p w14:paraId="721B3CB9" w14:textId="77777777" w:rsidR="00374172" w:rsidRPr="00E062F1" w:rsidRDefault="00374172" w:rsidP="00C35E6D">
            <w:pPr>
              <w:pStyle w:val="TAC"/>
              <w:rPr>
                <w:lang w:eastAsia="fi-FI"/>
              </w:rPr>
            </w:pPr>
            <w:r w:rsidRPr="00E062F1">
              <w:rPr>
                <w:lang w:eastAsia="fi-FI"/>
              </w:rPr>
              <w:t>DC_3A-3A-7A-7A_n257J</w:t>
            </w:r>
          </w:p>
          <w:p w14:paraId="19F5699D" w14:textId="77777777" w:rsidR="00374172" w:rsidRPr="00E062F1" w:rsidRDefault="00374172" w:rsidP="00C35E6D">
            <w:pPr>
              <w:pStyle w:val="TAC"/>
              <w:rPr>
                <w:lang w:eastAsia="fi-FI"/>
              </w:rPr>
            </w:pPr>
            <w:r w:rsidRPr="00E062F1">
              <w:rPr>
                <w:lang w:eastAsia="fi-FI"/>
              </w:rPr>
              <w:t>DC_3A-3A-7A-7A_n257K</w:t>
            </w:r>
          </w:p>
          <w:p w14:paraId="76E16ECB" w14:textId="77777777" w:rsidR="00374172" w:rsidRPr="00E062F1" w:rsidRDefault="00374172" w:rsidP="00C35E6D">
            <w:pPr>
              <w:pStyle w:val="TAC"/>
              <w:rPr>
                <w:lang w:eastAsia="fi-FI"/>
              </w:rPr>
            </w:pPr>
            <w:r w:rsidRPr="00E062F1">
              <w:rPr>
                <w:lang w:eastAsia="fi-FI"/>
              </w:rPr>
              <w:t>DC_3A-3A-7A-7A_n257L</w:t>
            </w:r>
          </w:p>
          <w:p w14:paraId="41645BE1" w14:textId="77777777" w:rsidR="00374172" w:rsidRPr="00E062F1" w:rsidRDefault="00374172" w:rsidP="00C35E6D">
            <w:pPr>
              <w:pStyle w:val="TAC"/>
              <w:rPr>
                <w:lang w:eastAsia="fi-FI"/>
              </w:rPr>
            </w:pPr>
            <w:r w:rsidRPr="00E062F1">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225A393" w14:textId="77777777" w:rsidR="00374172" w:rsidRPr="00E062F1" w:rsidRDefault="00374172" w:rsidP="00C35E6D">
            <w:pPr>
              <w:pStyle w:val="TAC"/>
              <w:rPr>
                <w:lang w:eastAsia="fi-FI"/>
              </w:rPr>
            </w:pPr>
            <w:r w:rsidRPr="00E062F1">
              <w:rPr>
                <w:lang w:eastAsia="fi-FI"/>
              </w:rPr>
              <w:t>DC_3A_n257A</w:t>
            </w:r>
          </w:p>
          <w:p w14:paraId="39011A44" w14:textId="77777777" w:rsidR="00374172" w:rsidRPr="00E062F1" w:rsidRDefault="00374172" w:rsidP="00C35E6D">
            <w:pPr>
              <w:pStyle w:val="TAC"/>
              <w:rPr>
                <w:lang w:eastAsia="fi-FI"/>
              </w:rPr>
            </w:pPr>
            <w:r w:rsidRPr="00E062F1">
              <w:rPr>
                <w:lang w:eastAsia="fi-FI"/>
              </w:rPr>
              <w:t>DC_7A_n257A</w:t>
            </w:r>
          </w:p>
        </w:tc>
      </w:tr>
      <w:tr w:rsidR="00374172" w:rsidRPr="00E062F1" w14:paraId="4792F8B6"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445869A" w14:textId="77777777" w:rsidR="00374172" w:rsidRPr="00E062F1" w:rsidRDefault="00374172" w:rsidP="00C35E6D">
            <w:pPr>
              <w:pStyle w:val="TAC"/>
              <w:rPr>
                <w:noProof/>
                <w:vertAlign w:val="superscript"/>
                <w:lang w:eastAsia="zh-CN"/>
              </w:rPr>
            </w:pPr>
            <w:r w:rsidRPr="00E062F1">
              <w:rPr>
                <w:noProof/>
                <w:lang w:eastAsia="zh-CN"/>
              </w:rPr>
              <w:t>DC_3A-5A_n257A</w:t>
            </w:r>
            <w:r w:rsidRPr="00E062F1">
              <w:rPr>
                <w:noProof/>
                <w:vertAlign w:val="superscript"/>
                <w:lang w:eastAsia="zh-CN"/>
              </w:rPr>
              <w:t>2</w:t>
            </w:r>
          </w:p>
          <w:p w14:paraId="0A499A4A" w14:textId="77777777" w:rsidR="00374172" w:rsidRPr="00E062F1" w:rsidRDefault="00374172" w:rsidP="00C35E6D">
            <w:pPr>
              <w:pStyle w:val="TAC"/>
              <w:rPr>
                <w:rFonts w:eastAsia="Malgun Gothic"/>
                <w:lang w:eastAsia="ko-KR"/>
              </w:rPr>
            </w:pPr>
            <w:r w:rsidRPr="00E062F1">
              <w:rPr>
                <w:rFonts w:eastAsia="Malgun Gothic"/>
                <w:lang w:eastAsia="ko-KR"/>
              </w:rPr>
              <w:t>DC_3A-5A_n257D</w:t>
            </w:r>
          </w:p>
          <w:p w14:paraId="44B0C247" w14:textId="77777777" w:rsidR="00374172" w:rsidRPr="00E062F1" w:rsidRDefault="00374172" w:rsidP="00C35E6D">
            <w:pPr>
              <w:pStyle w:val="TAC"/>
              <w:rPr>
                <w:rFonts w:eastAsia="Malgun Gothic"/>
                <w:lang w:eastAsia="ko-KR"/>
              </w:rPr>
            </w:pPr>
            <w:r w:rsidRPr="00E062F1">
              <w:rPr>
                <w:rFonts w:eastAsia="Malgun Gothic"/>
                <w:lang w:eastAsia="ko-KR"/>
              </w:rPr>
              <w:t>DC_3A-5A_n257E</w:t>
            </w:r>
          </w:p>
          <w:p w14:paraId="4C19FCE0" w14:textId="77777777" w:rsidR="00374172" w:rsidRPr="00E062F1" w:rsidRDefault="00374172" w:rsidP="00C35E6D">
            <w:pPr>
              <w:pStyle w:val="TAC"/>
              <w:rPr>
                <w:rFonts w:eastAsia="Malgun Gothic"/>
                <w:lang w:eastAsia="ko-KR"/>
              </w:rPr>
            </w:pPr>
            <w:r w:rsidRPr="00E062F1">
              <w:rPr>
                <w:rFonts w:eastAsia="Malgun Gothic"/>
                <w:lang w:eastAsia="ko-KR"/>
              </w:rPr>
              <w:t>DC_3A-5A_n257F</w:t>
            </w:r>
          </w:p>
          <w:p w14:paraId="1C070A79" w14:textId="77777777" w:rsidR="00374172" w:rsidRPr="00E062F1" w:rsidRDefault="00374172" w:rsidP="00C35E6D">
            <w:pPr>
              <w:pStyle w:val="TAC"/>
              <w:rPr>
                <w:rFonts w:eastAsia="Malgun Gothic"/>
                <w:lang w:eastAsia="ko-KR"/>
              </w:rPr>
            </w:pPr>
            <w:r w:rsidRPr="00E062F1">
              <w:rPr>
                <w:rFonts w:eastAsia="Malgun Gothic"/>
                <w:lang w:eastAsia="ko-KR"/>
              </w:rPr>
              <w:t>DC_3A-5A_n257G</w:t>
            </w:r>
          </w:p>
          <w:p w14:paraId="5529896A" w14:textId="77777777" w:rsidR="00374172" w:rsidRPr="00E062F1" w:rsidRDefault="00374172" w:rsidP="00C35E6D">
            <w:pPr>
              <w:pStyle w:val="TAC"/>
              <w:rPr>
                <w:rFonts w:eastAsia="Malgun Gothic"/>
                <w:lang w:eastAsia="ko-KR"/>
              </w:rPr>
            </w:pPr>
            <w:r w:rsidRPr="00E062F1">
              <w:rPr>
                <w:rFonts w:eastAsia="Malgun Gothic"/>
                <w:lang w:eastAsia="ko-KR"/>
              </w:rPr>
              <w:t>DC_3A-5A_n257H</w:t>
            </w:r>
          </w:p>
          <w:p w14:paraId="35898FF5" w14:textId="77777777" w:rsidR="00374172" w:rsidRPr="00E062F1" w:rsidRDefault="00374172" w:rsidP="00C35E6D">
            <w:pPr>
              <w:pStyle w:val="TAC"/>
              <w:rPr>
                <w:rFonts w:eastAsia="Malgun Gothic"/>
                <w:lang w:eastAsia="ko-KR"/>
              </w:rPr>
            </w:pPr>
            <w:r w:rsidRPr="00E062F1">
              <w:rPr>
                <w:rFonts w:eastAsia="Malgun Gothic"/>
                <w:lang w:eastAsia="ko-KR"/>
              </w:rPr>
              <w:t>DC_3A-5A_n257I</w:t>
            </w:r>
          </w:p>
          <w:p w14:paraId="79648BC8" w14:textId="77777777" w:rsidR="00374172" w:rsidRPr="00E062F1" w:rsidRDefault="00374172" w:rsidP="00C35E6D">
            <w:pPr>
              <w:pStyle w:val="TAC"/>
              <w:rPr>
                <w:rFonts w:eastAsia="Malgun Gothic"/>
                <w:lang w:eastAsia="ko-KR"/>
              </w:rPr>
            </w:pPr>
            <w:r w:rsidRPr="00E062F1">
              <w:rPr>
                <w:rFonts w:eastAsia="Malgun Gothic"/>
                <w:lang w:eastAsia="ko-KR"/>
              </w:rPr>
              <w:t>DC_3A-5A_n257J</w:t>
            </w:r>
          </w:p>
          <w:p w14:paraId="2153796F" w14:textId="77777777" w:rsidR="00374172" w:rsidRPr="00E062F1" w:rsidRDefault="00374172" w:rsidP="00C35E6D">
            <w:pPr>
              <w:pStyle w:val="TAC"/>
              <w:rPr>
                <w:rFonts w:eastAsia="Malgun Gothic"/>
                <w:lang w:eastAsia="ko-KR"/>
              </w:rPr>
            </w:pPr>
            <w:r w:rsidRPr="00E062F1">
              <w:rPr>
                <w:rFonts w:eastAsia="Malgun Gothic"/>
                <w:lang w:eastAsia="ko-KR"/>
              </w:rPr>
              <w:t>DC_3A-5A_n257K</w:t>
            </w:r>
          </w:p>
          <w:p w14:paraId="1A6661E1" w14:textId="77777777" w:rsidR="00374172" w:rsidRPr="00E062F1" w:rsidRDefault="00374172" w:rsidP="00C35E6D">
            <w:pPr>
              <w:pStyle w:val="TAC"/>
              <w:rPr>
                <w:rFonts w:eastAsia="Malgun Gothic"/>
                <w:lang w:eastAsia="ko-KR"/>
              </w:rPr>
            </w:pPr>
            <w:r w:rsidRPr="00E062F1">
              <w:rPr>
                <w:rFonts w:eastAsia="Malgun Gothic"/>
                <w:lang w:eastAsia="ko-KR"/>
              </w:rPr>
              <w:t>DC_3A-5A_n257L</w:t>
            </w:r>
          </w:p>
          <w:p w14:paraId="64C5C44F" w14:textId="77777777" w:rsidR="00374172" w:rsidRPr="00E062F1" w:rsidRDefault="00374172" w:rsidP="00C35E6D">
            <w:pPr>
              <w:pStyle w:val="TAC"/>
              <w:rPr>
                <w:noProof/>
                <w:lang w:eastAsia="zh-CN"/>
              </w:rPr>
            </w:pPr>
            <w:r w:rsidRPr="00E062F1">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2090729" w14:textId="77777777" w:rsidR="00374172" w:rsidRPr="00E062F1" w:rsidRDefault="00374172" w:rsidP="00C35E6D">
            <w:pPr>
              <w:pStyle w:val="TAC"/>
              <w:rPr>
                <w:noProof/>
                <w:lang w:eastAsia="zh-CN"/>
              </w:rPr>
            </w:pPr>
            <w:r w:rsidRPr="00E062F1">
              <w:rPr>
                <w:noProof/>
                <w:lang w:eastAsia="zh-CN"/>
              </w:rPr>
              <w:t>DC_3A_n257A</w:t>
            </w:r>
          </w:p>
          <w:p w14:paraId="7F64580D" w14:textId="77777777" w:rsidR="00374172" w:rsidRPr="00E062F1" w:rsidRDefault="00374172" w:rsidP="00C35E6D">
            <w:pPr>
              <w:pStyle w:val="TAC"/>
              <w:rPr>
                <w:noProof/>
                <w:lang w:eastAsia="zh-CN"/>
              </w:rPr>
            </w:pPr>
            <w:r w:rsidRPr="00E062F1">
              <w:rPr>
                <w:noProof/>
                <w:lang w:eastAsia="zh-CN"/>
              </w:rPr>
              <w:t>DC_5A_n257A</w:t>
            </w:r>
          </w:p>
        </w:tc>
      </w:tr>
      <w:tr w:rsidR="00374172" w:rsidRPr="00E062F1" w14:paraId="6A24FBC6"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C5C400C" w14:textId="77777777" w:rsidR="00374172" w:rsidRPr="00E062F1" w:rsidRDefault="00374172" w:rsidP="00C35E6D">
            <w:pPr>
              <w:pStyle w:val="TAC"/>
              <w:rPr>
                <w:noProof/>
                <w:vertAlign w:val="superscript"/>
                <w:lang w:eastAsia="zh-CN"/>
              </w:rPr>
            </w:pPr>
            <w:r w:rsidRPr="00E062F1">
              <w:rPr>
                <w:noProof/>
                <w:lang w:eastAsia="zh-CN"/>
              </w:rPr>
              <w:lastRenderedPageBreak/>
              <w:t>DC_3A-7A_n257A</w:t>
            </w:r>
            <w:r w:rsidRPr="00E062F1">
              <w:rPr>
                <w:noProof/>
                <w:vertAlign w:val="superscript"/>
                <w:lang w:eastAsia="zh-CN"/>
              </w:rPr>
              <w:t>2</w:t>
            </w:r>
          </w:p>
          <w:p w14:paraId="2A11F5B6" w14:textId="77777777" w:rsidR="00374172" w:rsidRPr="00E062F1" w:rsidRDefault="00374172" w:rsidP="00C35E6D">
            <w:pPr>
              <w:pStyle w:val="TAC"/>
              <w:rPr>
                <w:rFonts w:eastAsia="Malgun Gothic"/>
                <w:lang w:eastAsia="ko-KR"/>
              </w:rPr>
            </w:pPr>
            <w:r w:rsidRPr="00E062F1">
              <w:rPr>
                <w:rFonts w:eastAsia="Malgun Gothic"/>
                <w:lang w:eastAsia="ko-KR"/>
              </w:rPr>
              <w:t>DC_3A-7A_n257D</w:t>
            </w:r>
          </w:p>
          <w:p w14:paraId="0E0C0995" w14:textId="77777777" w:rsidR="00374172" w:rsidRPr="00E062F1" w:rsidRDefault="00374172" w:rsidP="00C35E6D">
            <w:pPr>
              <w:pStyle w:val="TAC"/>
              <w:rPr>
                <w:rFonts w:eastAsia="Malgun Gothic"/>
                <w:lang w:eastAsia="ko-KR"/>
              </w:rPr>
            </w:pPr>
            <w:r w:rsidRPr="00E062F1">
              <w:rPr>
                <w:rFonts w:eastAsia="Malgun Gothic"/>
                <w:lang w:eastAsia="ko-KR"/>
              </w:rPr>
              <w:t>DC_3A-7A_n257E</w:t>
            </w:r>
          </w:p>
          <w:p w14:paraId="7ED85106" w14:textId="77777777" w:rsidR="00374172" w:rsidRPr="00E062F1" w:rsidRDefault="00374172" w:rsidP="00C35E6D">
            <w:pPr>
              <w:pStyle w:val="TAC"/>
              <w:rPr>
                <w:rFonts w:eastAsia="Malgun Gothic"/>
                <w:lang w:eastAsia="ko-KR"/>
              </w:rPr>
            </w:pPr>
            <w:r w:rsidRPr="00E062F1">
              <w:rPr>
                <w:rFonts w:eastAsia="Malgun Gothic"/>
                <w:lang w:eastAsia="ko-KR"/>
              </w:rPr>
              <w:t>DC_3A-7A_n257F</w:t>
            </w:r>
          </w:p>
          <w:p w14:paraId="4BA9405A" w14:textId="77777777" w:rsidR="00374172" w:rsidRPr="00E062F1" w:rsidRDefault="00374172" w:rsidP="00C35E6D">
            <w:pPr>
              <w:pStyle w:val="TAC"/>
              <w:rPr>
                <w:rFonts w:eastAsia="Malgun Gothic"/>
                <w:lang w:eastAsia="ko-KR"/>
              </w:rPr>
            </w:pPr>
            <w:r w:rsidRPr="00E062F1">
              <w:rPr>
                <w:rFonts w:eastAsia="Malgun Gothic"/>
                <w:lang w:eastAsia="ko-KR"/>
              </w:rPr>
              <w:t>DC_3A-7A_n257G</w:t>
            </w:r>
          </w:p>
          <w:p w14:paraId="37168933" w14:textId="77777777" w:rsidR="00374172" w:rsidRPr="00E062F1" w:rsidRDefault="00374172" w:rsidP="00C35E6D">
            <w:pPr>
              <w:pStyle w:val="TAC"/>
              <w:rPr>
                <w:rFonts w:eastAsia="Malgun Gothic"/>
                <w:lang w:eastAsia="ko-KR"/>
              </w:rPr>
            </w:pPr>
            <w:r w:rsidRPr="00E062F1">
              <w:rPr>
                <w:rFonts w:eastAsia="Malgun Gothic"/>
                <w:lang w:eastAsia="ko-KR"/>
              </w:rPr>
              <w:t>DC_3A-7A_n257H</w:t>
            </w:r>
          </w:p>
          <w:p w14:paraId="769A2E75" w14:textId="77777777" w:rsidR="00374172" w:rsidRPr="00E062F1" w:rsidRDefault="00374172" w:rsidP="00C35E6D">
            <w:pPr>
              <w:pStyle w:val="TAC"/>
              <w:rPr>
                <w:rFonts w:eastAsia="Malgun Gothic"/>
                <w:lang w:eastAsia="ko-KR"/>
              </w:rPr>
            </w:pPr>
            <w:r w:rsidRPr="00E062F1">
              <w:rPr>
                <w:rFonts w:eastAsia="Malgun Gothic"/>
                <w:lang w:eastAsia="ko-KR"/>
              </w:rPr>
              <w:t>DC_3A-7A_n257I</w:t>
            </w:r>
          </w:p>
          <w:p w14:paraId="13F542E8" w14:textId="77777777" w:rsidR="00374172" w:rsidRPr="00E062F1" w:rsidRDefault="00374172" w:rsidP="00C35E6D">
            <w:pPr>
              <w:pStyle w:val="TAC"/>
              <w:rPr>
                <w:rFonts w:eastAsia="Malgun Gothic"/>
                <w:lang w:eastAsia="ko-KR"/>
              </w:rPr>
            </w:pPr>
            <w:r w:rsidRPr="00E062F1">
              <w:rPr>
                <w:rFonts w:eastAsia="Malgun Gothic"/>
                <w:lang w:eastAsia="ko-KR"/>
              </w:rPr>
              <w:t>DC_3A-7A_n257J</w:t>
            </w:r>
          </w:p>
          <w:p w14:paraId="43147042" w14:textId="77777777" w:rsidR="00374172" w:rsidRPr="00E062F1" w:rsidRDefault="00374172" w:rsidP="00C35E6D">
            <w:pPr>
              <w:pStyle w:val="TAC"/>
              <w:rPr>
                <w:rFonts w:eastAsia="Malgun Gothic"/>
                <w:lang w:eastAsia="ko-KR"/>
              </w:rPr>
            </w:pPr>
            <w:r w:rsidRPr="00E062F1">
              <w:rPr>
                <w:rFonts w:eastAsia="Malgun Gothic"/>
                <w:lang w:eastAsia="ko-KR"/>
              </w:rPr>
              <w:t>DC_3A-7A_n257K</w:t>
            </w:r>
          </w:p>
          <w:p w14:paraId="022373BD" w14:textId="77777777" w:rsidR="00374172" w:rsidRPr="00E062F1" w:rsidRDefault="00374172" w:rsidP="00C35E6D">
            <w:pPr>
              <w:pStyle w:val="TAC"/>
              <w:rPr>
                <w:rFonts w:eastAsia="Malgun Gothic"/>
                <w:lang w:eastAsia="ko-KR"/>
              </w:rPr>
            </w:pPr>
            <w:r w:rsidRPr="00E062F1">
              <w:rPr>
                <w:rFonts w:eastAsia="Malgun Gothic"/>
                <w:lang w:eastAsia="ko-KR"/>
              </w:rPr>
              <w:t>DC_3A-7A_n257L</w:t>
            </w:r>
          </w:p>
          <w:p w14:paraId="251BD262" w14:textId="77777777" w:rsidR="00374172" w:rsidRPr="00E062F1" w:rsidRDefault="00374172" w:rsidP="00C35E6D">
            <w:pPr>
              <w:pStyle w:val="TAC"/>
              <w:rPr>
                <w:noProof/>
                <w:lang w:eastAsia="zh-CN"/>
              </w:rPr>
            </w:pPr>
            <w:r w:rsidRPr="00E062F1">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762C056" w14:textId="77777777" w:rsidR="00374172" w:rsidRPr="00E062F1" w:rsidRDefault="00374172" w:rsidP="00C35E6D">
            <w:pPr>
              <w:pStyle w:val="TAC"/>
              <w:rPr>
                <w:noProof/>
                <w:lang w:eastAsia="zh-CN"/>
              </w:rPr>
            </w:pPr>
            <w:r w:rsidRPr="00E062F1">
              <w:rPr>
                <w:noProof/>
                <w:lang w:eastAsia="zh-CN"/>
              </w:rPr>
              <w:t>DC_3A_n257A</w:t>
            </w:r>
          </w:p>
          <w:p w14:paraId="62797FB4" w14:textId="77777777" w:rsidR="00374172" w:rsidRPr="00E062F1" w:rsidRDefault="00374172" w:rsidP="00C35E6D">
            <w:pPr>
              <w:pStyle w:val="TAC"/>
              <w:rPr>
                <w:noProof/>
                <w:lang w:eastAsia="zh-CN"/>
              </w:rPr>
            </w:pPr>
            <w:r w:rsidRPr="00E062F1">
              <w:rPr>
                <w:noProof/>
                <w:lang w:eastAsia="zh-CN"/>
              </w:rPr>
              <w:t>DC_7A_n257A</w:t>
            </w:r>
          </w:p>
        </w:tc>
      </w:tr>
      <w:tr w:rsidR="00374172" w:rsidRPr="00E062F1" w14:paraId="2246FFD5"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7DBBD8A" w14:textId="77777777" w:rsidR="00374172" w:rsidRPr="00E062F1" w:rsidRDefault="00374172" w:rsidP="00C35E6D">
            <w:pPr>
              <w:pStyle w:val="TAC"/>
              <w:rPr>
                <w:noProof/>
                <w:vertAlign w:val="superscript"/>
                <w:lang w:eastAsia="zh-CN"/>
              </w:rPr>
            </w:pPr>
            <w:r w:rsidRPr="00E062F1">
              <w:rPr>
                <w:noProof/>
                <w:lang w:eastAsia="zh-CN"/>
              </w:rPr>
              <w:t>DC_3A-7A-7A_n257A</w:t>
            </w:r>
            <w:r w:rsidRPr="00E062F1">
              <w:rPr>
                <w:noProof/>
                <w:vertAlign w:val="superscript"/>
                <w:lang w:eastAsia="zh-CN"/>
              </w:rPr>
              <w:t>2</w:t>
            </w:r>
          </w:p>
          <w:p w14:paraId="34030C1C" w14:textId="77777777" w:rsidR="00374172" w:rsidRPr="00E062F1" w:rsidRDefault="00374172" w:rsidP="00C35E6D">
            <w:pPr>
              <w:pStyle w:val="TAC"/>
              <w:rPr>
                <w:rFonts w:eastAsia="Malgun Gothic"/>
                <w:lang w:eastAsia="ko-KR"/>
              </w:rPr>
            </w:pPr>
            <w:r w:rsidRPr="00E062F1">
              <w:rPr>
                <w:rFonts w:eastAsia="Malgun Gothic"/>
                <w:lang w:eastAsia="ko-KR"/>
              </w:rPr>
              <w:t>DC_3A-7A-7A_n257D</w:t>
            </w:r>
          </w:p>
          <w:p w14:paraId="73F451C1" w14:textId="77777777" w:rsidR="00374172" w:rsidRPr="00E062F1" w:rsidRDefault="00374172" w:rsidP="00C35E6D">
            <w:pPr>
              <w:pStyle w:val="TAC"/>
              <w:rPr>
                <w:rFonts w:eastAsia="Malgun Gothic"/>
                <w:lang w:eastAsia="ko-KR"/>
              </w:rPr>
            </w:pPr>
            <w:r w:rsidRPr="00E062F1">
              <w:rPr>
                <w:rFonts w:eastAsia="Malgun Gothic"/>
                <w:lang w:eastAsia="ko-KR"/>
              </w:rPr>
              <w:t>DC_3A-7A-7A_n257E</w:t>
            </w:r>
          </w:p>
          <w:p w14:paraId="7EF1532B" w14:textId="77777777" w:rsidR="00374172" w:rsidRPr="00E062F1" w:rsidRDefault="00374172" w:rsidP="00C35E6D">
            <w:pPr>
              <w:pStyle w:val="TAC"/>
              <w:rPr>
                <w:rFonts w:eastAsia="Malgun Gothic"/>
                <w:lang w:eastAsia="ko-KR"/>
              </w:rPr>
            </w:pPr>
            <w:r w:rsidRPr="00E062F1">
              <w:rPr>
                <w:rFonts w:eastAsia="Malgun Gothic"/>
                <w:lang w:eastAsia="ko-KR"/>
              </w:rPr>
              <w:t>DC_3A-7A-7A_n257F</w:t>
            </w:r>
          </w:p>
          <w:p w14:paraId="0B1094C8" w14:textId="77777777" w:rsidR="00374172" w:rsidRPr="00E062F1" w:rsidRDefault="00374172" w:rsidP="00C35E6D">
            <w:pPr>
              <w:pStyle w:val="TAC"/>
              <w:rPr>
                <w:rFonts w:eastAsia="Malgun Gothic"/>
                <w:lang w:eastAsia="ko-KR"/>
              </w:rPr>
            </w:pPr>
            <w:r w:rsidRPr="00E062F1">
              <w:rPr>
                <w:rFonts w:eastAsia="Malgun Gothic"/>
                <w:lang w:eastAsia="ko-KR"/>
              </w:rPr>
              <w:t>DC_3A-7A-7A_n257G</w:t>
            </w:r>
          </w:p>
          <w:p w14:paraId="16286F63" w14:textId="77777777" w:rsidR="00374172" w:rsidRPr="00E062F1" w:rsidRDefault="00374172" w:rsidP="00C35E6D">
            <w:pPr>
              <w:pStyle w:val="TAC"/>
              <w:rPr>
                <w:rFonts w:eastAsia="Malgun Gothic"/>
                <w:lang w:eastAsia="ko-KR"/>
              </w:rPr>
            </w:pPr>
            <w:r w:rsidRPr="00E062F1">
              <w:rPr>
                <w:rFonts w:eastAsia="Malgun Gothic"/>
                <w:lang w:eastAsia="ko-KR"/>
              </w:rPr>
              <w:t>DC_3A-7A-7A_n257H</w:t>
            </w:r>
          </w:p>
          <w:p w14:paraId="2845DB52" w14:textId="77777777" w:rsidR="00374172" w:rsidRPr="00E062F1" w:rsidRDefault="00374172" w:rsidP="00C35E6D">
            <w:pPr>
              <w:pStyle w:val="TAC"/>
              <w:rPr>
                <w:rFonts w:eastAsia="Malgun Gothic"/>
                <w:lang w:eastAsia="ko-KR"/>
              </w:rPr>
            </w:pPr>
            <w:r w:rsidRPr="00E062F1">
              <w:rPr>
                <w:rFonts w:eastAsia="Malgun Gothic"/>
                <w:lang w:eastAsia="ko-KR"/>
              </w:rPr>
              <w:t>DC_3A-7A-7A_n257I</w:t>
            </w:r>
          </w:p>
          <w:p w14:paraId="1AFB8EAA" w14:textId="77777777" w:rsidR="00374172" w:rsidRPr="00E062F1" w:rsidRDefault="00374172" w:rsidP="00C35E6D">
            <w:pPr>
              <w:pStyle w:val="TAC"/>
              <w:rPr>
                <w:rFonts w:eastAsia="Malgun Gothic"/>
                <w:lang w:eastAsia="ko-KR"/>
              </w:rPr>
            </w:pPr>
            <w:r w:rsidRPr="00E062F1">
              <w:rPr>
                <w:rFonts w:eastAsia="Malgun Gothic"/>
                <w:lang w:eastAsia="ko-KR"/>
              </w:rPr>
              <w:t>DC_3A-7A-7A_n257J</w:t>
            </w:r>
          </w:p>
          <w:p w14:paraId="3F9CDA3D" w14:textId="77777777" w:rsidR="00374172" w:rsidRPr="00E062F1" w:rsidRDefault="00374172" w:rsidP="00C35E6D">
            <w:pPr>
              <w:pStyle w:val="TAC"/>
              <w:rPr>
                <w:rFonts w:eastAsia="Malgun Gothic"/>
                <w:lang w:eastAsia="ko-KR"/>
              </w:rPr>
            </w:pPr>
            <w:r w:rsidRPr="00E062F1">
              <w:rPr>
                <w:rFonts w:eastAsia="Malgun Gothic"/>
                <w:lang w:eastAsia="ko-KR"/>
              </w:rPr>
              <w:t>DC_3A-7A-7A_n257K</w:t>
            </w:r>
          </w:p>
          <w:p w14:paraId="7F6D1EC3" w14:textId="77777777" w:rsidR="00374172" w:rsidRPr="00E062F1" w:rsidRDefault="00374172" w:rsidP="00C35E6D">
            <w:pPr>
              <w:pStyle w:val="TAC"/>
              <w:rPr>
                <w:rFonts w:eastAsia="Malgun Gothic"/>
                <w:lang w:eastAsia="ko-KR"/>
              </w:rPr>
            </w:pPr>
            <w:r w:rsidRPr="00E062F1">
              <w:rPr>
                <w:rFonts w:eastAsia="Malgun Gothic"/>
                <w:lang w:eastAsia="ko-KR"/>
              </w:rPr>
              <w:t>DC_3A-7A-7A_n257L</w:t>
            </w:r>
          </w:p>
          <w:p w14:paraId="18421F6B" w14:textId="77777777" w:rsidR="00374172" w:rsidRPr="00E062F1" w:rsidRDefault="00374172" w:rsidP="00C35E6D">
            <w:pPr>
              <w:pStyle w:val="TAC"/>
              <w:rPr>
                <w:noProof/>
                <w:lang w:eastAsia="zh-CN"/>
              </w:rPr>
            </w:pPr>
            <w:r w:rsidRPr="00E062F1">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BBC1A06" w14:textId="77777777" w:rsidR="00374172" w:rsidRPr="00E062F1" w:rsidRDefault="00374172" w:rsidP="00C35E6D">
            <w:pPr>
              <w:pStyle w:val="TAC"/>
              <w:rPr>
                <w:noProof/>
                <w:lang w:eastAsia="zh-CN"/>
              </w:rPr>
            </w:pPr>
            <w:r w:rsidRPr="00E062F1">
              <w:rPr>
                <w:noProof/>
                <w:lang w:eastAsia="zh-CN"/>
              </w:rPr>
              <w:t>DC_3A_n257A</w:t>
            </w:r>
          </w:p>
          <w:p w14:paraId="3A3F1CF7" w14:textId="77777777" w:rsidR="00374172" w:rsidRPr="00E062F1" w:rsidRDefault="00374172" w:rsidP="00C35E6D">
            <w:pPr>
              <w:pStyle w:val="TAC"/>
              <w:rPr>
                <w:noProof/>
                <w:lang w:eastAsia="zh-CN"/>
              </w:rPr>
            </w:pPr>
            <w:r w:rsidRPr="00E062F1">
              <w:rPr>
                <w:noProof/>
                <w:lang w:eastAsia="zh-CN"/>
              </w:rPr>
              <w:t>DC_7A_n257A</w:t>
            </w:r>
          </w:p>
        </w:tc>
      </w:tr>
      <w:tr w:rsidR="00374172" w:rsidRPr="00E062F1" w14:paraId="17705418"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8D14887" w14:textId="77777777" w:rsidR="00374172" w:rsidRPr="00E062F1" w:rsidRDefault="00374172" w:rsidP="00C35E6D">
            <w:pPr>
              <w:pStyle w:val="TAC"/>
              <w:rPr>
                <w:noProof/>
              </w:rPr>
            </w:pPr>
            <w:r w:rsidRPr="00E062F1">
              <w:rPr>
                <w:noProof/>
              </w:rPr>
              <w:t>DC_3A-8A_n257A</w:t>
            </w:r>
          </w:p>
          <w:p w14:paraId="2FD814B9" w14:textId="77777777" w:rsidR="00374172" w:rsidRPr="00E062F1" w:rsidRDefault="00374172" w:rsidP="00C35E6D">
            <w:pPr>
              <w:pStyle w:val="TAC"/>
              <w:rPr>
                <w:lang w:eastAsia="fr-FR"/>
              </w:rPr>
            </w:pPr>
            <w:r w:rsidRPr="00E062F1">
              <w:t>DC_3A-8A_n257D</w:t>
            </w:r>
          </w:p>
          <w:p w14:paraId="0F9FC118" w14:textId="77777777" w:rsidR="00374172" w:rsidRPr="00E062F1" w:rsidRDefault="00374172" w:rsidP="00C35E6D">
            <w:pPr>
              <w:pStyle w:val="TAC"/>
            </w:pPr>
            <w:r w:rsidRPr="00E062F1">
              <w:t>DC_3A-8A_n257E</w:t>
            </w:r>
          </w:p>
          <w:p w14:paraId="7EBF7EEC" w14:textId="77777777" w:rsidR="00374172" w:rsidRPr="00E062F1" w:rsidRDefault="00374172" w:rsidP="00C35E6D">
            <w:pPr>
              <w:pStyle w:val="TAC"/>
            </w:pPr>
            <w:r w:rsidRPr="00E062F1">
              <w:t>DC_3A-8A_n257F</w:t>
            </w:r>
          </w:p>
          <w:p w14:paraId="13750F56" w14:textId="77777777" w:rsidR="00374172" w:rsidRPr="00E062F1" w:rsidRDefault="00374172" w:rsidP="00C35E6D">
            <w:pPr>
              <w:pStyle w:val="TAC"/>
            </w:pPr>
            <w:r w:rsidRPr="00E062F1">
              <w:t>DC_3A-8A_n257G</w:t>
            </w:r>
          </w:p>
          <w:p w14:paraId="0CDA036D" w14:textId="77777777" w:rsidR="00374172" w:rsidRPr="00E062F1" w:rsidRDefault="00374172" w:rsidP="00C35E6D">
            <w:pPr>
              <w:pStyle w:val="TAC"/>
            </w:pPr>
            <w:r w:rsidRPr="00E062F1">
              <w:t>DC_3A-8A_n257H</w:t>
            </w:r>
          </w:p>
          <w:p w14:paraId="22C23462" w14:textId="77777777" w:rsidR="00374172" w:rsidRPr="00E062F1" w:rsidRDefault="00374172" w:rsidP="00C35E6D">
            <w:pPr>
              <w:pStyle w:val="TAC"/>
            </w:pPr>
            <w:r w:rsidRPr="00E062F1">
              <w:t>DC_3A-8A_n257I</w:t>
            </w:r>
          </w:p>
          <w:p w14:paraId="0F604788" w14:textId="77777777" w:rsidR="00374172" w:rsidRPr="00E062F1" w:rsidRDefault="00374172" w:rsidP="00C35E6D">
            <w:pPr>
              <w:pStyle w:val="TAC"/>
            </w:pPr>
            <w:r w:rsidRPr="00E062F1">
              <w:t>DC_3A-8A_n257J</w:t>
            </w:r>
          </w:p>
          <w:p w14:paraId="7BA4DB28" w14:textId="77777777" w:rsidR="00374172" w:rsidRPr="00E062F1" w:rsidRDefault="00374172" w:rsidP="00C35E6D">
            <w:pPr>
              <w:pStyle w:val="TAC"/>
            </w:pPr>
            <w:r w:rsidRPr="00E062F1">
              <w:t>DC_3A-8A_n257K</w:t>
            </w:r>
          </w:p>
          <w:p w14:paraId="7E789AEB" w14:textId="77777777" w:rsidR="00374172" w:rsidRPr="00E062F1" w:rsidRDefault="00374172" w:rsidP="00C35E6D">
            <w:pPr>
              <w:pStyle w:val="TAC"/>
            </w:pPr>
            <w:r w:rsidRPr="00E062F1">
              <w:t>DC_3A-8A_n257L</w:t>
            </w:r>
          </w:p>
          <w:p w14:paraId="73DC2048" w14:textId="77777777" w:rsidR="00374172" w:rsidRPr="00E062F1" w:rsidRDefault="00374172" w:rsidP="00C35E6D">
            <w:pPr>
              <w:pStyle w:val="TAC"/>
              <w:rPr>
                <w:rFonts w:eastAsia="Malgun Gothic"/>
                <w:lang w:eastAsia="ko-KR"/>
              </w:rPr>
            </w:pPr>
            <w:r w:rsidRPr="00E062F1">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ECF4E2F" w14:textId="77777777" w:rsidR="00374172" w:rsidRPr="00E062F1" w:rsidRDefault="00374172" w:rsidP="00C35E6D">
            <w:pPr>
              <w:pStyle w:val="TAC"/>
              <w:rPr>
                <w:noProof/>
              </w:rPr>
            </w:pPr>
            <w:r w:rsidRPr="00E062F1">
              <w:rPr>
                <w:noProof/>
              </w:rPr>
              <w:t>DC_3A_n257A</w:t>
            </w:r>
          </w:p>
          <w:p w14:paraId="51F74DCB" w14:textId="77777777" w:rsidR="00374172" w:rsidRPr="00E062F1" w:rsidRDefault="00374172" w:rsidP="00C35E6D">
            <w:pPr>
              <w:pStyle w:val="TAC"/>
              <w:rPr>
                <w:noProof/>
                <w:lang w:eastAsia="fr-FR"/>
              </w:rPr>
            </w:pPr>
            <w:r w:rsidRPr="00E062F1">
              <w:rPr>
                <w:noProof/>
              </w:rPr>
              <w:t>DC_8A_n257A</w:t>
            </w:r>
          </w:p>
        </w:tc>
      </w:tr>
      <w:tr w:rsidR="00374172" w:rsidRPr="00E062F1" w14:paraId="1515BCDD"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B56CD0C" w14:textId="77777777" w:rsidR="00374172" w:rsidRPr="00E062F1" w:rsidRDefault="00374172" w:rsidP="00C35E6D">
            <w:pPr>
              <w:pStyle w:val="TAC"/>
              <w:rPr>
                <w:rFonts w:cs="Arial"/>
                <w:lang w:eastAsia="ja-JP"/>
              </w:rPr>
            </w:pPr>
            <w:r w:rsidRPr="00E062F1">
              <w:rPr>
                <w:rFonts w:cs="Arial"/>
                <w:lang w:eastAsia="ja-JP"/>
              </w:rPr>
              <w:t>DC_3A-18A_n257A</w:t>
            </w:r>
          </w:p>
          <w:p w14:paraId="5C052544" w14:textId="77777777" w:rsidR="00374172" w:rsidRPr="00E062F1" w:rsidRDefault="00374172" w:rsidP="00C35E6D">
            <w:pPr>
              <w:pStyle w:val="TAC"/>
              <w:rPr>
                <w:rFonts w:cs="Arial"/>
                <w:lang w:eastAsia="ja-JP"/>
              </w:rPr>
            </w:pPr>
            <w:r w:rsidRPr="00E062F1">
              <w:rPr>
                <w:rFonts w:cs="Arial"/>
                <w:lang w:eastAsia="ja-JP"/>
              </w:rPr>
              <w:t>DC_3A-18A_n257D</w:t>
            </w:r>
          </w:p>
          <w:p w14:paraId="4C738EB9" w14:textId="77777777" w:rsidR="00374172" w:rsidRPr="00E062F1" w:rsidRDefault="00374172" w:rsidP="00C35E6D">
            <w:pPr>
              <w:pStyle w:val="TAC"/>
              <w:rPr>
                <w:rFonts w:cs="Arial"/>
                <w:lang w:eastAsia="ja-JP"/>
              </w:rPr>
            </w:pPr>
            <w:r w:rsidRPr="00E062F1">
              <w:rPr>
                <w:rFonts w:cs="Arial"/>
                <w:lang w:eastAsia="ja-JP"/>
              </w:rPr>
              <w:t>DC_3A-18A_n257E</w:t>
            </w:r>
          </w:p>
          <w:p w14:paraId="08373410" w14:textId="77777777" w:rsidR="00374172" w:rsidRPr="00E062F1" w:rsidRDefault="00374172" w:rsidP="00C35E6D">
            <w:pPr>
              <w:pStyle w:val="TAC"/>
              <w:rPr>
                <w:rFonts w:cs="Arial"/>
                <w:lang w:eastAsia="ja-JP"/>
              </w:rPr>
            </w:pPr>
            <w:r w:rsidRPr="00E062F1">
              <w:rPr>
                <w:rFonts w:cs="Arial"/>
                <w:lang w:eastAsia="ja-JP"/>
              </w:rPr>
              <w:t>DC_3A-18A_n257F</w:t>
            </w:r>
          </w:p>
          <w:p w14:paraId="48D51005" w14:textId="77777777" w:rsidR="00374172" w:rsidRPr="00E062F1" w:rsidRDefault="00374172" w:rsidP="00C35E6D">
            <w:pPr>
              <w:pStyle w:val="TAC"/>
              <w:rPr>
                <w:rFonts w:cs="Arial"/>
                <w:lang w:eastAsia="ja-JP"/>
              </w:rPr>
            </w:pPr>
            <w:r w:rsidRPr="00E062F1">
              <w:rPr>
                <w:rFonts w:cs="Arial"/>
                <w:lang w:eastAsia="ja-JP"/>
              </w:rPr>
              <w:t>DC_3A-18A_n257G</w:t>
            </w:r>
          </w:p>
          <w:p w14:paraId="30D47139" w14:textId="77777777" w:rsidR="00374172" w:rsidRPr="00E062F1" w:rsidRDefault="00374172" w:rsidP="00C35E6D">
            <w:pPr>
              <w:pStyle w:val="TAC"/>
              <w:rPr>
                <w:rFonts w:cs="Arial"/>
                <w:lang w:eastAsia="ja-JP"/>
              </w:rPr>
            </w:pPr>
            <w:r w:rsidRPr="00E062F1">
              <w:rPr>
                <w:rFonts w:cs="Arial"/>
                <w:lang w:eastAsia="ja-JP"/>
              </w:rPr>
              <w:t>DC_3A-18A_n257H</w:t>
            </w:r>
          </w:p>
          <w:p w14:paraId="610876A4" w14:textId="77777777" w:rsidR="00374172" w:rsidRPr="00E062F1" w:rsidRDefault="00374172" w:rsidP="00C35E6D">
            <w:pPr>
              <w:pStyle w:val="TAC"/>
              <w:rPr>
                <w:rFonts w:cs="Arial"/>
                <w:lang w:eastAsia="ja-JP"/>
              </w:rPr>
            </w:pPr>
            <w:r w:rsidRPr="00E062F1">
              <w:rPr>
                <w:rFonts w:cs="Arial"/>
                <w:lang w:eastAsia="ja-JP"/>
              </w:rPr>
              <w:t>DC_3A-18A_n257I</w:t>
            </w:r>
          </w:p>
          <w:p w14:paraId="1CBC50BD" w14:textId="77777777" w:rsidR="00374172" w:rsidRPr="00E062F1" w:rsidRDefault="00374172" w:rsidP="00C35E6D">
            <w:pPr>
              <w:pStyle w:val="TAC"/>
              <w:rPr>
                <w:rFonts w:cs="Arial"/>
                <w:lang w:eastAsia="ja-JP"/>
              </w:rPr>
            </w:pPr>
            <w:r w:rsidRPr="00E062F1">
              <w:rPr>
                <w:rFonts w:cs="Arial"/>
                <w:lang w:eastAsia="ja-JP"/>
              </w:rPr>
              <w:t>DC_3A-18A_n257J</w:t>
            </w:r>
          </w:p>
          <w:p w14:paraId="7F72305B" w14:textId="77777777" w:rsidR="00374172" w:rsidRPr="00E062F1" w:rsidRDefault="00374172" w:rsidP="00C35E6D">
            <w:pPr>
              <w:pStyle w:val="TAC"/>
              <w:rPr>
                <w:rFonts w:cs="Arial"/>
                <w:lang w:eastAsia="ja-JP"/>
              </w:rPr>
            </w:pPr>
            <w:r w:rsidRPr="00E062F1">
              <w:rPr>
                <w:rFonts w:cs="Arial"/>
                <w:lang w:eastAsia="ja-JP"/>
              </w:rPr>
              <w:t>DC_3A-18A_n257K</w:t>
            </w:r>
          </w:p>
          <w:p w14:paraId="5AB6211F" w14:textId="77777777" w:rsidR="00374172" w:rsidRPr="00E062F1" w:rsidRDefault="00374172" w:rsidP="00C35E6D">
            <w:pPr>
              <w:pStyle w:val="TAC"/>
              <w:rPr>
                <w:rFonts w:cs="Arial"/>
                <w:lang w:eastAsia="ja-JP"/>
              </w:rPr>
            </w:pPr>
            <w:r w:rsidRPr="00E062F1">
              <w:rPr>
                <w:rFonts w:cs="Arial"/>
                <w:lang w:eastAsia="ja-JP"/>
              </w:rPr>
              <w:t>DC_3A-18A_n257L</w:t>
            </w:r>
          </w:p>
          <w:p w14:paraId="18218B17" w14:textId="77777777" w:rsidR="00374172" w:rsidRPr="00E062F1" w:rsidRDefault="00374172" w:rsidP="00C35E6D">
            <w:pPr>
              <w:pStyle w:val="TAC"/>
              <w:rPr>
                <w:rFonts w:eastAsia="Malgun Gothic"/>
                <w:lang w:eastAsia="ko-KR"/>
              </w:rPr>
            </w:pPr>
            <w:r w:rsidRPr="00E062F1">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9E1A940" w14:textId="77777777" w:rsidR="00374172" w:rsidRPr="00E062F1" w:rsidRDefault="00374172" w:rsidP="00C35E6D">
            <w:pPr>
              <w:pStyle w:val="TAC"/>
              <w:rPr>
                <w:lang w:eastAsia="ja-JP"/>
              </w:rPr>
            </w:pPr>
            <w:r w:rsidRPr="00E062F1">
              <w:rPr>
                <w:lang w:eastAsia="ja-JP"/>
              </w:rPr>
              <w:t>DC_3A_n257A</w:t>
            </w:r>
          </w:p>
          <w:p w14:paraId="4126E96C" w14:textId="77777777" w:rsidR="00374172" w:rsidRPr="00E062F1" w:rsidRDefault="00374172" w:rsidP="00C35E6D">
            <w:pPr>
              <w:pStyle w:val="TAC"/>
              <w:rPr>
                <w:lang w:eastAsia="ja-JP"/>
              </w:rPr>
            </w:pPr>
            <w:r w:rsidRPr="00E062F1">
              <w:rPr>
                <w:lang w:eastAsia="ja-JP"/>
              </w:rPr>
              <w:t>DC_3A_n257G</w:t>
            </w:r>
          </w:p>
          <w:p w14:paraId="0CD5A0AA" w14:textId="77777777" w:rsidR="00374172" w:rsidRPr="00E062F1" w:rsidRDefault="00374172" w:rsidP="00C35E6D">
            <w:pPr>
              <w:pStyle w:val="TAC"/>
              <w:rPr>
                <w:lang w:eastAsia="ja-JP"/>
              </w:rPr>
            </w:pPr>
            <w:r w:rsidRPr="00E062F1">
              <w:rPr>
                <w:lang w:eastAsia="ja-JP"/>
              </w:rPr>
              <w:t>DC_3A_n257H</w:t>
            </w:r>
          </w:p>
          <w:p w14:paraId="7A8157B8" w14:textId="77777777" w:rsidR="00374172" w:rsidRPr="00E062F1" w:rsidRDefault="00374172" w:rsidP="00C35E6D">
            <w:pPr>
              <w:pStyle w:val="TAC"/>
              <w:rPr>
                <w:lang w:eastAsia="ja-JP"/>
              </w:rPr>
            </w:pPr>
            <w:r w:rsidRPr="00E062F1">
              <w:rPr>
                <w:lang w:eastAsia="ja-JP"/>
              </w:rPr>
              <w:t>DC_3A_n257I</w:t>
            </w:r>
          </w:p>
          <w:p w14:paraId="4F0F365D" w14:textId="77777777" w:rsidR="00374172" w:rsidRPr="00E062F1" w:rsidRDefault="00374172" w:rsidP="00C35E6D">
            <w:pPr>
              <w:pStyle w:val="TAC"/>
              <w:rPr>
                <w:lang w:eastAsia="ja-JP"/>
              </w:rPr>
            </w:pPr>
            <w:r w:rsidRPr="00E062F1">
              <w:rPr>
                <w:lang w:eastAsia="ja-JP"/>
              </w:rPr>
              <w:t>DC_18A_n257A</w:t>
            </w:r>
          </w:p>
          <w:p w14:paraId="15A565D4" w14:textId="77777777" w:rsidR="00374172" w:rsidRPr="00E062F1" w:rsidRDefault="00374172" w:rsidP="00C35E6D">
            <w:pPr>
              <w:pStyle w:val="TAC"/>
              <w:rPr>
                <w:lang w:eastAsia="ja-JP"/>
              </w:rPr>
            </w:pPr>
            <w:r w:rsidRPr="00E062F1">
              <w:rPr>
                <w:lang w:eastAsia="ja-JP"/>
              </w:rPr>
              <w:t>DC_18A_n257G</w:t>
            </w:r>
          </w:p>
          <w:p w14:paraId="054039E8" w14:textId="77777777" w:rsidR="00374172" w:rsidRPr="00E062F1" w:rsidRDefault="00374172" w:rsidP="00C35E6D">
            <w:pPr>
              <w:pStyle w:val="TAC"/>
              <w:rPr>
                <w:lang w:eastAsia="ja-JP"/>
              </w:rPr>
            </w:pPr>
            <w:r w:rsidRPr="00E062F1">
              <w:rPr>
                <w:lang w:eastAsia="ja-JP"/>
              </w:rPr>
              <w:t>DC_18A_n257H</w:t>
            </w:r>
          </w:p>
          <w:p w14:paraId="0BFA1C20" w14:textId="77777777" w:rsidR="00374172" w:rsidRPr="00E062F1" w:rsidRDefault="00374172" w:rsidP="00C35E6D">
            <w:pPr>
              <w:pStyle w:val="TAC"/>
              <w:rPr>
                <w:noProof/>
              </w:rPr>
            </w:pPr>
            <w:r w:rsidRPr="00E062F1">
              <w:rPr>
                <w:lang w:eastAsia="ja-JP"/>
              </w:rPr>
              <w:t>DC_18A_n257I</w:t>
            </w:r>
          </w:p>
        </w:tc>
      </w:tr>
      <w:tr w:rsidR="00374172" w:rsidRPr="00E062F1" w14:paraId="549DCC23"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DFB1777" w14:textId="77777777" w:rsidR="00374172" w:rsidRPr="00E062F1" w:rsidRDefault="00374172" w:rsidP="00C35E6D">
            <w:pPr>
              <w:pStyle w:val="TAC"/>
              <w:rPr>
                <w:noProof/>
                <w:vertAlign w:val="superscript"/>
                <w:lang w:eastAsia="zh-CN"/>
              </w:rPr>
            </w:pPr>
            <w:r w:rsidRPr="00E062F1">
              <w:rPr>
                <w:noProof/>
                <w:lang w:eastAsia="zh-CN"/>
              </w:rPr>
              <w:t>DC_3A-19A_n257A</w:t>
            </w:r>
            <w:r w:rsidRPr="00E062F1">
              <w:rPr>
                <w:noProof/>
                <w:vertAlign w:val="superscript"/>
                <w:lang w:eastAsia="zh-CN"/>
              </w:rPr>
              <w:t>2</w:t>
            </w:r>
          </w:p>
          <w:p w14:paraId="24C01E61" w14:textId="77777777" w:rsidR="00374172" w:rsidRPr="00E062F1" w:rsidRDefault="00374172" w:rsidP="00C35E6D">
            <w:pPr>
              <w:pStyle w:val="TAC"/>
              <w:rPr>
                <w:noProof/>
                <w:lang w:eastAsia="zh-CN"/>
              </w:rPr>
            </w:pPr>
            <w:r w:rsidRPr="00E062F1">
              <w:rPr>
                <w:noProof/>
                <w:lang w:eastAsia="zh-CN"/>
              </w:rPr>
              <w:t>DC_3A-19A_n257D</w:t>
            </w:r>
            <w:r w:rsidRPr="00E062F1">
              <w:rPr>
                <w:noProof/>
                <w:vertAlign w:val="superscript"/>
                <w:lang w:eastAsia="zh-CN"/>
              </w:rPr>
              <w:t>2</w:t>
            </w:r>
          </w:p>
          <w:p w14:paraId="795A234F" w14:textId="77777777" w:rsidR="00374172" w:rsidRPr="00E062F1" w:rsidRDefault="00374172" w:rsidP="00C35E6D">
            <w:pPr>
              <w:pStyle w:val="TAC"/>
              <w:rPr>
                <w:noProof/>
                <w:lang w:eastAsia="zh-CN"/>
              </w:rPr>
            </w:pPr>
            <w:r w:rsidRPr="00E062F1">
              <w:rPr>
                <w:noProof/>
                <w:lang w:eastAsia="zh-CN"/>
              </w:rPr>
              <w:t>DC_3A-19A_n257E</w:t>
            </w:r>
            <w:r w:rsidRPr="00E062F1">
              <w:rPr>
                <w:noProof/>
                <w:vertAlign w:val="superscript"/>
                <w:lang w:eastAsia="zh-CN"/>
              </w:rPr>
              <w:t>2</w:t>
            </w:r>
          </w:p>
          <w:p w14:paraId="1209971F" w14:textId="77777777" w:rsidR="00374172" w:rsidRPr="00E062F1" w:rsidRDefault="00374172" w:rsidP="00C35E6D">
            <w:pPr>
              <w:pStyle w:val="TAC"/>
              <w:rPr>
                <w:noProof/>
                <w:vertAlign w:val="superscript"/>
                <w:lang w:eastAsia="zh-CN"/>
              </w:rPr>
            </w:pPr>
            <w:r w:rsidRPr="00E062F1">
              <w:rPr>
                <w:noProof/>
                <w:lang w:eastAsia="zh-CN"/>
              </w:rPr>
              <w:t>DC_3A-19A_n257F</w:t>
            </w:r>
            <w:r w:rsidRPr="00E062F1">
              <w:rPr>
                <w:noProof/>
                <w:vertAlign w:val="superscript"/>
                <w:lang w:eastAsia="zh-CN"/>
              </w:rPr>
              <w:t>2</w:t>
            </w:r>
          </w:p>
          <w:p w14:paraId="14F738D6" w14:textId="77777777" w:rsidR="00374172" w:rsidRPr="00E062F1" w:rsidRDefault="00374172" w:rsidP="00C35E6D">
            <w:pPr>
              <w:pStyle w:val="TAC"/>
              <w:rPr>
                <w:lang w:eastAsia="ja-JP"/>
              </w:rPr>
            </w:pPr>
            <w:r w:rsidRPr="00E062F1">
              <w:rPr>
                <w:lang w:eastAsia="ja-JP"/>
              </w:rPr>
              <w:t>DC_3A-19A_n257G</w:t>
            </w:r>
          </w:p>
          <w:p w14:paraId="6B4C2289" w14:textId="77777777" w:rsidR="00374172" w:rsidRPr="00E062F1" w:rsidRDefault="00374172" w:rsidP="00C35E6D">
            <w:pPr>
              <w:pStyle w:val="TAC"/>
              <w:rPr>
                <w:lang w:eastAsia="ja-JP"/>
              </w:rPr>
            </w:pPr>
            <w:r w:rsidRPr="00E062F1">
              <w:rPr>
                <w:lang w:eastAsia="ja-JP"/>
              </w:rPr>
              <w:t>DC_3A-19A_n257H</w:t>
            </w:r>
          </w:p>
          <w:p w14:paraId="62D5D5D5" w14:textId="77777777" w:rsidR="00374172" w:rsidRPr="00E062F1" w:rsidRDefault="00374172" w:rsidP="00C35E6D">
            <w:pPr>
              <w:pStyle w:val="TAC"/>
              <w:rPr>
                <w:lang w:eastAsia="ja-JP"/>
              </w:rPr>
            </w:pPr>
            <w:r w:rsidRPr="00E062F1">
              <w:rPr>
                <w:lang w:eastAsia="ja-JP"/>
              </w:rPr>
              <w:t>DC_3A-19A_n257I</w:t>
            </w:r>
          </w:p>
          <w:p w14:paraId="40793428" w14:textId="77777777" w:rsidR="00374172" w:rsidRPr="00E062F1" w:rsidRDefault="00374172" w:rsidP="00C35E6D">
            <w:pPr>
              <w:pStyle w:val="TAC"/>
              <w:rPr>
                <w:lang w:eastAsia="ja-JP"/>
              </w:rPr>
            </w:pPr>
            <w:r w:rsidRPr="00E062F1">
              <w:rPr>
                <w:lang w:eastAsia="ja-JP"/>
              </w:rPr>
              <w:t>DC_3A-19A_n257J</w:t>
            </w:r>
          </w:p>
          <w:p w14:paraId="04D2ABF7" w14:textId="77777777" w:rsidR="00374172" w:rsidRPr="00E062F1" w:rsidRDefault="00374172" w:rsidP="00C35E6D">
            <w:pPr>
              <w:pStyle w:val="TAC"/>
              <w:rPr>
                <w:lang w:eastAsia="ja-JP"/>
              </w:rPr>
            </w:pPr>
            <w:r w:rsidRPr="00E062F1">
              <w:rPr>
                <w:lang w:eastAsia="ja-JP"/>
              </w:rPr>
              <w:t>DC_3A-19A_n257K</w:t>
            </w:r>
          </w:p>
          <w:p w14:paraId="211BD682" w14:textId="77777777" w:rsidR="00374172" w:rsidRPr="00E062F1" w:rsidRDefault="00374172" w:rsidP="00C35E6D">
            <w:pPr>
              <w:pStyle w:val="TAC"/>
              <w:rPr>
                <w:lang w:eastAsia="ja-JP"/>
              </w:rPr>
            </w:pPr>
            <w:r w:rsidRPr="00E062F1">
              <w:rPr>
                <w:lang w:eastAsia="ja-JP"/>
              </w:rPr>
              <w:t>DC_3A-19A_n257L</w:t>
            </w:r>
          </w:p>
          <w:p w14:paraId="44010069" w14:textId="77777777" w:rsidR="00374172" w:rsidRPr="00E062F1" w:rsidRDefault="00374172" w:rsidP="00C35E6D">
            <w:pPr>
              <w:pStyle w:val="TAC"/>
              <w:rPr>
                <w:noProof/>
                <w:lang w:eastAsia="zh-CN"/>
              </w:rPr>
            </w:pPr>
            <w:r w:rsidRPr="00E062F1">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579850C" w14:textId="77777777" w:rsidR="00374172" w:rsidRPr="00E062F1" w:rsidRDefault="00374172" w:rsidP="00C35E6D">
            <w:pPr>
              <w:pStyle w:val="TAC"/>
              <w:rPr>
                <w:noProof/>
                <w:lang w:eastAsia="zh-CN"/>
              </w:rPr>
            </w:pPr>
            <w:r w:rsidRPr="00E062F1">
              <w:rPr>
                <w:noProof/>
                <w:lang w:eastAsia="zh-CN"/>
              </w:rPr>
              <w:t>DC_3A_n257A</w:t>
            </w:r>
          </w:p>
          <w:p w14:paraId="51F21372" w14:textId="77777777" w:rsidR="00374172" w:rsidRPr="00E062F1" w:rsidRDefault="00374172" w:rsidP="00C35E6D">
            <w:pPr>
              <w:pStyle w:val="TAC"/>
              <w:rPr>
                <w:noProof/>
                <w:lang w:eastAsia="ja-JP"/>
              </w:rPr>
            </w:pPr>
            <w:r w:rsidRPr="00E062F1">
              <w:rPr>
                <w:noProof/>
              </w:rPr>
              <w:t>DC_3A_n257</w:t>
            </w:r>
            <w:r w:rsidRPr="00E062F1">
              <w:rPr>
                <w:noProof/>
                <w:lang w:eastAsia="ja-JP"/>
              </w:rPr>
              <w:t>D</w:t>
            </w:r>
          </w:p>
          <w:p w14:paraId="4EE0E071" w14:textId="77777777" w:rsidR="00374172" w:rsidRPr="00E062F1" w:rsidRDefault="00374172" w:rsidP="00C35E6D">
            <w:pPr>
              <w:pStyle w:val="TAC"/>
              <w:rPr>
                <w:lang w:eastAsia="ja-JP"/>
              </w:rPr>
            </w:pPr>
            <w:r w:rsidRPr="00E062F1">
              <w:rPr>
                <w:lang w:eastAsia="ja-JP"/>
              </w:rPr>
              <w:t>DC_3A_n257G</w:t>
            </w:r>
          </w:p>
          <w:p w14:paraId="240F3BB3" w14:textId="77777777" w:rsidR="00374172" w:rsidRPr="00E062F1" w:rsidRDefault="00374172" w:rsidP="00C35E6D">
            <w:pPr>
              <w:pStyle w:val="TAC"/>
              <w:rPr>
                <w:lang w:eastAsia="ja-JP"/>
              </w:rPr>
            </w:pPr>
            <w:r w:rsidRPr="00E062F1">
              <w:rPr>
                <w:lang w:eastAsia="ja-JP"/>
              </w:rPr>
              <w:t>DC_3A_n257H</w:t>
            </w:r>
          </w:p>
          <w:p w14:paraId="77720409" w14:textId="77777777" w:rsidR="00374172" w:rsidRPr="00E062F1" w:rsidRDefault="00374172" w:rsidP="00C35E6D">
            <w:pPr>
              <w:pStyle w:val="TAC"/>
              <w:rPr>
                <w:lang w:eastAsia="ja-JP"/>
              </w:rPr>
            </w:pPr>
            <w:r w:rsidRPr="00E062F1">
              <w:rPr>
                <w:lang w:eastAsia="ja-JP"/>
              </w:rPr>
              <w:t>DC_3A_n257I</w:t>
            </w:r>
          </w:p>
          <w:p w14:paraId="6C11CE72" w14:textId="77777777" w:rsidR="00374172" w:rsidRPr="00E062F1" w:rsidRDefault="00374172" w:rsidP="00C35E6D">
            <w:pPr>
              <w:pStyle w:val="TAC"/>
              <w:rPr>
                <w:lang w:eastAsia="ja-JP"/>
              </w:rPr>
            </w:pPr>
            <w:r w:rsidRPr="00E062F1">
              <w:rPr>
                <w:lang w:eastAsia="ja-JP"/>
              </w:rPr>
              <w:t>DC_3A_n257J</w:t>
            </w:r>
          </w:p>
          <w:p w14:paraId="0229CAF4" w14:textId="77777777" w:rsidR="00374172" w:rsidRPr="00E062F1" w:rsidRDefault="00374172" w:rsidP="00C35E6D">
            <w:pPr>
              <w:pStyle w:val="TAC"/>
              <w:rPr>
                <w:lang w:eastAsia="ja-JP"/>
              </w:rPr>
            </w:pPr>
            <w:r w:rsidRPr="00E062F1">
              <w:rPr>
                <w:lang w:eastAsia="ja-JP"/>
              </w:rPr>
              <w:t>DC_3A_n257K</w:t>
            </w:r>
          </w:p>
          <w:p w14:paraId="185B9689" w14:textId="77777777" w:rsidR="00374172" w:rsidRPr="00E062F1" w:rsidRDefault="00374172" w:rsidP="00C35E6D">
            <w:pPr>
              <w:pStyle w:val="TAC"/>
              <w:rPr>
                <w:lang w:eastAsia="ja-JP"/>
              </w:rPr>
            </w:pPr>
            <w:r w:rsidRPr="00E062F1">
              <w:rPr>
                <w:lang w:eastAsia="ja-JP"/>
              </w:rPr>
              <w:t>DC_3A_n257L</w:t>
            </w:r>
          </w:p>
          <w:p w14:paraId="0CAAB97A" w14:textId="77777777" w:rsidR="00374172" w:rsidRPr="00E062F1" w:rsidRDefault="00374172" w:rsidP="00C35E6D">
            <w:pPr>
              <w:pStyle w:val="TAC"/>
              <w:rPr>
                <w:noProof/>
                <w:lang w:eastAsia="zh-CN"/>
              </w:rPr>
            </w:pPr>
            <w:r w:rsidRPr="00E062F1">
              <w:rPr>
                <w:lang w:eastAsia="ja-JP"/>
              </w:rPr>
              <w:t>DC_3A_n257M</w:t>
            </w:r>
          </w:p>
          <w:p w14:paraId="0C9A2E2D" w14:textId="77777777" w:rsidR="00374172" w:rsidRPr="00E062F1" w:rsidRDefault="00374172" w:rsidP="00C35E6D">
            <w:pPr>
              <w:pStyle w:val="TAC"/>
              <w:rPr>
                <w:noProof/>
                <w:lang w:eastAsia="zh-CN"/>
              </w:rPr>
            </w:pPr>
            <w:r w:rsidRPr="00E062F1">
              <w:rPr>
                <w:noProof/>
                <w:lang w:eastAsia="zh-CN"/>
              </w:rPr>
              <w:t>DC_19A_n257A</w:t>
            </w:r>
          </w:p>
          <w:p w14:paraId="11EA3850" w14:textId="77777777" w:rsidR="00374172" w:rsidRPr="00E062F1" w:rsidRDefault="00374172" w:rsidP="00C35E6D">
            <w:pPr>
              <w:pStyle w:val="TAC"/>
              <w:rPr>
                <w:noProof/>
                <w:lang w:eastAsia="ja-JP"/>
              </w:rPr>
            </w:pPr>
            <w:r w:rsidRPr="00E062F1">
              <w:rPr>
                <w:noProof/>
              </w:rPr>
              <w:t>DC_19A_n257</w:t>
            </w:r>
            <w:r w:rsidRPr="00E062F1">
              <w:rPr>
                <w:noProof/>
                <w:lang w:eastAsia="ja-JP"/>
              </w:rPr>
              <w:t>D</w:t>
            </w:r>
          </w:p>
          <w:p w14:paraId="617EFEDF" w14:textId="77777777" w:rsidR="00374172" w:rsidRPr="00E062F1" w:rsidRDefault="00374172" w:rsidP="00C35E6D">
            <w:pPr>
              <w:pStyle w:val="TAC"/>
              <w:rPr>
                <w:lang w:eastAsia="ja-JP"/>
              </w:rPr>
            </w:pPr>
            <w:r w:rsidRPr="00E062F1">
              <w:rPr>
                <w:lang w:eastAsia="ja-JP"/>
              </w:rPr>
              <w:t>DC_19A_n257G</w:t>
            </w:r>
          </w:p>
          <w:p w14:paraId="6004987C" w14:textId="77777777" w:rsidR="00374172" w:rsidRPr="00E062F1" w:rsidRDefault="00374172" w:rsidP="00C35E6D">
            <w:pPr>
              <w:pStyle w:val="TAC"/>
              <w:rPr>
                <w:lang w:eastAsia="ja-JP"/>
              </w:rPr>
            </w:pPr>
            <w:r w:rsidRPr="00E062F1">
              <w:rPr>
                <w:lang w:eastAsia="ja-JP"/>
              </w:rPr>
              <w:t>DC_19A_n257H</w:t>
            </w:r>
          </w:p>
          <w:p w14:paraId="2B5AC755" w14:textId="77777777" w:rsidR="00374172" w:rsidRPr="00E062F1" w:rsidRDefault="00374172" w:rsidP="00C35E6D">
            <w:pPr>
              <w:pStyle w:val="TAC"/>
              <w:rPr>
                <w:noProof/>
                <w:lang w:eastAsia="zh-CN"/>
              </w:rPr>
            </w:pPr>
            <w:r w:rsidRPr="00E062F1">
              <w:rPr>
                <w:lang w:eastAsia="ja-JP"/>
              </w:rPr>
              <w:t>DC_19A_n257I</w:t>
            </w:r>
          </w:p>
        </w:tc>
      </w:tr>
      <w:tr w:rsidR="00374172" w:rsidRPr="00E062F1" w14:paraId="3DF33D40"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4AD46C3" w14:textId="77777777" w:rsidR="00374172" w:rsidRPr="00E062F1" w:rsidRDefault="00374172" w:rsidP="00C35E6D">
            <w:pPr>
              <w:pStyle w:val="TAC"/>
              <w:rPr>
                <w:noProof/>
                <w:vertAlign w:val="superscript"/>
                <w:lang w:eastAsia="zh-CN"/>
              </w:rPr>
            </w:pPr>
            <w:r w:rsidRPr="00E062F1">
              <w:rPr>
                <w:noProof/>
                <w:lang w:eastAsia="zh-CN"/>
              </w:rPr>
              <w:lastRenderedPageBreak/>
              <w:t>DC_3A-21A_n257A</w:t>
            </w:r>
            <w:r w:rsidRPr="00E062F1">
              <w:rPr>
                <w:noProof/>
                <w:vertAlign w:val="superscript"/>
                <w:lang w:eastAsia="zh-CN"/>
              </w:rPr>
              <w:t>2</w:t>
            </w:r>
          </w:p>
          <w:p w14:paraId="46807DD5" w14:textId="77777777" w:rsidR="00374172" w:rsidRPr="00E062F1" w:rsidRDefault="00374172" w:rsidP="00C35E6D">
            <w:pPr>
              <w:pStyle w:val="TAC"/>
              <w:rPr>
                <w:noProof/>
                <w:lang w:eastAsia="zh-CN"/>
              </w:rPr>
            </w:pPr>
            <w:r w:rsidRPr="00E062F1">
              <w:rPr>
                <w:noProof/>
                <w:lang w:eastAsia="zh-CN"/>
              </w:rPr>
              <w:t>DC_3A-21A_n257D</w:t>
            </w:r>
            <w:r w:rsidRPr="00E062F1">
              <w:rPr>
                <w:noProof/>
                <w:vertAlign w:val="superscript"/>
                <w:lang w:eastAsia="zh-CN"/>
              </w:rPr>
              <w:t>2</w:t>
            </w:r>
          </w:p>
          <w:p w14:paraId="4A6829CC" w14:textId="77777777" w:rsidR="00374172" w:rsidRPr="00E062F1" w:rsidRDefault="00374172" w:rsidP="00C35E6D">
            <w:pPr>
              <w:pStyle w:val="TAC"/>
              <w:rPr>
                <w:noProof/>
                <w:lang w:eastAsia="zh-CN"/>
              </w:rPr>
            </w:pPr>
            <w:r w:rsidRPr="00E062F1">
              <w:rPr>
                <w:noProof/>
                <w:lang w:eastAsia="zh-CN"/>
              </w:rPr>
              <w:t>DC_3A-21A_n257E</w:t>
            </w:r>
            <w:r w:rsidRPr="00E062F1">
              <w:rPr>
                <w:noProof/>
                <w:vertAlign w:val="superscript"/>
                <w:lang w:eastAsia="zh-CN"/>
              </w:rPr>
              <w:t>2</w:t>
            </w:r>
          </w:p>
          <w:p w14:paraId="191853A6" w14:textId="77777777" w:rsidR="00374172" w:rsidRPr="00E062F1" w:rsidRDefault="00374172" w:rsidP="00C35E6D">
            <w:pPr>
              <w:pStyle w:val="TAC"/>
              <w:rPr>
                <w:noProof/>
                <w:vertAlign w:val="superscript"/>
                <w:lang w:eastAsia="zh-CN"/>
              </w:rPr>
            </w:pPr>
            <w:r w:rsidRPr="00E062F1">
              <w:rPr>
                <w:noProof/>
                <w:lang w:eastAsia="zh-CN"/>
              </w:rPr>
              <w:t>DC_3A-21A_n257F</w:t>
            </w:r>
            <w:r w:rsidRPr="00E062F1">
              <w:rPr>
                <w:noProof/>
                <w:vertAlign w:val="superscript"/>
                <w:lang w:eastAsia="zh-CN"/>
              </w:rPr>
              <w:t>2</w:t>
            </w:r>
          </w:p>
          <w:p w14:paraId="554DC74B" w14:textId="77777777" w:rsidR="00374172" w:rsidRPr="00E062F1" w:rsidRDefault="00374172" w:rsidP="00C35E6D">
            <w:pPr>
              <w:pStyle w:val="TAC"/>
              <w:rPr>
                <w:lang w:eastAsia="ja-JP"/>
              </w:rPr>
            </w:pPr>
            <w:r w:rsidRPr="00E062F1">
              <w:rPr>
                <w:lang w:eastAsia="ja-JP"/>
              </w:rPr>
              <w:t>DC_3A-21A_n257G</w:t>
            </w:r>
          </w:p>
          <w:p w14:paraId="23E366BC" w14:textId="77777777" w:rsidR="00374172" w:rsidRPr="00E062F1" w:rsidRDefault="00374172" w:rsidP="00C35E6D">
            <w:pPr>
              <w:pStyle w:val="TAC"/>
              <w:rPr>
                <w:lang w:eastAsia="ja-JP"/>
              </w:rPr>
            </w:pPr>
            <w:r w:rsidRPr="00E062F1">
              <w:rPr>
                <w:lang w:eastAsia="ja-JP"/>
              </w:rPr>
              <w:t>DC_3A-21A_n257H</w:t>
            </w:r>
          </w:p>
          <w:p w14:paraId="65E8EFA5" w14:textId="77777777" w:rsidR="00374172" w:rsidRPr="00E062F1" w:rsidRDefault="00374172" w:rsidP="00C35E6D">
            <w:pPr>
              <w:pStyle w:val="TAC"/>
              <w:rPr>
                <w:lang w:eastAsia="ja-JP"/>
              </w:rPr>
            </w:pPr>
            <w:r w:rsidRPr="00E062F1">
              <w:rPr>
                <w:lang w:eastAsia="ja-JP"/>
              </w:rPr>
              <w:t>DC_3A-21A_n257I</w:t>
            </w:r>
          </w:p>
          <w:p w14:paraId="343E735F" w14:textId="77777777" w:rsidR="00374172" w:rsidRPr="00E062F1" w:rsidRDefault="00374172" w:rsidP="00C35E6D">
            <w:pPr>
              <w:pStyle w:val="TAC"/>
              <w:rPr>
                <w:lang w:eastAsia="ja-JP"/>
              </w:rPr>
            </w:pPr>
            <w:r w:rsidRPr="00E062F1">
              <w:rPr>
                <w:lang w:eastAsia="ja-JP"/>
              </w:rPr>
              <w:t>DC_3A-21A_n257J</w:t>
            </w:r>
          </w:p>
          <w:p w14:paraId="5ADCC29A" w14:textId="77777777" w:rsidR="00374172" w:rsidRPr="00E062F1" w:rsidRDefault="00374172" w:rsidP="00C35E6D">
            <w:pPr>
              <w:pStyle w:val="TAC"/>
              <w:rPr>
                <w:lang w:eastAsia="ja-JP"/>
              </w:rPr>
            </w:pPr>
            <w:r w:rsidRPr="00E062F1">
              <w:rPr>
                <w:lang w:eastAsia="ja-JP"/>
              </w:rPr>
              <w:t>DC_3A-21A_n257K</w:t>
            </w:r>
          </w:p>
          <w:p w14:paraId="62226589" w14:textId="77777777" w:rsidR="00374172" w:rsidRPr="00E062F1" w:rsidRDefault="00374172" w:rsidP="00C35E6D">
            <w:pPr>
              <w:pStyle w:val="TAC"/>
              <w:rPr>
                <w:lang w:eastAsia="ja-JP"/>
              </w:rPr>
            </w:pPr>
            <w:r w:rsidRPr="00E062F1">
              <w:rPr>
                <w:lang w:eastAsia="ja-JP"/>
              </w:rPr>
              <w:t>DC_3A-21A_n257L</w:t>
            </w:r>
          </w:p>
          <w:p w14:paraId="5C9E1F92" w14:textId="77777777" w:rsidR="00374172" w:rsidRPr="00E062F1" w:rsidRDefault="00374172" w:rsidP="00C35E6D">
            <w:pPr>
              <w:pStyle w:val="TAC"/>
              <w:rPr>
                <w:noProof/>
                <w:lang w:eastAsia="zh-CN"/>
              </w:rPr>
            </w:pPr>
            <w:r w:rsidRPr="00E062F1">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92E05F9" w14:textId="77777777" w:rsidR="00374172" w:rsidRPr="00E062F1" w:rsidRDefault="00374172" w:rsidP="00C35E6D">
            <w:pPr>
              <w:pStyle w:val="TAC"/>
              <w:rPr>
                <w:noProof/>
                <w:lang w:eastAsia="zh-CN"/>
              </w:rPr>
            </w:pPr>
            <w:r w:rsidRPr="00E062F1">
              <w:rPr>
                <w:noProof/>
                <w:lang w:eastAsia="zh-CN"/>
              </w:rPr>
              <w:t>DC_3A_n257A</w:t>
            </w:r>
          </w:p>
          <w:p w14:paraId="35A7E472" w14:textId="77777777" w:rsidR="00374172" w:rsidRPr="00E062F1" w:rsidRDefault="00374172" w:rsidP="00C35E6D">
            <w:pPr>
              <w:pStyle w:val="TAC"/>
              <w:rPr>
                <w:noProof/>
                <w:lang w:eastAsia="ja-JP"/>
              </w:rPr>
            </w:pPr>
            <w:r w:rsidRPr="00E062F1">
              <w:rPr>
                <w:noProof/>
              </w:rPr>
              <w:t>DC_3A_n257</w:t>
            </w:r>
            <w:r w:rsidRPr="00E062F1">
              <w:rPr>
                <w:noProof/>
                <w:lang w:eastAsia="ja-JP"/>
              </w:rPr>
              <w:t>D</w:t>
            </w:r>
          </w:p>
          <w:p w14:paraId="04F3ABBB" w14:textId="77777777" w:rsidR="00374172" w:rsidRPr="00E062F1" w:rsidRDefault="00374172" w:rsidP="00C35E6D">
            <w:pPr>
              <w:pStyle w:val="TAC"/>
              <w:rPr>
                <w:lang w:eastAsia="ja-JP"/>
              </w:rPr>
            </w:pPr>
            <w:r w:rsidRPr="00E062F1">
              <w:rPr>
                <w:lang w:eastAsia="ja-JP"/>
              </w:rPr>
              <w:t>DC_3A_n257G</w:t>
            </w:r>
          </w:p>
          <w:p w14:paraId="130FCEE6" w14:textId="77777777" w:rsidR="00374172" w:rsidRPr="00E062F1" w:rsidRDefault="00374172" w:rsidP="00C35E6D">
            <w:pPr>
              <w:pStyle w:val="TAC"/>
              <w:rPr>
                <w:lang w:eastAsia="ja-JP"/>
              </w:rPr>
            </w:pPr>
            <w:r w:rsidRPr="00E062F1">
              <w:rPr>
                <w:lang w:eastAsia="ja-JP"/>
              </w:rPr>
              <w:t>DC_3A_n257H</w:t>
            </w:r>
          </w:p>
          <w:p w14:paraId="6080F63D" w14:textId="77777777" w:rsidR="00374172" w:rsidRPr="00E062F1" w:rsidRDefault="00374172" w:rsidP="00C35E6D">
            <w:pPr>
              <w:pStyle w:val="TAC"/>
              <w:rPr>
                <w:lang w:eastAsia="ja-JP"/>
              </w:rPr>
            </w:pPr>
            <w:r w:rsidRPr="00E062F1">
              <w:rPr>
                <w:lang w:eastAsia="ja-JP"/>
              </w:rPr>
              <w:t>DC_3A_n257I</w:t>
            </w:r>
          </w:p>
          <w:p w14:paraId="4E737433" w14:textId="77777777" w:rsidR="00374172" w:rsidRPr="00E062F1" w:rsidRDefault="00374172" w:rsidP="00C35E6D">
            <w:pPr>
              <w:pStyle w:val="TAC"/>
              <w:rPr>
                <w:lang w:eastAsia="ja-JP"/>
              </w:rPr>
            </w:pPr>
            <w:r w:rsidRPr="00E062F1">
              <w:rPr>
                <w:lang w:eastAsia="ja-JP"/>
              </w:rPr>
              <w:t>DC_3A_n257J</w:t>
            </w:r>
          </w:p>
          <w:p w14:paraId="3E3DB3E6" w14:textId="77777777" w:rsidR="00374172" w:rsidRPr="00E062F1" w:rsidRDefault="00374172" w:rsidP="00C35E6D">
            <w:pPr>
              <w:pStyle w:val="TAC"/>
              <w:rPr>
                <w:lang w:eastAsia="ja-JP"/>
              </w:rPr>
            </w:pPr>
            <w:r w:rsidRPr="00E062F1">
              <w:rPr>
                <w:lang w:eastAsia="ja-JP"/>
              </w:rPr>
              <w:t>DC_3A_n257K</w:t>
            </w:r>
          </w:p>
          <w:p w14:paraId="602B638E" w14:textId="77777777" w:rsidR="00374172" w:rsidRPr="00E062F1" w:rsidRDefault="00374172" w:rsidP="00C35E6D">
            <w:pPr>
              <w:pStyle w:val="TAC"/>
              <w:rPr>
                <w:lang w:eastAsia="ja-JP"/>
              </w:rPr>
            </w:pPr>
            <w:r w:rsidRPr="00E062F1">
              <w:rPr>
                <w:lang w:eastAsia="ja-JP"/>
              </w:rPr>
              <w:t>DC_3A_n257L</w:t>
            </w:r>
          </w:p>
          <w:p w14:paraId="7B973917" w14:textId="77777777" w:rsidR="00374172" w:rsidRPr="00E062F1" w:rsidRDefault="00374172" w:rsidP="00C35E6D">
            <w:pPr>
              <w:pStyle w:val="TAC"/>
              <w:rPr>
                <w:noProof/>
                <w:lang w:eastAsia="zh-CN"/>
              </w:rPr>
            </w:pPr>
            <w:r w:rsidRPr="00E062F1">
              <w:rPr>
                <w:lang w:eastAsia="ja-JP"/>
              </w:rPr>
              <w:t>DC_3A_n257M</w:t>
            </w:r>
          </w:p>
          <w:p w14:paraId="737626E1" w14:textId="77777777" w:rsidR="00374172" w:rsidRPr="00E062F1" w:rsidRDefault="00374172" w:rsidP="00C35E6D">
            <w:pPr>
              <w:pStyle w:val="TAC"/>
              <w:rPr>
                <w:noProof/>
                <w:lang w:eastAsia="zh-CN"/>
              </w:rPr>
            </w:pPr>
            <w:r w:rsidRPr="00E062F1">
              <w:rPr>
                <w:noProof/>
                <w:lang w:eastAsia="zh-CN"/>
              </w:rPr>
              <w:t>DC_21A_n257A</w:t>
            </w:r>
          </w:p>
          <w:p w14:paraId="16BE8BF0" w14:textId="77777777" w:rsidR="00374172" w:rsidRPr="00E062F1" w:rsidRDefault="00374172" w:rsidP="00C35E6D">
            <w:pPr>
              <w:pStyle w:val="TAC"/>
              <w:rPr>
                <w:noProof/>
                <w:lang w:eastAsia="ja-JP"/>
              </w:rPr>
            </w:pPr>
            <w:r w:rsidRPr="00E062F1">
              <w:rPr>
                <w:noProof/>
              </w:rPr>
              <w:t>DC_21A_n257</w:t>
            </w:r>
            <w:r w:rsidRPr="00E062F1">
              <w:rPr>
                <w:noProof/>
                <w:lang w:eastAsia="ja-JP"/>
              </w:rPr>
              <w:t>D</w:t>
            </w:r>
          </w:p>
          <w:p w14:paraId="270B35F4" w14:textId="77777777" w:rsidR="00374172" w:rsidRPr="00E062F1" w:rsidRDefault="00374172" w:rsidP="00C35E6D">
            <w:pPr>
              <w:pStyle w:val="TAC"/>
              <w:rPr>
                <w:lang w:eastAsia="ja-JP"/>
              </w:rPr>
            </w:pPr>
            <w:r w:rsidRPr="00E062F1">
              <w:rPr>
                <w:lang w:eastAsia="ja-JP"/>
              </w:rPr>
              <w:t>DC_21A_n257G</w:t>
            </w:r>
          </w:p>
          <w:p w14:paraId="74219B38" w14:textId="77777777" w:rsidR="00374172" w:rsidRPr="00E062F1" w:rsidRDefault="00374172" w:rsidP="00C35E6D">
            <w:pPr>
              <w:pStyle w:val="TAC"/>
              <w:rPr>
                <w:lang w:eastAsia="ja-JP"/>
              </w:rPr>
            </w:pPr>
            <w:r w:rsidRPr="00E062F1">
              <w:rPr>
                <w:lang w:eastAsia="ja-JP"/>
              </w:rPr>
              <w:t>DC_21A_n257H</w:t>
            </w:r>
          </w:p>
          <w:p w14:paraId="484C9B6B" w14:textId="77777777" w:rsidR="00374172" w:rsidRPr="00E062F1" w:rsidRDefault="00374172" w:rsidP="00C35E6D">
            <w:pPr>
              <w:pStyle w:val="TAC"/>
              <w:rPr>
                <w:noProof/>
                <w:lang w:eastAsia="zh-CN"/>
              </w:rPr>
            </w:pPr>
            <w:r w:rsidRPr="00E062F1">
              <w:rPr>
                <w:lang w:eastAsia="ja-JP"/>
              </w:rPr>
              <w:t>DC_21A_n257I</w:t>
            </w:r>
          </w:p>
        </w:tc>
      </w:tr>
      <w:tr w:rsidR="00374172" w:rsidRPr="00E062F1" w14:paraId="0997BD52"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78190E0" w14:textId="77777777" w:rsidR="00374172" w:rsidRPr="00E062F1" w:rsidRDefault="00374172" w:rsidP="00C35E6D">
            <w:pPr>
              <w:pStyle w:val="TAC"/>
              <w:rPr>
                <w:noProof/>
                <w:vertAlign w:val="superscript"/>
                <w:lang w:eastAsia="zh-CN"/>
              </w:rPr>
            </w:pPr>
            <w:r w:rsidRPr="00E062F1">
              <w:rPr>
                <w:noProof/>
                <w:lang w:eastAsia="zh-CN"/>
              </w:rPr>
              <w:t>DC_3A-28A_n257A</w:t>
            </w:r>
            <w:r w:rsidRPr="00E062F1">
              <w:rPr>
                <w:noProof/>
                <w:vertAlign w:val="superscript"/>
                <w:lang w:eastAsia="zh-CN"/>
              </w:rPr>
              <w:t>2</w:t>
            </w:r>
          </w:p>
          <w:p w14:paraId="009FA5F0" w14:textId="77777777" w:rsidR="00374172" w:rsidRPr="00E062F1" w:rsidRDefault="00374172" w:rsidP="00C35E6D">
            <w:pPr>
              <w:pStyle w:val="TAC"/>
              <w:rPr>
                <w:noProof/>
                <w:lang w:eastAsia="zh-CN"/>
              </w:rPr>
            </w:pPr>
            <w:r w:rsidRPr="00E062F1">
              <w:rPr>
                <w:noProof/>
                <w:lang w:eastAsia="zh-CN"/>
              </w:rPr>
              <w:t>DC_3A-28A_n257D</w:t>
            </w:r>
            <w:r w:rsidRPr="00E062F1">
              <w:rPr>
                <w:noProof/>
                <w:vertAlign w:val="superscript"/>
                <w:lang w:eastAsia="zh-CN"/>
              </w:rPr>
              <w:t>2</w:t>
            </w:r>
          </w:p>
          <w:p w14:paraId="07ADA362" w14:textId="77777777" w:rsidR="00374172" w:rsidRPr="00E062F1" w:rsidRDefault="00374172" w:rsidP="00C35E6D">
            <w:pPr>
              <w:pStyle w:val="TAC"/>
              <w:rPr>
                <w:noProof/>
                <w:lang w:eastAsia="zh-CN"/>
              </w:rPr>
            </w:pPr>
            <w:r w:rsidRPr="00E062F1">
              <w:rPr>
                <w:noProof/>
                <w:lang w:eastAsia="zh-CN"/>
              </w:rPr>
              <w:t>DC_3A-28A_n257E</w:t>
            </w:r>
            <w:r w:rsidRPr="00E062F1">
              <w:rPr>
                <w:noProof/>
                <w:vertAlign w:val="superscript"/>
                <w:lang w:eastAsia="zh-CN"/>
              </w:rPr>
              <w:t>2</w:t>
            </w:r>
          </w:p>
          <w:p w14:paraId="2B61AD1D" w14:textId="77777777" w:rsidR="00374172" w:rsidRPr="00E062F1" w:rsidRDefault="00374172" w:rsidP="00C35E6D">
            <w:pPr>
              <w:pStyle w:val="TAC"/>
              <w:rPr>
                <w:noProof/>
                <w:vertAlign w:val="superscript"/>
                <w:lang w:eastAsia="zh-CN"/>
              </w:rPr>
            </w:pPr>
            <w:r w:rsidRPr="00E062F1">
              <w:rPr>
                <w:noProof/>
                <w:lang w:eastAsia="zh-CN"/>
              </w:rPr>
              <w:t>DC_3A-28A_n257F</w:t>
            </w:r>
            <w:r w:rsidRPr="00E062F1">
              <w:rPr>
                <w:noProof/>
                <w:vertAlign w:val="superscript"/>
                <w:lang w:eastAsia="zh-CN"/>
              </w:rPr>
              <w:t>2</w:t>
            </w:r>
          </w:p>
          <w:p w14:paraId="5D3AED97" w14:textId="77777777" w:rsidR="00374172" w:rsidRPr="00E062F1" w:rsidRDefault="00374172" w:rsidP="00C35E6D">
            <w:pPr>
              <w:pStyle w:val="TAC"/>
              <w:rPr>
                <w:lang w:eastAsia="ja-JP"/>
              </w:rPr>
            </w:pPr>
            <w:r w:rsidRPr="00E062F1">
              <w:rPr>
                <w:lang w:eastAsia="ja-JP"/>
              </w:rPr>
              <w:t>DC_3A-28A_n257G</w:t>
            </w:r>
          </w:p>
          <w:p w14:paraId="38B996F4" w14:textId="77777777" w:rsidR="00374172" w:rsidRPr="00E062F1" w:rsidRDefault="00374172" w:rsidP="00C35E6D">
            <w:pPr>
              <w:pStyle w:val="TAC"/>
              <w:rPr>
                <w:lang w:eastAsia="ja-JP"/>
              </w:rPr>
            </w:pPr>
            <w:r w:rsidRPr="00E062F1">
              <w:rPr>
                <w:lang w:eastAsia="ja-JP"/>
              </w:rPr>
              <w:t>DC_3A-28A_n257H</w:t>
            </w:r>
          </w:p>
          <w:p w14:paraId="42E0EFBF" w14:textId="77777777" w:rsidR="00374172" w:rsidRPr="00E062F1" w:rsidRDefault="00374172" w:rsidP="00C35E6D">
            <w:pPr>
              <w:pStyle w:val="TAC"/>
              <w:rPr>
                <w:lang w:eastAsia="ja-JP"/>
              </w:rPr>
            </w:pPr>
            <w:r w:rsidRPr="00E062F1">
              <w:rPr>
                <w:lang w:eastAsia="ja-JP"/>
              </w:rPr>
              <w:t>DC_3A-28A_n257I</w:t>
            </w:r>
          </w:p>
          <w:p w14:paraId="4A5A5BCF" w14:textId="77777777" w:rsidR="00374172" w:rsidRPr="00E062F1" w:rsidRDefault="00374172" w:rsidP="00C35E6D">
            <w:pPr>
              <w:pStyle w:val="TAC"/>
              <w:rPr>
                <w:lang w:eastAsia="ja-JP"/>
              </w:rPr>
            </w:pPr>
            <w:r w:rsidRPr="00E062F1">
              <w:rPr>
                <w:lang w:eastAsia="ja-JP"/>
              </w:rPr>
              <w:t>DC_3A-28A_n257J</w:t>
            </w:r>
          </w:p>
          <w:p w14:paraId="078103D9" w14:textId="77777777" w:rsidR="00374172" w:rsidRPr="00E062F1" w:rsidRDefault="00374172" w:rsidP="00C35E6D">
            <w:pPr>
              <w:pStyle w:val="TAC"/>
              <w:rPr>
                <w:lang w:eastAsia="ja-JP"/>
              </w:rPr>
            </w:pPr>
            <w:r w:rsidRPr="00E062F1">
              <w:rPr>
                <w:lang w:eastAsia="ja-JP"/>
              </w:rPr>
              <w:t>DC_3A-28A_n257K</w:t>
            </w:r>
          </w:p>
          <w:p w14:paraId="7B7D41AB" w14:textId="77777777" w:rsidR="00374172" w:rsidRPr="00E062F1" w:rsidRDefault="00374172" w:rsidP="00C35E6D">
            <w:pPr>
              <w:pStyle w:val="TAC"/>
              <w:rPr>
                <w:lang w:eastAsia="ja-JP"/>
              </w:rPr>
            </w:pPr>
            <w:r w:rsidRPr="00E062F1">
              <w:rPr>
                <w:lang w:eastAsia="ja-JP"/>
              </w:rPr>
              <w:t>DC_3A-28A_n257L</w:t>
            </w:r>
          </w:p>
          <w:p w14:paraId="0F4D32E9" w14:textId="77777777" w:rsidR="00374172" w:rsidRPr="00E062F1" w:rsidRDefault="00374172" w:rsidP="00C35E6D">
            <w:pPr>
              <w:pStyle w:val="TAC"/>
              <w:rPr>
                <w:noProof/>
                <w:lang w:eastAsia="zh-CN"/>
              </w:rPr>
            </w:pPr>
            <w:r w:rsidRPr="00E062F1">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FA6DCCE" w14:textId="77777777" w:rsidR="00374172" w:rsidRPr="00E062F1" w:rsidRDefault="00374172" w:rsidP="00C35E6D">
            <w:pPr>
              <w:pStyle w:val="TAC"/>
              <w:rPr>
                <w:noProof/>
                <w:lang w:eastAsia="zh-CN"/>
              </w:rPr>
            </w:pPr>
            <w:r w:rsidRPr="00E062F1">
              <w:rPr>
                <w:noProof/>
                <w:lang w:eastAsia="zh-CN"/>
              </w:rPr>
              <w:t>DC_3A_n257A</w:t>
            </w:r>
          </w:p>
          <w:p w14:paraId="5F717B3D" w14:textId="77777777" w:rsidR="00374172" w:rsidRPr="00E062F1" w:rsidRDefault="00374172" w:rsidP="00C35E6D">
            <w:pPr>
              <w:pStyle w:val="TAC"/>
              <w:rPr>
                <w:noProof/>
                <w:lang w:eastAsia="ja-JP"/>
              </w:rPr>
            </w:pPr>
            <w:r w:rsidRPr="00E062F1">
              <w:rPr>
                <w:noProof/>
              </w:rPr>
              <w:t>DC_3A_n257</w:t>
            </w:r>
            <w:r w:rsidRPr="00E062F1">
              <w:rPr>
                <w:noProof/>
                <w:lang w:eastAsia="ja-JP"/>
              </w:rPr>
              <w:t>D</w:t>
            </w:r>
          </w:p>
          <w:p w14:paraId="1F91BA0A" w14:textId="77777777" w:rsidR="00374172" w:rsidRPr="00E062F1" w:rsidRDefault="00374172" w:rsidP="00C35E6D">
            <w:pPr>
              <w:pStyle w:val="TAC"/>
              <w:rPr>
                <w:lang w:eastAsia="ja-JP"/>
              </w:rPr>
            </w:pPr>
            <w:r w:rsidRPr="00E062F1">
              <w:rPr>
                <w:lang w:eastAsia="ja-JP"/>
              </w:rPr>
              <w:t>DC_3A_n257G</w:t>
            </w:r>
          </w:p>
          <w:p w14:paraId="349AD42C" w14:textId="77777777" w:rsidR="00374172" w:rsidRPr="00E062F1" w:rsidRDefault="00374172" w:rsidP="00C35E6D">
            <w:pPr>
              <w:pStyle w:val="TAC"/>
              <w:rPr>
                <w:lang w:eastAsia="ja-JP"/>
              </w:rPr>
            </w:pPr>
            <w:r w:rsidRPr="00E062F1">
              <w:rPr>
                <w:lang w:eastAsia="ja-JP"/>
              </w:rPr>
              <w:t>DC_3A_n257H</w:t>
            </w:r>
          </w:p>
          <w:p w14:paraId="32CA5ADA" w14:textId="77777777" w:rsidR="00374172" w:rsidRPr="00E062F1" w:rsidRDefault="00374172" w:rsidP="00C35E6D">
            <w:pPr>
              <w:pStyle w:val="TAC"/>
              <w:rPr>
                <w:lang w:eastAsia="ja-JP"/>
              </w:rPr>
            </w:pPr>
            <w:r w:rsidRPr="00E062F1">
              <w:rPr>
                <w:lang w:eastAsia="ja-JP"/>
              </w:rPr>
              <w:t>DC_3A_n257I</w:t>
            </w:r>
          </w:p>
          <w:p w14:paraId="180C1FE2" w14:textId="77777777" w:rsidR="00374172" w:rsidRPr="00E062F1" w:rsidRDefault="00374172" w:rsidP="00C35E6D">
            <w:pPr>
              <w:pStyle w:val="TAC"/>
              <w:rPr>
                <w:lang w:eastAsia="ja-JP"/>
              </w:rPr>
            </w:pPr>
            <w:r w:rsidRPr="00E062F1">
              <w:rPr>
                <w:lang w:eastAsia="ja-JP"/>
              </w:rPr>
              <w:t>DC_3A_n257J</w:t>
            </w:r>
          </w:p>
          <w:p w14:paraId="242FEDE8" w14:textId="77777777" w:rsidR="00374172" w:rsidRPr="00E062F1" w:rsidRDefault="00374172" w:rsidP="00C35E6D">
            <w:pPr>
              <w:pStyle w:val="TAC"/>
              <w:rPr>
                <w:lang w:eastAsia="ja-JP"/>
              </w:rPr>
            </w:pPr>
            <w:r w:rsidRPr="00E062F1">
              <w:rPr>
                <w:lang w:eastAsia="ja-JP"/>
              </w:rPr>
              <w:t>DC_3A_n257K</w:t>
            </w:r>
          </w:p>
          <w:p w14:paraId="5DC697B9" w14:textId="77777777" w:rsidR="00374172" w:rsidRPr="00E062F1" w:rsidRDefault="00374172" w:rsidP="00C35E6D">
            <w:pPr>
              <w:pStyle w:val="TAC"/>
              <w:rPr>
                <w:lang w:eastAsia="ja-JP"/>
              </w:rPr>
            </w:pPr>
            <w:r w:rsidRPr="00E062F1">
              <w:rPr>
                <w:lang w:eastAsia="ja-JP"/>
              </w:rPr>
              <w:t>DC_3A_n257L</w:t>
            </w:r>
          </w:p>
          <w:p w14:paraId="26B7881F" w14:textId="77777777" w:rsidR="00374172" w:rsidRPr="00E062F1" w:rsidRDefault="00374172" w:rsidP="00C35E6D">
            <w:pPr>
              <w:pStyle w:val="TAC"/>
              <w:rPr>
                <w:noProof/>
                <w:lang w:eastAsia="zh-CN"/>
              </w:rPr>
            </w:pPr>
            <w:r w:rsidRPr="00E062F1">
              <w:rPr>
                <w:lang w:eastAsia="ja-JP"/>
              </w:rPr>
              <w:t>DC_3A_n257M</w:t>
            </w:r>
          </w:p>
          <w:p w14:paraId="69EDE706" w14:textId="77777777" w:rsidR="00374172" w:rsidRPr="00E062F1" w:rsidRDefault="00374172" w:rsidP="00C35E6D">
            <w:pPr>
              <w:pStyle w:val="TAC"/>
              <w:rPr>
                <w:noProof/>
                <w:lang w:eastAsia="zh-CN"/>
              </w:rPr>
            </w:pPr>
            <w:r w:rsidRPr="00E062F1">
              <w:rPr>
                <w:noProof/>
                <w:lang w:eastAsia="zh-CN"/>
              </w:rPr>
              <w:t>DC_28A_n257A</w:t>
            </w:r>
          </w:p>
          <w:p w14:paraId="66C4C23F" w14:textId="77777777" w:rsidR="00374172" w:rsidRPr="00E062F1" w:rsidRDefault="00374172" w:rsidP="00C35E6D">
            <w:pPr>
              <w:pStyle w:val="TAC"/>
              <w:rPr>
                <w:noProof/>
                <w:lang w:eastAsia="ja-JP"/>
              </w:rPr>
            </w:pPr>
            <w:r w:rsidRPr="00E062F1">
              <w:rPr>
                <w:noProof/>
              </w:rPr>
              <w:t>DC_28A_n257</w:t>
            </w:r>
            <w:r w:rsidRPr="00E062F1">
              <w:rPr>
                <w:noProof/>
                <w:lang w:eastAsia="ja-JP"/>
              </w:rPr>
              <w:t>D</w:t>
            </w:r>
          </w:p>
          <w:p w14:paraId="255CC866" w14:textId="77777777" w:rsidR="00374172" w:rsidRPr="00E062F1" w:rsidRDefault="00374172" w:rsidP="00C35E6D">
            <w:pPr>
              <w:pStyle w:val="TAC"/>
              <w:rPr>
                <w:noProof/>
                <w:lang w:eastAsia="zh-CN"/>
              </w:rPr>
            </w:pPr>
            <w:r w:rsidRPr="00E062F1">
              <w:rPr>
                <w:noProof/>
                <w:lang w:eastAsia="zh-CN"/>
              </w:rPr>
              <w:t>DC_28A_n257G</w:t>
            </w:r>
          </w:p>
          <w:p w14:paraId="7380BEE7" w14:textId="77777777" w:rsidR="00374172" w:rsidRPr="00E062F1" w:rsidRDefault="00374172" w:rsidP="00C35E6D">
            <w:pPr>
              <w:pStyle w:val="TAC"/>
              <w:rPr>
                <w:noProof/>
                <w:lang w:eastAsia="zh-CN"/>
              </w:rPr>
            </w:pPr>
            <w:r w:rsidRPr="00E062F1">
              <w:rPr>
                <w:noProof/>
                <w:lang w:eastAsia="zh-CN"/>
              </w:rPr>
              <w:t>DC_28A_n257H</w:t>
            </w:r>
          </w:p>
          <w:p w14:paraId="2D28998F" w14:textId="77777777" w:rsidR="00374172" w:rsidRPr="00E062F1" w:rsidRDefault="00374172" w:rsidP="00C35E6D">
            <w:pPr>
              <w:pStyle w:val="TAC"/>
              <w:rPr>
                <w:noProof/>
                <w:lang w:eastAsia="zh-CN"/>
              </w:rPr>
            </w:pPr>
            <w:r w:rsidRPr="00E062F1">
              <w:rPr>
                <w:noProof/>
                <w:lang w:eastAsia="zh-CN"/>
              </w:rPr>
              <w:t>DC_28A_n257I</w:t>
            </w:r>
          </w:p>
        </w:tc>
      </w:tr>
      <w:tr w:rsidR="00374172" w:rsidRPr="00AA54EC" w14:paraId="44121877"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D46B960" w14:textId="77777777" w:rsidR="00374172" w:rsidRPr="00E062F1" w:rsidRDefault="00374172" w:rsidP="00C35E6D">
            <w:pPr>
              <w:pStyle w:val="TAC"/>
              <w:rPr>
                <w:noProof/>
                <w:lang w:eastAsia="zh-CN"/>
              </w:rPr>
            </w:pPr>
            <w:r w:rsidRPr="00E062F1">
              <w:rPr>
                <w:noProof/>
                <w:lang w:eastAsia="zh-CN"/>
              </w:rPr>
              <w:t>DC_3A-41A_n257A</w:t>
            </w:r>
          </w:p>
          <w:p w14:paraId="3D424F66" w14:textId="77777777" w:rsidR="00374172" w:rsidRPr="00E062F1" w:rsidRDefault="00374172" w:rsidP="00C35E6D">
            <w:pPr>
              <w:pStyle w:val="TAC"/>
              <w:rPr>
                <w:rFonts w:cs="Arial"/>
                <w:lang w:eastAsia="ja-JP"/>
              </w:rPr>
            </w:pPr>
            <w:r w:rsidRPr="00E062F1">
              <w:rPr>
                <w:rFonts w:cs="Arial"/>
                <w:lang w:eastAsia="ja-JP"/>
              </w:rPr>
              <w:t>DC_3A-41A_n257D</w:t>
            </w:r>
          </w:p>
          <w:p w14:paraId="33ECC662" w14:textId="77777777" w:rsidR="00374172" w:rsidRPr="00E062F1" w:rsidRDefault="00374172" w:rsidP="00C35E6D">
            <w:pPr>
              <w:pStyle w:val="TAC"/>
              <w:rPr>
                <w:rFonts w:cs="Arial"/>
                <w:lang w:eastAsia="ja-JP"/>
              </w:rPr>
            </w:pPr>
            <w:r w:rsidRPr="00E062F1">
              <w:rPr>
                <w:rFonts w:cs="Arial"/>
                <w:lang w:eastAsia="ja-JP"/>
              </w:rPr>
              <w:t>DC_3A-41A_n257E</w:t>
            </w:r>
          </w:p>
          <w:p w14:paraId="1D837EA3" w14:textId="77777777" w:rsidR="00374172" w:rsidRPr="00E062F1" w:rsidRDefault="00374172" w:rsidP="00C35E6D">
            <w:pPr>
              <w:pStyle w:val="TAC"/>
              <w:rPr>
                <w:rFonts w:cs="Arial"/>
                <w:lang w:eastAsia="ja-JP"/>
              </w:rPr>
            </w:pPr>
            <w:r w:rsidRPr="00E062F1">
              <w:rPr>
                <w:rFonts w:cs="Arial"/>
                <w:lang w:eastAsia="ja-JP"/>
              </w:rPr>
              <w:t>DC_3A-41A_n257F</w:t>
            </w:r>
          </w:p>
          <w:p w14:paraId="589DEF4E" w14:textId="77777777" w:rsidR="00374172" w:rsidRPr="00E062F1" w:rsidRDefault="00374172" w:rsidP="00C35E6D">
            <w:pPr>
              <w:pStyle w:val="TAC"/>
              <w:rPr>
                <w:rFonts w:cs="Arial"/>
                <w:lang w:eastAsia="ja-JP"/>
              </w:rPr>
            </w:pPr>
            <w:r w:rsidRPr="00E062F1">
              <w:rPr>
                <w:rFonts w:cs="Arial"/>
                <w:lang w:eastAsia="ja-JP"/>
              </w:rPr>
              <w:t>DC_3A-41A_n257G</w:t>
            </w:r>
          </w:p>
          <w:p w14:paraId="3DF2771A" w14:textId="77777777" w:rsidR="00374172" w:rsidRPr="00E062F1" w:rsidRDefault="00374172" w:rsidP="00C35E6D">
            <w:pPr>
              <w:pStyle w:val="TAC"/>
              <w:rPr>
                <w:rFonts w:cs="Arial"/>
                <w:lang w:eastAsia="ja-JP"/>
              </w:rPr>
            </w:pPr>
            <w:r w:rsidRPr="00E062F1">
              <w:rPr>
                <w:rFonts w:cs="Arial"/>
                <w:lang w:eastAsia="ja-JP"/>
              </w:rPr>
              <w:t>DC_3A-41A_n257H</w:t>
            </w:r>
          </w:p>
          <w:p w14:paraId="19CFEC47" w14:textId="77777777" w:rsidR="00374172" w:rsidRPr="00E062F1" w:rsidRDefault="00374172" w:rsidP="00C35E6D">
            <w:pPr>
              <w:pStyle w:val="TAC"/>
              <w:rPr>
                <w:rFonts w:cs="Arial"/>
                <w:lang w:eastAsia="ja-JP"/>
              </w:rPr>
            </w:pPr>
            <w:r w:rsidRPr="00E062F1">
              <w:rPr>
                <w:rFonts w:cs="Arial"/>
                <w:lang w:eastAsia="ja-JP"/>
              </w:rPr>
              <w:t>DC_3A-41A_n257I</w:t>
            </w:r>
          </w:p>
          <w:p w14:paraId="58A80C60" w14:textId="77777777" w:rsidR="00374172" w:rsidRPr="00E062F1" w:rsidRDefault="00374172" w:rsidP="00C35E6D">
            <w:pPr>
              <w:pStyle w:val="TAC"/>
              <w:rPr>
                <w:rFonts w:cs="Arial"/>
                <w:lang w:eastAsia="ja-JP"/>
              </w:rPr>
            </w:pPr>
            <w:r w:rsidRPr="00E062F1">
              <w:rPr>
                <w:rFonts w:cs="Arial"/>
                <w:lang w:eastAsia="ja-JP"/>
              </w:rPr>
              <w:t>DC_3A-41A_n257J</w:t>
            </w:r>
          </w:p>
          <w:p w14:paraId="41EF9BA3" w14:textId="77777777" w:rsidR="00374172" w:rsidRPr="00E062F1" w:rsidRDefault="00374172" w:rsidP="00C35E6D">
            <w:pPr>
              <w:pStyle w:val="TAC"/>
              <w:rPr>
                <w:rFonts w:cs="Arial"/>
                <w:lang w:eastAsia="ja-JP"/>
              </w:rPr>
            </w:pPr>
            <w:r w:rsidRPr="00E062F1">
              <w:rPr>
                <w:rFonts w:cs="Arial"/>
                <w:lang w:eastAsia="ja-JP"/>
              </w:rPr>
              <w:t>DC_3A-41A_n257K</w:t>
            </w:r>
          </w:p>
          <w:p w14:paraId="2032911C" w14:textId="77777777" w:rsidR="00374172" w:rsidRPr="00E062F1" w:rsidRDefault="00374172" w:rsidP="00C35E6D">
            <w:pPr>
              <w:pStyle w:val="TAC"/>
              <w:rPr>
                <w:rFonts w:cs="Arial"/>
                <w:lang w:eastAsia="ja-JP"/>
              </w:rPr>
            </w:pPr>
            <w:r w:rsidRPr="00E062F1">
              <w:rPr>
                <w:rFonts w:cs="Arial"/>
                <w:lang w:eastAsia="ja-JP"/>
              </w:rPr>
              <w:t>DC_3A-41A_n257L</w:t>
            </w:r>
          </w:p>
          <w:p w14:paraId="4EF5B14B" w14:textId="77777777" w:rsidR="00374172" w:rsidRPr="00E062F1" w:rsidRDefault="00374172" w:rsidP="00C35E6D">
            <w:pPr>
              <w:pStyle w:val="TAC"/>
              <w:rPr>
                <w:noProof/>
                <w:lang w:eastAsia="ja-JP"/>
              </w:rPr>
            </w:pPr>
            <w:r w:rsidRPr="00E062F1">
              <w:rPr>
                <w:rFonts w:cs="Arial"/>
                <w:lang w:eastAsia="ja-JP"/>
              </w:rPr>
              <w:t>DC_3A-41A_n257M</w:t>
            </w:r>
          </w:p>
          <w:p w14:paraId="429F6715" w14:textId="77777777" w:rsidR="00374172" w:rsidRPr="00E062F1" w:rsidRDefault="00374172" w:rsidP="00C35E6D">
            <w:pPr>
              <w:pStyle w:val="TAC"/>
              <w:rPr>
                <w:noProof/>
                <w:lang w:eastAsia="zh-CN"/>
              </w:rPr>
            </w:pPr>
            <w:r w:rsidRPr="00E062F1">
              <w:rPr>
                <w:noProof/>
                <w:lang w:eastAsia="zh-CN"/>
              </w:rPr>
              <w:t>DC_3A-41</w:t>
            </w:r>
            <w:r w:rsidRPr="00E062F1">
              <w:rPr>
                <w:noProof/>
                <w:lang w:eastAsia="ja-JP"/>
              </w:rPr>
              <w:t>C</w:t>
            </w:r>
            <w:r w:rsidRPr="00E062F1">
              <w:rPr>
                <w:noProof/>
                <w:lang w:eastAsia="zh-CN"/>
              </w:rPr>
              <w:t>_n257A</w:t>
            </w:r>
          </w:p>
          <w:p w14:paraId="78426C7D" w14:textId="77777777" w:rsidR="00374172" w:rsidRPr="00E062F1" w:rsidRDefault="00374172" w:rsidP="00C35E6D">
            <w:pPr>
              <w:pStyle w:val="TAC"/>
              <w:rPr>
                <w:rFonts w:cs="Arial"/>
                <w:lang w:eastAsia="ja-JP"/>
              </w:rPr>
            </w:pPr>
            <w:r w:rsidRPr="00E062F1">
              <w:rPr>
                <w:rFonts w:cs="Arial"/>
                <w:lang w:eastAsia="ja-JP"/>
              </w:rPr>
              <w:t>DC_3A-41C_n257D</w:t>
            </w:r>
          </w:p>
          <w:p w14:paraId="2748EBC7" w14:textId="77777777" w:rsidR="00374172" w:rsidRPr="00E062F1" w:rsidRDefault="00374172" w:rsidP="00C35E6D">
            <w:pPr>
              <w:pStyle w:val="TAC"/>
              <w:rPr>
                <w:rFonts w:cs="Arial"/>
                <w:lang w:eastAsia="ja-JP"/>
              </w:rPr>
            </w:pPr>
            <w:r w:rsidRPr="00E062F1">
              <w:rPr>
                <w:rFonts w:cs="Arial"/>
                <w:lang w:eastAsia="ja-JP"/>
              </w:rPr>
              <w:t>DC_3A-41C_n257E</w:t>
            </w:r>
          </w:p>
          <w:p w14:paraId="3389E837" w14:textId="77777777" w:rsidR="00374172" w:rsidRPr="00E062F1" w:rsidRDefault="00374172" w:rsidP="00C35E6D">
            <w:pPr>
              <w:pStyle w:val="TAC"/>
              <w:rPr>
                <w:rFonts w:cs="Arial"/>
                <w:lang w:eastAsia="ja-JP"/>
              </w:rPr>
            </w:pPr>
            <w:r w:rsidRPr="00E062F1">
              <w:rPr>
                <w:rFonts w:cs="Arial"/>
                <w:lang w:eastAsia="ja-JP"/>
              </w:rPr>
              <w:t>DC_3A-41C_n257F</w:t>
            </w:r>
          </w:p>
          <w:p w14:paraId="4C9E654A" w14:textId="77777777" w:rsidR="00374172" w:rsidRPr="00E062F1" w:rsidRDefault="00374172" w:rsidP="00C35E6D">
            <w:pPr>
              <w:pStyle w:val="TAC"/>
              <w:rPr>
                <w:noProof/>
                <w:lang w:eastAsia="zh-CN"/>
              </w:rPr>
            </w:pPr>
            <w:r w:rsidRPr="00E062F1">
              <w:rPr>
                <w:noProof/>
                <w:lang w:eastAsia="zh-CN"/>
              </w:rPr>
              <w:t>DC_3A-41C_n257G</w:t>
            </w:r>
          </w:p>
          <w:p w14:paraId="73A0A384" w14:textId="77777777" w:rsidR="00374172" w:rsidRPr="00E062F1" w:rsidRDefault="00374172" w:rsidP="00C35E6D">
            <w:pPr>
              <w:pStyle w:val="TAC"/>
              <w:rPr>
                <w:noProof/>
                <w:lang w:eastAsia="zh-CN"/>
              </w:rPr>
            </w:pPr>
            <w:r w:rsidRPr="00E062F1">
              <w:rPr>
                <w:noProof/>
                <w:lang w:eastAsia="zh-CN"/>
              </w:rPr>
              <w:t>DC_3A-41C_n257H</w:t>
            </w:r>
          </w:p>
          <w:p w14:paraId="74AE04C6" w14:textId="77777777" w:rsidR="00374172" w:rsidRPr="00E062F1" w:rsidRDefault="00374172" w:rsidP="00C35E6D">
            <w:pPr>
              <w:pStyle w:val="TAC"/>
              <w:rPr>
                <w:noProof/>
                <w:lang w:eastAsia="zh-CN"/>
              </w:rPr>
            </w:pPr>
            <w:r w:rsidRPr="00E062F1">
              <w:rPr>
                <w:noProof/>
                <w:lang w:eastAsia="zh-CN"/>
              </w:rPr>
              <w:t>DC_3A-41C_n257I</w:t>
            </w:r>
          </w:p>
          <w:p w14:paraId="52FA09A7" w14:textId="77777777" w:rsidR="00374172" w:rsidRPr="00E062F1" w:rsidRDefault="00374172" w:rsidP="00C35E6D">
            <w:pPr>
              <w:pStyle w:val="TAC"/>
              <w:rPr>
                <w:noProof/>
                <w:lang w:eastAsia="zh-CN"/>
              </w:rPr>
            </w:pPr>
            <w:r w:rsidRPr="00E062F1">
              <w:rPr>
                <w:noProof/>
                <w:lang w:eastAsia="zh-CN"/>
              </w:rPr>
              <w:t>DC_3A-41C_n257J</w:t>
            </w:r>
          </w:p>
          <w:p w14:paraId="5D5130E5" w14:textId="77777777" w:rsidR="00374172" w:rsidRPr="00E062F1" w:rsidRDefault="00374172" w:rsidP="00C35E6D">
            <w:pPr>
              <w:pStyle w:val="TAC"/>
              <w:rPr>
                <w:noProof/>
                <w:lang w:eastAsia="zh-CN"/>
              </w:rPr>
            </w:pPr>
            <w:r w:rsidRPr="00E062F1">
              <w:rPr>
                <w:noProof/>
                <w:lang w:eastAsia="zh-CN"/>
              </w:rPr>
              <w:t>DC_3A-41C_n257K</w:t>
            </w:r>
          </w:p>
          <w:p w14:paraId="0ECDAA3F" w14:textId="77777777" w:rsidR="00374172" w:rsidRPr="00E062F1" w:rsidRDefault="00374172" w:rsidP="00C35E6D">
            <w:pPr>
              <w:pStyle w:val="TAC"/>
              <w:rPr>
                <w:noProof/>
              </w:rPr>
            </w:pPr>
            <w:r w:rsidRPr="00E062F1">
              <w:rPr>
                <w:noProof/>
                <w:lang w:eastAsia="zh-CN"/>
              </w:rPr>
              <w:t>DC_3A-41C_n257L</w:t>
            </w:r>
          </w:p>
          <w:p w14:paraId="0308D954" w14:textId="77777777" w:rsidR="00374172" w:rsidRPr="00E062F1" w:rsidRDefault="00374172" w:rsidP="00C35E6D">
            <w:pPr>
              <w:pStyle w:val="TAC"/>
              <w:rPr>
                <w:noProof/>
                <w:lang w:eastAsia="zh-CN"/>
              </w:rPr>
            </w:pPr>
            <w:r w:rsidRPr="00E062F1">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58625F7" w14:textId="77777777" w:rsidR="00374172" w:rsidRPr="00E062F1" w:rsidRDefault="00374172" w:rsidP="00C35E6D">
            <w:pPr>
              <w:pStyle w:val="TAC"/>
              <w:rPr>
                <w:noProof/>
                <w:lang w:eastAsia="zh-CN"/>
              </w:rPr>
            </w:pPr>
            <w:r w:rsidRPr="00E062F1">
              <w:rPr>
                <w:noProof/>
                <w:lang w:eastAsia="zh-CN"/>
              </w:rPr>
              <w:t>DC_3A_n257A</w:t>
            </w:r>
          </w:p>
          <w:p w14:paraId="066B1BED" w14:textId="77777777" w:rsidR="00374172" w:rsidRPr="00E062F1" w:rsidRDefault="00374172" w:rsidP="00C35E6D">
            <w:pPr>
              <w:pStyle w:val="TAC"/>
              <w:rPr>
                <w:noProof/>
                <w:lang w:eastAsia="zh-CN"/>
              </w:rPr>
            </w:pPr>
            <w:r w:rsidRPr="00E062F1">
              <w:rPr>
                <w:noProof/>
                <w:lang w:eastAsia="zh-CN"/>
              </w:rPr>
              <w:t>DC_3A_n257G</w:t>
            </w:r>
          </w:p>
          <w:p w14:paraId="561AF721" w14:textId="77777777" w:rsidR="00374172" w:rsidRPr="00E062F1" w:rsidRDefault="00374172" w:rsidP="00C35E6D">
            <w:pPr>
              <w:pStyle w:val="TAC"/>
              <w:rPr>
                <w:noProof/>
                <w:lang w:eastAsia="zh-CN"/>
              </w:rPr>
            </w:pPr>
            <w:r w:rsidRPr="00E062F1">
              <w:rPr>
                <w:noProof/>
                <w:lang w:eastAsia="zh-CN"/>
              </w:rPr>
              <w:t>DC_3A_n257H</w:t>
            </w:r>
          </w:p>
          <w:p w14:paraId="638785BB" w14:textId="77777777" w:rsidR="00374172" w:rsidRPr="00E062F1" w:rsidRDefault="00374172" w:rsidP="00C35E6D">
            <w:pPr>
              <w:pStyle w:val="TAC"/>
              <w:rPr>
                <w:noProof/>
                <w:lang w:eastAsia="zh-CN"/>
              </w:rPr>
            </w:pPr>
            <w:r w:rsidRPr="00E062F1">
              <w:rPr>
                <w:noProof/>
                <w:lang w:eastAsia="zh-CN"/>
              </w:rPr>
              <w:t>DC_3A_n257I</w:t>
            </w:r>
          </w:p>
          <w:p w14:paraId="61223A96" w14:textId="77777777" w:rsidR="00374172" w:rsidRPr="00E062F1" w:rsidRDefault="00374172" w:rsidP="00C35E6D">
            <w:pPr>
              <w:pStyle w:val="TAC"/>
              <w:rPr>
                <w:noProof/>
                <w:lang w:eastAsia="zh-CN"/>
              </w:rPr>
            </w:pPr>
            <w:r w:rsidRPr="00E062F1">
              <w:rPr>
                <w:noProof/>
                <w:lang w:eastAsia="zh-CN"/>
              </w:rPr>
              <w:t>DC_41A_n257A</w:t>
            </w:r>
          </w:p>
          <w:p w14:paraId="792E7CA8" w14:textId="77777777" w:rsidR="00374172" w:rsidRPr="00E062F1" w:rsidRDefault="00374172" w:rsidP="00C35E6D">
            <w:pPr>
              <w:pStyle w:val="TAC"/>
              <w:rPr>
                <w:noProof/>
                <w:lang w:eastAsia="ja-JP"/>
              </w:rPr>
            </w:pPr>
            <w:r w:rsidRPr="00E062F1">
              <w:rPr>
                <w:noProof/>
                <w:lang w:eastAsia="zh-CN"/>
              </w:rPr>
              <w:t>DC_41A_n257G</w:t>
            </w:r>
          </w:p>
          <w:p w14:paraId="07713604" w14:textId="77777777" w:rsidR="00374172" w:rsidRPr="00E062F1" w:rsidRDefault="00374172" w:rsidP="00C35E6D">
            <w:pPr>
              <w:pStyle w:val="TAC"/>
              <w:rPr>
                <w:noProof/>
                <w:lang w:eastAsia="ja-JP"/>
              </w:rPr>
            </w:pPr>
            <w:r w:rsidRPr="00E062F1">
              <w:rPr>
                <w:noProof/>
                <w:lang w:eastAsia="zh-CN"/>
              </w:rPr>
              <w:t>DC_41A_n257H</w:t>
            </w:r>
          </w:p>
          <w:p w14:paraId="1D31EA08" w14:textId="77777777" w:rsidR="00374172" w:rsidRPr="00E062F1" w:rsidRDefault="00374172" w:rsidP="00C35E6D">
            <w:pPr>
              <w:pStyle w:val="TAC"/>
              <w:rPr>
                <w:noProof/>
                <w:lang w:eastAsia="ja-JP"/>
              </w:rPr>
            </w:pPr>
            <w:r w:rsidRPr="00E062F1">
              <w:rPr>
                <w:noProof/>
                <w:lang w:eastAsia="zh-CN"/>
              </w:rPr>
              <w:t>DC_41A_n257I</w:t>
            </w:r>
          </w:p>
          <w:p w14:paraId="1EEBFFB0" w14:textId="77777777" w:rsidR="00374172" w:rsidRPr="00E062F1" w:rsidRDefault="00374172" w:rsidP="00C35E6D">
            <w:pPr>
              <w:pStyle w:val="TAC"/>
              <w:rPr>
                <w:noProof/>
                <w:lang w:eastAsia="zh-CN"/>
              </w:rPr>
            </w:pPr>
            <w:r w:rsidRPr="00E062F1">
              <w:rPr>
                <w:noProof/>
                <w:lang w:eastAsia="zh-CN"/>
              </w:rPr>
              <w:t>DC_41</w:t>
            </w:r>
            <w:r w:rsidRPr="00E062F1">
              <w:rPr>
                <w:noProof/>
                <w:lang w:eastAsia="ja-JP"/>
              </w:rPr>
              <w:t>C</w:t>
            </w:r>
            <w:r w:rsidRPr="00E062F1">
              <w:rPr>
                <w:noProof/>
                <w:lang w:eastAsia="zh-CN"/>
              </w:rPr>
              <w:t>_n257A</w:t>
            </w:r>
          </w:p>
          <w:p w14:paraId="5EBCC10D" w14:textId="77777777" w:rsidR="00374172" w:rsidRPr="00AA54EC" w:rsidRDefault="00374172" w:rsidP="00C35E6D">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_n257G</w:t>
            </w:r>
          </w:p>
          <w:p w14:paraId="0A46FFD2" w14:textId="77777777" w:rsidR="00374172" w:rsidRPr="00AA54EC" w:rsidRDefault="00374172" w:rsidP="00C35E6D">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_n257H</w:t>
            </w:r>
          </w:p>
          <w:p w14:paraId="60D0C493" w14:textId="77777777" w:rsidR="00374172" w:rsidRPr="00AA54EC" w:rsidRDefault="00374172" w:rsidP="00C35E6D">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_n257I</w:t>
            </w:r>
          </w:p>
        </w:tc>
      </w:tr>
      <w:tr w:rsidR="00374172" w:rsidRPr="00AA54EC" w14:paraId="43FFEE3D"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54157A3" w14:textId="77777777" w:rsidR="00374172" w:rsidRPr="00E062F1" w:rsidRDefault="00374172" w:rsidP="00C35E6D">
            <w:pPr>
              <w:pStyle w:val="TAC"/>
              <w:rPr>
                <w:noProof/>
                <w:vertAlign w:val="superscript"/>
                <w:lang w:eastAsia="zh-CN"/>
              </w:rPr>
            </w:pPr>
            <w:r w:rsidRPr="00E062F1">
              <w:rPr>
                <w:noProof/>
                <w:lang w:eastAsia="zh-CN"/>
              </w:rPr>
              <w:lastRenderedPageBreak/>
              <w:t>DC_3A-42A_n257A</w:t>
            </w:r>
            <w:r w:rsidRPr="00E062F1">
              <w:rPr>
                <w:noProof/>
                <w:vertAlign w:val="superscript"/>
                <w:lang w:eastAsia="zh-CN"/>
              </w:rPr>
              <w:t>2</w:t>
            </w:r>
          </w:p>
          <w:p w14:paraId="36CBC9DA" w14:textId="77777777" w:rsidR="00374172" w:rsidRPr="00E062F1" w:rsidRDefault="00374172" w:rsidP="00C35E6D">
            <w:pPr>
              <w:pStyle w:val="TAC"/>
              <w:rPr>
                <w:noProof/>
                <w:lang w:eastAsia="zh-CN"/>
              </w:rPr>
            </w:pPr>
            <w:r w:rsidRPr="00E062F1">
              <w:rPr>
                <w:noProof/>
                <w:lang w:eastAsia="zh-CN"/>
              </w:rPr>
              <w:t>DC_3A-42A_n257D</w:t>
            </w:r>
            <w:r w:rsidRPr="00E062F1">
              <w:rPr>
                <w:noProof/>
                <w:vertAlign w:val="superscript"/>
                <w:lang w:eastAsia="zh-CN"/>
              </w:rPr>
              <w:t>2</w:t>
            </w:r>
          </w:p>
          <w:p w14:paraId="430B8E88" w14:textId="77777777" w:rsidR="00374172" w:rsidRPr="00E062F1" w:rsidRDefault="00374172" w:rsidP="00C35E6D">
            <w:pPr>
              <w:pStyle w:val="TAC"/>
              <w:rPr>
                <w:noProof/>
                <w:lang w:eastAsia="zh-CN"/>
              </w:rPr>
            </w:pPr>
            <w:r w:rsidRPr="00E062F1">
              <w:rPr>
                <w:noProof/>
                <w:lang w:eastAsia="zh-CN"/>
              </w:rPr>
              <w:t>DC_3A-42A_n257E</w:t>
            </w:r>
            <w:r w:rsidRPr="00E062F1">
              <w:rPr>
                <w:noProof/>
                <w:vertAlign w:val="superscript"/>
                <w:lang w:eastAsia="zh-CN"/>
              </w:rPr>
              <w:t>2</w:t>
            </w:r>
          </w:p>
          <w:p w14:paraId="2D67C52F" w14:textId="77777777" w:rsidR="00374172" w:rsidRPr="00E062F1" w:rsidRDefault="00374172" w:rsidP="00C35E6D">
            <w:pPr>
              <w:pStyle w:val="TAC"/>
              <w:rPr>
                <w:noProof/>
                <w:vertAlign w:val="superscript"/>
                <w:lang w:eastAsia="zh-CN"/>
              </w:rPr>
            </w:pPr>
            <w:r w:rsidRPr="00E062F1">
              <w:rPr>
                <w:noProof/>
                <w:lang w:eastAsia="zh-CN"/>
              </w:rPr>
              <w:t>DC_3A-42A_n257F</w:t>
            </w:r>
            <w:r w:rsidRPr="00E062F1">
              <w:rPr>
                <w:noProof/>
                <w:vertAlign w:val="superscript"/>
                <w:lang w:eastAsia="zh-CN"/>
              </w:rPr>
              <w:t>2</w:t>
            </w:r>
          </w:p>
          <w:p w14:paraId="01046462" w14:textId="77777777" w:rsidR="00374172" w:rsidRPr="00E062F1" w:rsidRDefault="00374172" w:rsidP="00C35E6D">
            <w:pPr>
              <w:pStyle w:val="TAC"/>
              <w:rPr>
                <w:lang w:eastAsia="ja-JP"/>
              </w:rPr>
            </w:pPr>
            <w:r w:rsidRPr="00E062F1">
              <w:rPr>
                <w:lang w:eastAsia="ja-JP"/>
              </w:rPr>
              <w:t>DC_3A-42A_n257G</w:t>
            </w:r>
          </w:p>
          <w:p w14:paraId="208BC1F2" w14:textId="77777777" w:rsidR="00374172" w:rsidRPr="00E062F1" w:rsidRDefault="00374172" w:rsidP="00C35E6D">
            <w:pPr>
              <w:pStyle w:val="TAC"/>
              <w:rPr>
                <w:lang w:eastAsia="ja-JP"/>
              </w:rPr>
            </w:pPr>
            <w:r w:rsidRPr="00E062F1">
              <w:rPr>
                <w:lang w:eastAsia="ja-JP"/>
              </w:rPr>
              <w:t>DC_3A-42A_n257H</w:t>
            </w:r>
          </w:p>
          <w:p w14:paraId="2C9C1930" w14:textId="77777777" w:rsidR="00374172" w:rsidRPr="00E062F1" w:rsidRDefault="00374172" w:rsidP="00C35E6D">
            <w:pPr>
              <w:pStyle w:val="TAC"/>
              <w:rPr>
                <w:lang w:eastAsia="ja-JP"/>
              </w:rPr>
            </w:pPr>
            <w:r w:rsidRPr="00E062F1">
              <w:rPr>
                <w:lang w:eastAsia="ja-JP"/>
              </w:rPr>
              <w:t>DC_3A-42A_n257I</w:t>
            </w:r>
          </w:p>
          <w:p w14:paraId="7B7F1539" w14:textId="77777777" w:rsidR="00374172" w:rsidRPr="00E062F1" w:rsidRDefault="00374172" w:rsidP="00C35E6D">
            <w:pPr>
              <w:pStyle w:val="TAC"/>
              <w:rPr>
                <w:lang w:eastAsia="ja-JP"/>
              </w:rPr>
            </w:pPr>
            <w:r w:rsidRPr="00E062F1">
              <w:rPr>
                <w:lang w:eastAsia="ja-JP"/>
              </w:rPr>
              <w:t>DC_3A-42A_n257J</w:t>
            </w:r>
          </w:p>
          <w:p w14:paraId="555E188A" w14:textId="77777777" w:rsidR="00374172" w:rsidRPr="00E062F1" w:rsidRDefault="00374172" w:rsidP="00C35E6D">
            <w:pPr>
              <w:pStyle w:val="TAC"/>
              <w:rPr>
                <w:lang w:eastAsia="ja-JP"/>
              </w:rPr>
            </w:pPr>
            <w:r w:rsidRPr="00E062F1">
              <w:rPr>
                <w:lang w:eastAsia="ja-JP"/>
              </w:rPr>
              <w:t>DC_3A-42A_n257K</w:t>
            </w:r>
          </w:p>
          <w:p w14:paraId="15E04CDD" w14:textId="77777777" w:rsidR="00374172" w:rsidRPr="00E062F1" w:rsidRDefault="00374172" w:rsidP="00C35E6D">
            <w:pPr>
              <w:pStyle w:val="TAC"/>
              <w:rPr>
                <w:lang w:eastAsia="ja-JP"/>
              </w:rPr>
            </w:pPr>
            <w:r w:rsidRPr="00E062F1">
              <w:rPr>
                <w:lang w:eastAsia="ja-JP"/>
              </w:rPr>
              <w:t>DC_3A-42A_n257L</w:t>
            </w:r>
          </w:p>
          <w:p w14:paraId="58F16EE2" w14:textId="77777777" w:rsidR="00374172" w:rsidRPr="00E062F1" w:rsidRDefault="00374172" w:rsidP="00C35E6D">
            <w:pPr>
              <w:pStyle w:val="TAC"/>
              <w:rPr>
                <w:noProof/>
                <w:lang w:eastAsia="zh-CN"/>
              </w:rPr>
            </w:pPr>
            <w:r w:rsidRPr="00E062F1">
              <w:rPr>
                <w:lang w:eastAsia="ja-JP"/>
              </w:rPr>
              <w:t>DC_3A-42A_n257M</w:t>
            </w:r>
          </w:p>
          <w:p w14:paraId="4137C192" w14:textId="77777777" w:rsidR="00374172" w:rsidRPr="00E062F1" w:rsidRDefault="00374172" w:rsidP="00C35E6D">
            <w:pPr>
              <w:pStyle w:val="TAC"/>
              <w:rPr>
                <w:lang w:eastAsia="zh-CN"/>
              </w:rPr>
            </w:pPr>
            <w:r w:rsidRPr="00E062F1">
              <w:t>DC_3A-42C_n257A</w:t>
            </w:r>
            <w:r w:rsidRPr="00E062F1">
              <w:rPr>
                <w:noProof/>
                <w:vertAlign w:val="superscript"/>
                <w:lang w:eastAsia="zh-CN"/>
              </w:rPr>
              <w:t>2</w:t>
            </w:r>
          </w:p>
          <w:p w14:paraId="1309E658" w14:textId="77777777" w:rsidR="00374172" w:rsidRPr="00E062F1" w:rsidRDefault="00374172" w:rsidP="00C35E6D">
            <w:pPr>
              <w:pStyle w:val="TAC"/>
              <w:rPr>
                <w:rFonts w:cs="Arial"/>
                <w:lang w:eastAsia="ja-JP"/>
              </w:rPr>
            </w:pPr>
            <w:r w:rsidRPr="00E062F1">
              <w:rPr>
                <w:rFonts w:cs="Arial"/>
                <w:lang w:eastAsia="ja-JP"/>
              </w:rPr>
              <w:t>DC_3A-42C_n257D</w:t>
            </w:r>
            <w:r w:rsidRPr="00E062F1">
              <w:rPr>
                <w:noProof/>
                <w:vertAlign w:val="superscript"/>
                <w:lang w:eastAsia="zh-CN"/>
              </w:rPr>
              <w:t>2</w:t>
            </w:r>
          </w:p>
          <w:p w14:paraId="7DD66B72" w14:textId="77777777" w:rsidR="00374172" w:rsidRPr="00E062F1" w:rsidRDefault="00374172" w:rsidP="00C35E6D">
            <w:pPr>
              <w:pStyle w:val="TAC"/>
              <w:rPr>
                <w:rFonts w:cs="Arial"/>
                <w:lang w:eastAsia="ja-JP"/>
              </w:rPr>
            </w:pPr>
            <w:r w:rsidRPr="00E062F1">
              <w:rPr>
                <w:rFonts w:cs="Arial"/>
                <w:lang w:eastAsia="ja-JP"/>
              </w:rPr>
              <w:t>DC_3A-42C_n257E</w:t>
            </w:r>
            <w:r w:rsidRPr="00E062F1">
              <w:rPr>
                <w:noProof/>
                <w:vertAlign w:val="superscript"/>
                <w:lang w:eastAsia="zh-CN"/>
              </w:rPr>
              <w:t>2</w:t>
            </w:r>
          </w:p>
          <w:p w14:paraId="25E4FE6F" w14:textId="77777777" w:rsidR="00374172" w:rsidRPr="00E062F1" w:rsidRDefault="00374172" w:rsidP="00C35E6D">
            <w:pPr>
              <w:pStyle w:val="TAC"/>
              <w:rPr>
                <w:noProof/>
                <w:vertAlign w:val="superscript"/>
                <w:lang w:eastAsia="zh-CN"/>
              </w:rPr>
            </w:pPr>
            <w:r w:rsidRPr="00E062F1">
              <w:rPr>
                <w:rFonts w:cs="Arial"/>
                <w:lang w:eastAsia="ja-JP"/>
              </w:rPr>
              <w:t>DC_3A-42C_n257F</w:t>
            </w:r>
            <w:r w:rsidRPr="00E062F1">
              <w:rPr>
                <w:noProof/>
                <w:vertAlign w:val="superscript"/>
                <w:lang w:eastAsia="zh-CN"/>
              </w:rPr>
              <w:t>2</w:t>
            </w:r>
          </w:p>
          <w:p w14:paraId="5D01B247" w14:textId="77777777" w:rsidR="00374172" w:rsidRPr="00E062F1" w:rsidRDefault="00374172" w:rsidP="00C35E6D">
            <w:pPr>
              <w:pStyle w:val="TAC"/>
              <w:rPr>
                <w:lang w:eastAsia="ja-JP"/>
              </w:rPr>
            </w:pPr>
            <w:r w:rsidRPr="00E062F1">
              <w:rPr>
                <w:lang w:eastAsia="ja-JP"/>
              </w:rPr>
              <w:t>DC_3A-42C_n257G</w:t>
            </w:r>
          </w:p>
          <w:p w14:paraId="25213259" w14:textId="77777777" w:rsidR="00374172" w:rsidRPr="00E062F1" w:rsidRDefault="00374172" w:rsidP="00C35E6D">
            <w:pPr>
              <w:pStyle w:val="TAC"/>
              <w:rPr>
                <w:lang w:eastAsia="ja-JP"/>
              </w:rPr>
            </w:pPr>
            <w:r w:rsidRPr="00E062F1">
              <w:rPr>
                <w:lang w:eastAsia="ja-JP"/>
              </w:rPr>
              <w:t>DC_3A-42C_n257H</w:t>
            </w:r>
          </w:p>
          <w:p w14:paraId="05955109" w14:textId="77777777" w:rsidR="00374172" w:rsidRPr="00E062F1" w:rsidRDefault="00374172" w:rsidP="00C35E6D">
            <w:pPr>
              <w:pStyle w:val="TAC"/>
              <w:rPr>
                <w:lang w:eastAsia="ja-JP"/>
              </w:rPr>
            </w:pPr>
            <w:r w:rsidRPr="00E062F1">
              <w:rPr>
                <w:lang w:eastAsia="ja-JP"/>
              </w:rPr>
              <w:t>DC_3A-42C_n257I</w:t>
            </w:r>
          </w:p>
          <w:p w14:paraId="4C526B6F" w14:textId="77777777" w:rsidR="00374172" w:rsidRPr="00E062F1" w:rsidRDefault="00374172" w:rsidP="00C35E6D">
            <w:pPr>
              <w:pStyle w:val="TAC"/>
              <w:rPr>
                <w:lang w:eastAsia="ja-JP"/>
              </w:rPr>
            </w:pPr>
            <w:r w:rsidRPr="00E062F1">
              <w:rPr>
                <w:lang w:eastAsia="ja-JP"/>
              </w:rPr>
              <w:t>DC_3A-42C_n257J</w:t>
            </w:r>
          </w:p>
          <w:p w14:paraId="10F05EC3" w14:textId="77777777" w:rsidR="00374172" w:rsidRPr="00E062F1" w:rsidRDefault="00374172" w:rsidP="00C35E6D">
            <w:pPr>
              <w:pStyle w:val="TAC"/>
              <w:rPr>
                <w:lang w:eastAsia="ja-JP"/>
              </w:rPr>
            </w:pPr>
            <w:r w:rsidRPr="00E062F1">
              <w:rPr>
                <w:lang w:eastAsia="ja-JP"/>
              </w:rPr>
              <w:t>DC_3A-42C_n257K</w:t>
            </w:r>
          </w:p>
          <w:p w14:paraId="707025B8" w14:textId="77777777" w:rsidR="00374172" w:rsidRPr="00E062F1" w:rsidRDefault="00374172" w:rsidP="00C35E6D">
            <w:pPr>
              <w:pStyle w:val="TAC"/>
              <w:rPr>
                <w:lang w:eastAsia="ja-JP"/>
              </w:rPr>
            </w:pPr>
            <w:r w:rsidRPr="00E062F1">
              <w:rPr>
                <w:lang w:eastAsia="ja-JP"/>
              </w:rPr>
              <w:t>DC_3A-42C_n257L</w:t>
            </w:r>
          </w:p>
          <w:p w14:paraId="1963FD9B" w14:textId="77777777" w:rsidR="00374172" w:rsidRPr="00E062F1" w:rsidRDefault="00374172" w:rsidP="00C35E6D">
            <w:pPr>
              <w:pStyle w:val="TAC"/>
              <w:rPr>
                <w:rFonts w:cs="Arial"/>
                <w:lang w:eastAsia="ja-JP"/>
              </w:rPr>
            </w:pPr>
            <w:r w:rsidRPr="00E062F1">
              <w:rPr>
                <w:lang w:eastAsia="ja-JP"/>
              </w:rPr>
              <w:t>DC_3A-42C_n257M</w:t>
            </w:r>
          </w:p>
          <w:p w14:paraId="2C04DD3B" w14:textId="77777777" w:rsidR="00374172" w:rsidRPr="00E062F1" w:rsidRDefault="00374172" w:rsidP="00C35E6D">
            <w:pPr>
              <w:pStyle w:val="TAC"/>
              <w:rPr>
                <w:noProof/>
                <w:vertAlign w:val="superscript"/>
                <w:lang w:eastAsia="zh-CN"/>
              </w:rPr>
            </w:pPr>
            <w:r w:rsidRPr="00E062F1">
              <w:rPr>
                <w:rFonts w:cs="Arial"/>
                <w:lang w:eastAsia="ja-JP"/>
              </w:rPr>
              <w:t>DC</w:t>
            </w:r>
            <w:r w:rsidRPr="00E062F1">
              <w:rPr>
                <w:rFonts w:cs="Arial"/>
              </w:rPr>
              <w:t>_</w:t>
            </w:r>
            <w:r w:rsidRPr="00E062F1">
              <w:rPr>
                <w:rFonts w:cs="Arial"/>
                <w:lang w:eastAsia="ja-JP"/>
              </w:rPr>
              <w:t>3A-42D_n257A</w:t>
            </w:r>
            <w:r w:rsidRPr="00E062F1">
              <w:rPr>
                <w:noProof/>
                <w:vertAlign w:val="superscript"/>
                <w:lang w:eastAsia="zh-CN"/>
              </w:rPr>
              <w:t>2</w:t>
            </w:r>
          </w:p>
          <w:p w14:paraId="51A7E392" w14:textId="77777777" w:rsidR="00374172" w:rsidRPr="00E062F1" w:rsidRDefault="00374172" w:rsidP="00C35E6D">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3A-42D_n257D</w:t>
            </w:r>
          </w:p>
          <w:p w14:paraId="30D2284A" w14:textId="77777777" w:rsidR="00374172" w:rsidRPr="00E062F1" w:rsidRDefault="00374172" w:rsidP="00C35E6D">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3A-42D_n257E</w:t>
            </w:r>
          </w:p>
          <w:p w14:paraId="096066F8" w14:textId="77777777" w:rsidR="00374172" w:rsidRPr="00E062F1" w:rsidRDefault="00374172" w:rsidP="00C35E6D">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3A-42D_n257F</w:t>
            </w:r>
          </w:p>
          <w:p w14:paraId="525AE187" w14:textId="77777777" w:rsidR="00374172" w:rsidRPr="00E062F1" w:rsidRDefault="00374172" w:rsidP="00C35E6D">
            <w:pPr>
              <w:pStyle w:val="TAC"/>
              <w:rPr>
                <w:lang w:eastAsia="ja-JP"/>
              </w:rPr>
            </w:pPr>
            <w:r w:rsidRPr="00E062F1">
              <w:rPr>
                <w:lang w:eastAsia="ja-JP"/>
              </w:rPr>
              <w:t>DC_3A-42D_n257G</w:t>
            </w:r>
          </w:p>
          <w:p w14:paraId="038AE30B" w14:textId="77777777" w:rsidR="00374172" w:rsidRPr="00E062F1" w:rsidRDefault="00374172" w:rsidP="00C35E6D">
            <w:pPr>
              <w:pStyle w:val="TAC"/>
              <w:rPr>
                <w:lang w:eastAsia="ja-JP"/>
              </w:rPr>
            </w:pPr>
            <w:r w:rsidRPr="00E062F1">
              <w:rPr>
                <w:lang w:eastAsia="ja-JP"/>
              </w:rPr>
              <w:t>DC_3A-42D_n257H</w:t>
            </w:r>
          </w:p>
          <w:p w14:paraId="0234DF29" w14:textId="77777777" w:rsidR="00374172" w:rsidRPr="00E062F1" w:rsidRDefault="00374172" w:rsidP="00C35E6D">
            <w:pPr>
              <w:pStyle w:val="TAC"/>
              <w:rPr>
                <w:lang w:eastAsia="ja-JP"/>
              </w:rPr>
            </w:pPr>
            <w:r w:rsidRPr="00E062F1">
              <w:rPr>
                <w:lang w:eastAsia="ja-JP"/>
              </w:rPr>
              <w:t>DC_3A-42D_n257I</w:t>
            </w:r>
          </w:p>
          <w:p w14:paraId="4161EA48" w14:textId="77777777" w:rsidR="00374172" w:rsidRPr="00E062F1" w:rsidRDefault="00374172" w:rsidP="00C35E6D">
            <w:pPr>
              <w:pStyle w:val="TAC"/>
              <w:rPr>
                <w:lang w:eastAsia="ja-JP"/>
              </w:rPr>
            </w:pPr>
            <w:r w:rsidRPr="00E062F1">
              <w:rPr>
                <w:lang w:eastAsia="ja-JP"/>
              </w:rPr>
              <w:t>DC_3A-42D_n257J</w:t>
            </w:r>
          </w:p>
          <w:p w14:paraId="6465A373" w14:textId="77777777" w:rsidR="00374172" w:rsidRPr="00E062F1" w:rsidRDefault="00374172" w:rsidP="00C35E6D">
            <w:pPr>
              <w:pStyle w:val="TAC"/>
              <w:rPr>
                <w:lang w:eastAsia="ja-JP"/>
              </w:rPr>
            </w:pPr>
            <w:r w:rsidRPr="00E062F1">
              <w:rPr>
                <w:lang w:eastAsia="ja-JP"/>
              </w:rPr>
              <w:t>DC_3A-42D_n257K</w:t>
            </w:r>
          </w:p>
          <w:p w14:paraId="2A3C54B6" w14:textId="77777777" w:rsidR="00374172" w:rsidRPr="00E062F1" w:rsidRDefault="00374172" w:rsidP="00C35E6D">
            <w:pPr>
              <w:pStyle w:val="TAC"/>
              <w:rPr>
                <w:lang w:eastAsia="ja-JP"/>
              </w:rPr>
            </w:pPr>
            <w:r w:rsidRPr="00E062F1">
              <w:rPr>
                <w:lang w:eastAsia="ja-JP"/>
              </w:rPr>
              <w:t>DC_3A-42D_n257L</w:t>
            </w:r>
          </w:p>
          <w:p w14:paraId="678A8D1A" w14:textId="77777777" w:rsidR="00374172" w:rsidRPr="00E062F1" w:rsidRDefault="00374172" w:rsidP="00C35E6D">
            <w:pPr>
              <w:pStyle w:val="TAC"/>
              <w:rPr>
                <w:rFonts w:cs="Arial"/>
                <w:lang w:eastAsia="zh-CN"/>
              </w:rPr>
            </w:pPr>
            <w:r w:rsidRPr="00E062F1">
              <w:rPr>
                <w:lang w:eastAsia="ja-JP"/>
              </w:rPr>
              <w:t>DC_3A-42D_n257M</w:t>
            </w:r>
          </w:p>
          <w:p w14:paraId="4954071F" w14:textId="77777777" w:rsidR="00374172" w:rsidRPr="00E062F1" w:rsidRDefault="00374172" w:rsidP="00C35E6D">
            <w:pPr>
              <w:pStyle w:val="TAC"/>
              <w:rPr>
                <w:noProof/>
                <w:vertAlign w:val="superscript"/>
                <w:lang w:eastAsia="zh-CN"/>
              </w:rPr>
            </w:pPr>
            <w:r w:rsidRPr="00E062F1">
              <w:t>DC_3A-42</w:t>
            </w:r>
            <w:r w:rsidRPr="00E062F1">
              <w:rPr>
                <w:lang w:eastAsia="zh-CN"/>
              </w:rPr>
              <w:t>E</w:t>
            </w:r>
            <w:r w:rsidRPr="00E062F1">
              <w:t>_n257A</w:t>
            </w:r>
            <w:r w:rsidRPr="00E062F1">
              <w:rPr>
                <w:noProof/>
                <w:vertAlign w:val="superscript"/>
                <w:lang w:eastAsia="zh-CN"/>
              </w:rPr>
              <w:t>2</w:t>
            </w:r>
          </w:p>
          <w:p w14:paraId="37A20096" w14:textId="77777777" w:rsidR="00374172" w:rsidRPr="00E062F1" w:rsidRDefault="00374172" w:rsidP="00C35E6D">
            <w:pPr>
              <w:pStyle w:val="TAC"/>
              <w:rPr>
                <w:lang w:eastAsia="ja-JP"/>
              </w:rPr>
            </w:pPr>
            <w:r w:rsidRPr="00E062F1">
              <w:t>DC_3A-42E_n257</w:t>
            </w:r>
            <w:r w:rsidRPr="00E062F1">
              <w:rPr>
                <w:lang w:eastAsia="ja-JP"/>
              </w:rPr>
              <w:t>D</w:t>
            </w:r>
          </w:p>
          <w:p w14:paraId="5CFD498A" w14:textId="77777777" w:rsidR="00374172" w:rsidRPr="00E062F1" w:rsidRDefault="00374172" w:rsidP="00C35E6D">
            <w:pPr>
              <w:pStyle w:val="TAC"/>
              <w:rPr>
                <w:lang w:eastAsia="ja-JP"/>
              </w:rPr>
            </w:pPr>
            <w:r w:rsidRPr="00E062F1">
              <w:t>DC_3A-42E_n257</w:t>
            </w:r>
            <w:r w:rsidRPr="00E062F1">
              <w:rPr>
                <w:lang w:eastAsia="ja-JP"/>
              </w:rPr>
              <w:t>E</w:t>
            </w:r>
          </w:p>
          <w:p w14:paraId="7BFB252C" w14:textId="77777777" w:rsidR="00374172" w:rsidRPr="00E062F1" w:rsidRDefault="00374172" w:rsidP="00C35E6D">
            <w:pPr>
              <w:pStyle w:val="TAC"/>
              <w:rPr>
                <w:lang w:eastAsia="ja-JP"/>
              </w:rPr>
            </w:pPr>
            <w:r w:rsidRPr="00E062F1">
              <w:t>DC_3A-42E_n257</w:t>
            </w:r>
            <w:r w:rsidRPr="00E062F1">
              <w:rPr>
                <w:lang w:eastAsia="ja-JP"/>
              </w:rPr>
              <w:t>F</w:t>
            </w:r>
          </w:p>
          <w:p w14:paraId="6CCDF45B" w14:textId="77777777" w:rsidR="00374172" w:rsidRPr="00E062F1" w:rsidRDefault="00374172" w:rsidP="00C35E6D">
            <w:pPr>
              <w:pStyle w:val="TAC"/>
              <w:rPr>
                <w:lang w:eastAsia="ja-JP"/>
              </w:rPr>
            </w:pPr>
            <w:r w:rsidRPr="00E062F1">
              <w:rPr>
                <w:lang w:eastAsia="ja-JP"/>
              </w:rPr>
              <w:t>DC_3A-42E_n257G</w:t>
            </w:r>
          </w:p>
          <w:p w14:paraId="34242C23" w14:textId="77777777" w:rsidR="00374172" w:rsidRPr="00E062F1" w:rsidRDefault="00374172" w:rsidP="00C35E6D">
            <w:pPr>
              <w:pStyle w:val="TAC"/>
              <w:rPr>
                <w:lang w:eastAsia="ja-JP"/>
              </w:rPr>
            </w:pPr>
            <w:r w:rsidRPr="00E062F1">
              <w:rPr>
                <w:lang w:eastAsia="ja-JP"/>
              </w:rPr>
              <w:t>DC_3A-42E_n257H</w:t>
            </w:r>
          </w:p>
          <w:p w14:paraId="6ABE15E6" w14:textId="77777777" w:rsidR="00374172" w:rsidRPr="00E062F1" w:rsidRDefault="00374172" w:rsidP="00C35E6D">
            <w:pPr>
              <w:pStyle w:val="TAC"/>
              <w:rPr>
                <w:lang w:eastAsia="ja-JP"/>
              </w:rPr>
            </w:pPr>
            <w:r w:rsidRPr="00E062F1">
              <w:rPr>
                <w:lang w:eastAsia="ja-JP"/>
              </w:rPr>
              <w:t>DC_3A-42E_n257I</w:t>
            </w:r>
          </w:p>
          <w:p w14:paraId="195B1AEF" w14:textId="77777777" w:rsidR="00374172" w:rsidRPr="00E062F1" w:rsidRDefault="00374172" w:rsidP="00C35E6D">
            <w:pPr>
              <w:pStyle w:val="TAC"/>
              <w:rPr>
                <w:lang w:eastAsia="ja-JP"/>
              </w:rPr>
            </w:pPr>
            <w:r w:rsidRPr="00E062F1">
              <w:rPr>
                <w:lang w:eastAsia="ja-JP"/>
              </w:rPr>
              <w:t>DC_3A-42E_n257J</w:t>
            </w:r>
          </w:p>
          <w:p w14:paraId="5724F866" w14:textId="77777777" w:rsidR="00374172" w:rsidRPr="00E062F1" w:rsidRDefault="00374172" w:rsidP="00C35E6D">
            <w:pPr>
              <w:pStyle w:val="TAC"/>
              <w:rPr>
                <w:lang w:eastAsia="ja-JP"/>
              </w:rPr>
            </w:pPr>
            <w:r w:rsidRPr="00E062F1">
              <w:rPr>
                <w:lang w:eastAsia="ja-JP"/>
              </w:rPr>
              <w:t>DC_3A-42E_n257K</w:t>
            </w:r>
          </w:p>
          <w:p w14:paraId="405A3606" w14:textId="77777777" w:rsidR="00374172" w:rsidRPr="00E062F1" w:rsidRDefault="00374172" w:rsidP="00C35E6D">
            <w:pPr>
              <w:pStyle w:val="TAC"/>
              <w:rPr>
                <w:lang w:eastAsia="ja-JP"/>
              </w:rPr>
            </w:pPr>
            <w:r w:rsidRPr="00E062F1">
              <w:rPr>
                <w:lang w:eastAsia="ja-JP"/>
              </w:rPr>
              <w:t>DC_3A-42E_n257L</w:t>
            </w:r>
          </w:p>
          <w:p w14:paraId="5FD75D45" w14:textId="77777777" w:rsidR="00374172" w:rsidRPr="00E062F1" w:rsidRDefault="00374172" w:rsidP="00C35E6D">
            <w:pPr>
              <w:pStyle w:val="TAC"/>
              <w:rPr>
                <w:noProof/>
                <w:lang w:eastAsia="zh-CN"/>
              </w:rPr>
            </w:pPr>
            <w:r w:rsidRPr="00E062F1">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421F8C8" w14:textId="77777777" w:rsidR="00374172" w:rsidRPr="00E062F1" w:rsidRDefault="00374172" w:rsidP="00C35E6D">
            <w:pPr>
              <w:pStyle w:val="TAC"/>
              <w:rPr>
                <w:noProof/>
                <w:lang w:eastAsia="zh-CN"/>
              </w:rPr>
            </w:pPr>
            <w:r w:rsidRPr="00E062F1">
              <w:rPr>
                <w:noProof/>
                <w:lang w:eastAsia="zh-CN"/>
              </w:rPr>
              <w:t>DC_3A_n257A</w:t>
            </w:r>
          </w:p>
          <w:p w14:paraId="0651ECE6" w14:textId="77777777" w:rsidR="00374172" w:rsidRPr="00E062F1" w:rsidRDefault="00374172" w:rsidP="00C35E6D">
            <w:pPr>
              <w:pStyle w:val="TAC"/>
              <w:rPr>
                <w:noProof/>
              </w:rPr>
            </w:pPr>
            <w:r w:rsidRPr="00E062F1">
              <w:rPr>
                <w:noProof/>
              </w:rPr>
              <w:t>DC_3A_n257D</w:t>
            </w:r>
          </w:p>
          <w:p w14:paraId="0FF9D7AC" w14:textId="77777777" w:rsidR="00374172" w:rsidRPr="00E062F1" w:rsidRDefault="00374172" w:rsidP="00C35E6D">
            <w:pPr>
              <w:pStyle w:val="TAC"/>
              <w:rPr>
                <w:lang w:eastAsia="ja-JP"/>
              </w:rPr>
            </w:pPr>
            <w:r w:rsidRPr="00E062F1">
              <w:rPr>
                <w:lang w:eastAsia="ja-JP"/>
              </w:rPr>
              <w:t>DC_3A_n257G</w:t>
            </w:r>
          </w:p>
          <w:p w14:paraId="7ED3AA16" w14:textId="77777777" w:rsidR="00374172" w:rsidRPr="00E062F1" w:rsidRDefault="00374172" w:rsidP="00C35E6D">
            <w:pPr>
              <w:pStyle w:val="TAC"/>
              <w:rPr>
                <w:lang w:eastAsia="ja-JP"/>
              </w:rPr>
            </w:pPr>
            <w:r w:rsidRPr="00E062F1">
              <w:rPr>
                <w:lang w:eastAsia="ja-JP"/>
              </w:rPr>
              <w:t>DC_3A_n257H</w:t>
            </w:r>
          </w:p>
          <w:p w14:paraId="19310E92" w14:textId="77777777" w:rsidR="00374172" w:rsidRPr="00E062F1" w:rsidRDefault="00374172" w:rsidP="00C35E6D">
            <w:pPr>
              <w:pStyle w:val="TAC"/>
              <w:rPr>
                <w:lang w:eastAsia="ja-JP"/>
              </w:rPr>
            </w:pPr>
            <w:r w:rsidRPr="00E062F1">
              <w:rPr>
                <w:lang w:eastAsia="ja-JP"/>
              </w:rPr>
              <w:t>DC_3A_n257I</w:t>
            </w:r>
          </w:p>
          <w:p w14:paraId="0A08C531" w14:textId="77777777" w:rsidR="00374172" w:rsidRPr="00E062F1" w:rsidRDefault="00374172" w:rsidP="00C35E6D">
            <w:pPr>
              <w:pStyle w:val="TAC"/>
              <w:rPr>
                <w:lang w:eastAsia="ja-JP"/>
              </w:rPr>
            </w:pPr>
            <w:r w:rsidRPr="00E062F1">
              <w:rPr>
                <w:lang w:eastAsia="ja-JP"/>
              </w:rPr>
              <w:t>DC_3A_n257J</w:t>
            </w:r>
          </w:p>
          <w:p w14:paraId="0D81AD97" w14:textId="77777777" w:rsidR="00374172" w:rsidRPr="00E062F1" w:rsidRDefault="00374172" w:rsidP="00C35E6D">
            <w:pPr>
              <w:pStyle w:val="TAC"/>
              <w:rPr>
                <w:lang w:eastAsia="ja-JP"/>
              </w:rPr>
            </w:pPr>
            <w:r w:rsidRPr="00E062F1">
              <w:rPr>
                <w:lang w:eastAsia="ja-JP"/>
              </w:rPr>
              <w:t>DC_3A_n257K</w:t>
            </w:r>
          </w:p>
          <w:p w14:paraId="42ED2397" w14:textId="77777777" w:rsidR="00374172" w:rsidRPr="00E062F1" w:rsidRDefault="00374172" w:rsidP="00C35E6D">
            <w:pPr>
              <w:pStyle w:val="TAC"/>
              <w:rPr>
                <w:lang w:eastAsia="ja-JP"/>
              </w:rPr>
            </w:pPr>
            <w:r w:rsidRPr="00E062F1">
              <w:rPr>
                <w:lang w:eastAsia="ja-JP"/>
              </w:rPr>
              <w:t>DC_3A_n257L</w:t>
            </w:r>
          </w:p>
          <w:p w14:paraId="1E7B385E" w14:textId="77777777" w:rsidR="00374172" w:rsidRPr="00E062F1" w:rsidRDefault="00374172" w:rsidP="00C35E6D">
            <w:pPr>
              <w:pStyle w:val="TAC"/>
              <w:rPr>
                <w:noProof/>
                <w:lang w:eastAsia="zh-CN"/>
              </w:rPr>
            </w:pPr>
            <w:r w:rsidRPr="00E062F1">
              <w:rPr>
                <w:lang w:eastAsia="ja-JP"/>
              </w:rPr>
              <w:t>DC_3A_n257M</w:t>
            </w:r>
          </w:p>
          <w:p w14:paraId="782E1FD3" w14:textId="77777777" w:rsidR="00374172" w:rsidRPr="00E062F1" w:rsidRDefault="00374172" w:rsidP="00C35E6D">
            <w:pPr>
              <w:pStyle w:val="TAC"/>
              <w:rPr>
                <w:noProof/>
                <w:lang w:eastAsia="zh-CN"/>
              </w:rPr>
            </w:pPr>
            <w:r w:rsidRPr="00E062F1">
              <w:rPr>
                <w:noProof/>
                <w:lang w:eastAsia="zh-CN"/>
              </w:rPr>
              <w:t>DC_42A_n257A</w:t>
            </w:r>
          </w:p>
          <w:p w14:paraId="1C87CBE7" w14:textId="77777777" w:rsidR="00374172" w:rsidRPr="00E062F1" w:rsidRDefault="00374172" w:rsidP="00C35E6D">
            <w:pPr>
              <w:pStyle w:val="TAC"/>
              <w:rPr>
                <w:noProof/>
                <w:lang w:eastAsia="ja-JP"/>
              </w:rPr>
            </w:pPr>
            <w:r w:rsidRPr="00E062F1">
              <w:rPr>
                <w:noProof/>
              </w:rPr>
              <w:t>DC_42A_n257</w:t>
            </w:r>
            <w:r w:rsidRPr="00E062F1">
              <w:rPr>
                <w:noProof/>
                <w:lang w:eastAsia="ja-JP"/>
              </w:rPr>
              <w:t>D</w:t>
            </w:r>
          </w:p>
          <w:p w14:paraId="20A62646" w14:textId="77777777" w:rsidR="00374172" w:rsidRPr="00E062F1" w:rsidRDefault="00374172" w:rsidP="00C35E6D">
            <w:pPr>
              <w:pStyle w:val="TAC"/>
              <w:rPr>
                <w:noProof/>
                <w:lang w:eastAsia="zh-CN"/>
              </w:rPr>
            </w:pPr>
            <w:r w:rsidRPr="00E062F1">
              <w:rPr>
                <w:noProof/>
                <w:lang w:eastAsia="zh-CN"/>
              </w:rPr>
              <w:t>DC_42A_n257G</w:t>
            </w:r>
          </w:p>
          <w:p w14:paraId="21171E9A" w14:textId="77777777" w:rsidR="00374172" w:rsidRPr="00E062F1" w:rsidRDefault="00374172" w:rsidP="00C35E6D">
            <w:pPr>
              <w:pStyle w:val="TAC"/>
              <w:rPr>
                <w:noProof/>
                <w:lang w:eastAsia="zh-CN"/>
              </w:rPr>
            </w:pPr>
            <w:r w:rsidRPr="00E062F1">
              <w:rPr>
                <w:noProof/>
                <w:lang w:eastAsia="zh-CN"/>
              </w:rPr>
              <w:t>DC_42A_n257H</w:t>
            </w:r>
          </w:p>
          <w:p w14:paraId="0EFDC540" w14:textId="77777777" w:rsidR="00374172" w:rsidRPr="00E062F1" w:rsidRDefault="00374172" w:rsidP="00C35E6D">
            <w:pPr>
              <w:pStyle w:val="TAC"/>
              <w:rPr>
                <w:noProof/>
                <w:lang w:eastAsia="zh-CN"/>
              </w:rPr>
            </w:pPr>
            <w:r w:rsidRPr="00E062F1">
              <w:rPr>
                <w:noProof/>
                <w:lang w:eastAsia="zh-CN"/>
              </w:rPr>
              <w:t>DC_42A_n257I</w:t>
            </w:r>
          </w:p>
          <w:p w14:paraId="3884F0C8" w14:textId="77777777" w:rsidR="00374172" w:rsidRDefault="00374172" w:rsidP="00C35E6D">
            <w:pPr>
              <w:pStyle w:val="TAC"/>
              <w:rPr>
                <w:noProof/>
                <w:lang w:eastAsia="zh-CN"/>
              </w:rPr>
            </w:pPr>
            <w:r w:rsidRPr="00E062F1">
              <w:rPr>
                <w:noProof/>
                <w:lang w:eastAsia="zh-CN"/>
              </w:rPr>
              <w:t>DC_42C_n257A</w:t>
            </w:r>
          </w:p>
          <w:p w14:paraId="5F15FBE6" w14:textId="77777777" w:rsidR="00374172" w:rsidRPr="00E062F1" w:rsidRDefault="00374172" w:rsidP="00C35E6D">
            <w:pPr>
              <w:pStyle w:val="TAC"/>
              <w:rPr>
                <w:noProof/>
                <w:lang w:eastAsia="zh-CN"/>
              </w:rPr>
            </w:pPr>
            <w:r w:rsidRPr="00E062F1">
              <w:rPr>
                <w:noProof/>
                <w:lang w:eastAsia="zh-CN"/>
              </w:rPr>
              <w:t>DC_42C_n257G</w:t>
            </w:r>
          </w:p>
          <w:p w14:paraId="696D9F30" w14:textId="77777777" w:rsidR="00374172" w:rsidRPr="00AA54EC" w:rsidRDefault="00374172" w:rsidP="00C35E6D">
            <w:pPr>
              <w:pStyle w:val="TAC"/>
              <w:rPr>
                <w:noProof/>
                <w:lang w:val="sv-FI" w:eastAsia="zh-CN"/>
              </w:rPr>
            </w:pPr>
            <w:r w:rsidRPr="00AA54EC">
              <w:rPr>
                <w:noProof/>
                <w:lang w:val="sv-FI" w:eastAsia="zh-CN"/>
              </w:rPr>
              <w:t>DC_42C_n257H</w:t>
            </w:r>
          </w:p>
          <w:p w14:paraId="2D80DF36" w14:textId="77777777" w:rsidR="00374172" w:rsidRPr="00AA54EC" w:rsidRDefault="00374172" w:rsidP="00C35E6D">
            <w:pPr>
              <w:pStyle w:val="TAC"/>
              <w:rPr>
                <w:noProof/>
                <w:lang w:val="sv-FI" w:eastAsia="zh-CN"/>
              </w:rPr>
            </w:pPr>
            <w:r w:rsidRPr="00AA54EC">
              <w:rPr>
                <w:noProof/>
                <w:lang w:val="sv-FI" w:eastAsia="zh-CN"/>
              </w:rPr>
              <w:t>DC_42C_n257I</w:t>
            </w:r>
          </w:p>
        </w:tc>
      </w:tr>
      <w:tr w:rsidR="00374172" w:rsidRPr="00E062F1" w14:paraId="3F9AEBD6"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C6368E9" w14:textId="77777777" w:rsidR="00374172" w:rsidRPr="00E062F1" w:rsidRDefault="00374172" w:rsidP="00C35E6D">
            <w:pPr>
              <w:pStyle w:val="TAC"/>
              <w:rPr>
                <w:noProof/>
                <w:vertAlign w:val="superscript"/>
                <w:lang w:eastAsia="zh-CN"/>
              </w:rPr>
            </w:pPr>
            <w:r w:rsidRPr="00E062F1">
              <w:rPr>
                <w:noProof/>
                <w:lang w:eastAsia="zh-CN"/>
              </w:rPr>
              <w:t>DC_5A-7A_n257A</w:t>
            </w:r>
            <w:r w:rsidRPr="00E062F1">
              <w:rPr>
                <w:noProof/>
                <w:vertAlign w:val="superscript"/>
                <w:lang w:eastAsia="zh-CN"/>
              </w:rPr>
              <w:t>2</w:t>
            </w:r>
          </w:p>
          <w:p w14:paraId="1CBC88D1" w14:textId="77777777" w:rsidR="00374172" w:rsidRPr="00E062F1" w:rsidRDefault="00374172" w:rsidP="00C35E6D">
            <w:pPr>
              <w:pStyle w:val="TAC"/>
              <w:rPr>
                <w:rFonts w:eastAsia="Malgun Gothic"/>
                <w:lang w:eastAsia="ko-KR"/>
              </w:rPr>
            </w:pPr>
            <w:r w:rsidRPr="00E062F1">
              <w:rPr>
                <w:rFonts w:eastAsia="Malgun Gothic"/>
                <w:lang w:eastAsia="ko-KR"/>
              </w:rPr>
              <w:t>DC_5A-7A_n257D</w:t>
            </w:r>
          </w:p>
          <w:p w14:paraId="07D9690F" w14:textId="77777777" w:rsidR="00374172" w:rsidRPr="00E062F1" w:rsidRDefault="00374172" w:rsidP="00C35E6D">
            <w:pPr>
              <w:pStyle w:val="TAC"/>
              <w:rPr>
                <w:rFonts w:eastAsia="Malgun Gothic"/>
                <w:lang w:eastAsia="ko-KR"/>
              </w:rPr>
            </w:pPr>
            <w:r w:rsidRPr="00E062F1">
              <w:rPr>
                <w:rFonts w:eastAsia="Malgun Gothic"/>
                <w:lang w:eastAsia="ko-KR"/>
              </w:rPr>
              <w:t>DC_5A-7A_n257E</w:t>
            </w:r>
          </w:p>
          <w:p w14:paraId="3AA02197" w14:textId="77777777" w:rsidR="00374172" w:rsidRPr="00E062F1" w:rsidRDefault="00374172" w:rsidP="00C35E6D">
            <w:pPr>
              <w:pStyle w:val="TAC"/>
              <w:rPr>
                <w:rFonts w:eastAsia="Malgun Gothic"/>
                <w:lang w:eastAsia="ko-KR"/>
              </w:rPr>
            </w:pPr>
            <w:r w:rsidRPr="00E062F1">
              <w:rPr>
                <w:rFonts w:eastAsia="Malgun Gothic"/>
                <w:lang w:eastAsia="ko-KR"/>
              </w:rPr>
              <w:t>DC_5A-7A_n257F</w:t>
            </w:r>
          </w:p>
          <w:p w14:paraId="2C358017" w14:textId="77777777" w:rsidR="00374172" w:rsidRPr="00E062F1" w:rsidRDefault="00374172" w:rsidP="00C35E6D">
            <w:pPr>
              <w:pStyle w:val="TAC"/>
              <w:rPr>
                <w:rFonts w:eastAsia="Malgun Gothic"/>
                <w:lang w:eastAsia="ko-KR"/>
              </w:rPr>
            </w:pPr>
            <w:r w:rsidRPr="00E062F1">
              <w:rPr>
                <w:rFonts w:eastAsia="Malgun Gothic"/>
                <w:lang w:eastAsia="ko-KR"/>
              </w:rPr>
              <w:t>DC_5A-7A_n257G</w:t>
            </w:r>
          </w:p>
          <w:p w14:paraId="1B7FAADB" w14:textId="77777777" w:rsidR="00374172" w:rsidRPr="00E062F1" w:rsidRDefault="00374172" w:rsidP="00C35E6D">
            <w:pPr>
              <w:pStyle w:val="TAC"/>
              <w:rPr>
                <w:rFonts w:eastAsia="Malgun Gothic"/>
                <w:lang w:eastAsia="ko-KR"/>
              </w:rPr>
            </w:pPr>
            <w:r w:rsidRPr="00E062F1">
              <w:rPr>
                <w:rFonts w:eastAsia="Malgun Gothic"/>
                <w:lang w:eastAsia="ko-KR"/>
              </w:rPr>
              <w:t>DC_5A-7A_n257H</w:t>
            </w:r>
          </w:p>
          <w:p w14:paraId="0BCA4564" w14:textId="77777777" w:rsidR="00374172" w:rsidRPr="00E062F1" w:rsidRDefault="00374172" w:rsidP="00C35E6D">
            <w:pPr>
              <w:pStyle w:val="TAC"/>
              <w:rPr>
                <w:rFonts w:eastAsia="Malgun Gothic"/>
                <w:lang w:eastAsia="ko-KR"/>
              </w:rPr>
            </w:pPr>
            <w:r w:rsidRPr="00E062F1">
              <w:rPr>
                <w:rFonts w:eastAsia="Malgun Gothic"/>
                <w:lang w:eastAsia="ko-KR"/>
              </w:rPr>
              <w:t>DC_5A-7A_n257I</w:t>
            </w:r>
          </w:p>
          <w:p w14:paraId="69D4B8C9" w14:textId="77777777" w:rsidR="00374172" w:rsidRPr="00E062F1" w:rsidRDefault="00374172" w:rsidP="00C35E6D">
            <w:pPr>
              <w:pStyle w:val="TAC"/>
              <w:rPr>
                <w:rFonts w:eastAsia="Malgun Gothic"/>
                <w:lang w:eastAsia="ko-KR"/>
              </w:rPr>
            </w:pPr>
            <w:r w:rsidRPr="00E062F1">
              <w:rPr>
                <w:rFonts w:eastAsia="Malgun Gothic"/>
                <w:lang w:eastAsia="ko-KR"/>
              </w:rPr>
              <w:t>DC_5A-7A_n257J</w:t>
            </w:r>
          </w:p>
          <w:p w14:paraId="20C1DE59" w14:textId="77777777" w:rsidR="00374172" w:rsidRPr="00E062F1" w:rsidRDefault="00374172" w:rsidP="00C35E6D">
            <w:pPr>
              <w:pStyle w:val="TAC"/>
              <w:rPr>
                <w:rFonts w:eastAsia="Malgun Gothic"/>
                <w:lang w:eastAsia="ko-KR"/>
              </w:rPr>
            </w:pPr>
            <w:r w:rsidRPr="00E062F1">
              <w:rPr>
                <w:rFonts w:eastAsia="Malgun Gothic"/>
                <w:lang w:eastAsia="ko-KR"/>
              </w:rPr>
              <w:t>DC_5A-7A_n257K</w:t>
            </w:r>
          </w:p>
          <w:p w14:paraId="487BC251" w14:textId="77777777" w:rsidR="00374172" w:rsidRPr="00E062F1" w:rsidRDefault="00374172" w:rsidP="00C35E6D">
            <w:pPr>
              <w:pStyle w:val="TAC"/>
              <w:rPr>
                <w:rFonts w:eastAsia="Malgun Gothic"/>
                <w:lang w:eastAsia="ko-KR"/>
              </w:rPr>
            </w:pPr>
            <w:r w:rsidRPr="00E062F1">
              <w:rPr>
                <w:rFonts w:eastAsia="Malgun Gothic"/>
                <w:lang w:eastAsia="ko-KR"/>
              </w:rPr>
              <w:t>DC_5A-7A_n257L</w:t>
            </w:r>
          </w:p>
          <w:p w14:paraId="4EDA69ED" w14:textId="77777777" w:rsidR="00374172" w:rsidRPr="00E062F1" w:rsidRDefault="00374172" w:rsidP="00C35E6D">
            <w:pPr>
              <w:pStyle w:val="TAC"/>
            </w:pPr>
            <w:r w:rsidRPr="00E062F1">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C1E9466" w14:textId="77777777" w:rsidR="00374172" w:rsidRPr="00E062F1" w:rsidRDefault="00374172" w:rsidP="00C35E6D">
            <w:pPr>
              <w:pStyle w:val="TAC"/>
              <w:rPr>
                <w:noProof/>
                <w:lang w:eastAsia="zh-CN"/>
              </w:rPr>
            </w:pPr>
            <w:r w:rsidRPr="00E062F1">
              <w:rPr>
                <w:noProof/>
                <w:lang w:eastAsia="zh-CN"/>
              </w:rPr>
              <w:t>DC_5A_n257A</w:t>
            </w:r>
          </w:p>
          <w:p w14:paraId="2C2FC4BA" w14:textId="77777777" w:rsidR="00374172" w:rsidRPr="00E062F1" w:rsidRDefault="00374172" w:rsidP="00C35E6D">
            <w:pPr>
              <w:pStyle w:val="TAC"/>
            </w:pPr>
            <w:r w:rsidRPr="00E062F1">
              <w:rPr>
                <w:noProof/>
                <w:lang w:eastAsia="zh-CN"/>
              </w:rPr>
              <w:t>DC_7A_n257A</w:t>
            </w:r>
          </w:p>
        </w:tc>
      </w:tr>
      <w:tr w:rsidR="00374172" w:rsidRPr="00E062F1" w14:paraId="11C3B5AD"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5564988" w14:textId="77777777" w:rsidR="00374172" w:rsidRPr="00E062F1" w:rsidRDefault="00374172" w:rsidP="00C35E6D">
            <w:pPr>
              <w:pStyle w:val="TAC"/>
              <w:rPr>
                <w:noProof/>
                <w:lang w:eastAsia="zh-CN"/>
              </w:rPr>
            </w:pPr>
            <w:r w:rsidRPr="00E062F1">
              <w:rPr>
                <w:noProof/>
                <w:lang w:eastAsia="zh-CN"/>
              </w:rPr>
              <w:t>DC_5A-7A-7A_n257A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A4FC99C" w14:textId="77777777" w:rsidR="00374172" w:rsidRPr="00E062F1" w:rsidRDefault="00374172" w:rsidP="00C35E6D">
            <w:pPr>
              <w:pStyle w:val="TAC"/>
              <w:rPr>
                <w:noProof/>
                <w:lang w:eastAsia="zh-CN"/>
              </w:rPr>
            </w:pPr>
            <w:r w:rsidRPr="00E062F1">
              <w:rPr>
                <w:noProof/>
                <w:lang w:eastAsia="zh-CN"/>
              </w:rPr>
              <w:t>DC_5A_n257A</w:t>
            </w:r>
          </w:p>
          <w:p w14:paraId="71F65264" w14:textId="77777777" w:rsidR="00374172" w:rsidRPr="00E062F1" w:rsidRDefault="00374172" w:rsidP="00C35E6D">
            <w:pPr>
              <w:pStyle w:val="TAC"/>
              <w:rPr>
                <w:noProof/>
                <w:lang w:eastAsia="zh-CN"/>
              </w:rPr>
            </w:pPr>
            <w:r w:rsidRPr="00E062F1">
              <w:rPr>
                <w:noProof/>
                <w:lang w:eastAsia="zh-CN"/>
              </w:rPr>
              <w:t>DC_7A_n257A</w:t>
            </w:r>
          </w:p>
        </w:tc>
      </w:tr>
      <w:tr w:rsidR="00374172" w:rsidRPr="00E062F1" w14:paraId="784CD9B8"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C1D5E54" w14:textId="77777777" w:rsidR="00374172" w:rsidRPr="00E062F1" w:rsidRDefault="00374172" w:rsidP="00C35E6D">
            <w:pPr>
              <w:pStyle w:val="TAC"/>
              <w:rPr>
                <w:rFonts w:eastAsia="Malgun Gothic"/>
                <w:lang w:eastAsia="ko-KR"/>
              </w:rPr>
            </w:pPr>
            <w:r w:rsidRPr="00E062F1">
              <w:rPr>
                <w:rFonts w:eastAsia="Malgun Gothic"/>
                <w:lang w:eastAsia="ko-KR"/>
              </w:rPr>
              <w:lastRenderedPageBreak/>
              <w:t>DC_5A-7A-7A_n257D</w:t>
            </w:r>
          </w:p>
          <w:p w14:paraId="2DB88400" w14:textId="77777777" w:rsidR="00374172" w:rsidRPr="00E062F1" w:rsidRDefault="00374172" w:rsidP="00C35E6D">
            <w:pPr>
              <w:pStyle w:val="TAC"/>
              <w:rPr>
                <w:rFonts w:eastAsia="Malgun Gothic"/>
                <w:lang w:eastAsia="ko-KR"/>
              </w:rPr>
            </w:pPr>
            <w:r w:rsidRPr="00E062F1">
              <w:rPr>
                <w:rFonts w:eastAsia="Malgun Gothic"/>
                <w:lang w:eastAsia="ko-KR"/>
              </w:rPr>
              <w:t>DC_5A-7A-7A_n257E</w:t>
            </w:r>
          </w:p>
          <w:p w14:paraId="1AACB26B" w14:textId="77777777" w:rsidR="00374172" w:rsidRPr="00E062F1" w:rsidRDefault="00374172" w:rsidP="00C35E6D">
            <w:pPr>
              <w:pStyle w:val="TAC"/>
              <w:rPr>
                <w:rFonts w:eastAsia="Malgun Gothic"/>
                <w:lang w:eastAsia="ko-KR"/>
              </w:rPr>
            </w:pPr>
            <w:r w:rsidRPr="00E062F1">
              <w:rPr>
                <w:rFonts w:eastAsia="Malgun Gothic"/>
                <w:lang w:eastAsia="ko-KR"/>
              </w:rPr>
              <w:t>DC_5A-7A-7A_n257F</w:t>
            </w:r>
          </w:p>
          <w:p w14:paraId="6E45721C" w14:textId="77777777" w:rsidR="00374172" w:rsidRPr="00E062F1" w:rsidRDefault="00374172" w:rsidP="00C35E6D">
            <w:pPr>
              <w:pStyle w:val="TAC"/>
              <w:rPr>
                <w:rFonts w:eastAsia="Malgun Gothic"/>
                <w:lang w:eastAsia="ko-KR"/>
              </w:rPr>
            </w:pPr>
            <w:r w:rsidRPr="00E062F1">
              <w:rPr>
                <w:rFonts w:eastAsia="Malgun Gothic"/>
                <w:lang w:eastAsia="ko-KR"/>
              </w:rPr>
              <w:t>DC_5A-7A-7A_n257G</w:t>
            </w:r>
          </w:p>
          <w:p w14:paraId="793781B2" w14:textId="77777777" w:rsidR="00374172" w:rsidRPr="00E062F1" w:rsidRDefault="00374172" w:rsidP="00C35E6D">
            <w:pPr>
              <w:pStyle w:val="TAC"/>
              <w:rPr>
                <w:rFonts w:eastAsia="Malgun Gothic"/>
                <w:lang w:eastAsia="ko-KR"/>
              </w:rPr>
            </w:pPr>
            <w:r w:rsidRPr="00E062F1">
              <w:rPr>
                <w:rFonts w:eastAsia="Malgun Gothic"/>
                <w:lang w:eastAsia="ko-KR"/>
              </w:rPr>
              <w:t>DC_5A-7A-7A_n257H</w:t>
            </w:r>
          </w:p>
          <w:p w14:paraId="61778EA9" w14:textId="77777777" w:rsidR="00374172" w:rsidRPr="00E062F1" w:rsidRDefault="00374172" w:rsidP="00C35E6D">
            <w:pPr>
              <w:pStyle w:val="TAC"/>
              <w:rPr>
                <w:rFonts w:eastAsia="Malgun Gothic"/>
                <w:lang w:eastAsia="ko-KR"/>
              </w:rPr>
            </w:pPr>
            <w:r w:rsidRPr="00E062F1">
              <w:rPr>
                <w:rFonts w:eastAsia="Malgun Gothic"/>
                <w:lang w:eastAsia="ko-KR"/>
              </w:rPr>
              <w:t>DC_5A-7A-7A_n257I</w:t>
            </w:r>
          </w:p>
          <w:p w14:paraId="42A8D31E" w14:textId="77777777" w:rsidR="00374172" w:rsidRPr="00E062F1" w:rsidRDefault="00374172" w:rsidP="00C35E6D">
            <w:pPr>
              <w:pStyle w:val="TAC"/>
              <w:rPr>
                <w:rFonts w:eastAsia="Malgun Gothic"/>
                <w:lang w:eastAsia="ko-KR"/>
              </w:rPr>
            </w:pPr>
            <w:r w:rsidRPr="00E062F1">
              <w:rPr>
                <w:rFonts w:eastAsia="Malgun Gothic"/>
                <w:lang w:eastAsia="ko-KR"/>
              </w:rPr>
              <w:t>DC_5A-7A-7A_n257J</w:t>
            </w:r>
          </w:p>
          <w:p w14:paraId="61B80B0D" w14:textId="77777777" w:rsidR="00374172" w:rsidRPr="00E062F1" w:rsidRDefault="00374172" w:rsidP="00C35E6D">
            <w:pPr>
              <w:pStyle w:val="TAC"/>
              <w:rPr>
                <w:rFonts w:eastAsia="Malgun Gothic"/>
                <w:lang w:eastAsia="ko-KR"/>
              </w:rPr>
            </w:pPr>
            <w:r w:rsidRPr="00E062F1">
              <w:rPr>
                <w:rFonts w:eastAsia="Malgun Gothic"/>
                <w:lang w:eastAsia="ko-KR"/>
              </w:rPr>
              <w:t>DC_5A-7A-7A_n257K</w:t>
            </w:r>
          </w:p>
          <w:p w14:paraId="6C8CD3CD" w14:textId="77777777" w:rsidR="00374172" w:rsidRPr="00E062F1" w:rsidRDefault="00374172" w:rsidP="00C35E6D">
            <w:pPr>
              <w:pStyle w:val="TAC"/>
              <w:rPr>
                <w:rFonts w:eastAsia="Malgun Gothic"/>
                <w:lang w:eastAsia="ko-KR"/>
              </w:rPr>
            </w:pPr>
            <w:r w:rsidRPr="00E062F1">
              <w:rPr>
                <w:rFonts w:eastAsia="Malgun Gothic"/>
                <w:lang w:eastAsia="ko-KR"/>
              </w:rPr>
              <w:t>DC_5A-7A-7A_n257L</w:t>
            </w:r>
          </w:p>
          <w:p w14:paraId="71A656C1" w14:textId="77777777" w:rsidR="00374172" w:rsidRPr="00E062F1" w:rsidRDefault="00374172" w:rsidP="00C35E6D">
            <w:pPr>
              <w:pStyle w:val="TAC"/>
              <w:rPr>
                <w:noProof/>
                <w:lang w:eastAsia="zh-CN"/>
              </w:rPr>
            </w:pPr>
            <w:r w:rsidRPr="00E062F1">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55B30EA" w14:textId="77777777" w:rsidR="00374172" w:rsidRPr="00E062F1" w:rsidRDefault="00374172" w:rsidP="00C35E6D">
            <w:pPr>
              <w:pStyle w:val="TAC"/>
              <w:rPr>
                <w:noProof/>
              </w:rPr>
            </w:pPr>
            <w:r w:rsidRPr="00E062F1">
              <w:rPr>
                <w:noProof/>
              </w:rPr>
              <w:t>DC_5A_n257A</w:t>
            </w:r>
          </w:p>
          <w:p w14:paraId="66702BCA" w14:textId="77777777" w:rsidR="00374172" w:rsidRPr="00E062F1" w:rsidRDefault="00374172" w:rsidP="00C35E6D">
            <w:pPr>
              <w:pStyle w:val="TAC"/>
              <w:rPr>
                <w:noProof/>
                <w:lang w:eastAsia="zh-CN"/>
              </w:rPr>
            </w:pPr>
            <w:r w:rsidRPr="00E062F1">
              <w:rPr>
                <w:noProof/>
              </w:rPr>
              <w:t>DC_7A_n257A</w:t>
            </w:r>
          </w:p>
        </w:tc>
      </w:tr>
      <w:tr w:rsidR="00374172" w:rsidRPr="00E062F1" w14:paraId="07EE1C81"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74952EB" w14:textId="77777777" w:rsidR="00374172" w:rsidRPr="00E062F1" w:rsidRDefault="00374172" w:rsidP="00C35E6D">
            <w:pPr>
              <w:pStyle w:val="TAC"/>
              <w:rPr>
                <w:noProof/>
                <w:lang w:eastAsia="zh-CN"/>
              </w:rPr>
            </w:pPr>
            <w:r w:rsidRPr="00E062F1">
              <w:rPr>
                <w:noProof/>
                <w:lang w:eastAsia="zh-CN"/>
              </w:rPr>
              <w:t>DC_5A-30A_n260A</w:t>
            </w:r>
          </w:p>
          <w:p w14:paraId="12FECA94" w14:textId="77777777" w:rsidR="00374172" w:rsidRPr="00E062F1" w:rsidRDefault="00374172" w:rsidP="00C35E6D">
            <w:pPr>
              <w:pStyle w:val="TAC"/>
              <w:rPr>
                <w:lang w:eastAsia="fi-FI"/>
              </w:rPr>
            </w:pPr>
            <w:r w:rsidRPr="00E062F1">
              <w:rPr>
                <w:lang w:eastAsia="fi-FI"/>
              </w:rPr>
              <w:t>DC_5</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53AE5500" w14:textId="77777777" w:rsidR="00374172" w:rsidRPr="00E062F1" w:rsidRDefault="00374172" w:rsidP="00C35E6D">
            <w:pPr>
              <w:pStyle w:val="TAC"/>
              <w:rPr>
                <w:lang w:eastAsia="fi-FI"/>
              </w:rPr>
            </w:pPr>
            <w:r w:rsidRPr="00E062F1">
              <w:rPr>
                <w:lang w:eastAsia="fi-FI"/>
              </w:rPr>
              <w:t>DC_5A</w:t>
            </w:r>
            <w:r w:rsidRPr="00E062F1">
              <w:rPr>
                <w:rFonts w:cs="Arial"/>
                <w:noProof/>
                <w:szCs w:val="18"/>
              </w:rPr>
              <w:t>-30A</w:t>
            </w:r>
            <w:r w:rsidRPr="00E062F1">
              <w:rPr>
                <w:lang w:eastAsia="fi-FI"/>
              </w:rPr>
              <w:t>_n260H</w:t>
            </w:r>
          </w:p>
          <w:p w14:paraId="61FFB48B" w14:textId="77777777" w:rsidR="00374172" w:rsidRPr="00E062F1" w:rsidRDefault="00374172" w:rsidP="00C35E6D">
            <w:pPr>
              <w:pStyle w:val="TAC"/>
              <w:rPr>
                <w:lang w:eastAsia="fi-FI"/>
              </w:rPr>
            </w:pPr>
            <w:r w:rsidRPr="00E062F1">
              <w:rPr>
                <w:lang w:eastAsia="fi-FI"/>
              </w:rPr>
              <w:t>DC_5A</w:t>
            </w:r>
            <w:r w:rsidRPr="00E062F1">
              <w:rPr>
                <w:rFonts w:cs="Arial"/>
                <w:noProof/>
                <w:szCs w:val="18"/>
              </w:rPr>
              <w:t>-30A</w:t>
            </w:r>
            <w:r w:rsidRPr="00E062F1">
              <w:rPr>
                <w:lang w:eastAsia="fi-FI"/>
              </w:rPr>
              <w:t>_n260I</w:t>
            </w:r>
          </w:p>
          <w:p w14:paraId="29BE26A4" w14:textId="77777777" w:rsidR="00374172" w:rsidRPr="00E062F1" w:rsidRDefault="00374172" w:rsidP="00C35E6D">
            <w:pPr>
              <w:pStyle w:val="TAC"/>
              <w:rPr>
                <w:lang w:eastAsia="fi-FI"/>
              </w:rPr>
            </w:pPr>
            <w:r w:rsidRPr="00E062F1">
              <w:rPr>
                <w:lang w:eastAsia="fi-FI"/>
              </w:rPr>
              <w:t>DC_5A</w:t>
            </w:r>
            <w:r w:rsidRPr="00E062F1">
              <w:rPr>
                <w:rFonts w:cs="Arial"/>
                <w:noProof/>
                <w:szCs w:val="18"/>
              </w:rPr>
              <w:t>-30A</w:t>
            </w:r>
            <w:r w:rsidRPr="00E062F1">
              <w:rPr>
                <w:lang w:eastAsia="fi-FI"/>
              </w:rPr>
              <w:t>_n260J</w:t>
            </w:r>
          </w:p>
          <w:p w14:paraId="7EDD3BDD" w14:textId="77777777" w:rsidR="00374172" w:rsidRPr="00E062F1" w:rsidRDefault="00374172" w:rsidP="00C35E6D">
            <w:pPr>
              <w:pStyle w:val="TAC"/>
              <w:rPr>
                <w:lang w:eastAsia="fi-FI"/>
              </w:rPr>
            </w:pPr>
            <w:r w:rsidRPr="00E062F1">
              <w:rPr>
                <w:lang w:eastAsia="fi-FI"/>
              </w:rPr>
              <w:t>DC_5A</w:t>
            </w:r>
            <w:r w:rsidRPr="00E062F1">
              <w:rPr>
                <w:rFonts w:cs="Arial"/>
                <w:noProof/>
                <w:szCs w:val="18"/>
              </w:rPr>
              <w:t>-30A</w:t>
            </w:r>
            <w:r w:rsidRPr="00E062F1">
              <w:rPr>
                <w:lang w:eastAsia="fi-FI"/>
              </w:rPr>
              <w:t>_n260K</w:t>
            </w:r>
          </w:p>
          <w:p w14:paraId="084E88C5" w14:textId="77777777" w:rsidR="00374172" w:rsidRPr="00E062F1" w:rsidRDefault="00374172" w:rsidP="00C35E6D">
            <w:pPr>
              <w:pStyle w:val="TAC"/>
              <w:rPr>
                <w:lang w:eastAsia="fi-FI"/>
              </w:rPr>
            </w:pPr>
            <w:r w:rsidRPr="00E062F1">
              <w:rPr>
                <w:lang w:eastAsia="fi-FI"/>
              </w:rPr>
              <w:t>DC_5A</w:t>
            </w:r>
            <w:r w:rsidRPr="00E062F1">
              <w:rPr>
                <w:rFonts w:cs="Arial"/>
                <w:noProof/>
                <w:szCs w:val="18"/>
              </w:rPr>
              <w:t>-30A</w:t>
            </w:r>
            <w:r w:rsidRPr="00E062F1">
              <w:rPr>
                <w:lang w:eastAsia="fi-FI"/>
              </w:rPr>
              <w:t>_n260L</w:t>
            </w:r>
          </w:p>
          <w:p w14:paraId="47E1AE3B" w14:textId="77777777" w:rsidR="00374172" w:rsidRPr="00E062F1" w:rsidRDefault="00374172" w:rsidP="00C35E6D">
            <w:pPr>
              <w:pStyle w:val="TAC"/>
              <w:rPr>
                <w:noProof/>
                <w:lang w:eastAsia="zh-CN"/>
              </w:rPr>
            </w:pPr>
            <w:r w:rsidRPr="00E062F1">
              <w:rPr>
                <w:lang w:eastAsia="fi-FI"/>
              </w:rPr>
              <w:t>DC_5A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7E5DDE8" w14:textId="77777777" w:rsidR="00374172" w:rsidRPr="00E062F1" w:rsidRDefault="00374172" w:rsidP="00C35E6D">
            <w:pPr>
              <w:pStyle w:val="TAC"/>
              <w:rPr>
                <w:noProof/>
                <w:lang w:eastAsia="zh-CN"/>
              </w:rPr>
            </w:pPr>
            <w:r w:rsidRPr="00E062F1">
              <w:rPr>
                <w:noProof/>
                <w:lang w:eastAsia="zh-CN"/>
              </w:rPr>
              <w:t>DC_5A_n260A</w:t>
            </w:r>
          </w:p>
          <w:p w14:paraId="087EEA45" w14:textId="77777777" w:rsidR="00374172" w:rsidRPr="00E062F1" w:rsidRDefault="00374172" w:rsidP="00C35E6D">
            <w:pPr>
              <w:pStyle w:val="TAC"/>
              <w:rPr>
                <w:noProof/>
                <w:lang w:eastAsia="zh-CN"/>
              </w:rPr>
            </w:pPr>
            <w:r w:rsidRPr="00E062F1">
              <w:rPr>
                <w:noProof/>
                <w:lang w:eastAsia="zh-CN"/>
              </w:rPr>
              <w:t>DC_30A_n260A</w:t>
            </w:r>
          </w:p>
        </w:tc>
      </w:tr>
      <w:tr w:rsidR="00374172" w:rsidRPr="00E062F1" w14:paraId="3BF422C8"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4C8469F" w14:textId="77777777" w:rsidR="00374172" w:rsidRPr="00E062F1" w:rsidRDefault="00374172" w:rsidP="00C35E6D">
            <w:pPr>
              <w:pStyle w:val="TAC"/>
            </w:pPr>
            <w:r w:rsidRPr="00E062F1">
              <w:t>DC_8A-</w:t>
            </w:r>
            <w:r w:rsidRPr="00E062F1">
              <w:rPr>
                <w:rFonts w:eastAsia="Malgun Gothic"/>
              </w:rPr>
              <w:t>11A_</w:t>
            </w:r>
            <w:r w:rsidRPr="00E062F1">
              <w:t>n</w:t>
            </w:r>
            <w:r w:rsidRPr="00E062F1">
              <w:rPr>
                <w:rFonts w:eastAsia="Malgun Gothic"/>
              </w:rPr>
              <w:t>257</w:t>
            </w:r>
            <w:r w:rsidRPr="00E062F1">
              <w:t>A</w:t>
            </w:r>
          </w:p>
          <w:p w14:paraId="224A1FB9" w14:textId="77777777" w:rsidR="00374172" w:rsidRPr="00E062F1" w:rsidRDefault="00374172" w:rsidP="00C35E6D">
            <w:pPr>
              <w:pStyle w:val="TAC"/>
              <w:rPr>
                <w:lang w:eastAsia="fr-FR"/>
              </w:rPr>
            </w:pPr>
            <w:r w:rsidRPr="00E062F1">
              <w:t>DC_8A-</w:t>
            </w:r>
            <w:r w:rsidRPr="00E062F1">
              <w:rPr>
                <w:rFonts w:eastAsia="Malgun Gothic"/>
              </w:rPr>
              <w:t>11A_</w:t>
            </w:r>
            <w:r w:rsidRPr="00E062F1">
              <w:t>n</w:t>
            </w:r>
            <w:r w:rsidRPr="00E062F1">
              <w:rPr>
                <w:rFonts w:eastAsia="Malgun Gothic"/>
              </w:rPr>
              <w:t>257</w:t>
            </w:r>
            <w:r w:rsidRPr="00E062F1">
              <w:t>D</w:t>
            </w:r>
          </w:p>
          <w:p w14:paraId="10AFCD82" w14:textId="77777777" w:rsidR="00374172" w:rsidRPr="00E062F1" w:rsidRDefault="00374172" w:rsidP="00C35E6D">
            <w:pPr>
              <w:pStyle w:val="TAC"/>
              <w:rPr>
                <w:noProof/>
                <w:lang w:eastAsia="zh-CN"/>
              </w:rPr>
            </w:pPr>
            <w:r w:rsidRPr="00E062F1">
              <w:rPr>
                <w:noProof/>
                <w:lang w:eastAsia="zh-CN"/>
              </w:rPr>
              <w:t>DC_8A-11A_n257G</w:t>
            </w:r>
          </w:p>
          <w:p w14:paraId="436BAAC6" w14:textId="77777777" w:rsidR="00374172" w:rsidRPr="00E062F1" w:rsidRDefault="00374172" w:rsidP="00C35E6D">
            <w:pPr>
              <w:pStyle w:val="TAC"/>
              <w:rPr>
                <w:noProof/>
                <w:lang w:eastAsia="zh-CN"/>
              </w:rPr>
            </w:pPr>
            <w:r w:rsidRPr="00E062F1">
              <w:rPr>
                <w:noProof/>
                <w:lang w:eastAsia="zh-CN"/>
              </w:rPr>
              <w:t>DC_8A-11A_n257H</w:t>
            </w:r>
          </w:p>
          <w:p w14:paraId="148350C3" w14:textId="77777777" w:rsidR="00374172" w:rsidRPr="00E062F1" w:rsidRDefault="00374172" w:rsidP="00C35E6D">
            <w:pPr>
              <w:pStyle w:val="TAC"/>
              <w:rPr>
                <w:noProof/>
                <w:lang w:eastAsia="zh-CN"/>
              </w:rPr>
            </w:pPr>
            <w:r w:rsidRPr="00E062F1">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CBE12B9" w14:textId="77777777" w:rsidR="00374172" w:rsidRPr="00E062F1" w:rsidRDefault="00374172" w:rsidP="00C35E6D">
            <w:pPr>
              <w:pStyle w:val="TAC"/>
            </w:pPr>
            <w:r w:rsidRPr="00E062F1">
              <w:t>DC_8A_n257A</w:t>
            </w:r>
          </w:p>
          <w:p w14:paraId="72E0FA6D" w14:textId="77777777" w:rsidR="00374172" w:rsidRPr="00E062F1" w:rsidRDefault="00374172" w:rsidP="00C35E6D">
            <w:pPr>
              <w:pStyle w:val="TAC"/>
              <w:rPr>
                <w:noProof/>
                <w:lang w:eastAsia="zh-CN"/>
              </w:rPr>
            </w:pPr>
            <w:r w:rsidRPr="00E062F1">
              <w:t>DC_11A_n257A</w:t>
            </w:r>
          </w:p>
        </w:tc>
      </w:tr>
      <w:tr w:rsidR="00374172" w:rsidRPr="00E062F1" w14:paraId="222FCA5B"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FE71DD0" w14:textId="77777777" w:rsidR="00374172" w:rsidRPr="00E062F1" w:rsidRDefault="00374172" w:rsidP="00C35E6D">
            <w:pPr>
              <w:pStyle w:val="TAC"/>
              <w:rPr>
                <w:noProof/>
                <w:lang w:eastAsia="zh-CN"/>
              </w:rPr>
            </w:pPr>
            <w:r w:rsidRPr="00E062F1">
              <w:rPr>
                <w:noProof/>
                <w:lang w:eastAsia="zh-CN"/>
              </w:rPr>
              <w:t>DC_5A-66A_n260A</w:t>
            </w:r>
          </w:p>
          <w:p w14:paraId="006F6F29" w14:textId="77777777" w:rsidR="00374172" w:rsidRPr="00E062F1" w:rsidRDefault="00374172" w:rsidP="00C35E6D">
            <w:pPr>
              <w:pStyle w:val="TAC"/>
              <w:rPr>
                <w:lang w:eastAsia="fi-FI"/>
              </w:rPr>
            </w:pPr>
            <w:r w:rsidRPr="00E062F1">
              <w:rPr>
                <w:lang w:eastAsia="fi-FI"/>
              </w:rPr>
              <w:t>DC_5</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4E082D05" w14:textId="77777777" w:rsidR="00374172" w:rsidRPr="00E062F1" w:rsidRDefault="00374172" w:rsidP="00C35E6D">
            <w:pPr>
              <w:pStyle w:val="TAC"/>
              <w:rPr>
                <w:lang w:eastAsia="fi-FI"/>
              </w:rPr>
            </w:pPr>
            <w:r w:rsidRPr="00E062F1">
              <w:rPr>
                <w:lang w:eastAsia="fi-FI"/>
              </w:rPr>
              <w:t>DC_5A</w:t>
            </w:r>
            <w:r w:rsidRPr="00E062F1">
              <w:rPr>
                <w:rFonts w:cs="Arial"/>
                <w:noProof/>
                <w:szCs w:val="18"/>
              </w:rPr>
              <w:t>-66A</w:t>
            </w:r>
            <w:r w:rsidRPr="00E062F1">
              <w:rPr>
                <w:lang w:eastAsia="fi-FI"/>
              </w:rPr>
              <w:t>_n260H</w:t>
            </w:r>
          </w:p>
          <w:p w14:paraId="2AB3EA57" w14:textId="77777777" w:rsidR="00374172" w:rsidRPr="00E062F1" w:rsidRDefault="00374172" w:rsidP="00C35E6D">
            <w:pPr>
              <w:pStyle w:val="TAC"/>
              <w:rPr>
                <w:lang w:eastAsia="fi-FI"/>
              </w:rPr>
            </w:pPr>
            <w:r w:rsidRPr="00E062F1">
              <w:rPr>
                <w:lang w:eastAsia="fi-FI"/>
              </w:rPr>
              <w:t>DC_5A</w:t>
            </w:r>
            <w:r w:rsidRPr="00E062F1">
              <w:rPr>
                <w:rFonts w:cs="Arial"/>
                <w:noProof/>
                <w:szCs w:val="18"/>
              </w:rPr>
              <w:t>-66A</w:t>
            </w:r>
            <w:r w:rsidRPr="00E062F1">
              <w:rPr>
                <w:lang w:eastAsia="fi-FI"/>
              </w:rPr>
              <w:t>_n260I</w:t>
            </w:r>
          </w:p>
          <w:p w14:paraId="5331E285" w14:textId="77777777" w:rsidR="00374172" w:rsidRPr="00E062F1" w:rsidRDefault="00374172" w:rsidP="00C35E6D">
            <w:pPr>
              <w:pStyle w:val="TAC"/>
              <w:rPr>
                <w:lang w:eastAsia="fi-FI"/>
              </w:rPr>
            </w:pPr>
            <w:r w:rsidRPr="00E062F1">
              <w:rPr>
                <w:lang w:eastAsia="fi-FI"/>
              </w:rPr>
              <w:t>DC_5A</w:t>
            </w:r>
            <w:r w:rsidRPr="00E062F1">
              <w:rPr>
                <w:rFonts w:cs="Arial"/>
                <w:noProof/>
                <w:szCs w:val="18"/>
              </w:rPr>
              <w:t>-66A</w:t>
            </w:r>
            <w:r w:rsidRPr="00E062F1">
              <w:rPr>
                <w:lang w:eastAsia="fi-FI"/>
              </w:rPr>
              <w:t>_n260J</w:t>
            </w:r>
          </w:p>
          <w:p w14:paraId="3BCBFD21" w14:textId="77777777" w:rsidR="00374172" w:rsidRPr="00E062F1" w:rsidRDefault="00374172" w:rsidP="00C35E6D">
            <w:pPr>
              <w:pStyle w:val="TAC"/>
              <w:rPr>
                <w:lang w:eastAsia="fi-FI"/>
              </w:rPr>
            </w:pPr>
            <w:r w:rsidRPr="00E062F1">
              <w:rPr>
                <w:lang w:eastAsia="fi-FI"/>
              </w:rPr>
              <w:t>DC_5A</w:t>
            </w:r>
            <w:r w:rsidRPr="00E062F1">
              <w:rPr>
                <w:rFonts w:cs="Arial"/>
                <w:noProof/>
                <w:szCs w:val="18"/>
              </w:rPr>
              <w:t>-66A</w:t>
            </w:r>
            <w:r w:rsidRPr="00E062F1">
              <w:rPr>
                <w:lang w:eastAsia="fi-FI"/>
              </w:rPr>
              <w:t>_n260K</w:t>
            </w:r>
          </w:p>
          <w:p w14:paraId="1BBABBA6" w14:textId="77777777" w:rsidR="00374172" w:rsidRPr="00E062F1" w:rsidRDefault="00374172" w:rsidP="00C35E6D">
            <w:pPr>
              <w:pStyle w:val="TAC"/>
              <w:rPr>
                <w:lang w:eastAsia="fi-FI"/>
              </w:rPr>
            </w:pPr>
            <w:r w:rsidRPr="00E062F1">
              <w:rPr>
                <w:lang w:eastAsia="fi-FI"/>
              </w:rPr>
              <w:t>DC_5A</w:t>
            </w:r>
            <w:r w:rsidRPr="00E062F1">
              <w:rPr>
                <w:rFonts w:cs="Arial"/>
                <w:noProof/>
                <w:szCs w:val="18"/>
              </w:rPr>
              <w:t>-66A</w:t>
            </w:r>
            <w:r w:rsidRPr="00E062F1">
              <w:rPr>
                <w:lang w:eastAsia="fi-FI"/>
              </w:rPr>
              <w:t>_n260L</w:t>
            </w:r>
          </w:p>
          <w:p w14:paraId="65BD8EEB" w14:textId="77777777" w:rsidR="00374172" w:rsidRPr="00E062F1" w:rsidRDefault="00374172" w:rsidP="00C35E6D">
            <w:pPr>
              <w:pStyle w:val="TAC"/>
              <w:rPr>
                <w:noProof/>
                <w:lang w:eastAsia="zh-CN"/>
              </w:rPr>
            </w:pPr>
            <w:r w:rsidRPr="00E062F1">
              <w:rPr>
                <w:lang w:eastAsia="fi-FI"/>
              </w:rPr>
              <w:t>DC_5A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420AF61" w14:textId="77777777" w:rsidR="00374172" w:rsidRPr="00E062F1" w:rsidRDefault="00374172" w:rsidP="00C35E6D">
            <w:pPr>
              <w:pStyle w:val="TAC"/>
              <w:rPr>
                <w:noProof/>
                <w:lang w:eastAsia="zh-CN"/>
              </w:rPr>
            </w:pPr>
            <w:r w:rsidRPr="00E062F1">
              <w:rPr>
                <w:noProof/>
                <w:lang w:eastAsia="zh-CN"/>
              </w:rPr>
              <w:t>DC_5A_n260A</w:t>
            </w:r>
          </w:p>
          <w:p w14:paraId="64F4E631" w14:textId="77777777" w:rsidR="00374172" w:rsidRPr="00E062F1" w:rsidRDefault="00374172" w:rsidP="00C35E6D">
            <w:pPr>
              <w:pStyle w:val="TAC"/>
              <w:rPr>
                <w:noProof/>
                <w:lang w:eastAsia="zh-CN"/>
              </w:rPr>
            </w:pPr>
            <w:r w:rsidRPr="00E062F1">
              <w:rPr>
                <w:noProof/>
                <w:lang w:eastAsia="zh-CN"/>
              </w:rPr>
              <w:t>DC_66A_n260A</w:t>
            </w:r>
          </w:p>
        </w:tc>
      </w:tr>
      <w:tr w:rsidR="00374172" w:rsidRPr="00E062F1" w14:paraId="1CCB879D"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E72D5C2" w14:textId="77777777" w:rsidR="00374172" w:rsidRPr="00E062F1" w:rsidRDefault="00374172" w:rsidP="00C35E6D">
            <w:pPr>
              <w:pStyle w:val="TAC"/>
              <w:rPr>
                <w:lang w:eastAsia="zh-CN"/>
              </w:rPr>
            </w:pPr>
            <w:r w:rsidRPr="00E062F1">
              <w:rPr>
                <w:lang w:eastAsia="zh-CN"/>
              </w:rPr>
              <w:t>DC_5A-66A_n260I</w:t>
            </w:r>
          </w:p>
          <w:p w14:paraId="367F3F01" w14:textId="77777777" w:rsidR="00374172" w:rsidRPr="00E062F1" w:rsidRDefault="00374172" w:rsidP="00C35E6D">
            <w:pPr>
              <w:pStyle w:val="TAC"/>
              <w:rPr>
                <w:lang w:eastAsia="zh-CN"/>
              </w:rPr>
            </w:pPr>
            <w:r w:rsidRPr="00E062F1">
              <w:rPr>
                <w:lang w:eastAsia="zh-CN"/>
              </w:rPr>
              <w:t>DC_5A-66A_n260J</w:t>
            </w:r>
          </w:p>
          <w:p w14:paraId="4AA0E6CC" w14:textId="77777777" w:rsidR="00374172" w:rsidRPr="00E062F1" w:rsidRDefault="00374172" w:rsidP="00C35E6D">
            <w:pPr>
              <w:pStyle w:val="TAC"/>
              <w:rPr>
                <w:lang w:eastAsia="zh-CN"/>
              </w:rPr>
            </w:pPr>
            <w:r w:rsidRPr="00E062F1">
              <w:rPr>
                <w:lang w:eastAsia="zh-CN"/>
              </w:rPr>
              <w:t>DC_5A-66A_n260K</w:t>
            </w:r>
          </w:p>
          <w:p w14:paraId="19C30D5C" w14:textId="77777777" w:rsidR="00374172" w:rsidRPr="00E062F1" w:rsidRDefault="00374172" w:rsidP="00C35E6D">
            <w:pPr>
              <w:pStyle w:val="TAC"/>
              <w:rPr>
                <w:lang w:eastAsia="zh-CN"/>
              </w:rPr>
            </w:pPr>
            <w:r w:rsidRPr="00E062F1">
              <w:rPr>
                <w:lang w:eastAsia="zh-CN"/>
              </w:rPr>
              <w:t>DC_5A-66A_n260L</w:t>
            </w:r>
          </w:p>
          <w:p w14:paraId="6AE42F74" w14:textId="77777777" w:rsidR="00374172" w:rsidRPr="00E062F1" w:rsidRDefault="00374172" w:rsidP="00C35E6D">
            <w:pPr>
              <w:pStyle w:val="TAC"/>
              <w:rPr>
                <w:lang w:eastAsia="zh-CN"/>
              </w:rPr>
            </w:pPr>
            <w:r w:rsidRPr="00E062F1">
              <w:rPr>
                <w:lang w:eastAsia="zh-CN"/>
              </w:rPr>
              <w:t>DC_5A-66A_n260M</w:t>
            </w:r>
          </w:p>
          <w:p w14:paraId="4EFD5559" w14:textId="77777777" w:rsidR="00374172" w:rsidRPr="00E062F1" w:rsidRDefault="00374172" w:rsidP="00C35E6D">
            <w:pPr>
              <w:pStyle w:val="TAC"/>
              <w:rPr>
                <w:lang w:eastAsia="zh-CN"/>
              </w:rPr>
            </w:pPr>
            <w:r w:rsidRPr="00E062F1">
              <w:rPr>
                <w:lang w:eastAsia="zh-CN"/>
              </w:rPr>
              <w:t>DC_5A-66A-66A_n260I</w:t>
            </w:r>
          </w:p>
          <w:p w14:paraId="67C019DC" w14:textId="77777777" w:rsidR="00374172" w:rsidRPr="00E062F1" w:rsidRDefault="00374172" w:rsidP="00C35E6D">
            <w:pPr>
              <w:pStyle w:val="TAC"/>
              <w:rPr>
                <w:lang w:eastAsia="zh-CN"/>
              </w:rPr>
            </w:pPr>
            <w:r w:rsidRPr="00E062F1">
              <w:rPr>
                <w:lang w:eastAsia="zh-CN"/>
              </w:rPr>
              <w:t>DC_5A-66A-66A_n260J</w:t>
            </w:r>
          </w:p>
          <w:p w14:paraId="4FAD07A7" w14:textId="77777777" w:rsidR="00374172" w:rsidRPr="00E062F1" w:rsidRDefault="00374172" w:rsidP="00C35E6D">
            <w:pPr>
              <w:pStyle w:val="TAC"/>
              <w:rPr>
                <w:lang w:eastAsia="zh-CN"/>
              </w:rPr>
            </w:pPr>
            <w:r w:rsidRPr="00E062F1">
              <w:rPr>
                <w:lang w:eastAsia="zh-CN"/>
              </w:rPr>
              <w:t>DC_5A-66A-66A_n260K</w:t>
            </w:r>
          </w:p>
          <w:p w14:paraId="3C0B7FBD" w14:textId="77777777" w:rsidR="00374172" w:rsidRPr="00E062F1" w:rsidRDefault="00374172" w:rsidP="00C35E6D">
            <w:pPr>
              <w:pStyle w:val="TAC"/>
              <w:rPr>
                <w:lang w:eastAsia="zh-CN"/>
              </w:rPr>
            </w:pPr>
            <w:r w:rsidRPr="00E062F1">
              <w:rPr>
                <w:lang w:eastAsia="zh-CN"/>
              </w:rPr>
              <w:t>DC_5A-66A-66A_n260L</w:t>
            </w:r>
          </w:p>
          <w:p w14:paraId="203048FC" w14:textId="77777777" w:rsidR="00374172" w:rsidRPr="00E062F1" w:rsidRDefault="00374172" w:rsidP="00C35E6D">
            <w:pPr>
              <w:pStyle w:val="TAC"/>
              <w:rPr>
                <w:noProof/>
                <w:lang w:eastAsia="zh-CN"/>
              </w:rPr>
            </w:pPr>
            <w:r w:rsidRPr="00E062F1">
              <w:rPr>
                <w:lang w:eastAsia="zh-CN"/>
              </w:rPr>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76C9E6C" w14:textId="77777777" w:rsidR="00374172" w:rsidRPr="00E062F1" w:rsidRDefault="00374172" w:rsidP="00C35E6D">
            <w:pPr>
              <w:pStyle w:val="TAC"/>
              <w:rPr>
                <w:lang w:eastAsia="zh-CN"/>
              </w:rPr>
            </w:pPr>
            <w:r w:rsidRPr="00E062F1">
              <w:rPr>
                <w:lang w:eastAsia="zh-CN"/>
              </w:rPr>
              <w:t>DC_5A_n260I</w:t>
            </w:r>
          </w:p>
          <w:p w14:paraId="1D067BE3" w14:textId="77777777" w:rsidR="00374172" w:rsidRPr="00E062F1" w:rsidRDefault="00374172" w:rsidP="00C35E6D">
            <w:pPr>
              <w:pStyle w:val="TAC"/>
              <w:rPr>
                <w:noProof/>
                <w:lang w:eastAsia="zh-CN"/>
              </w:rPr>
            </w:pPr>
            <w:r w:rsidRPr="00E062F1">
              <w:rPr>
                <w:lang w:eastAsia="zh-CN"/>
              </w:rPr>
              <w:t>DC_66A_n260I</w:t>
            </w:r>
          </w:p>
        </w:tc>
      </w:tr>
      <w:tr w:rsidR="00374172" w:rsidRPr="00E062F1" w14:paraId="4E030583"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71E44D6" w14:textId="77777777" w:rsidR="00374172" w:rsidRPr="00E062F1" w:rsidRDefault="00374172" w:rsidP="00C35E6D">
            <w:pPr>
              <w:pStyle w:val="TAC"/>
              <w:rPr>
                <w:noProof/>
                <w:lang w:eastAsia="zh-CN"/>
              </w:rPr>
            </w:pPr>
            <w:r w:rsidRPr="00E062F1">
              <w:rPr>
                <w:noProof/>
                <w:lang w:eastAsia="zh-CN"/>
              </w:rPr>
              <w:t>DC_5A-66A-66A_n260A</w:t>
            </w:r>
          </w:p>
          <w:p w14:paraId="6F43A56C" w14:textId="77777777" w:rsidR="00374172" w:rsidRPr="00E062F1" w:rsidRDefault="00374172" w:rsidP="00C35E6D">
            <w:pPr>
              <w:pStyle w:val="TAC"/>
            </w:pPr>
            <w:r w:rsidRPr="00E062F1">
              <w:t>DC_5A-66A-66A_n260G</w:t>
            </w:r>
          </w:p>
          <w:p w14:paraId="112E1EB7" w14:textId="77777777" w:rsidR="00374172" w:rsidRPr="00E062F1" w:rsidRDefault="00374172" w:rsidP="00C35E6D">
            <w:pPr>
              <w:pStyle w:val="TAC"/>
              <w:rPr>
                <w:lang w:eastAsia="fr-FR"/>
              </w:rPr>
            </w:pPr>
            <w:r w:rsidRPr="00E062F1">
              <w:t>DC_5A-66A-66A_n260H</w:t>
            </w:r>
          </w:p>
          <w:p w14:paraId="315D1D56" w14:textId="77777777" w:rsidR="00374172" w:rsidRPr="00E062F1" w:rsidRDefault="00374172" w:rsidP="00C35E6D">
            <w:pPr>
              <w:pStyle w:val="TAC"/>
              <w:rPr>
                <w:noProof/>
                <w:lang w:eastAsia="zh-CN"/>
              </w:rPr>
            </w:pPr>
            <w:r w:rsidRPr="00E062F1">
              <w:t>DC_5A-66A-66A_n260I</w:t>
            </w:r>
          </w:p>
          <w:p w14:paraId="5C3B3153" w14:textId="77777777" w:rsidR="00374172" w:rsidRPr="00E062F1" w:rsidRDefault="00374172" w:rsidP="00C35E6D">
            <w:pPr>
              <w:pStyle w:val="TAC"/>
              <w:rPr>
                <w:noProof/>
                <w:lang w:eastAsia="zh-CN"/>
              </w:rPr>
            </w:pPr>
            <w:r w:rsidRPr="00E062F1">
              <w:t>DC_5A-66A-66A_n260J</w:t>
            </w:r>
          </w:p>
          <w:p w14:paraId="65E0291F" w14:textId="77777777" w:rsidR="00374172" w:rsidRPr="00E062F1" w:rsidRDefault="00374172" w:rsidP="00C35E6D">
            <w:pPr>
              <w:pStyle w:val="TAC"/>
              <w:rPr>
                <w:noProof/>
                <w:lang w:eastAsia="zh-CN"/>
              </w:rPr>
            </w:pPr>
            <w:r w:rsidRPr="00E062F1">
              <w:t>DC_5A-66A-66A_n260K</w:t>
            </w:r>
          </w:p>
          <w:p w14:paraId="639680A6" w14:textId="77777777" w:rsidR="00374172" w:rsidRPr="00E062F1" w:rsidRDefault="00374172" w:rsidP="00C35E6D">
            <w:pPr>
              <w:pStyle w:val="TAC"/>
              <w:rPr>
                <w:noProof/>
                <w:lang w:eastAsia="zh-CN"/>
              </w:rPr>
            </w:pPr>
            <w:r w:rsidRPr="00E062F1">
              <w:t>DC_5A-66A-66A_n260L</w:t>
            </w:r>
          </w:p>
          <w:p w14:paraId="1FD239D9" w14:textId="77777777" w:rsidR="00374172" w:rsidRPr="00E062F1" w:rsidRDefault="00374172" w:rsidP="00C35E6D">
            <w:pPr>
              <w:pStyle w:val="TAC"/>
              <w:rPr>
                <w:noProof/>
                <w:lang w:eastAsia="zh-CN"/>
              </w:rPr>
            </w:pPr>
            <w:r w:rsidRPr="00E062F1">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F01EFA1" w14:textId="77777777" w:rsidR="00374172" w:rsidRPr="00E062F1" w:rsidRDefault="00374172" w:rsidP="00C35E6D">
            <w:pPr>
              <w:pStyle w:val="TAC"/>
              <w:rPr>
                <w:noProof/>
                <w:lang w:eastAsia="zh-CN"/>
              </w:rPr>
            </w:pPr>
            <w:r w:rsidRPr="00E062F1">
              <w:rPr>
                <w:noProof/>
                <w:lang w:eastAsia="zh-CN"/>
              </w:rPr>
              <w:t>DC_5A_n260A</w:t>
            </w:r>
          </w:p>
          <w:p w14:paraId="6852DD5C" w14:textId="77777777" w:rsidR="00374172" w:rsidRPr="00E062F1" w:rsidRDefault="00374172" w:rsidP="00C35E6D">
            <w:pPr>
              <w:pStyle w:val="TAC"/>
              <w:rPr>
                <w:noProof/>
                <w:lang w:eastAsia="zh-CN"/>
              </w:rPr>
            </w:pPr>
            <w:r w:rsidRPr="00E062F1">
              <w:rPr>
                <w:noProof/>
                <w:lang w:eastAsia="zh-CN"/>
              </w:rPr>
              <w:t>DC_66A_n260A</w:t>
            </w:r>
          </w:p>
        </w:tc>
      </w:tr>
      <w:tr w:rsidR="00374172" w:rsidRPr="00E062F1" w14:paraId="42B2E883"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4F74C6D" w14:textId="77777777" w:rsidR="00374172" w:rsidRPr="00E062F1" w:rsidRDefault="00374172" w:rsidP="00C35E6D">
            <w:pPr>
              <w:pStyle w:val="TAC"/>
              <w:rPr>
                <w:lang w:eastAsia="zh-CN"/>
              </w:rPr>
            </w:pPr>
            <w:r w:rsidRPr="00E062F1">
              <w:rPr>
                <w:lang w:eastAsia="zh-CN"/>
              </w:rPr>
              <w:t>DC_5A-66A_n261A</w:t>
            </w:r>
          </w:p>
          <w:p w14:paraId="7E3BE9A1" w14:textId="77777777" w:rsidR="00374172" w:rsidRPr="00E062F1" w:rsidRDefault="00374172" w:rsidP="00C35E6D">
            <w:pPr>
              <w:pStyle w:val="TAC"/>
              <w:rPr>
                <w:lang w:eastAsia="zh-CN"/>
              </w:rPr>
            </w:pPr>
            <w:r w:rsidRPr="00E062F1">
              <w:rPr>
                <w:lang w:eastAsia="zh-CN"/>
              </w:rPr>
              <w:t>DC_5A-66A_n261I</w:t>
            </w:r>
          </w:p>
          <w:p w14:paraId="5B7EC53D" w14:textId="77777777" w:rsidR="00374172" w:rsidRPr="00E062F1" w:rsidRDefault="00374172" w:rsidP="00C35E6D">
            <w:pPr>
              <w:pStyle w:val="TAC"/>
              <w:rPr>
                <w:lang w:eastAsia="zh-CN"/>
              </w:rPr>
            </w:pPr>
            <w:r w:rsidRPr="00E062F1">
              <w:rPr>
                <w:lang w:eastAsia="zh-CN"/>
              </w:rPr>
              <w:t>DC_5A-66A_n261J</w:t>
            </w:r>
          </w:p>
          <w:p w14:paraId="2961A9D3" w14:textId="77777777" w:rsidR="00374172" w:rsidRPr="00E062F1" w:rsidRDefault="00374172" w:rsidP="00C35E6D">
            <w:pPr>
              <w:pStyle w:val="TAC"/>
              <w:rPr>
                <w:lang w:eastAsia="zh-CN"/>
              </w:rPr>
            </w:pPr>
            <w:r w:rsidRPr="00E062F1">
              <w:rPr>
                <w:lang w:eastAsia="zh-CN"/>
              </w:rPr>
              <w:t>DC_5A-66A_n261K</w:t>
            </w:r>
          </w:p>
          <w:p w14:paraId="22BCD660" w14:textId="77777777" w:rsidR="00374172" w:rsidRPr="00E062F1" w:rsidRDefault="00374172" w:rsidP="00C35E6D">
            <w:pPr>
              <w:pStyle w:val="TAC"/>
              <w:rPr>
                <w:lang w:eastAsia="zh-CN"/>
              </w:rPr>
            </w:pPr>
            <w:r w:rsidRPr="00E062F1">
              <w:rPr>
                <w:lang w:eastAsia="zh-CN"/>
              </w:rPr>
              <w:t>DC_5A-66A_n261L</w:t>
            </w:r>
          </w:p>
          <w:p w14:paraId="4178E8BB" w14:textId="77777777" w:rsidR="00374172" w:rsidRPr="00E062F1" w:rsidRDefault="00374172" w:rsidP="00C35E6D">
            <w:pPr>
              <w:pStyle w:val="TAC"/>
              <w:rPr>
                <w:noProof/>
                <w:lang w:eastAsia="zh-CN"/>
              </w:rPr>
            </w:pPr>
            <w:r w:rsidRPr="00E062F1">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6852F31" w14:textId="77777777" w:rsidR="00374172" w:rsidRPr="00E062F1" w:rsidRDefault="00374172" w:rsidP="00C35E6D">
            <w:pPr>
              <w:pStyle w:val="TAC"/>
              <w:rPr>
                <w:lang w:eastAsia="zh-CN"/>
              </w:rPr>
            </w:pPr>
            <w:r w:rsidRPr="00E062F1">
              <w:rPr>
                <w:lang w:eastAsia="zh-CN"/>
              </w:rPr>
              <w:t>DC_5A_n261A</w:t>
            </w:r>
          </w:p>
          <w:p w14:paraId="4E703BCC" w14:textId="77777777" w:rsidR="00374172" w:rsidRPr="00E062F1" w:rsidRDefault="00374172" w:rsidP="00C35E6D">
            <w:pPr>
              <w:pStyle w:val="TAC"/>
              <w:rPr>
                <w:noProof/>
                <w:lang w:eastAsia="zh-CN"/>
              </w:rPr>
            </w:pPr>
            <w:r w:rsidRPr="00E062F1">
              <w:rPr>
                <w:lang w:eastAsia="zh-CN"/>
              </w:rPr>
              <w:t>DC_66A_n261A</w:t>
            </w:r>
          </w:p>
        </w:tc>
      </w:tr>
      <w:tr w:rsidR="00374172" w:rsidRPr="00E062F1" w14:paraId="43E1CB5C"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48EB68A" w14:textId="77777777" w:rsidR="00374172" w:rsidRPr="00E062F1" w:rsidRDefault="00374172" w:rsidP="00C35E6D">
            <w:pPr>
              <w:pStyle w:val="TAC"/>
              <w:rPr>
                <w:lang w:eastAsia="zh-CN"/>
              </w:rPr>
            </w:pPr>
            <w:r w:rsidRPr="00E062F1">
              <w:rPr>
                <w:lang w:eastAsia="zh-CN"/>
              </w:rPr>
              <w:lastRenderedPageBreak/>
              <w:t>DC_5A-66A_n261(2G)</w:t>
            </w:r>
          </w:p>
          <w:p w14:paraId="51FDBAE0" w14:textId="77777777" w:rsidR="00374172" w:rsidRPr="00E062F1" w:rsidRDefault="00374172" w:rsidP="00C35E6D">
            <w:pPr>
              <w:pStyle w:val="TAC"/>
              <w:rPr>
                <w:lang w:eastAsia="zh-CN"/>
              </w:rPr>
            </w:pPr>
            <w:r w:rsidRPr="00E062F1">
              <w:rPr>
                <w:lang w:eastAsia="zh-CN"/>
              </w:rPr>
              <w:t>DC_5A-66A_n261(2H)</w:t>
            </w:r>
          </w:p>
          <w:p w14:paraId="0DF70F0D" w14:textId="77777777" w:rsidR="00374172" w:rsidRPr="00E062F1" w:rsidRDefault="00374172" w:rsidP="00C35E6D">
            <w:pPr>
              <w:pStyle w:val="TAC"/>
              <w:rPr>
                <w:lang w:eastAsia="zh-CN"/>
              </w:rPr>
            </w:pPr>
            <w:r w:rsidRPr="00E062F1">
              <w:rPr>
                <w:lang w:eastAsia="zh-CN"/>
              </w:rPr>
              <w:t>DC_5A-66A_n261(A-G)</w:t>
            </w:r>
          </w:p>
          <w:p w14:paraId="5A0919DF" w14:textId="77777777" w:rsidR="00374172" w:rsidRPr="00E062F1" w:rsidRDefault="00374172" w:rsidP="00C35E6D">
            <w:pPr>
              <w:pStyle w:val="TAC"/>
              <w:rPr>
                <w:lang w:eastAsia="zh-CN"/>
              </w:rPr>
            </w:pPr>
            <w:r w:rsidRPr="00E062F1">
              <w:rPr>
                <w:lang w:eastAsia="zh-CN"/>
              </w:rPr>
              <w:t>DC_5A-66A_n261(A-H)</w:t>
            </w:r>
          </w:p>
          <w:p w14:paraId="2A326A09" w14:textId="77777777" w:rsidR="00374172" w:rsidRPr="00E062F1" w:rsidRDefault="00374172" w:rsidP="00C35E6D">
            <w:pPr>
              <w:pStyle w:val="TAC"/>
              <w:rPr>
                <w:lang w:eastAsia="zh-CN"/>
              </w:rPr>
            </w:pPr>
            <w:r w:rsidRPr="00E062F1">
              <w:rPr>
                <w:lang w:eastAsia="zh-CN"/>
              </w:rPr>
              <w:t>DC_5A-66A_n261(A-J)</w:t>
            </w:r>
          </w:p>
          <w:p w14:paraId="6B1AB5EE" w14:textId="77777777" w:rsidR="00374172" w:rsidRPr="00E062F1" w:rsidRDefault="00374172" w:rsidP="00C35E6D">
            <w:pPr>
              <w:pStyle w:val="TAC"/>
              <w:rPr>
                <w:lang w:eastAsia="zh-CN"/>
              </w:rPr>
            </w:pPr>
            <w:r w:rsidRPr="00E062F1">
              <w:rPr>
                <w:lang w:eastAsia="zh-CN"/>
              </w:rPr>
              <w:t>DC_5A-66A_n261(A-K)</w:t>
            </w:r>
          </w:p>
          <w:p w14:paraId="7AC2636B" w14:textId="77777777" w:rsidR="00374172" w:rsidRPr="00E062F1" w:rsidRDefault="00374172" w:rsidP="00C35E6D">
            <w:pPr>
              <w:pStyle w:val="TAC"/>
              <w:rPr>
                <w:lang w:eastAsia="zh-CN"/>
              </w:rPr>
            </w:pPr>
            <w:r w:rsidRPr="00E062F1">
              <w:rPr>
                <w:lang w:eastAsia="zh-CN"/>
              </w:rPr>
              <w:t>DC_5A-66A_n261(2A-G)</w:t>
            </w:r>
          </w:p>
          <w:p w14:paraId="0E6CF8BC" w14:textId="77777777" w:rsidR="00374172" w:rsidRPr="00E062F1" w:rsidRDefault="00374172" w:rsidP="00C35E6D">
            <w:pPr>
              <w:pStyle w:val="TAC"/>
              <w:rPr>
                <w:lang w:eastAsia="zh-CN"/>
              </w:rPr>
            </w:pPr>
            <w:r w:rsidRPr="00E062F1">
              <w:rPr>
                <w:lang w:eastAsia="zh-CN"/>
              </w:rPr>
              <w:t>DC_5A-66A_n261(2A-H)</w:t>
            </w:r>
          </w:p>
          <w:p w14:paraId="058EF754" w14:textId="77777777" w:rsidR="00374172" w:rsidRPr="00E062F1" w:rsidRDefault="00374172" w:rsidP="00C35E6D">
            <w:pPr>
              <w:pStyle w:val="TAC"/>
              <w:rPr>
                <w:lang w:eastAsia="zh-CN"/>
              </w:rPr>
            </w:pPr>
            <w:r w:rsidRPr="00E062F1">
              <w:rPr>
                <w:lang w:eastAsia="zh-CN"/>
              </w:rPr>
              <w:t>DC_5A-66A_n261(2A-I)</w:t>
            </w:r>
          </w:p>
          <w:p w14:paraId="58B2F960" w14:textId="77777777" w:rsidR="00374172" w:rsidRPr="00E062F1" w:rsidRDefault="00374172" w:rsidP="00C35E6D">
            <w:pPr>
              <w:pStyle w:val="TAC"/>
              <w:rPr>
                <w:lang w:eastAsia="zh-CN"/>
              </w:rPr>
            </w:pPr>
            <w:r w:rsidRPr="00E062F1">
              <w:rPr>
                <w:lang w:eastAsia="zh-CN"/>
              </w:rPr>
              <w:t>DC_5A-66A_n261(3A-G)</w:t>
            </w:r>
          </w:p>
          <w:p w14:paraId="6515C9FD" w14:textId="77777777" w:rsidR="00374172" w:rsidRPr="00E062F1" w:rsidRDefault="00374172" w:rsidP="00C35E6D">
            <w:pPr>
              <w:pStyle w:val="TAC"/>
              <w:rPr>
                <w:lang w:eastAsia="zh-CN"/>
              </w:rPr>
            </w:pPr>
            <w:r w:rsidRPr="00E062F1">
              <w:rPr>
                <w:lang w:eastAsia="zh-CN"/>
              </w:rPr>
              <w:t>DC_5A-66A_n261(G-H)</w:t>
            </w:r>
          </w:p>
          <w:p w14:paraId="0FF2E141" w14:textId="77777777" w:rsidR="00374172" w:rsidRPr="00E062F1" w:rsidRDefault="00374172" w:rsidP="00C35E6D">
            <w:pPr>
              <w:pStyle w:val="TAC"/>
              <w:rPr>
                <w:lang w:eastAsia="zh-CN"/>
              </w:rPr>
            </w:pPr>
            <w:r w:rsidRPr="00E062F1">
              <w:rPr>
                <w:lang w:eastAsia="zh-CN"/>
              </w:rPr>
              <w:t>DC_5A-66A_n261(G-I)</w:t>
            </w:r>
          </w:p>
          <w:p w14:paraId="73B83521" w14:textId="77777777" w:rsidR="00374172" w:rsidRPr="00E062F1" w:rsidRDefault="00374172" w:rsidP="00C35E6D">
            <w:pPr>
              <w:pStyle w:val="TAC"/>
              <w:rPr>
                <w:lang w:eastAsia="zh-CN"/>
              </w:rPr>
            </w:pPr>
            <w:r w:rsidRPr="00E062F1">
              <w:rPr>
                <w:lang w:eastAsia="zh-CN"/>
              </w:rPr>
              <w:t>DC_5A-66A_n261(G-J)</w:t>
            </w:r>
          </w:p>
          <w:p w14:paraId="7CDB2DDE" w14:textId="77777777" w:rsidR="00374172" w:rsidRPr="00E062F1" w:rsidRDefault="00374172" w:rsidP="00C35E6D">
            <w:pPr>
              <w:pStyle w:val="TAC"/>
              <w:rPr>
                <w:lang w:eastAsia="zh-CN"/>
              </w:rPr>
            </w:pPr>
            <w:r w:rsidRPr="00E062F1">
              <w:rPr>
                <w:lang w:eastAsia="zh-CN"/>
              </w:rPr>
              <w:t>DC_5A-66A_n261(H-I)</w:t>
            </w:r>
          </w:p>
          <w:p w14:paraId="7F7B99A7" w14:textId="77777777" w:rsidR="00374172" w:rsidRPr="00E062F1" w:rsidRDefault="00374172" w:rsidP="00C35E6D">
            <w:pPr>
              <w:pStyle w:val="TAC"/>
              <w:rPr>
                <w:lang w:eastAsia="zh-CN"/>
              </w:rPr>
            </w:pPr>
            <w:r w:rsidRPr="00E062F1">
              <w:rPr>
                <w:lang w:eastAsia="zh-CN"/>
              </w:rPr>
              <w:t>DC_5A-66A-66A_n261A</w:t>
            </w:r>
          </w:p>
          <w:p w14:paraId="43C28D2F" w14:textId="77777777" w:rsidR="00374172" w:rsidRPr="00E062F1" w:rsidRDefault="00374172" w:rsidP="00C35E6D">
            <w:pPr>
              <w:pStyle w:val="TAC"/>
              <w:rPr>
                <w:lang w:eastAsia="zh-CN"/>
              </w:rPr>
            </w:pPr>
            <w:r w:rsidRPr="00E062F1">
              <w:rPr>
                <w:lang w:eastAsia="zh-CN"/>
              </w:rPr>
              <w:t>DC_5A-66A-66A_n261I</w:t>
            </w:r>
          </w:p>
          <w:p w14:paraId="19AF251C" w14:textId="77777777" w:rsidR="00374172" w:rsidRPr="00E062F1" w:rsidRDefault="00374172" w:rsidP="00C35E6D">
            <w:pPr>
              <w:pStyle w:val="TAC"/>
              <w:rPr>
                <w:lang w:eastAsia="zh-CN"/>
              </w:rPr>
            </w:pPr>
            <w:r w:rsidRPr="00E062F1">
              <w:rPr>
                <w:lang w:eastAsia="zh-CN"/>
              </w:rPr>
              <w:t>DC_5A-66A-66A_n261J</w:t>
            </w:r>
          </w:p>
          <w:p w14:paraId="6F2F5F43" w14:textId="77777777" w:rsidR="00374172" w:rsidRPr="00E062F1" w:rsidRDefault="00374172" w:rsidP="00C35E6D">
            <w:pPr>
              <w:pStyle w:val="TAC"/>
              <w:rPr>
                <w:lang w:eastAsia="zh-CN"/>
              </w:rPr>
            </w:pPr>
            <w:r w:rsidRPr="00E062F1">
              <w:rPr>
                <w:lang w:eastAsia="zh-CN"/>
              </w:rPr>
              <w:t>DC_5A-66A-66A_n261K</w:t>
            </w:r>
          </w:p>
          <w:p w14:paraId="0766811C" w14:textId="77777777" w:rsidR="00374172" w:rsidRPr="00E062F1" w:rsidRDefault="00374172" w:rsidP="00C35E6D">
            <w:pPr>
              <w:pStyle w:val="TAC"/>
              <w:rPr>
                <w:lang w:eastAsia="zh-CN"/>
              </w:rPr>
            </w:pPr>
            <w:r w:rsidRPr="00E062F1">
              <w:rPr>
                <w:lang w:eastAsia="zh-CN"/>
              </w:rPr>
              <w:t>DC_5A-66A-66A_n261L</w:t>
            </w:r>
          </w:p>
          <w:p w14:paraId="0273B4B7" w14:textId="77777777" w:rsidR="00374172" w:rsidRPr="00E062F1" w:rsidRDefault="00374172" w:rsidP="00C35E6D">
            <w:pPr>
              <w:pStyle w:val="TAC"/>
              <w:rPr>
                <w:lang w:eastAsia="zh-CN"/>
              </w:rPr>
            </w:pPr>
            <w:r w:rsidRPr="00E062F1">
              <w:rPr>
                <w:lang w:eastAsia="zh-CN"/>
              </w:rPr>
              <w:t>DC_5A-66A-66A_n261M</w:t>
            </w:r>
          </w:p>
          <w:p w14:paraId="2BE88408" w14:textId="77777777" w:rsidR="00374172" w:rsidRPr="00E062F1" w:rsidRDefault="00374172" w:rsidP="00C35E6D">
            <w:pPr>
              <w:pStyle w:val="TAC"/>
              <w:rPr>
                <w:lang w:eastAsia="zh-CN"/>
              </w:rPr>
            </w:pPr>
            <w:r w:rsidRPr="00E062F1">
              <w:rPr>
                <w:lang w:eastAsia="zh-CN"/>
              </w:rPr>
              <w:t>DC_5A-66A-66A_n261(A-G)</w:t>
            </w:r>
          </w:p>
          <w:p w14:paraId="121DFF8D" w14:textId="77777777" w:rsidR="00374172" w:rsidRPr="00E062F1" w:rsidRDefault="00374172" w:rsidP="00C35E6D">
            <w:pPr>
              <w:pStyle w:val="TAC"/>
              <w:rPr>
                <w:lang w:eastAsia="zh-CN"/>
              </w:rPr>
            </w:pPr>
            <w:r w:rsidRPr="00E062F1">
              <w:rPr>
                <w:lang w:eastAsia="zh-CN"/>
              </w:rPr>
              <w:t>DC_5A-66A-66A_n261(A-H)</w:t>
            </w:r>
          </w:p>
          <w:p w14:paraId="23E18A22" w14:textId="77777777" w:rsidR="00374172" w:rsidRPr="00E062F1" w:rsidRDefault="00374172" w:rsidP="00C35E6D">
            <w:pPr>
              <w:pStyle w:val="TAC"/>
              <w:rPr>
                <w:lang w:eastAsia="zh-CN"/>
              </w:rPr>
            </w:pPr>
            <w:r w:rsidRPr="00E062F1">
              <w:rPr>
                <w:lang w:eastAsia="zh-CN"/>
              </w:rPr>
              <w:t>DC_5A-66A-66A_n261(A-J)</w:t>
            </w:r>
          </w:p>
          <w:p w14:paraId="1E7CFFE3" w14:textId="77777777" w:rsidR="00374172" w:rsidRPr="00E062F1" w:rsidRDefault="00374172" w:rsidP="00C35E6D">
            <w:pPr>
              <w:pStyle w:val="TAC"/>
              <w:rPr>
                <w:lang w:eastAsia="zh-CN"/>
              </w:rPr>
            </w:pPr>
            <w:r w:rsidRPr="00E062F1">
              <w:rPr>
                <w:lang w:eastAsia="zh-CN"/>
              </w:rPr>
              <w:t>DC_5A-66A-66A_n261(A-K)</w:t>
            </w:r>
          </w:p>
          <w:p w14:paraId="3C717085" w14:textId="77777777" w:rsidR="00374172" w:rsidRPr="00E062F1" w:rsidRDefault="00374172" w:rsidP="00C35E6D">
            <w:pPr>
              <w:pStyle w:val="TAC"/>
              <w:rPr>
                <w:lang w:eastAsia="zh-CN"/>
              </w:rPr>
            </w:pPr>
            <w:r w:rsidRPr="00E062F1">
              <w:rPr>
                <w:lang w:eastAsia="zh-CN"/>
              </w:rPr>
              <w:t>DC_5A-66A-66A_n261(2A-G)</w:t>
            </w:r>
          </w:p>
          <w:p w14:paraId="66F67BFA" w14:textId="77777777" w:rsidR="00374172" w:rsidRPr="00E062F1" w:rsidRDefault="00374172" w:rsidP="00C35E6D">
            <w:pPr>
              <w:pStyle w:val="TAC"/>
              <w:rPr>
                <w:lang w:eastAsia="zh-CN"/>
              </w:rPr>
            </w:pPr>
            <w:r w:rsidRPr="00E062F1">
              <w:rPr>
                <w:lang w:eastAsia="zh-CN"/>
              </w:rPr>
              <w:t>DC_5A-66A-66A_n261(2A-H)</w:t>
            </w:r>
          </w:p>
          <w:p w14:paraId="18FF019C" w14:textId="77777777" w:rsidR="00374172" w:rsidRPr="00E062F1" w:rsidRDefault="00374172" w:rsidP="00C35E6D">
            <w:pPr>
              <w:pStyle w:val="TAC"/>
              <w:rPr>
                <w:lang w:eastAsia="zh-CN"/>
              </w:rPr>
            </w:pPr>
            <w:r w:rsidRPr="00E062F1">
              <w:rPr>
                <w:lang w:eastAsia="zh-CN"/>
              </w:rPr>
              <w:t>DC_5A-66A-66A_n261(2A-I)</w:t>
            </w:r>
          </w:p>
          <w:p w14:paraId="09ED84B5" w14:textId="77777777" w:rsidR="00374172" w:rsidRPr="00E062F1" w:rsidRDefault="00374172" w:rsidP="00C35E6D">
            <w:pPr>
              <w:pStyle w:val="TAC"/>
              <w:rPr>
                <w:lang w:eastAsia="zh-CN"/>
              </w:rPr>
            </w:pPr>
            <w:r w:rsidRPr="00E062F1">
              <w:rPr>
                <w:lang w:eastAsia="zh-CN"/>
              </w:rPr>
              <w:t>DC_5A-66A-66A_n261(3A-G)</w:t>
            </w:r>
          </w:p>
          <w:p w14:paraId="7808CEB8" w14:textId="77777777" w:rsidR="00374172" w:rsidRPr="00E062F1" w:rsidRDefault="00374172" w:rsidP="00C35E6D">
            <w:pPr>
              <w:pStyle w:val="TAC"/>
              <w:rPr>
                <w:lang w:eastAsia="zh-CN"/>
              </w:rPr>
            </w:pPr>
            <w:r w:rsidRPr="00E062F1">
              <w:rPr>
                <w:lang w:eastAsia="zh-CN"/>
              </w:rPr>
              <w:t>DC_5A-66A-66A_n261(2G)</w:t>
            </w:r>
          </w:p>
          <w:p w14:paraId="04EF672D" w14:textId="77777777" w:rsidR="00374172" w:rsidRPr="00E062F1" w:rsidRDefault="00374172" w:rsidP="00C35E6D">
            <w:pPr>
              <w:pStyle w:val="TAC"/>
              <w:rPr>
                <w:lang w:eastAsia="zh-CN"/>
              </w:rPr>
            </w:pPr>
            <w:r w:rsidRPr="00E062F1">
              <w:rPr>
                <w:lang w:eastAsia="zh-CN"/>
              </w:rPr>
              <w:t>DC_5A-66A-66A_n261(G-H)</w:t>
            </w:r>
          </w:p>
          <w:p w14:paraId="6F55E669" w14:textId="77777777" w:rsidR="00374172" w:rsidRPr="00E062F1" w:rsidRDefault="00374172" w:rsidP="00C35E6D">
            <w:pPr>
              <w:pStyle w:val="TAC"/>
              <w:rPr>
                <w:lang w:eastAsia="zh-CN"/>
              </w:rPr>
            </w:pPr>
            <w:r w:rsidRPr="00E062F1">
              <w:rPr>
                <w:lang w:eastAsia="zh-CN"/>
              </w:rPr>
              <w:t>DC_5A-66A-66A_n261(G-I)</w:t>
            </w:r>
          </w:p>
          <w:p w14:paraId="4D754BC5" w14:textId="77777777" w:rsidR="00374172" w:rsidRPr="00E062F1" w:rsidRDefault="00374172" w:rsidP="00C35E6D">
            <w:pPr>
              <w:pStyle w:val="TAC"/>
              <w:rPr>
                <w:lang w:eastAsia="zh-CN"/>
              </w:rPr>
            </w:pPr>
            <w:r w:rsidRPr="00E062F1">
              <w:rPr>
                <w:lang w:eastAsia="zh-CN"/>
              </w:rPr>
              <w:t>DC_5A-66A-66A_n261(G-J)</w:t>
            </w:r>
          </w:p>
          <w:p w14:paraId="27E8A7B3" w14:textId="77777777" w:rsidR="00374172" w:rsidRPr="00E062F1" w:rsidRDefault="00374172" w:rsidP="00C35E6D">
            <w:pPr>
              <w:pStyle w:val="TAC"/>
              <w:rPr>
                <w:lang w:eastAsia="zh-CN"/>
              </w:rPr>
            </w:pPr>
            <w:r w:rsidRPr="00E062F1">
              <w:rPr>
                <w:lang w:eastAsia="zh-CN"/>
              </w:rPr>
              <w:t>DC_5A-66A-66A_n261(2H)</w:t>
            </w:r>
          </w:p>
          <w:p w14:paraId="23763D6B" w14:textId="77777777" w:rsidR="00374172" w:rsidRPr="00E062F1" w:rsidRDefault="00374172" w:rsidP="00C35E6D">
            <w:pPr>
              <w:pStyle w:val="TAC"/>
              <w:rPr>
                <w:noProof/>
                <w:lang w:eastAsia="zh-CN"/>
              </w:rPr>
            </w:pPr>
            <w:r w:rsidRPr="00E062F1">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A1EFEFA" w14:textId="77777777" w:rsidR="00374172" w:rsidRPr="00E062F1" w:rsidRDefault="00374172" w:rsidP="00C35E6D">
            <w:pPr>
              <w:pStyle w:val="TAC"/>
              <w:rPr>
                <w:lang w:eastAsia="zh-CN"/>
              </w:rPr>
            </w:pPr>
            <w:r w:rsidRPr="00E062F1">
              <w:rPr>
                <w:lang w:eastAsia="zh-CN"/>
              </w:rPr>
              <w:t>DC_5A_n261A</w:t>
            </w:r>
          </w:p>
          <w:p w14:paraId="62286CC6" w14:textId="77777777" w:rsidR="00374172" w:rsidRPr="00E062F1" w:rsidRDefault="00374172" w:rsidP="00C35E6D">
            <w:pPr>
              <w:pStyle w:val="TAC"/>
              <w:rPr>
                <w:noProof/>
                <w:lang w:eastAsia="zh-CN"/>
              </w:rPr>
            </w:pPr>
            <w:r w:rsidRPr="00E062F1">
              <w:rPr>
                <w:lang w:eastAsia="zh-CN"/>
              </w:rPr>
              <w:t>DC_66A_n261A</w:t>
            </w:r>
          </w:p>
        </w:tc>
      </w:tr>
      <w:tr w:rsidR="00374172" w:rsidRPr="00E062F1" w14:paraId="2610FF79"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84363AF" w14:textId="77777777" w:rsidR="00374172" w:rsidRPr="00E062F1" w:rsidRDefault="00374172" w:rsidP="00C35E6D">
            <w:pPr>
              <w:pStyle w:val="TAC"/>
              <w:rPr>
                <w:lang w:eastAsia="zh-CN"/>
              </w:rPr>
            </w:pPr>
            <w:r w:rsidRPr="00E062F1">
              <w:rPr>
                <w:lang w:eastAsia="zh-CN"/>
              </w:rPr>
              <w:t>DC_5A-66A_n261(A-G)</w:t>
            </w:r>
          </w:p>
          <w:p w14:paraId="5C54138E" w14:textId="77777777" w:rsidR="00374172" w:rsidRPr="00E062F1" w:rsidRDefault="00374172" w:rsidP="00C35E6D">
            <w:pPr>
              <w:pStyle w:val="TAC"/>
              <w:rPr>
                <w:lang w:eastAsia="zh-CN"/>
              </w:rPr>
            </w:pPr>
            <w:r w:rsidRPr="00E062F1">
              <w:rPr>
                <w:lang w:eastAsia="zh-CN"/>
              </w:rPr>
              <w:t>DC_5A-66A_n261(2A-G)</w:t>
            </w:r>
          </w:p>
          <w:p w14:paraId="207F0667" w14:textId="77777777" w:rsidR="00374172" w:rsidRPr="00E062F1" w:rsidRDefault="00374172" w:rsidP="00C35E6D">
            <w:pPr>
              <w:pStyle w:val="TAC"/>
              <w:rPr>
                <w:lang w:eastAsia="zh-CN"/>
              </w:rPr>
            </w:pPr>
            <w:r w:rsidRPr="00E062F1">
              <w:rPr>
                <w:lang w:eastAsia="zh-CN"/>
              </w:rPr>
              <w:t>DC_5A-66A_n261(3A-G)</w:t>
            </w:r>
          </w:p>
          <w:p w14:paraId="442572C3" w14:textId="77777777" w:rsidR="00374172" w:rsidRPr="00E062F1" w:rsidRDefault="00374172" w:rsidP="00C35E6D">
            <w:pPr>
              <w:pStyle w:val="TAC"/>
              <w:rPr>
                <w:lang w:eastAsia="zh-CN"/>
              </w:rPr>
            </w:pPr>
            <w:r w:rsidRPr="00E062F1">
              <w:rPr>
                <w:lang w:eastAsia="zh-CN"/>
              </w:rPr>
              <w:t>DC_5A-66A_n261(2G)</w:t>
            </w:r>
          </w:p>
          <w:p w14:paraId="6BB07868" w14:textId="77777777" w:rsidR="00374172" w:rsidRPr="00E062F1" w:rsidRDefault="00374172" w:rsidP="00C35E6D">
            <w:pPr>
              <w:pStyle w:val="TAC"/>
              <w:rPr>
                <w:lang w:eastAsia="zh-CN"/>
              </w:rPr>
            </w:pPr>
            <w:r w:rsidRPr="00E062F1">
              <w:rPr>
                <w:lang w:eastAsia="zh-CN"/>
              </w:rPr>
              <w:t>DC_5A-66A-66A_n261(A-G)</w:t>
            </w:r>
          </w:p>
          <w:p w14:paraId="6C081841" w14:textId="77777777" w:rsidR="00374172" w:rsidRPr="00E062F1" w:rsidRDefault="00374172" w:rsidP="00C35E6D">
            <w:pPr>
              <w:pStyle w:val="TAC"/>
              <w:rPr>
                <w:lang w:eastAsia="zh-CN"/>
              </w:rPr>
            </w:pPr>
            <w:r w:rsidRPr="00E062F1">
              <w:rPr>
                <w:lang w:eastAsia="zh-CN"/>
              </w:rPr>
              <w:t>DC_5A-66A-66A_n261(2A-G)</w:t>
            </w:r>
          </w:p>
          <w:p w14:paraId="0D9753CD" w14:textId="77777777" w:rsidR="00374172" w:rsidRPr="00E062F1" w:rsidRDefault="00374172" w:rsidP="00C35E6D">
            <w:pPr>
              <w:pStyle w:val="TAC"/>
              <w:rPr>
                <w:lang w:eastAsia="zh-CN"/>
              </w:rPr>
            </w:pPr>
            <w:r w:rsidRPr="00E062F1">
              <w:rPr>
                <w:lang w:eastAsia="zh-CN"/>
              </w:rPr>
              <w:t>DC_5A-66A-66A_n261(3A-G)</w:t>
            </w:r>
          </w:p>
          <w:p w14:paraId="01769F64" w14:textId="77777777" w:rsidR="00374172" w:rsidRPr="00E062F1" w:rsidRDefault="00374172" w:rsidP="00C35E6D">
            <w:pPr>
              <w:pStyle w:val="TAC"/>
              <w:rPr>
                <w:rFonts w:cs="Arial"/>
                <w:color w:val="000000"/>
                <w:szCs w:val="18"/>
                <w:lang w:eastAsia="zh-CN"/>
              </w:rPr>
            </w:pPr>
            <w:r w:rsidRPr="00E062F1">
              <w:rPr>
                <w:lang w:eastAsia="zh-CN"/>
              </w:rPr>
              <w:t>DC_5A-66A-66A_n261(2G)</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ECD707B" w14:textId="77777777" w:rsidR="00374172" w:rsidRPr="00E062F1" w:rsidRDefault="00374172" w:rsidP="00C35E6D">
            <w:pPr>
              <w:pStyle w:val="TAC"/>
              <w:rPr>
                <w:lang w:eastAsia="zh-CN"/>
              </w:rPr>
            </w:pPr>
            <w:r w:rsidRPr="00E062F1">
              <w:rPr>
                <w:lang w:eastAsia="zh-CN"/>
              </w:rPr>
              <w:t>DC_5A_n261G</w:t>
            </w:r>
          </w:p>
          <w:p w14:paraId="6A60FE84" w14:textId="77777777" w:rsidR="00374172" w:rsidRPr="00E062F1" w:rsidRDefault="00374172" w:rsidP="00C35E6D">
            <w:pPr>
              <w:pStyle w:val="TAC"/>
              <w:rPr>
                <w:rFonts w:cs="Arial"/>
                <w:color w:val="000000"/>
                <w:szCs w:val="18"/>
                <w:lang w:eastAsia="zh-CN"/>
              </w:rPr>
            </w:pPr>
            <w:r w:rsidRPr="00E062F1">
              <w:rPr>
                <w:lang w:eastAsia="zh-CN"/>
              </w:rPr>
              <w:t>DC_66A_n261G</w:t>
            </w:r>
          </w:p>
        </w:tc>
      </w:tr>
      <w:tr w:rsidR="00374172" w:rsidRPr="00E062F1" w14:paraId="79A5FABE"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5257F8C" w14:textId="77777777" w:rsidR="00374172" w:rsidRPr="00E062F1" w:rsidRDefault="00374172" w:rsidP="00C35E6D">
            <w:pPr>
              <w:pStyle w:val="TAC"/>
              <w:rPr>
                <w:lang w:eastAsia="zh-CN"/>
              </w:rPr>
            </w:pPr>
            <w:r w:rsidRPr="00E062F1">
              <w:rPr>
                <w:lang w:eastAsia="zh-CN"/>
              </w:rPr>
              <w:t>DC_5A-66A_n261(A-H)</w:t>
            </w:r>
          </w:p>
          <w:p w14:paraId="3A9B1FB6" w14:textId="77777777" w:rsidR="00374172" w:rsidRPr="00E062F1" w:rsidRDefault="00374172" w:rsidP="00C35E6D">
            <w:pPr>
              <w:pStyle w:val="TAC"/>
              <w:rPr>
                <w:lang w:eastAsia="zh-CN"/>
              </w:rPr>
            </w:pPr>
            <w:r w:rsidRPr="00E062F1">
              <w:rPr>
                <w:lang w:eastAsia="zh-CN"/>
              </w:rPr>
              <w:t>DC_5A-66A_n261(2A-H)</w:t>
            </w:r>
          </w:p>
          <w:p w14:paraId="6C1C5AB6" w14:textId="77777777" w:rsidR="00374172" w:rsidRPr="00E062F1" w:rsidRDefault="00374172" w:rsidP="00C35E6D">
            <w:pPr>
              <w:pStyle w:val="TAC"/>
              <w:rPr>
                <w:lang w:eastAsia="zh-CN"/>
              </w:rPr>
            </w:pPr>
            <w:r w:rsidRPr="00E062F1">
              <w:rPr>
                <w:lang w:eastAsia="zh-CN"/>
              </w:rPr>
              <w:t>DC_5A-66A_n261(G-H)</w:t>
            </w:r>
          </w:p>
          <w:p w14:paraId="16D0F0E8" w14:textId="77777777" w:rsidR="00374172" w:rsidRPr="00E062F1" w:rsidRDefault="00374172" w:rsidP="00C35E6D">
            <w:pPr>
              <w:pStyle w:val="TAC"/>
              <w:rPr>
                <w:lang w:eastAsia="zh-CN"/>
              </w:rPr>
            </w:pPr>
            <w:r w:rsidRPr="00E062F1">
              <w:rPr>
                <w:lang w:eastAsia="zh-CN"/>
              </w:rPr>
              <w:t>DC_5A-66A_n261(2H)</w:t>
            </w:r>
          </w:p>
          <w:p w14:paraId="68B6A043" w14:textId="77777777" w:rsidR="00374172" w:rsidRPr="00E062F1" w:rsidRDefault="00374172" w:rsidP="00C35E6D">
            <w:pPr>
              <w:pStyle w:val="TAC"/>
              <w:rPr>
                <w:lang w:eastAsia="zh-CN"/>
              </w:rPr>
            </w:pPr>
            <w:r w:rsidRPr="00E062F1">
              <w:rPr>
                <w:lang w:eastAsia="zh-CN"/>
              </w:rPr>
              <w:t>DC_5A-66A-66A_n261(A-H)</w:t>
            </w:r>
          </w:p>
          <w:p w14:paraId="412F1C15" w14:textId="77777777" w:rsidR="00374172" w:rsidRPr="00E062F1" w:rsidRDefault="00374172" w:rsidP="00C35E6D">
            <w:pPr>
              <w:pStyle w:val="TAC"/>
              <w:rPr>
                <w:lang w:eastAsia="zh-CN"/>
              </w:rPr>
            </w:pPr>
            <w:r w:rsidRPr="00E062F1">
              <w:rPr>
                <w:lang w:eastAsia="zh-CN"/>
              </w:rPr>
              <w:t>DC_5A-66A-66A_n261(2A-H)</w:t>
            </w:r>
          </w:p>
          <w:p w14:paraId="47552121" w14:textId="77777777" w:rsidR="00374172" w:rsidRPr="00E062F1" w:rsidRDefault="00374172" w:rsidP="00C35E6D">
            <w:pPr>
              <w:pStyle w:val="TAC"/>
              <w:rPr>
                <w:lang w:eastAsia="zh-CN"/>
              </w:rPr>
            </w:pPr>
            <w:r w:rsidRPr="00E062F1">
              <w:rPr>
                <w:lang w:eastAsia="zh-CN"/>
              </w:rPr>
              <w:t>DC_5A-66A-66A_n261(G-H)</w:t>
            </w:r>
          </w:p>
          <w:p w14:paraId="27E4BE1D" w14:textId="77777777" w:rsidR="00374172" w:rsidRPr="00E062F1" w:rsidRDefault="00374172" w:rsidP="00C35E6D">
            <w:pPr>
              <w:pStyle w:val="TAC"/>
              <w:rPr>
                <w:rFonts w:cs="Arial"/>
                <w:color w:val="000000"/>
                <w:szCs w:val="18"/>
                <w:lang w:eastAsia="zh-CN"/>
              </w:rPr>
            </w:pPr>
            <w:r w:rsidRPr="00E062F1">
              <w:rPr>
                <w:lang w:eastAsia="zh-CN"/>
              </w:rPr>
              <w:t>DC_5A-66A-66A_n261(2H)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D5E312F" w14:textId="77777777" w:rsidR="00374172" w:rsidRPr="00E062F1" w:rsidRDefault="00374172" w:rsidP="00C35E6D">
            <w:pPr>
              <w:pStyle w:val="TAC"/>
              <w:rPr>
                <w:lang w:eastAsia="zh-CN"/>
              </w:rPr>
            </w:pPr>
            <w:r w:rsidRPr="00E062F1">
              <w:rPr>
                <w:lang w:eastAsia="zh-CN"/>
              </w:rPr>
              <w:t>DC_5A_n261H</w:t>
            </w:r>
          </w:p>
          <w:p w14:paraId="719198F6" w14:textId="77777777" w:rsidR="00374172" w:rsidRPr="00E062F1" w:rsidRDefault="00374172" w:rsidP="00C35E6D">
            <w:pPr>
              <w:pStyle w:val="TAC"/>
              <w:rPr>
                <w:rFonts w:cs="Arial"/>
                <w:color w:val="000000"/>
                <w:szCs w:val="18"/>
                <w:lang w:eastAsia="zh-CN"/>
              </w:rPr>
            </w:pPr>
            <w:r w:rsidRPr="00E062F1">
              <w:rPr>
                <w:lang w:eastAsia="zh-CN"/>
              </w:rPr>
              <w:t>DC_66A_n261H</w:t>
            </w:r>
          </w:p>
        </w:tc>
      </w:tr>
      <w:tr w:rsidR="00374172" w:rsidRPr="00E062F1" w14:paraId="5E03C9C4"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F914215" w14:textId="77777777" w:rsidR="00374172" w:rsidRPr="00E062F1" w:rsidRDefault="00374172" w:rsidP="00C35E6D">
            <w:pPr>
              <w:pStyle w:val="TAC"/>
              <w:rPr>
                <w:lang w:eastAsia="zh-CN"/>
              </w:rPr>
            </w:pPr>
            <w:r w:rsidRPr="00E062F1">
              <w:rPr>
                <w:lang w:eastAsia="zh-CN"/>
              </w:rPr>
              <w:lastRenderedPageBreak/>
              <w:t>DC_5A-66A_n261I</w:t>
            </w:r>
          </w:p>
          <w:p w14:paraId="32A11199" w14:textId="77777777" w:rsidR="00374172" w:rsidRPr="00E062F1" w:rsidRDefault="00374172" w:rsidP="00C35E6D">
            <w:pPr>
              <w:pStyle w:val="TAC"/>
              <w:rPr>
                <w:lang w:eastAsia="zh-CN"/>
              </w:rPr>
            </w:pPr>
            <w:r w:rsidRPr="00E062F1">
              <w:rPr>
                <w:lang w:eastAsia="zh-CN"/>
              </w:rPr>
              <w:t>DC_5A-66A_n261J</w:t>
            </w:r>
          </w:p>
          <w:p w14:paraId="682CD8B2" w14:textId="77777777" w:rsidR="00374172" w:rsidRPr="00E062F1" w:rsidRDefault="00374172" w:rsidP="00C35E6D">
            <w:pPr>
              <w:pStyle w:val="TAC"/>
              <w:rPr>
                <w:lang w:eastAsia="zh-CN"/>
              </w:rPr>
            </w:pPr>
            <w:r w:rsidRPr="00E062F1">
              <w:rPr>
                <w:lang w:eastAsia="zh-CN"/>
              </w:rPr>
              <w:t>DC_5A-66A_n261K</w:t>
            </w:r>
          </w:p>
          <w:p w14:paraId="1B8214C2" w14:textId="77777777" w:rsidR="00374172" w:rsidRPr="00E062F1" w:rsidRDefault="00374172" w:rsidP="00C35E6D">
            <w:pPr>
              <w:pStyle w:val="TAC"/>
              <w:rPr>
                <w:lang w:eastAsia="zh-CN"/>
              </w:rPr>
            </w:pPr>
            <w:r w:rsidRPr="00E062F1">
              <w:rPr>
                <w:lang w:eastAsia="zh-CN"/>
              </w:rPr>
              <w:t>DC_5A-66A_n261L</w:t>
            </w:r>
          </w:p>
          <w:p w14:paraId="68632620" w14:textId="77777777" w:rsidR="00374172" w:rsidRPr="00E062F1" w:rsidRDefault="00374172" w:rsidP="00C35E6D">
            <w:pPr>
              <w:pStyle w:val="TAC"/>
              <w:rPr>
                <w:lang w:eastAsia="zh-CN"/>
              </w:rPr>
            </w:pPr>
            <w:r w:rsidRPr="00E062F1">
              <w:rPr>
                <w:lang w:eastAsia="zh-CN"/>
              </w:rPr>
              <w:t>DC_5A-66A_n261M</w:t>
            </w:r>
          </w:p>
          <w:p w14:paraId="3EBA76B0" w14:textId="77777777" w:rsidR="00374172" w:rsidRPr="00E062F1" w:rsidRDefault="00374172" w:rsidP="00C35E6D">
            <w:pPr>
              <w:pStyle w:val="TAC"/>
              <w:rPr>
                <w:lang w:eastAsia="zh-CN"/>
              </w:rPr>
            </w:pPr>
            <w:r w:rsidRPr="00E062F1">
              <w:rPr>
                <w:lang w:eastAsia="zh-CN"/>
              </w:rPr>
              <w:t>DC_5A-66A-66A_n261I</w:t>
            </w:r>
          </w:p>
          <w:p w14:paraId="12680858" w14:textId="77777777" w:rsidR="00374172" w:rsidRPr="00E062F1" w:rsidRDefault="00374172" w:rsidP="00C35E6D">
            <w:pPr>
              <w:pStyle w:val="TAC"/>
              <w:rPr>
                <w:lang w:eastAsia="zh-CN"/>
              </w:rPr>
            </w:pPr>
            <w:r w:rsidRPr="00E062F1">
              <w:rPr>
                <w:lang w:eastAsia="zh-CN"/>
              </w:rPr>
              <w:t>DC_5A-66A-66A_n261J</w:t>
            </w:r>
          </w:p>
          <w:p w14:paraId="3C14D99B" w14:textId="77777777" w:rsidR="00374172" w:rsidRPr="00E062F1" w:rsidRDefault="00374172" w:rsidP="00C35E6D">
            <w:pPr>
              <w:pStyle w:val="TAC"/>
              <w:rPr>
                <w:lang w:eastAsia="zh-CN"/>
              </w:rPr>
            </w:pPr>
            <w:r w:rsidRPr="00E062F1">
              <w:rPr>
                <w:lang w:eastAsia="zh-CN"/>
              </w:rPr>
              <w:t>DC_5A-66A-66A_n261K</w:t>
            </w:r>
          </w:p>
          <w:p w14:paraId="06ECEDA6" w14:textId="77777777" w:rsidR="00374172" w:rsidRPr="00E062F1" w:rsidRDefault="00374172" w:rsidP="00C35E6D">
            <w:pPr>
              <w:pStyle w:val="TAC"/>
              <w:rPr>
                <w:lang w:eastAsia="zh-CN"/>
              </w:rPr>
            </w:pPr>
            <w:r w:rsidRPr="00E062F1">
              <w:rPr>
                <w:lang w:eastAsia="zh-CN"/>
              </w:rPr>
              <w:t>DC_5A-66A-66A_n261L</w:t>
            </w:r>
          </w:p>
          <w:p w14:paraId="4A65A0B7" w14:textId="77777777" w:rsidR="00374172" w:rsidRPr="00E062F1" w:rsidRDefault="00374172" w:rsidP="00C35E6D">
            <w:pPr>
              <w:pStyle w:val="TAC"/>
              <w:rPr>
                <w:lang w:eastAsia="zh-CN"/>
              </w:rPr>
            </w:pPr>
            <w:r w:rsidRPr="00E062F1">
              <w:rPr>
                <w:lang w:eastAsia="zh-CN"/>
              </w:rPr>
              <w:t>DC_5A-66A-66A_n261M</w:t>
            </w:r>
          </w:p>
          <w:p w14:paraId="37D37B26" w14:textId="77777777" w:rsidR="00374172" w:rsidRPr="00E062F1" w:rsidRDefault="00374172" w:rsidP="00C35E6D">
            <w:pPr>
              <w:pStyle w:val="TAC"/>
              <w:rPr>
                <w:lang w:eastAsia="zh-CN"/>
              </w:rPr>
            </w:pPr>
            <w:r w:rsidRPr="00E062F1">
              <w:rPr>
                <w:lang w:eastAsia="zh-CN"/>
              </w:rPr>
              <w:t>DC_5A-66A_n261(A-J)</w:t>
            </w:r>
          </w:p>
          <w:p w14:paraId="47284582" w14:textId="77777777" w:rsidR="00374172" w:rsidRPr="00E062F1" w:rsidRDefault="00374172" w:rsidP="00C35E6D">
            <w:pPr>
              <w:pStyle w:val="TAC"/>
              <w:rPr>
                <w:lang w:eastAsia="zh-CN"/>
              </w:rPr>
            </w:pPr>
            <w:r w:rsidRPr="00E062F1">
              <w:rPr>
                <w:lang w:eastAsia="zh-CN"/>
              </w:rPr>
              <w:t>DC_5A-66A_n261(A-K)</w:t>
            </w:r>
          </w:p>
          <w:p w14:paraId="6EFF6ADC" w14:textId="77777777" w:rsidR="00374172" w:rsidRPr="00E062F1" w:rsidRDefault="00374172" w:rsidP="00C35E6D">
            <w:pPr>
              <w:pStyle w:val="TAC"/>
              <w:rPr>
                <w:lang w:eastAsia="zh-CN"/>
              </w:rPr>
            </w:pPr>
            <w:r w:rsidRPr="00E062F1">
              <w:rPr>
                <w:lang w:eastAsia="zh-CN"/>
              </w:rPr>
              <w:t>DC_5A-66A_n261(2A-I)</w:t>
            </w:r>
          </w:p>
          <w:p w14:paraId="57B36392" w14:textId="77777777" w:rsidR="00374172" w:rsidRPr="00E062F1" w:rsidRDefault="00374172" w:rsidP="00C35E6D">
            <w:pPr>
              <w:pStyle w:val="TAC"/>
              <w:rPr>
                <w:lang w:eastAsia="zh-CN"/>
              </w:rPr>
            </w:pPr>
            <w:r w:rsidRPr="00E062F1">
              <w:rPr>
                <w:lang w:eastAsia="zh-CN"/>
              </w:rPr>
              <w:t>DC_5A-66A_n261(G-I)</w:t>
            </w:r>
          </w:p>
          <w:p w14:paraId="17FFB660" w14:textId="77777777" w:rsidR="00374172" w:rsidRPr="00E062F1" w:rsidRDefault="00374172" w:rsidP="00C35E6D">
            <w:pPr>
              <w:pStyle w:val="TAC"/>
              <w:rPr>
                <w:lang w:eastAsia="zh-CN"/>
              </w:rPr>
            </w:pPr>
            <w:r w:rsidRPr="00E062F1">
              <w:rPr>
                <w:lang w:eastAsia="zh-CN"/>
              </w:rPr>
              <w:t>DC_5A-66A_n261(G-J)</w:t>
            </w:r>
          </w:p>
          <w:p w14:paraId="48044EA7" w14:textId="77777777" w:rsidR="00374172" w:rsidRPr="00E062F1" w:rsidRDefault="00374172" w:rsidP="00C35E6D">
            <w:pPr>
              <w:pStyle w:val="TAC"/>
              <w:rPr>
                <w:lang w:eastAsia="zh-CN"/>
              </w:rPr>
            </w:pPr>
            <w:r w:rsidRPr="00E062F1">
              <w:rPr>
                <w:lang w:eastAsia="zh-CN"/>
              </w:rPr>
              <w:t>DC_5A-66A_n261(H-I)</w:t>
            </w:r>
          </w:p>
          <w:p w14:paraId="684A24F9" w14:textId="77777777" w:rsidR="00374172" w:rsidRPr="00E062F1" w:rsidRDefault="00374172" w:rsidP="00C35E6D">
            <w:pPr>
              <w:pStyle w:val="TAC"/>
              <w:rPr>
                <w:lang w:eastAsia="zh-CN"/>
              </w:rPr>
            </w:pPr>
            <w:r w:rsidRPr="00E062F1">
              <w:rPr>
                <w:lang w:eastAsia="zh-CN"/>
              </w:rPr>
              <w:t>DC_5A-66A-66A_n261(A-J)</w:t>
            </w:r>
          </w:p>
          <w:p w14:paraId="7F794928" w14:textId="77777777" w:rsidR="00374172" w:rsidRPr="00E062F1" w:rsidRDefault="00374172" w:rsidP="00C35E6D">
            <w:pPr>
              <w:pStyle w:val="TAC"/>
              <w:rPr>
                <w:lang w:eastAsia="zh-CN"/>
              </w:rPr>
            </w:pPr>
            <w:r w:rsidRPr="00E062F1">
              <w:rPr>
                <w:lang w:eastAsia="zh-CN"/>
              </w:rPr>
              <w:t>DC_5A-66A-66A_n261(A-K)</w:t>
            </w:r>
          </w:p>
          <w:p w14:paraId="6AF88887" w14:textId="77777777" w:rsidR="00374172" w:rsidRPr="00E062F1" w:rsidRDefault="00374172" w:rsidP="00C35E6D">
            <w:pPr>
              <w:pStyle w:val="TAC"/>
              <w:rPr>
                <w:lang w:eastAsia="zh-CN"/>
              </w:rPr>
            </w:pPr>
            <w:r w:rsidRPr="00E062F1">
              <w:rPr>
                <w:lang w:eastAsia="zh-CN"/>
              </w:rPr>
              <w:t>DC_5A-66A-66A_n261(2A-I)</w:t>
            </w:r>
          </w:p>
          <w:p w14:paraId="5B9A8CC4" w14:textId="77777777" w:rsidR="00374172" w:rsidRPr="00E062F1" w:rsidRDefault="00374172" w:rsidP="00C35E6D">
            <w:pPr>
              <w:pStyle w:val="TAC"/>
              <w:rPr>
                <w:lang w:eastAsia="zh-CN"/>
              </w:rPr>
            </w:pPr>
            <w:r w:rsidRPr="00E062F1">
              <w:rPr>
                <w:lang w:eastAsia="zh-CN"/>
              </w:rPr>
              <w:t>DC_5A-66A-66A_n261(G-I)</w:t>
            </w:r>
          </w:p>
          <w:p w14:paraId="5317206E" w14:textId="77777777" w:rsidR="00374172" w:rsidRPr="00E062F1" w:rsidRDefault="00374172" w:rsidP="00C35E6D">
            <w:pPr>
              <w:pStyle w:val="TAC"/>
              <w:rPr>
                <w:lang w:eastAsia="zh-CN"/>
              </w:rPr>
            </w:pPr>
            <w:r w:rsidRPr="00E062F1">
              <w:rPr>
                <w:lang w:eastAsia="zh-CN"/>
              </w:rPr>
              <w:t>DC_5A-66A-66A_n261(G-J)</w:t>
            </w:r>
          </w:p>
          <w:p w14:paraId="39440503" w14:textId="77777777" w:rsidR="00374172" w:rsidRPr="00E062F1" w:rsidRDefault="00374172" w:rsidP="00C35E6D">
            <w:pPr>
              <w:pStyle w:val="TAC"/>
              <w:rPr>
                <w:rFonts w:cs="Arial"/>
                <w:color w:val="000000"/>
                <w:szCs w:val="18"/>
                <w:lang w:eastAsia="zh-CN"/>
              </w:rPr>
            </w:pPr>
            <w:r w:rsidRPr="00E062F1">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18110E5" w14:textId="77777777" w:rsidR="00374172" w:rsidRPr="00E062F1" w:rsidRDefault="00374172" w:rsidP="00C35E6D">
            <w:pPr>
              <w:pStyle w:val="TAC"/>
              <w:rPr>
                <w:lang w:eastAsia="zh-CN"/>
              </w:rPr>
            </w:pPr>
            <w:r w:rsidRPr="00E062F1">
              <w:rPr>
                <w:lang w:eastAsia="zh-CN"/>
              </w:rPr>
              <w:t>DC_5A_n261I</w:t>
            </w:r>
          </w:p>
          <w:p w14:paraId="4F71DBA3" w14:textId="77777777" w:rsidR="00374172" w:rsidRPr="00E062F1" w:rsidRDefault="00374172" w:rsidP="00C35E6D">
            <w:pPr>
              <w:pStyle w:val="TAC"/>
              <w:rPr>
                <w:rFonts w:cs="Arial"/>
                <w:color w:val="000000"/>
                <w:szCs w:val="18"/>
                <w:lang w:eastAsia="zh-CN"/>
              </w:rPr>
            </w:pPr>
            <w:r w:rsidRPr="00E062F1">
              <w:rPr>
                <w:lang w:eastAsia="zh-CN"/>
              </w:rPr>
              <w:t>DC_66A_n261I</w:t>
            </w:r>
          </w:p>
        </w:tc>
      </w:tr>
      <w:tr w:rsidR="00374172" w:rsidRPr="00E062F1" w14:paraId="39AAF555"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260496E" w14:textId="77777777" w:rsidR="00374172" w:rsidRPr="00E062F1" w:rsidRDefault="00374172" w:rsidP="00C35E6D">
            <w:pPr>
              <w:pStyle w:val="TAC"/>
              <w:rPr>
                <w:lang w:eastAsia="zh-CN"/>
              </w:rPr>
            </w:pPr>
            <w:r w:rsidRPr="00E062F1">
              <w:rPr>
                <w:rFonts w:cs="Arial"/>
                <w:lang w:eastAsia="ja-JP"/>
              </w:rPr>
              <w:t>DC_11A-18A_n257</w:t>
            </w:r>
            <w:r w:rsidRPr="00E062F1">
              <w:rPr>
                <w:rFonts w:cs="Arial"/>
                <w:lang w:eastAsia="zh-CN"/>
              </w:rPr>
              <w:t>A</w:t>
            </w:r>
          </w:p>
          <w:p w14:paraId="52EDEA02" w14:textId="77777777" w:rsidR="00374172" w:rsidRPr="00E062F1" w:rsidRDefault="00374172" w:rsidP="00C35E6D">
            <w:pPr>
              <w:pStyle w:val="TAC"/>
              <w:rPr>
                <w:rFonts w:cs="Arial"/>
                <w:lang w:eastAsia="zh-CN"/>
              </w:rPr>
            </w:pPr>
            <w:r w:rsidRPr="00E062F1">
              <w:rPr>
                <w:rFonts w:cs="Arial"/>
                <w:lang w:eastAsia="ja-JP"/>
              </w:rPr>
              <w:t>DC_11A-18A_n257</w:t>
            </w:r>
            <w:r w:rsidRPr="00E062F1">
              <w:rPr>
                <w:rFonts w:cs="Arial"/>
                <w:lang w:eastAsia="zh-CN"/>
              </w:rPr>
              <w:t>G</w:t>
            </w:r>
          </w:p>
          <w:p w14:paraId="0C3741E5" w14:textId="77777777" w:rsidR="00374172" w:rsidRPr="00E062F1" w:rsidRDefault="00374172" w:rsidP="00C35E6D">
            <w:pPr>
              <w:pStyle w:val="TAC"/>
              <w:rPr>
                <w:rFonts w:cs="Arial"/>
                <w:lang w:eastAsia="zh-CN"/>
              </w:rPr>
            </w:pPr>
            <w:r w:rsidRPr="00E062F1">
              <w:rPr>
                <w:rFonts w:cs="Arial"/>
                <w:lang w:eastAsia="ja-JP"/>
              </w:rPr>
              <w:t>DC_11A-18A_n257</w:t>
            </w:r>
            <w:r w:rsidRPr="00E062F1">
              <w:rPr>
                <w:rFonts w:cs="Arial"/>
                <w:lang w:eastAsia="zh-CN"/>
              </w:rPr>
              <w:t>H</w:t>
            </w:r>
          </w:p>
          <w:p w14:paraId="3EE7A8A3" w14:textId="77777777" w:rsidR="00374172" w:rsidRPr="00E062F1" w:rsidRDefault="00374172" w:rsidP="00C35E6D">
            <w:pPr>
              <w:pStyle w:val="TAC"/>
              <w:rPr>
                <w:lang w:eastAsia="zh-CN"/>
              </w:rPr>
            </w:pPr>
            <w:r w:rsidRPr="00E062F1">
              <w:rPr>
                <w:rFonts w:cs="Arial"/>
                <w:lang w:eastAsia="ja-JP"/>
              </w:rPr>
              <w:t>DC_11A-18A_n257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83D42C4" w14:textId="77777777" w:rsidR="00374172" w:rsidRPr="00E062F1" w:rsidRDefault="00374172" w:rsidP="00C35E6D">
            <w:pPr>
              <w:pStyle w:val="TAC"/>
              <w:rPr>
                <w:lang w:eastAsia="zh-CN"/>
              </w:rPr>
            </w:pPr>
            <w:r w:rsidRPr="00E062F1">
              <w:rPr>
                <w:lang w:eastAsia="ja-JP"/>
              </w:rPr>
              <w:t>DC_1</w:t>
            </w:r>
            <w:r w:rsidRPr="00E062F1">
              <w:rPr>
                <w:lang w:eastAsia="zh-CN"/>
              </w:rPr>
              <w:t>1</w:t>
            </w:r>
            <w:r w:rsidRPr="00E062F1">
              <w:rPr>
                <w:lang w:eastAsia="ja-JP"/>
              </w:rPr>
              <w:t>A_n257A</w:t>
            </w:r>
          </w:p>
          <w:p w14:paraId="413732F8" w14:textId="77777777" w:rsidR="00374172" w:rsidRPr="00E062F1" w:rsidRDefault="00374172" w:rsidP="00C35E6D">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G</w:t>
            </w:r>
          </w:p>
          <w:p w14:paraId="7DAB1ECB" w14:textId="77777777" w:rsidR="00374172" w:rsidRPr="00E062F1" w:rsidRDefault="00374172" w:rsidP="00C35E6D">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H</w:t>
            </w:r>
          </w:p>
          <w:p w14:paraId="28C9559F" w14:textId="77777777" w:rsidR="00374172" w:rsidRPr="00E062F1" w:rsidRDefault="00374172" w:rsidP="00C35E6D">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I</w:t>
            </w:r>
          </w:p>
          <w:p w14:paraId="4EE6829D" w14:textId="77777777" w:rsidR="00374172" w:rsidRPr="00E062F1" w:rsidRDefault="00374172" w:rsidP="00C35E6D">
            <w:pPr>
              <w:pStyle w:val="TAC"/>
              <w:rPr>
                <w:lang w:eastAsia="zh-CN"/>
              </w:rPr>
            </w:pPr>
            <w:r w:rsidRPr="00E062F1">
              <w:rPr>
                <w:lang w:eastAsia="ja-JP"/>
              </w:rPr>
              <w:t>DC_1</w:t>
            </w:r>
            <w:r w:rsidRPr="00E062F1">
              <w:rPr>
                <w:lang w:eastAsia="zh-CN"/>
              </w:rPr>
              <w:t>8</w:t>
            </w:r>
            <w:r w:rsidRPr="00E062F1">
              <w:rPr>
                <w:lang w:eastAsia="ja-JP"/>
              </w:rPr>
              <w:t>A_n257A</w:t>
            </w:r>
          </w:p>
          <w:p w14:paraId="7C2D904E" w14:textId="77777777" w:rsidR="00374172" w:rsidRPr="00E062F1" w:rsidRDefault="00374172" w:rsidP="00C35E6D">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7B060747" w14:textId="77777777" w:rsidR="00374172" w:rsidRPr="00E062F1" w:rsidRDefault="00374172" w:rsidP="00C35E6D">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3152343E" w14:textId="77777777" w:rsidR="00374172" w:rsidRPr="00E062F1" w:rsidRDefault="00374172" w:rsidP="00C35E6D">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tc>
      </w:tr>
      <w:tr w:rsidR="00374172" w:rsidRPr="00E062F1" w14:paraId="0609AACA"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E928A4E"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DC_13A-66A-66A_n260A</w:t>
            </w:r>
          </w:p>
          <w:p w14:paraId="06D0B6AB"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DC_13A-66A-66A_n260G</w:t>
            </w:r>
          </w:p>
          <w:p w14:paraId="0FFC79FE"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DC_13A-66A-66A_n260H</w:t>
            </w:r>
          </w:p>
          <w:p w14:paraId="63E0BDC4"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DC_13A-66A-66A_n260I</w:t>
            </w:r>
          </w:p>
          <w:p w14:paraId="3FDD06C2"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DC_13A-66A-66A_n260J</w:t>
            </w:r>
          </w:p>
          <w:p w14:paraId="1D59124D"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DC_13A-66A-66A_n260K</w:t>
            </w:r>
          </w:p>
          <w:p w14:paraId="7D1FD4EF"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DC_13A-66A-66A_n260L</w:t>
            </w:r>
          </w:p>
          <w:p w14:paraId="4938C12C" w14:textId="77777777" w:rsidR="00374172" w:rsidRPr="00E062F1" w:rsidRDefault="00374172" w:rsidP="00C35E6D">
            <w:pPr>
              <w:pStyle w:val="TAC"/>
              <w:rPr>
                <w:noProof/>
                <w:lang w:eastAsia="zh-CN"/>
              </w:rPr>
            </w:pPr>
            <w:r w:rsidRPr="00E062F1">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15781A3"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DC_13A_n260A</w:t>
            </w:r>
          </w:p>
          <w:p w14:paraId="35151D16" w14:textId="77777777" w:rsidR="00374172" w:rsidRPr="00E062F1" w:rsidRDefault="00374172" w:rsidP="00C35E6D">
            <w:pPr>
              <w:pStyle w:val="TAC"/>
              <w:rPr>
                <w:noProof/>
                <w:lang w:eastAsia="zh-CN"/>
              </w:rPr>
            </w:pPr>
            <w:r w:rsidRPr="00E062F1">
              <w:rPr>
                <w:rFonts w:cs="Arial"/>
                <w:color w:val="000000"/>
                <w:szCs w:val="18"/>
                <w:lang w:eastAsia="zh-CN"/>
              </w:rPr>
              <w:t>DC_66A_n260A</w:t>
            </w:r>
          </w:p>
        </w:tc>
      </w:tr>
      <w:tr w:rsidR="00374172" w:rsidRPr="00E062F1" w14:paraId="534AF001"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BE9BA09" w14:textId="77777777" w:rsidR="00374172" w:rsidRPr="00E062F1" w:rsidRDefault="00374172" w:rsidP="00C35E6D">
            <w:pPr>
              <w:pStyle w:val="TAC"/>
              <w:rPr>
                <w:lang w:eastAsia="zh-CN"/>
              </w:rPr>
            </w:pPr>
            <w:r w:rsidRPr="00E062F1">
              <w:rPr>
                <w:lang w:eastAsia="zh-CN"/>
              </w:rPr>
              <w:t>DC_13A-66A_n260A</w:t>
            </w:r>
          </w:p>
          <w:p w14:paraId="1092BD05" w14:textId="77777777" w:rsidR="00374172" w:rsidRPr="00E062F1" w:rsidRDefault="00374172" w:rsidP="00C35E6D">
            <w:pPr>
              <w:pStyle w:val="TAC"/>
              <w:rPr>
                <w:lang w:eastAsia="zh-CN"/>
              </w:rPr>
            </w:pPr>
            <w:r w:rsidRPr="00E062F1">
              <w:rPr>
                <w:lang w:eastAsia="zh-CN"/>
              </w:rPr>
              <w:t>DC_13A-66A_n260G</w:t>
            </w:r>
          </w:p>
          <w:p w14:paraId="686A22CF" w14:textId="77777777" w:rsidR="00374172" w:rsidRPr="00E062F1" w:rsidRDefault="00374172" w:rsidP="00C35E6D">
            <w:pPr>
              <w:pStyle w:val="TAC"/>
              <w:rPr>
                <w:lang w:eastAsia="zh-CN"/>
              </w:rPr>
            </w:pPr>
            <w:r w:rsidRPr="00E062F1">
              <w:rPr>
                <w:lang w:eastAsia="zh-CN"/>
              </w:rPr>
              <w:t>DC_13A-66A_n260H</w:t>
            </w:r>
          </w:p>
          <w:p w14:paraId="4AC64FAB" w14:textId="77777777" w:rsidR="00374172" w:rsidRPr="00E062F1" w:rsidRDefault="00374172" w:rsidP="00C35E6D">
            <w:pPr>
              <w:pStyle w:val="TAC"/>
              <w:rPr>
                <w:lang w:eastAsia="zh-CN"/>
              </w:rPr>
            </w:pPr>
            <w:r w:rsidRPr="00E062F1">
              <w:rPr>
                <w:lang w:eastAsia="zh-CN"/>
              </w:rPr>
              <w:t>DC_13A-66A_n260I</w:t>
            </w:r>
          </w:p>
          <w:p w14:paraId="34EB1F40" w14:textId="77777777" w:rsidR="00374172" w:rsidRPr="00E062F1" w:rsidRDefault="00374172" w:rsidP="00C35E6D">
            <w:pPr>
              <w:pStyle w:val="TAC"/>
              <w:rPr>
                <w:lang w:eastAsia="zh-CN"/>
              </w:rPr>
            </w:pPr>
            <w:r w:rsidRPr="00E062F1">
              <w:rPr>
                <w:lang w:eastAsia="zh-CN"/>
              </w:rPr>
              <w:t>DC_13A-66A_n260J</w:t>
            </w:r>
          </w:p>
          <w:p w14:paraId="3B1AA2B5" w14:textId="77777777" w:rsidR="00374172" w:rsidRPr="00E062F1" w:rsidRDefault="00374172" w:rsidP="00C35E6D">
            <w:pPr>
              <w:pStyle w:val="TAC"/>
              <w:rPr>
                <w:lang w:eastAsia="zh-CN"/>
              </w:rPr>
            </w:pPr>
            <w:r w:rsidRPr="00E062F1">
              <w:rPr>
                <w:lang w:eastAsia="zh-CN"/>
              </w:rPr>
              <w:t>DC_13A-66A_n260K</w:t>
            </w:r>
          </w:p>
          <w:p w14:paraId="07E0C609" w14:textId="77777777" w:rsidR="00374172" w:rsidRPr="00E062F1" w:rsidRDefault="00374172" w:rsidP="00C35E6D">
            <w:pPr>
              <w:pStyle w:val="TAC"/>
              <w:rPr>
                <w:lang w:eastAsia="zh-CN"/>
              </w:rPr>
            </w:pPr>
            <w:r w:rsidRPr="00E062F1">
              <w:rPr>
                <w:lang w:eastAsia="zh-CN"/>
              </w:rPr>
              <w:t>DC_13A-66A_n260L</w:t>
            </w:r>
          </w:p>
          <w:p w14:paraId="5519F74C" w14:textId="77777777" w:rsidR="00374172" w:rsidRPr="00E062F1" w:rsidRDefault="00374172" w:rsidP="00C35E6D">
            <w:pPr>
              <w:pStyle w:val="TAC"/>
              <w:rPr>
                <w:rFonts w:cs="Arial"/>
                <w:color w:val="000000"/>
                <w:szCs w:val="18"/>
                <w:lang w:eastAsia="zh-CN"/>
              </w:rPr>
            </w:pPr>
            <w:r w:rsidRPr="00E062F1">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0310902" w14:textId="77777777" w:rsidR="00374172" w:rsidRPr="00E062F1" w:rsidRDefault="00374172" w:rsidP="00C35E6D">
            <w:pPr>
              <w:pStyle w:val="TAC"/>
              <w:rPr>
                <w:lang w:eastAsia="zh-CN"/>
              </w:rPr>
            </w:pPr>
            <w:r w:rsidRPr="00E062F1">
              <w:rPr>
                <w:lang w:eastAsia="zh-CN"/>
              </w:rPr>
              <w:t>DC_13A_n260A</w:t>
            </w:r>
          </w:p>
          <w:p w14:paraId="543368DE" w14:textId="77777777" w:rsidR="00374172" w:rsidRPr="00E062F1" w:rsidRDefault="00374172" w:rsidP="00C35E6D">
            <w:pPr>
              <w:pStyle w:val="TAC"/>
              <w:rPr>
                <w:rFonts w:cs="Arial"/>
                <w:color w:val="000000"/>
                <w:szCs w:val="18"/>
                <w:lang w:eastAsia="zh-CN"/>
              </w:rPr>
            </w:pPr>
            <w:r w:rsidRPr="00E062F1">
              <w:rPr>
                <w:lang w:eastAsia="zh-CN"/>
              </w:rPr>
              <w:t>DC_66A_n260A</w:t>
            </w:r>
          </w:p>
        </w:tc>
      </w:tr>
      <w:tr w:rsidR="00374172" w:rsidRPr="00E062F1" w14:paraId="3414BEE2"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CE62AA7"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lastRenderedPageBreak/>
              <w:t>DC_13A-66A_n260(2A)</w:t>
            </w:r>
          </w:p>
          <w:p w14:paraId="24FF5622"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DC_13A-66A_n260(3A)</w:t>
            </w:r>
          </w:p>
          <w:p w14:paraId="72982DCA"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DC_13A-66A_n260(4A)</w:t>
            </w:r>
          </w:p>
          <w:p w14:paraId="53219D9C"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DC_13A-66A_n260(5A)</w:t>
            </w:r>
          </w:p>
          <w:p w14:paraId="4BA853FF"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DC_13A-66A_n260(6A)</w:t>
            </w:r>
          </w:p>
          <w:p w14:paraId="13AB2DD0"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DC_13A-66A_n260(2G)</w:t>
            </w:r>
          </w:p>
          <w:p w14:paraId="290945AD"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DC_13A-66A_n260(2H)</w:t>
            </w:r>
          </w:p>
          <w:p w14:paraId="63C2D1C4"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DC_13A-66A_n260(A-G)</w:t>
            </w:r>
          </w:p>
          <w:p w14:paraId="43F636D3"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DC_13A-66A_n260(A-H)</w:t>
            </w:r>
          </w:p>
          <w:p w14:paraId="57A228B3"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DC_13A-66A_n260(A-2G)</w:t>
            </w:r>
          </w:p>
          <w:p w14:paraId="03003206"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DC_13A-66A_n260(2A-G)</w:t>
            </w:r>
          </w:p>
          <w:p w14:paraId="398BBF3C"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DC_13A-66A_n260(2A-2G)</w:t>
            </w:r>
          </w:p>
          <w:p w14:paraId="41343D56"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DC_13A-66A_n260(3A-G)</w:t>
            </w:r>
          </w:p>
          <w:p w14:paraId="0C21E33D"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DC_13A-66A_n260(G-H)</w:t>
            </w:r>
          </w:p>
          <w:p w14:paraId="0B174A38"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DC_13A-66A-66A_n260(2A)</w:t>
            </w:r>
          </w:p>
          <w:p w14:paraId="1786FC85"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DC_13A-66A-66A_n260(3A)</w:t>
            </w:r>
          </w:p>
          <w:p w14:paraId="30923A4E"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DC_13A-66A-66A_n260(4A)</w:t>
            </w:r>
          </w:p>
          <w:p w14:paraId="74D3A0D1"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DC_13A-66A-66A_n260(5A)</w:t>
            </w:r>
          </w:p>
          <w:p w14:paraId="75CD7400"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DC_13A-66A-66A_n260(6A)</w:t>
            </w:r>
          </w:p>
          <w:p w14:paraId="65E80A6D"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DC_13A-66A-66A_n260(2G)</w:t>
            </w:r>
          </w:p>
          <w:p w14:paraId="11E4DD21"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DC_13A-66A-66A_n260(2H)</w:t>
            </w:r>
          </w:p>
          <w:p w14:paraId="1403F330"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DC_13A-66A-66A_n260(A-G)</w:t>
            </w:r>
          </w:p>
          <w:p w14:paraId="769534C0"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DC_13A-66A-66A_n260(A-H)</w:t>
            </w:r>
          </w:p>
          <w:p w14:paraId="5515B26B"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DC_13A-66A-66A_n260(A-2G)</w:t>
            </w:r>
          </w:p>
          <w:p w14:paraId="3C6A98B3"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DC_13A-66A-66A_n260(2A-G)</w:t>
            </w:r>
          </w:p>
          <w:p w14:paraId="6070DF18"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DC_13A-66A-66A_n260(2A-2G)</w:t>
            </w:r>
          </w:p>
          <w:p w14:paraId="652B9447"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DC_13A-66A-66A_n260(3A-G)</w:t>
            </w:r>
          </w:p>
          <w:p w14:paraId="53E44B99" w14:textId="77777777" w:rsidR="00374172" w:rsidRPr="00E062F1" w:rsidRDefault="00374172" w:rsidP="00C35E6D">
            <w:pPr>
              <w:pStyle w:val="TAC"/>
              <w:rPr>
                <w:noProof/>
                <w:lang w:eastAsia="zh-CN"/>
              </w:rPr>
            </w:pPr>
            <w:r w:rsidRPr="00E062F1">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8350452"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DC_13A_n260A</w:t>
            </w:r>
          </w:p>
          <w:p w14:paraId="24F3B288" w14:textId="77777777" w:rsidR="00374172" w:rsidRPr="00E062F1" w:rsidRDefault="00374172" w:rsidP="00C35E6D">
            <w:pPr>
              <w:pStyle w:val="TAC"/>
              <w:rPr>
                <w:noProof/>
                <w:lang w:eastAsia="zh-CN"/>
              </w:rPr>
            </w:pPr>
            <w:r w:rsidRPr="00E062F1">
              <w:rPr>
                <w:rFonts w:cs="Arial"/>
                <w:color w:val="000000"/>
                <w:szCs w:val="18"/>
                <w:lang w:eastAsia="zh-CN"/>
              </w:rPr>
              <w:t>DC_66A_n260A</w:t>
            </w:r>
          </w:p>
        </w:tc>
      </w:tr>
      <w:tr w:rsidR="00374172" w:rsidRPr="00E062F1" w14:paraId="331047CC"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AEBB5C7" w14:textId="77777777" w:rsidR="00374172" w:rsidRPr="00E062F1" w:rsidRDefault="00374172" w:rsidP="00C35E6D">
            <w:pPr>
              <w:pStyle w:val="TAC"/>
              <w:rPr>
                <w:lang w:eastAsia="zh-CN"/>
              </w:rPr>
            </w:pPr>
            <w:r w:rsidRPr="00E062F1">
              <w:rPr>
                <w:lang w:eastAsia="zh-CN"/>
              </w:rPr>
              <w:t>DC_13A-66A_n260I</w:t>
            </w:r>
          </w:p>
          <w:p w14:paraId="5FA94651" w14:textId="77777777" w:rsidR="00374172" w:rsidRPr="00E062F1" w:rsidRDefault="00374172" w:rsidP="00C35E6D">
            <w:pPr>
              <w:pStyle w:val="TAC"/>
              <w:rPr>
                <w:lang w:eastAsia="zh-CN"/>
              </w:rPr>
            </w:pPr>
            <w:r w:rsidRPr="00E062F1">
              <w:rPr>
                <w:lang w:eastAsia="zh-CN"/>
              </w:rPr>
              <w:t>DC_13A-66A_n260J</w:t>
            </w:r>
          </w:p>
          <w:p w14:paraId="7BFB8603" w14:textId="77777777" w:rsidR="00374172" w:rsidRPr="00E062F1" w:rsidRDefault="00374172" w:rsidP="00C35E6D">
            <w:pPr>
              <w:pStyle w:val="TAC"/>
              <w:rPr>
                <w:lang w:eastAsia="zh-CN"/>
              </w:rPr>
            </w:pPr>
            <w:r w:rsidRPr="00E062F1">
              <w:rPr>
                <w:lang w:eastAsia="zh-CN"/>
              </w:rPr>
              <w:t>DC_13A-66A_n260K</w:t>
            </w:r>
          </w:p>
          <w:p w14:paraId="7B511334" w14:textId="77777777" w:rsidR="00374172" w:rsidRPr="00E062F1" w:rsidRDefault="00374172" w:rsidP="00C35E6D">
            <w:pPr>
              <w:pStyle w:val="TAC"/>
              <w:rPr>
                <w:lang w:eastAsia="zh-CN"/>
              </w:rPr>
            </w:pPr>
            <w:r w:rsidRPr="00E062F1">
              <w:rPr>
                <w:lang w:eastAsia="zh-CN"/>
              </w:rPr>
              <w:t>DC_13A-66A_n260L</w:t>
            </w:r>
          </w:p>
          <w:p w14:paraId="705AA44E" w14:textId="77777777" w:rsidR="00374172" w:rsidRPr="00E062F1" w:rsidRDefault="00374172" w:rsidP="00C35E6D">
            <w:pPr>
              <w:pStyle w:val="TAC"/>
              <w:rPr>
                <w:lang w:eastAsia="zh-CN"/>
              </w:rPr>
            </w:pPr>
            <w:r w:rsidRPr="00E062F1">
              <w:rPr>
                <w:lang w:eastAsia="zh-CN"/>
              </w:rPr>
              <w:t>DC_13A-66A_n260M</w:t>
            </w:r>
          </w:p>
          <w:p w14:paraId="605E2C43" w14:textId="77777777" w:rsidR="00374172" w:rsidRPr="00E062F1" w:rsidRDefault="00374172" w:rsidP="00C35E6D">
            <w:pPr>
              <w:pStyle w:val="TAC"/>
              <w:rPr>
                <w:lang w:eastAsia="zh-CN"/>
              </w:rPr>
            </w:pPr>
            <w:r w:rsidRPr="00E062F1">
              <w:rPr>
                <w:lang w:eastAsia="zh-CN"/>
              </w:rPr>
              <w:t>DC_13A-66A-66A_n260I</w:t>
            </w:r>
          </w:p>
          <w:p w14:paraId="17D4DDC9" w14:textId="77777777" w:rsidR="00374172" w:rsidRPr="00E062F1" w:rsidRDefault="00374172" w:rsidP="00C35E6D">
            <w:pPr>
              <w:pStyle w:val="TAC"/>
              <w:rPr>
                <w:lang w:eastAsia="zh-CN"/>
              </w:rPr>
            </w:pPr>
            <w:r w:rsidRPr="00E062F1">
              <w:rPr>
                <w:lang w:eastAsia="zh-CN"/>
              </w:rPr>
              <w:t>DC_13A-66A-66A_n260J</w:t>
            </w:r>
          </w:p>
          <w:p w14:paraId="5C4D1A85" w14:textId="77777777" w:rsidR="00374172" w:rsidRPr="00E062F1" w:rsidRDefault="00374172" w:rsidP="00C35E6D">
            <w:pPr>
              <w:pStyle w:val="TAC"/>
              <w:rPr>
                <w:lang w:eastAsia="zh-CN"/>
              </w:rPr>
            </w:pPr>
            <w:r w:rsidRPr="00E062F1">
              <w:rPr>
                <w:lang w:eastAsia="zh-CN"/>
              </w:rPr>
              <w:t>DC_13A-66A-66A_n260K</w:t>
            </w:r>
          </w:p>
          <w:p w14:paraId="14FF4A7E" w14:textId="77777777" w:rsidR="00374172" w:rsidRPr="00E062F1" w:rsidRDefault="00374172" w:rsidP="00C35E6D">
            <w:pPr>
              <w:pStyle w:val="TAC"/>
              <w:rPr>
                <w:lang w:eastAsia="zh-CN"/>
              </w:rPr>
            </w:pPr>
            <w:r w:rsidRPr="00E062F1">
              <w:rPr>
                <w:lang w:eastAsia="zh-CN"/>
              </w:rPr>
              <w:t>DC_13A-66A-66A_n260L</w:t>
            </w:r>
          </w:p>
          <w:p w14:paraId="20D98603" w14:textId="77777777" w:rsidR="00374172" w:rsidRPr="00E062F1" w:rsidRDefault="00374172" w:rsidP="00C35E6D">
            <w:pPr>
              <w:pStyle w:val="TAC"/>
              <w:rPr>
                <w:rFonts w:cs="Arial"/>
                <w:color w:val="000000"/>
                <w:szCs w:val="18"/>
                <w:lang w:eastAsia="zh-CN"/>
              </w:rPr>
            </w:pPr>
            <w:r w:rsidRPr="00E062F1">
              <w:rPr>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3F6EA72" w14:textId="77777777" w:rsidR="00374172" w:rsidRPr="00E062F1" w:rsidRDefault="00374172" w:rsidP="00C35E6D">
            <w:pPr>
              <w:pStyle w:val="TAC"/>
              <w:rPr>
                <w:lang w:eastAsia="zh-CN"/>
              </w:rPr>
            </w:pPr>
            <w:r w:rsidRPr="00E062F1">
              <w:rPr>
                <w:lang w:eastAsia="zh-CN"/>
              </w:rPr>
              <w:t>DC_13A_n260I</w:t>
            </w:r>
          </w:p>
          <w:p w14:paraId="428CEA96" w14:textId="77777777" w:rsidR="00374172" w:rsidRPr="00E062F1" w:rsidRDefault="00374172" w:rsidP="00C35E6D">
            <w:pPr>
              <w:pStyle w:val="TAC"/>
              <w:rPr>
                <w:rFonts w:cs="Arial"/>
                <w:color w:val="000000"/>
                <w:szCs w:val="18"/>
                <w:lang w:eastAsia="zh-CN"/>
              </w:rPr>
            </w:pPr>
            <w:r w:rsidRPr="00E062F1">
              <w:rPr>
                <w:lang w:eastAsia="zh-CN"/>
              </w:rPr>
              <w:t>DC_66A_n260I</w:t>
            </w:r>
          </w:p>
        </w:tc>
      </w:tr>
      <w:tr w:rsidR="00374172" w:rsidRPr="00E062F1" w14:paraId="2EE35326"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29F25A5"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DC_13A-66A-66A_n261A</w:t>
            </w:r>
          </w:p>
          <w:p w14:paraId="7E73D7D2"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DC_13A-66A-66A_n261G</w:t>
            </w:r>
          </w:p>
          <w:p w14:paraId="3D2B8BED"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DC_13A-66A-66A_n261H</w:t>
            </w:r>
          </w:p>
          <w:p w14:paraId="4AA3C7A8"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DC_13A-66A-66A_n261I</w:t>
            </w:r>
          </w:p>
          <w:p w14:paraId="082F5997"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DC_13A-66A-66A_n261J</w:t>
            </w:r>
          </w:p>
          <w:p w14:paraId="1B8CBC5E"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DC_13A-66A-66A_n261K</w:t>
            </w:r>
          </w:p>
          <w:p w14:paraId="012312B5"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DC_13A-66A-66A_n261L</w:t>
            </w:r>
          </w:p>
          <w:p w14:paraId="399151D7" w14:textId="77777777" w:rsidR="00374172" w:rsidRPr="00E062F1" w:rsidRDefault="00374172" w:rsidP="00C35E6D">
            <w:pPr>
              <w:pStyle w:val="TAC"/>
              <w:rPr>
                <w:noProof/>
                <w:lang w:eastAsia="zh-CN"/>
              </w:rPr>
            </w:pPr>
            <w:r w:rsidRPr="00E062F1">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6FD85C4"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DC_13A_n261A</w:t>
            </w:r>
          </w:p>
          <w:p w14:paraId="17017B49" w14:textId="77777777" w:rsidR="00374172" w:rsidRPr="00E062F1" w:rsidRDefault="00374172" w:rsidP="00C35E6D">
            <w:pPr>
              <w:pStyle w:val="TAC"/>
              <w:rPr>
                <w:noProof/>
                <w:lang w:eastAsia="zh-CN"/>
              </w:rPr>
            </w:pPr>
            <w:r w:rsidRPr="00E062F1">
              <w:rPr>
                <w:rFonts w:cs="Arial"/>
                <w:color w:val="000000"/>
                <w:szCs w:val="18"/>
                <w:lang w:eastAsia="zh-CN"/>
              </w:rPr>
              <w:t>DC_66A_n261A</w:t>
            </w:r>
          </w:p>
        </w:tc>
      </w:tr>
      <w:tr w:rsidR="00374172" w:rsidRPr="00E062F1" w14:paraId="7FF8C935"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1F9920C" w14:textId="77777777" w:rsidR="00374172" w:rsidRPr="00E062F1" w:rsidRDefault="00374172" w:rsidP="00C35E6D">
            <w:pPr>
              <w:pStyle w:val="TAC"/>
              <w:rPr>
                <w:lang w:eastAsia="zh-CN"/>
              </w:rPr>
            </w:pPr>
            <w:r w:rsidRPr="00E062F1">
              <w:rPr>
                <w:lang w:eastAsia="zh-CN"/>
              </w:rPr>
              <w:t>DC_13A-66A_n261A</w:t>
            </w:r>
          </w:p>
          <w:p w14:paraId="3E64CDDF" w14:textId="77777777" w:rsidR="00374172" w:rsidRPr="00E062F1" w:rsidRDefault="00374172" w:rsidP="00C35E6D">
            <w:pPr>
              <w:pStyle w:val="TAC"/>
              <w:rPr>
                <w:lang w:eastAsia="zh-CN"/>
              </w:rPr>
            </w:pPr>
            <w:r w:rsidRPr="00E062F1">
              <w:rPr>
                <w:lang w:eastAsia="zh-CN"/>
              </w:rPr>
              <w:t>DC_13A-66A_n261G</w:t>
            </w:r>
          </w:p>
          <w:p w14:paraId="3C3AB2FD" w14:textId="77777777" w:rsidR="00374172" w:rsidRPr="00E062F1" w:rsidRDefault="00374172" w:rsidP="00C35E6D">
            <w:pPr>
              <w:pStyle w:val="TAC"/>
              <w:rPr>
                <w:lang w:eastAsia="zh-CN"/>
              </w:rPr>
            </w:pPr>
            <w:r w:rsidRPr="00E062F1">
              <w:rPr>
                <w:lang w:eastAsia="zh-CN"/>
              </w:rPr>
              <w:t>DC_13A-66A_n261H</w:t>
            </w:r>
          </w:p>
          <w:p w14:paraId="32F1589F" w14:textId="77777777" w:rsidR="00374172" w:rsidRPr="00E062F1" w:rsidRDefault="00374172" w:rsidP="00C35E6D">
            <w:pPr>
              <w:pStyle w:val="TAC"/>
              <w:rPr>
                <w:lang w:eastAsia="zh-CN"/>
              </w:rPr>
            </w:pPr>
            <w:r w:rsidRPr="00E062F1">
              <w:rPr>
                <w:lang w:eastAsia="zh-CN"/>
              </w:rPr>
              <w:t>DC_13A-66A_n261I</w:t>
            </w:r>
          </w:p>
          <w:p w14:paraId="6FE194E4" w14:textId="77777777" w:rsidR="00374172" w:rsidRPr="00E062F1" w:rsidRDefault="00374172" w:rsidP="00C35E6D">
            <w:pPr>
              <w:pStyle w:val="TAC"/>
              <w:rPr>
                <w:lang w:eastAsia="zh-CN"/>
              </w:rPr>
            </w:pPr>
            <w:r w:rsidRPr="00E062F1">
              <w:rPr>
                <w:lang w:eastAsia="zh-CN"/>
              </w:rPr>
              <w:t>DC_13A-66A_n261J</w:t>
            </w:r>
          </w:p>
          <w:p w14:paraId="3C19D375" w14:textId="77777777" w:rsidR="00374172" w:rsidRPr="00E062F1" w:rsidRDefault="00374172" w:rsidP="00C35E6D">
            <w:pPr>
              <w:pStyle w:val="TAC"/>
              <w:rPr>
                <w:lang w:eastAsia="zh-CN"/>
              </w:rPr>
            </w:pPr>
            <w:r w:rsidRPr="00E062F1">
              <w:rPr>
                <w:lang w:eastAsia="zh-CN"/>
              </w:rPr>
              <w:t>DC_13A-66A_n261K</w:t>
            </w:r>
          </w:p>
          <w:p w14:paraId="45D2073F" w14:textId="77777777" w:rsidR="00374172" w:rsidRPr="00E062F1" w:rsidRDefault="00374172" w:rsidP="00C35E6D">
            <w:pPr>
              <w:pStyle w:val="TAC"/>
              <w:rPr>
                <w:lang w:eastAsia="zh-CN"/>
              </w:rPr>
            </w:pPr>
            <w:r w:rsidRPr="00E062F1">
              <w:rPr>
                <w:lang w:eastAsia="zh-CN"/>
              </w:rPr>
              <w:t>DC_13A-66A_n261L</w:t>
            </w:r>
          </w:p>
          <w:p w14:paraId="256CCA43" w14:textId="77777777" w:rsidR="00374172" w:rsidRPr="00E062F1" w:rsidRDefault="00374172" w:rsidP="00C35E6D">
            <w:pPr>
              <w:pStyle w:val="TAC"/>
              <w:rPr>
                <w:rFonts w:cs="Arial"/>
                <w:color w:val="000000"/>
                <w:szCs w:val="18"/>
                <w:lang w:eastAsia="zh-CN"/>
              </w:rPr>
            </w:pPr>
            <w:r w:rsidRPr="00E062F1">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9984607" w14:textId="77777777" w:rsidR="00374172" w:rsidRPr="00E062F1" w:rsidRDefault="00374172" w:rsidP="00C35E6D">
            <w:pPr>
              <w:pStyle w:val="TAC"/>
              <w:rPr>
                <w:lang w:eastAsia="zh-CN"/>
              </w:rPr>
            </w:pPr>
            <w:r w:rsidRPr="00E062F1">
              <w:rPr>
                <w:lang w:eastAsia="zh-CN"/>
              </w:rPr>
              <w:t>DC_13A_n261A</w:t>
            </w:r>
          </w:p>
          <w:p w14:paraId="41C364A4" w14:textId="77777777" w:rsidR="00374172" w:rsidRPr="00E062F1" w:rsidRDefault="00374172" w:rsidP="00C35E6D">
            <w:pPr>
              <w:pStyle w:val="TAC"/>
              <w:rPr>
                <w:rFonts w:cs="Arial"/>
                <w:color w:val="000000"/>
                <w:szCs w:val="18"/>
                <w:lang w:eastAsia="zh-CN"/>
              </w:rPr>
            </w:pPr>
            <w:r w:rsidRPr="00E062F1">
              <w:rPr>
                <w:lang w:eastAsia="zh-CN"/>
              </w:rPr>
              <w:t>DC_66A_n261A</w:t>
            </w:r>
          </w:p>
        </w:tc>
      </w:tr>
      <w:tr w:rsidR="00374172" w:rsidRPr="00E062F1" w14:paraId="5A3B5E17"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64BEA19"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lastRenderedPageBreak/>
              <w:t>DC_13A-66A_n261(2A)</w:t>
            </w:r>
          </w:p>
          <w:p w14:paraId="29606DAB"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DC_13A-66A_n261(3A)</w:t>
            </w:r>
          </w:p>
          <w:p w14:paraId="735BEF84"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DC_13A-66A_n261(4A)</w:t>
            </w:r>
          </w:p>
          <w:p w14:paraId="29009636"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DC_13A-66A_n261(2G)</w:t>
            </w:r>
          </w:p>
          <w:p w14:paraId="168F67D1"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DC_13A-66A_n261(2H)</w:t>
            </w:r>
          </w:p>
          <w:p w14:paraId="168E7A5F"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DC_13A-66A_n261(A-G)</w:t>
            </w:r>
          </w:p>
          <w:p w14:paraId="72F93FE3"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DC_13A-66A_n261(A-H)</w:t>
            </w:r>
          </w:p>
          <w:p w14:paraId="5F14DC34"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DC_13A-66A_n261(A-I)</w:t>
            </w:r>
          </w:p>
          <w:p w14:paraId="3E5090BB"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DC_13A-66A_n261(A-J)</w:t>
            </w:r>
          </w:p>
          <w:p w14:paraId="33CD279B"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DC_13A-66A_n261(A-K)</w:t>
            </w:r>
          </w:p>
          <w:p w14:paraId="60753EB2"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DC_13A-66A_n261(A-2G)</w:t>
            </w:r>
          </w:p>
          <w:p w14:paraId="0CF32742"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DC_13A-66A_n261(A-G-H)</w:t>
            </w:r>
          </w:p>
          <w:p w14:paraId="6735B45D"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DC_13A-66A_n261(A-G-I)</w:t>
            </w:r>
          </w:p>
          <w:p w14:paraId="12554621"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DC_13A-66A_n261(2A-G)</w:t>
            </w:r>
          </w:p>
          <w:p w14:paraId="6C701A81"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DC_13A-66A_n261(2A-H)</w:t>
            </w:r>
          </w:p>
          <w:p w14:paraId="23B5C1BF"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DC_13A-66A_n261(2A-I)</w:t>
            </w:r>
          </w:p>
          <w:p w14:paraId="0ED69208"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DC_13A-66A_n261(3A-G)</w:t>
            </w:r>
          </w:p>
          <w:p w14:paraId="58AD07FC"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DC_13A-66A_n261(G-H)</w:t>
            </w:r>
          </w:p>
          <w:p w14:paraId="0118288A"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DC_13A-66A_n261(G-I)</w:t>
            </w:r>
          </w:p>
          <w:p w14:paraId="16D7EF62"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DC_13A-66A_n261(G-J)</w:t>
            </w:r>
          </w:p>
          <w:p w14:paraId="75072D62"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DC_13A-66A_n261(H-I)</w:t>
            </w:r>
          </w:p>
          <w:p w14:paraId="2F650971"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DC_13A-66A-66A_n261(2A)</w:t>
            </w:r>
          </w:p>
          <w:p w14:paraId="52280772"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DC_13A-66A-66A_n261(3A)</w:t>
            </w:r>
          </w:p>
          <w:p w14:paraId="64B2809F"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DC_13A-66A-66A_n261(4A)</w:t>
            </w:r>
          </w:p>
          <w:p w14:paraId="2EFD364B"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DC_13A-66A-66A_n261(2G)</w:t>
            </w:r>
          </w:p>
          <w:p w14:paraId="4318AF9E"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DC_13A-66A-66A_n261(2H)</w:t>
            </w:r>
          </w:p>
          <w:p w14:paraId="2516081B"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DC_13A-66A-66A_n261(A-G)</w:t>
            </w:r>
          </w:p>
          <w:p w14:paraId="5941C721"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DC_13A-66A-66A_n261(A-H)</w:t>
            </w:r>
          </w:p>
          <w:p w14:paraId="4B81163A"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DC_13A-66A-66A_n261(A-I)</w:t>
            </w:r>
          </w:p>
          <w:p w14:paraId="323E95B9"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DC_13A-66A-66A_n261(A-J)</w:t>
            </w:r>
          </w:p>
          <w:p w14:paraId="2602AE34"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DC_13A-66A-66A_n261(A-K)</w:t>
            </w:r>
          </w:p>
          <w:p w14:paraId="4FE1CC1E"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DC_13A-66A-66A_n261(A-2G)</w:t>
            </w:r>
          </w:p>
          <w:p w14:paraId="246082D3"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DC_13A-66A-66A_n261(A-G-H)</w:t>
            </w:r>
          </w:p>
          <w:p w14:paraId="2587B005"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DC_13A-66A-66A_n261(A-G-I)</w:t>
            </w:r>
          </w:p>
          <w:p w14:paraId="617881B6"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DC_13A-66A-66A_n261(2A-G)</w:t>
            </w:r>
          </w:p>
          <w:p w14:paraId="67151169"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DC_13A-66A-66A_n261(2A-H)</w:t>
            </w:r>
          </w:p>
          <w:p w14:paraId="2E49D15F"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DC_13A-66A-66A_n261(2A-I)</w:t>
            </w:r>
          </w:p>
          <w:p w14:paraId="60F1F663"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DC_13A-66A-66A_n261(3A-G)</w:t>
            </w:r>
          </w:p>
          <w:p w14:paraId="3D861BBE"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DC_13A-66A-66A_n261(G-H)</w:t>
            </w:r>
          </w:p>
          <w:p w14:paraId="5CE31174"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DC_13A-66A-66A_n261(G-I)</w:t>
            </w:r>
          </w:p>
          <w:p w14:paraId="0E216948"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DC_13A-66A-66A_n261(G-J)</w:t>
            </w:r>
          </w:p>
          <w:p w14:paraId="32D0B657" w14:textId="77777777" w:rsidR="00374172" w:rsidRPr="00E062F1" w:rsidRDefault="00374172" w:rsidP="00C35E6D">
            <w:pPr>
              <w:pStyle w:val="TAC"/>
              <w:rPr>
                <w:noProof/>
                <w:lang w:eastAsia="zh-CN"/>
              </w:rPr>
            </w:pPr>
            <w:r w:rsidRPr="00E062F1">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BEFF084" w14:textId="77777777" w:rsidR="00374172" w:rsidRPr="00E062F1" w:rsidRDefault="00374172" w:rsidP="00C35E6D">
            <w:pPr>
              <w:pStyle w:val="TAC"/>
              <w:rPr>
                <w:rFonts w:cs="Arial"/>
                <w:color w:val="000000"/>
                <w:szCs w:val="18"/>
                <w:lang w:eastAsia="zh-CN"/>
              </w:rPr>
            </w:pPr>
            <w:r w:rsidRPr="00E062F1">
              <w:rPr>
                <w:rFonts w:cs="Arial"/>
                <w:color w:val="000000"/>
                <w:szCs w:val="18"/>
                <w:lang w:eastAsia="zh-CN"/>
              </w:rPr>
              <w:t>DC_13A_n261A</w:t>
            </w:r>
          </w:p>
          <w:p w14:paraId="0EEAA151" w14:textId="77777777" w:rsidR="00374172" w:rsidRPr="00E062F1" w:rsidRDefault="00374172" w:rsidP="00C35E6D">
            <w:pPr>
              <w:pStyle w:val="TAC"/>
              <w:rPr>
                <w:noProof/>
                <w:lang w:eastAsia="zh-CN"/>
              </w:rPr>
            </w:pPr>
            <w:r w:rsidRPr="00E062F1">
              <w:rPr>
                <w:rFonts w:cs="Arial"/>
                <w:color w:val="000000"/>
                <w:szCs w:val="18"/>
                <w:lang w:eastAsia="zh-CN"/>
              </w:rPr>
              <w:t>DC_66A_n261A</w:t>
            </w:r>
          </w:p>
        </w:tc>
      </w:tr>
      <w:tr w:rsidR="00374172" w:rsidRPr="00E062F1" w14:paraId="725CDBF5"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2958501" w14:textId="77777777" w:rsidR="00374172" w:rsidRPr="00E062F1" w:rsidRDefault="00374172" w:rsidP="00C35E6D">
            <w:pPr>
              <w:pStyle w:val="TAC"/>
              <w:rPr>
                <w:lang w:eastAsia="zh-CN"/>
              </w:rPr>
            </w:pPr>
            <w:r w:rsidRPr="00E062F1">
              <w:rPr>
                <w:lang w:eastAsia="zh-CN"/>
              </w:rPr>
              <w:t>DC_13A-66A_n261(A-G)</w:t>
            </w:r>
          </w:p>
          <w:p w14:paraId="2D1C3960" w14:textId="77777777" w:rsidR="00374172" w:rsidRPr="00E062F1" w:rsidRDefault="00374172" w:rsidP="00C35E6D">
            <w:pPr>
              <w:pStyle w:val="TAC"/>
              <w:rPr>
                <w:lang w:eastAsia="zh-CN"/>
              </w:rPr>
            </w:pPr>
            <w:r w:rsidRPr="00E062F1">
              <w:rPr>
                <w:lang w:eastAsia="zh-CN"/>
              </w:rPr>
              <w:t>DC_13A-66A_n261(2A-G)</w:t>
            </w:r>
          </w:p>
          <w:p w14:paraId="2ED1F2B1" w14:textId="77777777" w:rsidR="00374172" w:rsidRPr="00E062F1" w:rsidRDefault="00374172" w:rsidP="00C35E6D">
            <w:pPr>
              <w:pStyle w:val="TAC"/>
              <w:rPr>
                <w:lang w:eastAsia="zh-CN"/>
              </w:rPr>
            </w:pPr>
            <w:r w:rsidRPr="00E062F1">
              <w:rPr>
                <w:lang w:eastAsia="zh-CN"/>
              </w:rPr>
              <w:t>DC_13A-66A_n261(3A-G)</w:t>
            </w:r>
          </w:p>
          <w:p w14:paraId="47582979" w14:textId="77777777" w:rsidR="00374172" w:rsidRPr="00E062F1" w:rsidRDefault="00374172" w:rsidP="00C35E6D">
            <w:pPr>
              <w:pStyle w:val="TAC"/>
              <w:rPr>
                <w:lang w:eastAsia="zh-CN"/>
              </w:rPr>
            </w:pPr>
            <w:r w:rsidRPr="00E062F1">
              <w:rPr>
                <w:lang w:eastAsia="zh-CN"/>
              </w:rPr>
              <w:t>DC_13A-66A_n261(2G)</w:t>
            </w:r>
          </w:p>
          <w:p w14:paraId="1C3BD123" w14:textId="77777777" w:rsidR="00374172" w:rsidRPr="00E062F1" w:rsidRDefault="00374172" w:rsidP="00C35E6D">
            <w:pPr>
              <w:pStyle w:val="TAC"/>
              <w:rPr>
                <w:lang w:eastAsia="zh-CN"/>
              </w:rPr>
            </w:pPr>
            <w:r w:rsidRPr="00E062F1">
              <w:rPr>
                <w:lang w:eastAsia="zh-CN"/>
              </w:rPr>
              <w:t>DC_13A-66A-66A_n261(A-G)</w:t>
            </w:r>
          </w:p>
          <w:p w14:paraId="3DD2FED0" w14:textId="77777777" w:rsidR="00374172" w:rsidRPr="00E062F1" w:rsidRDefault="00374172" w:rsidP="00C35E6D">
            <w:pPr>
              <w:pStyle w:val="TAC"/>
              <w:rPr>
                <w:lang w:eastAsia="zh-CN"/>
              </w:rPr>
            </w:pPr>
            <w:r w:rsidRPr="00E062F1">
              <w:rPr>
                <w:lang w:eastAsia="zh-CN"/>
              </w:rPr>
              <w:t>DC_13A-66A-66A_n261(2A-G)</w:t>
            </w:r>
          </w:p>
          <w:p w14:paraId="628635E5" w14:textId="77777777" w:rsidR="00374172" w:rsidRPr="00E062F1" w:rsidRDefault="00374172" w:rsidP="00C35E6D">
            <w:pPr>
              <w:pStyle w:val="TAC"/>
              <w:rPr>
                <w:lang w:eastAsia="zh-CN"/>
              </w:rPr>
            </w:pPr>
            <w:r w:rsidRPr="00E062F1">
              <w:rPr>
                <w:lang w:eastAsia="zh-CN"/>
              </w:rPr>
              <w:t>DC_13A-66A-66A_n261(3A-G)</w:t>
            </w:r>
          </w:p>
          <w:p w14:paraId="51CE8535" w14:textId="77777777" w:rsidR="00374172" w:rsidRPr="00E062F1" w:rsidRDefault="00374172" w:rsidP="00C35E6D">
            <w:pPr>
              <w:pStyle w:val="TAC"/>
              <w:rPr>
                <w:rFonts w:cs="Arial"/>
                <w:color w:val="000000"/>
                <w:szCs w:val="18"/>
                <w:lang w:eastAsia="zh-CN"/>
              </w:rPr>
            </w:pPr>
            <w:r w:rsidRPr="00E062F1">
              <w:rPr>
                <w:lang w:eastAsia="zh-CN"/>
              </w:rPr>
              <w:t>DC_13A-66A-66A_n261(2G)</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AD9151F" w14:textId="77777777" w:rsidR="00374172" w:rsidRPr="00E062F1" w:rsidRDefault="00374172" w:rsidP="00C35E6D">
            <w:pPr>
              <w:pStyle w:val="TAC"/>
              <w:rPr>
                <w:lang w:eastAsia="zh-CN"/>
              </w:rPr>
            </w:pPr>
            <w:r w:rsidRPr="00E062F1">
              <w:rPr>
                <w:lang w:eastAsia="zh-CN"/>
              </w:rPr>
              <w:t>DC_13A_n261G</w:t>
            </w:r>
          </w:p>
          <w:p w14:paraId="750C426A" w14:textId="77777777" w:rsidR="00374172" w:rsidRPr="00E062F1" w:rsidRDefault="00374172" w:rsidP="00C35E6D">
            <w:pPr>
              <w:pStyle w:val="TAC"/>
              <w:rPr>
                <w:rFonts w:cs="Arial"/>
                <w:color w:val="000000"/>
                <w:szCs w:val="18"/>
                <w:lang w:eastAsia="zh-CN"/>
              </w:rPr>
            </w:pPr>
            <w:r w:rsidRPr="00E062F1">
              <w:rPr>
                <w:lang w:eastAsia="zh-CN"/>
              </w:rPr>
              <w:t>DC_66A_n261G</w:t>
            </w:r>
          </w:p>
        </w:tc>
      </w:tr>
      <w:tr w:rsidR="00374172" w:rsidRPr="00E062F1" w14:paraId="0F9CA4C6"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F6F4528" w14:textId="77777777" w:rsidR="00374172" w:rsidRPr="00E062F1" w:rsidRDefault="00374172" w:rsidP="00C35E6D">
            <w:pPr>
              <w:pStyle w:val="TAC"/>
              <w:rPr>
                <w:lang w:eastAsia="zh-CN"/>
              </w:rPr>
            </w:pPr>
            <w:r w:rsidRPr="00E062F1">
              <w:rPr>
                <w:lang w:eastAsia="zh-CN"/>
              </w:rPr>
              <w:t>DC_13A-66A_n261(A-H)</w:t>
            </w:r>
          </w:p>
          <w:p w14:paraId="1ABCF2D0" w14:textId="77777777" w:rsidR="00374172" w:rsidRPr="00E062F1" w:rsidRDefault="00374172" w:rsidP="00C35E6D">
            <w:pPr>
              <w:pStyle w:val="TAC"/>
              <w:rPr>
                <w:lang w:eastAsia="zh-CN"/>
              </w:rPr>
            </w:pPr>
            <w:r w:rsidRPr="00E062F1">
              <w:rPr>
                <w:lang w:eastAsia="zh-CN"/>
              </w:rPr>
              <w:t>DC_13A-66A_n261(2A-H)</w:t>
            </w:r>
          </w:p>
          <w:p w14:paraId="5DBBE2F6" w14:textId="77777777" w:rsidR="00374172" w:rsidRPr="00E062F1" w:rsidRDefault="00374172" w:rsidP="00C35E6D">
            <w:pPr>
              <w:pStyle w:val="TAC"/>
              <w:rPr>
                <w:lang w:eastAsia="zh-CN"/>
              </w:rPr>
            </w:pPr>
            <w:r w:rsidRPr="00E062F1">
              <w:rPr>
                <w:lang w:eastAsia="zh-CN"/>
              </w:rPr>
              <w:t>DC_13A-66A_n261(G-H)</w:t>
            </w:r>
          </w:p>
          <w:p w14:paraId="0BFEE990" w14:textId="77777777" w:rsidR="00374172" w:rsidRPr="00E062F1" w:rsidRDefault="00374172" w:rsidP="00C35E6D">
            <w:pPr>
              <w:pStyle w:val="TAC"/>
              <w:rPr>
                <w:lang w:eastAsia="zh-CN"/>
              </w:rPr>
            </w:pPr>
            <w:r w:rsidRPr="00E062F1">
              <w:rPr>
                <w:lang w:eastAsia="zh-CN"/>
              </w:rPr>
              <w:t>DC_13A-66A_n261(2H)</w:t>
            </w:r>
          </w:p>
          <w:p w14:paraId="4D52E5E5" w14:textId="77777777" w:rsidR="00374172" w:rsidRPr="00E062F1" w:rsidRDefault="00374172" w:rsidP="00C35E6D">
            <w:pPr>
              <w:pStyle w:val="TAC"/>
              <w:rPr>
                <w:lang w:eastAsia="zh-CN"/>
              </w:rPr>
            </w:pPr>
            <w:r w:rsidRPr="00E062F1">
              <w:rPr>
                <w:lang w:eastAsia="zh-CN"/>
              </w:rPr>
              <w:t>DC_13A-66A-66A_n261(A-H)</w:t>
            </w:r>
          </w:p>
          <w:p w14:paraId="004A5EF5" w14:textId="77777777" w:rsidR="00374172" w:rsidRPr="00E062F1" w:rsidRDefault="00374172" w:rsidP="00C35E6D">
            <w:pPr>
              <w:pStyle w:val="TAC"/>
              <w:rPr>
                <w:lang w:eastAsia="zh-CN"/>
              </w:rPr>
            </w:pPr>
            <w:r w:rsidRPr="00E062F1">
              <w:rPr>
                <w:lang w:eastAsia="zh-CN"/>
              </w:rPr>
              <w:t>DC_13A-66A-66A_n261(2A-H)</w:t>
            </w:r>
          </w:p>
          <w:p w14:paraId="40298B89" w14:textId="77777777" w:rsidR="00374172" w:rsidRPr="00E062F1" w:rsidRDefault="00374172" w:rsidP="00C35E6D">
            <w:pPr>
              <w:pStyle w:val="TAC"/>
              <w:rPr>
                <w:lang w:eastAsia="zh-CN"/>
              </w:rPr>
            </w:pPr>
            <w:r w:rsidRPr="00E062F1">
              <w:rPr>
                <w:lang w:eastAsia="zh-CN"/>
              </w:rPr>
              <w:t>DC_13A-66A-66A_n261(G-H)</w:t>
            </w:r>
          </w:p>
          <w:p w14:paraId="14DAD8E5" w14:textId="77777777" w:rsidR="00374172" w:rsidRPr="00E062F1" w:rsidRDefault="00374172" w:rsidP="00C35E6D">
            <w:pPr>
              <w:pStyle w:val="TAC"/>
              <w:rPr>
                <w:rFonts w:cs="Arial"/>
                <w:color w:val="000000"/>
                <w:szCs w:val="18"/>
                <w:lang w:eastAsia="zh-CN"/>
              </w:rPr>
            </w:pPr>
            <w:r w:rsidRPr="00E062F1">
              <w:rPr>
                <w:lang w:eastAsia="zh-CN"/>
              </w:rPr>
              <w:t>DC_13A-66A-66A_n261(2H)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ABF8E0D" w14:textId="77777777" w:rsidR="00374172" w:rsidRPr="00E062F1" w:rsidRDefault="00374172" w:rsidP="00C35E6D">
            <w:pPr>
              <w:pStyle w:val="TAC"/>
              <w:rPr>
                <w:lang w:eastAsia="zh-CN"/>
              </w:rPr>
            </w:pPr>
            <w:r w:rsidRPr="00E062F1">
              <w:rPr>
                <w:lang w:eastAsia="zh-CN"/>
              </w:rPr>
              <w:t>DC_13A_n261H</w:t>
            </w:r>
          </w:p>
          <w:p w14:paraId="11B95FCB" w14:textId="77777777" w:rsidR="00374172" w:rsidRPr="00E062F1" w:rsidRDefault="00374172" w:rsidP="00C35E6D">
            <w:pPr>
              <w:pStyle w:val="TAC"/>
              <w:rPr>
                <w:rFonts w:cs="Arial"/>
                <w:color w:val="000000"/>
                <w:szCs w:val="18"/>
                <w:lang w:eastAsia="zh-CN"/>
              </w:rPr>
            </w:pPr>
            <w:r w:rsidRPr="00E062F1">
              <w:rPr>
                <w:lang w:eastAsia="zh-CN"/>
              </w:rPr>
              <w:t>DC_66A_n261H</w:t>
            </w:r>
          </w:p>
        </w:tc>
      </w:tr>
      <w:tr w:rsidR="00374172" w:rsidRPr="00E062F1" w14:paraId="31D2E298"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769F1FC" w14:textId="77777777" w:rsidR="00374172" w:rsidRPr="00E062F1" w:rsidRDefault="00374172" w:rsidP="00C35E6D">
            <w:pPr>
              <w:pStyle w:val="TAC"/>
            </w:pPr>
            <w:r w:rsidRPr="00E062F1">
              <w:t>DC_8A-</w:t>
            </w:r>
            <w:r w:rsidRPr="00E062F1">
              <w:rPr>
                <w:rFonts w:eastAsia="Malgun Gothic"/>
              </w:rPr>
              <w:t>11A_</w:t>
            </w:r>
            <w:r w:rsidRPr="00E062F1">
              <w:t>n</w:t>
            </w:r>
            <w:r w:rsidRPr="00E062F1">
              <w:rPr>
                <w:rFonts w:eastAsia="Malgun Gothic"/>
              </w:rPr>
              <w:t>257</w:t>
            </w:r>
            <w:r w:rsidRPr="00E062F1">
              <w:t>A</w:t>
            </w:r>
          </w:p>
          <w:p w14:paraId="067510EA" w14:textId="77777777" w:rsidR="00374172" w:rsidRPr="00E062F1" w:rsidRDefault="00374172" w:rsidP="00C35E6D">
            <w:pPr>
              <w:pStyle w:val="TAC"/>
              <w:rPr>
                <w:noProof/>
                <w:lang w:eastAsia="zh-CN"/>
              </w:rPr>
            </w:pPr>
            <w:r w:rsidRPr="00E062F1">
              <w:t>DC_8A-</w:t>
            </w:r>
            <w:r w:rsidRPr="00E062F1">
              <w:rPr>
                <w:rFonts w:eastAsia="Malgun Gothic"/>
              </w:rPr>
              <w:t>11A_</w:t>
            </w:r>
            <w:r w:rsidRPr="00E062F1">
              <w:t>n</w:t>
            </w:r>
            <w:r w:rsidRPr="00E062F1">
              <w:rPr>
                <w:rFonts w:eastAsia="Malgun Gothic"/>
              </w:rPr>
              <w:t>257</w:t>
            </w:r>
            <w:r w:rsidRPr="00E062F1">
              <w:t>D</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416959B" w14:textId="77777777" w:rsidR="00374172" w:rsidRPr="00E062F1" w:rsidRDefault="00374172" w:rsidP="00C35E6D">
            <w:pPr>
              <w:pStyle w:val="TAC"/>
            </w:pPr>
            <w:r w:rsidRPr="00E062F1">
              <w:t>DC_8A_n257A</w:t>
            </w:r>
          </w:p>
          <w:p w14:paraId="017648C8" w14:textId="77777777" w:rsidR="00374172" w:rsidRPr="00E062F1" w:rsidRDefault="00374172" w:rsidP="00C35E6D">
            <w:pPr>
              <w:pStyle w:val="TAC"/>
              <w:rPr>
                <w:noProof/>
                <w:lang w:eastAsia="zh-CN"/>
              </w:rPr>
            </w:pPr>
            <w:r w:rsidRPr="00E062F1">
              <w:t>DC_11A_n257A</w:t>
            </w:r>
          </w:p>
        </w:tc>
      </w:tr>
      <w:tr w:rsidR="00374172" w:rsidRPr="00E062F1" w14:paraId="4416B9D6"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24BB512" w14:textId="77777777" w:rsidR="00374172" w:rsidRPr="00E062F1" w:rsidRDefault="00374172" w:rsidP="00C35E6D">
            <w:pPr>
              <w:pStyle w:val="TAC"/>
              <w:rPr>
                <w:noProof/>
                <w:lang w:eastAsia="zh-CN"/>
              </w:rPr>
            </w:pPr>
            <w:r w:rsidRPr="00E062F1">
              <w:rPr>
                <w:noProof/>
                <w:lang w:eastAsia="zh-CN"/>
              </w:rPr>
              <w:lastRenderedPageBreak/>
              <w:t>DC_12A-30A_n260A</w:t>
            </w:r>
          </w:p>
          <w:p w14:paraId="2D6E15F8" w14:textId="77777777" w:rsidR="00374172" w:rsidRPr="00E062F1" w:rsidRDefault="00374172" w:rsidP="00C35E6D">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734DA38C" w14:textId="77777777" w:rsidR="00374172" w:rsidRPr="00E062F1" w:rsidRDefault="00374172" w:rsidP="00C35E6D">
            <w:pPr>
              <w:pStyle w:val="TAC"/>
              <w:rPr>
                <w:lang w:eastAsia="fi-FI"/>
              </w:rPr>
            </w:pPr>
            <w:r w:rsidRPr="00E062F1">
              <w:rPr>
                <w:lang w:eastAsia="fi-FI"/>
              </w:rPr>
              <w:t>DC_12A</w:t>
            </w:r>
            <w:r w:rsidRPr="00E062F1">
              <w:rPr>
                <w:rFonts w:cs="Arial"/>
                <w:noProof/>
                <w:szCs w:val="18"/>
              </w:rPr>
              <w:t>-30A</w:t>
            </w:r>
            <w:r w:rsidRPr="00E062F1">
              <w:rPr>
                <w:lang w:eastAsia="fi-FI"/>
              </w:rPr>
              <w:t>_n260H</w:t>
            </w:r>
          </w:p>
          <w:p w14:paraId="04881FE5" w14:textId="77777777" w:rsidR="00374172" w:rsidRPr="00E062F1" w:rsidRDefault="00374172" w:rsidP="00C35E6D">
            <w:pPr>
              <w:pStyle w:val="TAC"/>
              <w:rPr>
                <w:lang w:eastAsia="fi-FI"/>
              </w:rPr>
            </w:pPr>
            <w:r w:rsidRPr="00E062F1">
              <w:rPr>
                <w:lang w:eastAsia="fi-FI"/>
              </w:rPr>
              <w:t>DC_12A</w:t>
            </w:r>
            <w:r w:rsidRPr="00E062F1">
              <w:rPr>
                <w:rFonts w:cs="Arial"/>
                <w:noProof/>
                <w:szCs w:val="18"/>
              </w:rPr>
              <w:t>-30A</w:t>
            </w:r>
            <w:r w:rsidRPr="00E062F1">
              <w:rPr>
                <w:lang w:eastAsia="fi-FI"/>
              </w:rPr>
              <w:t>_n260I</w:t>
            </w:r>
          </w:p>
          <w:p w14:paraId="753C50F5" w14:textId="77777777" w:rsidR="00374172" w:rsidRPr="00E062F1" w:rsidRDefault="00374172" w:rsidP="00C35E6D">
            <w:pPr>
              <w:pStyle w:val="TAC"/>
              <w:rPr>
                <w:lang w:eastAsia="fi-FI"/>
              </w:rPr>
            </w:pPr>
            <w:r w:rsidRPr="00E062F1">
              <w:rPr>
                <w:lang w:eastAsia="fi-FI"/>
              </w:rPr>
              <w:t>DC_12A</w:t>
            </w:r>
            <w:r w:rsidRPr="00E062F1">
              <w:rPr>
                <w:rFonts w:cs="Arial"/>
                <w:noProof/>
                <w:szCs w:val="18"/>
              </w:rPr>
              <w:t>-30A</w:t>
            </w:r>
            <w:r w:rsidRPr="00E062F1">
              <w:rPr>
                <w:lang w:eastAsia="fi-FI"/>
              </w:rPr>
              <w:t>_n260J</w:t>
            </w:r>
          </w:p>
          <w:p w14:paraId="25FAACC2" w14:textId="77777777" w:rsidR="00374172" w:rsidRPr="00E062F1" w:rsidRDefault="00374172" w:rsidP="00C35E6D">
            <w:pPr>
              <w:pStyle w:val="TAC"/>
              <w:rPr>
                <w:lang w:eastAsia="fi-FI"/>
              </w:rPr>
            </w:pPr>
            <w:r w:rsidRPr="00E062F1">
              <w:rPr>
                <w:lang w:eastAsia="fi-FI"/>
              </w:rPr>
              <w:t>DC_12A</w:t>
            </w:r>
            <w:r w:rsidRPr="00E062F1">
              <w:rPr>
                <w:rFonts w:cs="Arial"/>
                <w:noProof/>
                <w:szCs w:val="18"/>
              </w:rPr>
              <w:t>-30A</w:t>
            </w:r>
            <w:r w:rsidRPr="00E062F1">
              <w:rPr>
                <w:lang w:eastAsia="fi-FI"/>
              </w:rPr>
              <w:t>_n260K</w:t>
            </w:r>
          </w:p>
          <w:p w14:paraId="1CC25BBB" w14:textId="77777777" w:rsidR="00374172" w:rsidRPr="00E062F1" w:rsidRDefault="00374172" w:rsidP="00C35E6D">
            <w:pPr>
              <w:pStyle w:val="TAC"/>
              <w:rPr>
                <w:lang w:eastAsia="fi-FI"/>
              </w:rPr>
            </w:pPr>
            <w:r w:rsidRPr="00E062F1">
              <w:rPr>
                <w:lang w:eastAsia="fi-FI"/>
              </w:rPr>
              <w:t>DC_12A</w:t>
            </w:r>
            <w:r w:rsidRPr="00E062F1">
              <w:rPr>
                <w:rFonts w:cs="Arial"/>
                <w:noProof/>
                <w:szCs w:val="18"/>
              </w:rPr>
              <w:t>-30A</w:t>
            </w:r>
            <w:r w:rsidRPr="00E062F1">
              <w:rPr>
                <w:lang w:eastAsia="fi-FI"/>
              </w:rPr>
              <w:t>_n260L</w:t>
            </w:r>
          </w:p>
          <w:p w14:paraId="6745D2D3" w14:textId="77777777" w:rsidR="00374172" w:rsidRPr="00E062F1" w:rsidRDefault="00374172" w:rsidP="00C35E6D">
            <w:pPr>
              <w:pStyle w:val="TAC"/>
              <w:rPr>
                <w:rFonts w:eastAsia="Malgun Gothic"/>
                <w:noProof/>
                <w:lang w:eastAsia="ko-KR"/>
              </w:rPr>
            </w:pPr>
            <w:r w:rsidRPr="00E062F1">
              <w:rPr>
                <w:lang w:eastAsia="fi-FI"/>
              </w:rPr>
              <w:t>DC_12A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CB5C3D6" w14:textId="77777777" w:rsidR="00374172" w:rsidRPr="00E062F1" w:rsidRDefault="00374172" w:rsidP="00C35E6D">
            <w:pPr>
              <w:pStyle w:val="TAC"/>
              <w:rPr>
                <w:noProof/>
                <w:lang w:eastAsia="zh-CN"/>
              </w:rPr>
            </w:pPr>
            <w:r w:rsidRPr="00E062F1">
              <w:rPr>
                <w:noProof/>
                <w:lang w:eastAsia="zh-CN"/>
              </w:rPr>
              <w:t>DC_12A_n260A</w:t>
            </w:r>
          </w:p>
          <w:p w14:paraId="6426EB1E" w14:textId="77777777" w:rsidR="00374172" w:rsidRPr="00E062F1" w:rsidRDefault="00374172" w:rsidP="00C35E6D">
            <w:pPr>
              <w:pStyle w:val="TAC"/>
              <w:rPr>
                <w:noProof/>
                <w:lang w:eastAsia="zh-CN"/>
              </w:rPr>
            </w:pPr>
            <w:r w:rsidRPr="00E062F1">
              <w:rPr>
                <w:noProof/>
                <w:lang w:eastAsia="zh-CN"/>
              </w:rPr>
              <w:t>DC_30A_n260A</w:t>
            </w:r>
          </w:p>
        </w:tc>
      </w:tr>
      <w:tr w:rsidR="00374172" w:rsidRPr="00E062F1" w14:paraId="52907D8D"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6E41BB6" w14:textId="77777777" w:rsidR="00374172" w:rsidRPr="00E062F1" w:rsidRDefault="00374172" w:rsidP="00C35E6D">
            <w:pPr>
              <w:pStyle w:val="TAC"/>
              <w:rPr>
                <w:noProof/>
                <w:lang w:eastAsia="zh-CN"/>
              </w:rPr>
            </w:pPr>
            <w:r w:rsidRPr="00E062F1">
              <w:rPr>
                <w:noProof/>
                <w:lang w:eastAsia="zh-CN"/>
              </w:rPr>
              <w:t>DC_12A-66A_n260A</w:t>
            </w:r>
          </w:p>
          <w:p w14:paraId="6807EE34" w14:textId="77777777" w:rsidR="00374172" w:rsidRPr="00E062F1" w:rsidRDefault="00374172" w:rsidP="00C35E6D">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134A3FF9" w14:textId="77777777" w:rsidR="00374172" w:rsidRPr="00E062F1" w:rsidRDefault="00374172" w:rsidP="00C35E6D">
            <w:pPr>
              <w:pStyle w:val="TAC"/>
              <w:rPr>
                <w:lang w:eastAsia="fi-FI"/>
              </w:rPr>
            </w:pPr>
            <w:r w:rsidRPr="00E062F1">
              <w:rPr>
                <w:lang w:eastAsia="fi-FI"/>
              </w:rPr>
              <w:t>DC_12A</w:t>
            </w:r>
            <w:r w:rsidRPr="00E062F1">
              <w:rPr>
                <w:rFonts w:cs="Arial"/>
                <w:noProof/>
                <w:szCs w:val="18"/>
              </w:rPr>
              <w:t>-66A</w:t>
            </w:r>
            <w:r w:rsidRPr="00E062F1">
              <w:rPr>
                <w:lang w:eastAsia="fi-FI"/>
              </w:rPr>
              <w:t>_n260H</w:t>
            </w:r>
          </w:p>
          <w:p w14:paraId="2284E955" w14:textId="77777777" w:rsidR="00374172" w:rsidRPr="00E062F1" w:rsidRDefault="00374172" w:rsidP="00C35E6D">
            <w:pPr>
              <w:pStyle w:val="TAC"/>
              <w:rPr>
                <w:lang w:eastAsia="fi-FI"/>
              </w:rPr>
            </w:pPr>
            <w:r w:rsidRPr="00E062F1">
              <w:rPr>
                <w:lang w:eastAsia="fi-FI"/>
              </w:rPr>
              <w:t>DC_12A</w:t>
            </w:r>
            <w:r w:rsidRPr="00E062F1">
              <w:rPr>
                <w:rFonts w:cs="Arial"/>
                <w:noProof/>
                <w:szCs w:val="18"/>
              </w:rPr>
              <w:t>-66A</w:t>
            </w:r>
            <w:r w:rsidRPr="00E062F1">
              <w:rPr>
                <w:lang w:eastAsia="fi-FI"/>
              </w:rPr>
              <w:t>_n260I</w:t>
            </w:r>
          </w:p>
          <w:p w14:paraId="5FF82C5B" w14:textId="77777777" w:rsidR="00374172" w:rsidRPr="00E062F1" w:rsidRDefault="00374172" w:rsidP="00C35E6D">
            <w:pPr>
              <w:pStyle w:val="TAC"/>
              <w:rPr>
                <w:lang w:eastAsia="fi-FI"/>
              </w:rPr>
            </w:pPr>
            <w:r w:rsidRPr="00E062F1">
              <w:rPr>
                <w:lang w:eastAsia="fi-FI"/>
              </w:rPr>
              <w:t>DC_12A</w:t>
            </w:r>
            <w:r w:rsidRPr="00E062F1">
              <w:rPr>
                <w:rFonts w:cs="Arial"/>
                <w:noProof/>
                <w:szCs w:val="18"/>
              </w:rPr>
              <w:t>-66A</w:t>
            </w:r>
            <w:r w:rsidRPr="00E062F1">
              <w:rPr>
                <w:lang w:eastAsia="fi-FI"/>
              </w:rPr>
              <w:t>_n260J</w:t>
            </w:r>
          </w:p>
          <w:p w14:paraId="4ECA8E07" w14:textId="77777777" w:rsidR="00374172" w:rsidRPr="00E062F1" w:rsidRDefault="00374172" w:rsidP="00C35E6D">
            <w:pPr>
              <w:pStyle w:val="TAC"/>
              <w:rPr>
                <w:lang w:eastAsia="fi-FI"/>
              </w:rPr>
            </w:pPr>
            <w:r w:rsidRPr="00E062F1">
              <w:rPr>
                <w:lang w:eastAsia="fi-FI"/>
              </w:rPr>
              <w:t>DC_12A</w:t>
            </w:r>
            <w:r w:rsidRPr="00E062F1">
              <w:rPr>
                <w:rFonts w:cs="Arial"/>
                <w:noProof/>
                <w:szCs w:val="18"/>
              </w:rPr>
              <w:t>-66A</w:t>
            </w:r>
            <w:r w:rsidRPr="00E062F1">
              <w:rPr>
                <w:lang w:eastAsia="fi-FI"/>
              </w:rPr>
              <w:t>_n260K</w:t>
            </w:r>
          </w:p>
          <w:p w14:paraId="4BB77CC2" w14:textId="77777777" w:rsidR="00374172" w:rsidRPr="00E062F1" w:rsidRDefault="00374172" w:rsidP="00C35E6D">
            <w:pPr>
              <w:pStyle w:val="TAC"/>
              <w:rPr>
                <w:lang w:eastAsia="fi-FI"/>
              </w:rPr>
            </w:pPr>
            <w:r w:rsidRPr="00E062F1">
              <w:rPr>
                <w:lang w:eastAsia="fi-FI"/>
              </w:rPr>
              <w:t>DC_12A</w:t>
            </w:r>
            <w:r w:rsidRPr="00E062F1">
              <w:rPr>
                <w:rFonts w:cs="Arial"/>
                <w:noProof/>
                <w:szCs w:val="18"/>
              </w:rPr>
              <w:t>-66A</w:t>
            </w:r>
            <w:r w:rsidRPr="00E062F1">
              <w:rPr>
                <w:lang w:eastAsia="fi-FI"/>
              </w:rPr>
              <w:t>_n260L</w:t>
            </w:r>
          </w:p>
          <w:p w14:paraId="5939ECA0" w14:textId="77777777" w:rsidR="00374172" w:rsidRPr="00E062F1" w:rsidRDefault="00374172" w:rsidP="00C35E6D">
            <w:pPr>
              <w:pStyle w:val="TAC"/>
              <w:rPr>
                <w:rFonts w:eastAsia="Malgun Gothic"/>
                <w:noProof/>
                <w:lang w:eastAsia="ko-KR"/>
              </w:rPr>
            </w:pPr>
            <w:r w:rsidRPr="00E062F1">
              <w:rPr>
                <w:lang w:eastAsia="fi-FI"/>
              </w:rPr>
              <w:t>DC_12A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E37A146" w14:textId="77777777" w:rsidR="00374172" w:rsidRPr="00E062F1" w:rsidRDefault="00374172" w:rsidP="00C35E6D">
            <w:pPr>
              <w:pStyle w:val="TAC"/>
              <w:rPr>
                <w:noProof/>
                <w:lang w:eastAsia="zh-CN"/>
              </w:rPr>
            </w:pPr>
            <w:r w:rsidRPr="00E062F1">
              <w:rPr>
                <w:noProof/>
                <w:lang w:eastAsia="zh-CN"/>
              </w:rPr>
              <w:t>DC_12A_n260A</w:t>
            </w:r>
          </w:p>
          <w:p w14:paraId="5732CA87" w14:textId="77777777" w:rsidR="00374172" w:rsidRPr="00E062F1" w:rsidRDefault="00374172" w:rsidP="00C35E6D">
            <w:pPr>
              <w:pStyle w:val="TAC"/>
              <w:rPr>
                <w:noProof/>
                <w:lang w:eastAsia="zh-CN"/>
              </w:rPr>
            </w:pPr>
            <w:r w:rsidRPr="00E062F1">
              <w:rPr>
                <w:noProof/>
                <w:lang w:eastAsia="zh-CN"/>
              </w:rPr>
              <w:t>DC_66A_n260A</w:t>
            </w:r>
          </w:p>
        </w:tc>
      </w:tr>
      <w:tr w:rsidR="00374172" w:rsidRPr="00E062F1" w14:paraId="5498DA0C"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C2D6244" w14:textId="77777777" w:rsidR="00374172" w:rsidRPr="00E062F1" w:rsidRDefault="00374172" w:rsidP="00C35E6D">
            <w:pPr>
              <w:pStyle w:val="TAC"/>
              <w:rPr>
                <w:noProof/>
                <w:lang w:eastAsia="zh-CN"/>
              </w:rPr>
            </w:pPr>
            <w:r w:rsidRPr="00E062F1">
              <w:rPr>
                <w:noProof/>
                <w:lang w:eastAsia="zh-CN"/>
              </w:rPr>
              <w:t>DC_12A-66A-66A_n260A</w:t>
            </w:r>
          </w:p>
          <w:p w14:paraId="441F8E97" w14:textId="77777777" w:rsidR="00374172" w:rsidRPr="00E062F1" w:rsidRDefault="00374172" w:rsidP="00C35E6D">
            <w:pPr>
              <w:pStyle w:val="TAC"/>
            </w:pPr>
            <w:r w:rsidRPr="00E062F1">
              <w:t>DC_12A-66A-66A_n260G</w:t>
            </w:r>
          </w:p>
          <w:p w14:paraId="09AE0010" w14:textId="77777777" w:rsidR="00374172" w:rsidRPr="00E062F1" w:rsidRDefault="00374172" w:rsidP="00C35E6D">
            <w:pPr>
              <w:pStyle w:val="TAC"/>
              <w:rPr>
                <w:lang w:eastAsia="fr-FR"/>
              </w:rPr>
            </w:pPr>
            <w:r w:rsidRPr="00E062F1">
              <w:t>DC_12A-66A-66A_n260H</w:t>
            </w:r>
          </w:p>
          <w:p w14:paraId="73452B0B" w14:textId="77777777" w:rsidR="00374172" w:rsidRPr="00E062F1" w:rsidRDefault="00374172" w:rsidP="00C35E6D">
            <w:pPr>
              <w:pStyle w:val="TAC"/>
              <w:rPr>
                <w:noProof/>
                <w:lang w:eastAsia="zh-CN"/>
              </w:rPr>
            </w:pPr>
            <w:r w:rsidRPr="00E062F1">
              <w:t>DC_12A-66A-66A_n260I</w:t>
            </w:r>
          </w:p>
          <w:p w14:paraId="3F913EE8" w14:textId="77777777" w:rsidR="00374172" w:rsidRPr="00E062F1" w:rsidRDefault="00374172" w:rsidP="00C35E6D">
            <w:pPr>
              <w:pStyle w:val="TAC"/>
              <w:rPr>
                <w:noProof/>
                <w:lang w:eastAsia="zh-CN"/>
              </w:rPr>
            </w:pPr>
            <w:r w:rsidRPr="00E062F1">
              <w:t>DC_12A-66A-66A_n260J</w:t>
            </w:r>
          </w:p>
          <w:p w14:paraId="42271223" w14:textId="77777777" w:rsidR="00374172" w:rsidRPr="00E062F1" w:rsidRDefault="00374172" w:rsidP="00C35E6D">
            <w:pPr>
              <w:pStyle w:val="TAC"/>
              <w:rPr>
                <w:noProof/>
                <w:lang w:eastAsia="zh-CN"/>
              </w:rPr>
            </w:pPr>
            <w:r w:rsidRPr="00E062F1">
              <w:t>DC_12A-66A-66A_n260K</w:t>
            </w:r>
          </w:p>
          <w:p w14:paraId="6FEFA9F8" w14:textId="77777777" w:rsidR="00374172" w:rsidRPr="00E062F1" w:rsidRDefault="00374172" w:rsidP="00C35E6D">
            <w:pPr>
              <w:pStyle w:val="TAC"/>
              <w:rPr>
                <w:noProof/>
                <w:lang w:eastAsia="zh-CN"/>
              </w:rPr>
            </w:pPr>
            <w:r w:rsidRPr="00E062F1">
              <w:t>DC_12A-66A-66A_n260L</w:t>
            </w:r>
          </w:p>
          <w:p w14:paraId="58588674" w14:textId="77777777" w:rsidR="00374172" w:rsidRPr="00E062F1" w:rsidRDefault="00374172" w:rsidP="00C35E6D">
            <w:pPr>
              <w:pStyle w:val="TAC"/>
              <w:rPr>
                <w:noProof/>
                <w:lang w:eastAsia="zh-CN"/>
              </w:rPr>
            </w:pPr>
            <w:r w:rsidRPr="00E062F1">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72AF79E" w14:textId="77777777" w:rsidR="00374172" w:rsidRPr="00E062F1" w:rsidRDefault="00374172" w:rsidP="00C35E6D">
            <w:pPr>
              <w:pStyle w:val="TAC"/>
              <w:rPr>
                <w:noProof/>
                <w:lang w:eastAsia="zh-CN"/>
              </w:rPr>
            </w:pPr>
            <w:r w:rsidRPr="00E062F1">
              <w:rPr>
                <w:noProof/>
                <w:lang w:eastAsia="zh-CN"/>
              </w:rPr>
              <w:t>DC_12A_n260A</w:t>
            </w:r>
          </w:p>
          <w:p w14:paraId="266A3C52" w14:textId="77777777" w:rsidR="00374172" w:rsidRPr="00E062F1" w:rsidRDefault="00374172" w:rsidP="00C35E6D">
            <w:pPr>
              <w:pStyle w:val="TAC"/>
              <w:rPr>
                <w:noProof/>
                <w:lang w:eastAsia="zh-CN"/>
              </w:rPr>
            </w:pPr>
            <w:r w:rsidRPr="00E062F1">
              <w:rPr>
                <w:noProof/>
                <w:lang w:eastAsia="zh-CN"/>
              </w:rPr>
              <w:t>DC_66A_n260A</w:t>
            </w:r>
          </w:p>
        </w:tc>
      </w:tr>
      <w:tr w:rsidR="00374172" w:rsidRPr="00E062F1" w14:paraId="78BBF808"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6F1EA69" w14:textId="77777777" w:rsidR="00374172" w:rsidRPr="00E062F1" w:rsidRDefault="00374172" w:rsidP="00C35E6D">
            <w:pPr>
              <w:pStyle w:val="TAC"/>
              <w:rPr>
                <w:rFonts w:cs="Arial"/>
                <w:szCs w:val="18"/>
              </w:rPr>
            </w:pPr>
            <w:r w:rsidRPr="00E062F1">
              <w:rPr>
                <w:rFonts w:cs="Arial"/>
                <w:szCs w:val="18"/>
              </w:rPr>
              <w:t>DC_14A-30A_n260A</w:t>
            </w:r>
          </w:p>
          <w:p w14:paraId="09BA6EC7" w14:textId="77777777" w:rsidR="00374172" w:rsidRPr="00E062F1" w:rsidRDefault="00374172" w:rsidP="00C35E6D">
            <w:pPr>
              <w:pStyle w:val="TAC"/>
              <w:rPr>
                <w:rFonts w:cs="Arial"/>
                <w:szCs w:val="18"/>
                <w:lang w:eastAsia="fr-FR"/>
              </w:rPr>
            </w:pPr>
            <w:r w:rsidRPr="00E062F1">
              <w:rPr>
                <w:rFonts w:cs="Arial"/>
                <w:szCs w:val="18"/>
              </w:rPr>
              <w:t>DC_14A-30A_n260G</w:t>
            </w:r>
          </w:p>
          <w:p w14:paraId="50387759" w14:textId="77777777" w:rsidR="00374172" w:rsidRPr="00E062F1" w:rsidRDefault="00374172" w:rsidP="00C35E6D">
            <w:pPr>
              <w:pStyle w:val="TAC"/>
              <w:rPr>
                <w:rFonts w:cs="Arial"/>
                <w:szCs w:val="18"/>
              </w:rPr>
            </w:pPr>
            <w:r w:rsidRPr="00E062F1">
              <w:rPr>
                <w:rFonts w:cs="Arial"/>
                <w:szCs w:val="18"/>
              </w:rPr>
              <w:t>DC_14A-30A_n260H</w:t>
            </w:r>
          </w:p>
          <w:p w14:paraId="21476DDF" w14:textId="77777777" w:rsidR="00374172" w:rsidRPr="00E062F1" w:rsidRDefault="00374172" w:rsidP="00C35E6D">
            <w:pPr>
              <w:pStyle w:val="TAC"/>
              <w:rPr>
                <w:rFonts w:cs="Arial"/>
                <w:szCs w:val="18"/>
              </w:rPr>
            </w:pPr>
            <w:r w:rsidRPr="00E062F1">
              <w:rPr>
                <w:rFonts w:cs="Arial"/>
                <w:szCs w:val="18"/>
              </w:rPr>
              <w:t>DC_14A-30A_n260I</w:t>
            </w:r>
          </w:p>
          <w:p w14:paraId="4C4EC400" w14:textId="77777777" w:rsidR="00374172" w:rsidRPr="00E062F1" w:rsidRDefault="00374172" w:rsidP="00C35E6D">
            <w:pPr>
              <w:pStyle w:val="TAC"/>
              <w:rPr>
                <w:rFonts w:cs="Arial"/>
                <w:szCs w:val="18"/>
              </w:rPr>
            </w:pPr>
            <w:r w:rsidRPr="00E062F1">
              <w:rPr>
                <w:rFonts w:cs="Arial"/>
                <w:szCs w:val="18"/>
              </w:rPr>
              <w:t>DC_14A-30A_n260J</w:t>
            </w:r>
          </w:p>
          <w:p w14:paraId="04C2127D" w14:textId="77777777" w:rsidR="00374172" w:rsidRPr="00E062F1" w:rsidRDefault="00374172" w:rsidP="00C35E6D">
            <w:pPr>
              <w:pStyle w:val="TAC"/>
              <w:rPr>
                <w:rFonts w:cs="Arial"/>
                <w:szCs w:val="18"/>
              </w:rPr>
            </w:pPr>
            <w:r w:rsidRPr="00E062F1">
              <w:rPr>
                <w:rFonts w:cs="Arial"/>
                <w:szCs w:val="18"/>
              </w:rPr>
              <w:t>DC_14A-30A_n260K</w:t>
            </w:r>
          </w:p>
          <w:p w14:paraId="244BFAC3" w14:textId="77777777" w:rsidR="00374172" w:rsidRPr="00E062F1" w:rsidRDefault="00374172" w:rsidP="00C35E6D">
            <w:pPr>
              <w:pStyle w:val="TAC"/>
              <w:rPr>
                <w:rFonts w:cs="Arial"/>
                <w:szCs w:val="18"/>
              </w:rPr>
            </w:pPr>
            <w:r w:rsidRPr="00E062F1">
              <w:rPr>
                <w:rFonts w:cs="Arial"/>
                <w:szCs w:val="18"/>
              </w:rPr>
              <w:t>DC_14A-30A_n260L</w:t>
            </w:r>
          </w:p>
          <w:p w14:paraId="11DFCAE8" w14:textId="77777777" w:rsidR="00374172" w:rsidRPr="00E062F1" w:rsidRDefault="00374172" w:rsidP="00C35E6D">
            <w:pPr>
              <w:pStyle w:val="TAC"/>
              <w:rPr>
                <w:noProof/>
                <w:lang w:eastAsia="zh-CN"/>
              </w:rPr>
            </w:pPr>
            <w:r w:rsidRPr="00E062F1">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177E55F" w14:textId="77777777" w:rsidR="00374172" w:rsidRPr="00E062F1" w:rsidRDefault="00374172" w:rsidP="00C35E6D">
            <w:pPr>
              <w:pStyle w:val="TAC"/>
              <w:rPr>
                <w:rFonts w:cs="Arial"/>
                <w:szCs w:val="18"/>
              </w:rPr>
            </w:pPr>
            <w:r w:rsidRPr="00E062F1">
              <w:rPr>
                <w:rFonts w:cs="Arial"/>
                <w:szCs w:val="18"/>
              </w:rPr>
              <w:t>DC_14A_n260A</w:t>
            </w:r>
          </w:p>
          <w:p w14:paraId="7FA74519" w14:textId="77777777" w:rsidR="00374172" w:rsidRPr="00E062F1" w:rsidRDefault="00374172" w:rsidP="00C35E6D">
            <w:pPr>
              <w:pStyle w:val="TAC"/>
              <w:rPr>
                <w:rFonts w:cs="Arial"/>
                <w:szCs w:val="18"/>
                <w:lang w:eastAsia="fr-FR"/>
              </w:rPr>
            </w:pPr>
            <w:r w:rsidRPr="00E062F1">
              <w:rPr>
                <w:rFonts w:cs="Arial"/>
                <w:szCs w:val="18"/>
              </w:rPr>
              <w:t>DC_14A_n260G</w:t>
            </w:r>
          </w:p>
          <w:p w14:paraId="4F12DD3F" w14:textId="77777777" w:rsidR="00374172" w:rsidRPr="00E062F1" w:rsidRDefault="00374172" w:rsidP="00C35E6D">
            <w:pPr>
              <w:pStyle w:val="TAC"/>
              <w:rPr>
                <w:rFonts w:cs="Arial"/>
                <w:szCs w:val="18"/>
              </w:rPr>
            </w:pPr>
            <w:r w:rsidRPr="00E062F1">
              <w:rPr>
                <w:rFonts w:cs="Arial"/>
                <w:szCs w:val="18"/>
              </w:rPr>
              <w:t>DC_14A_n260H</w:t>
            </w:r>
          </w:p>
          <w:p w14:paraId="21BE9BD2" w14:textId="77777777" w:rsidR="00374172" w:rsidRPr="00E062F1" w:rsidRDefault="00374172" w:rsidP="00C35E6D">
            <w:pPr>
              <w:pStyle w:val="TAC"/>
              <w:rPr>
                <w:rFonts w:cs="Arial"/>
                <w:szCs w:val="18"/>
              </w:rPr>
            </w:pPr>
            <w:r w:rsidRPr="00E062F1">
              <w:rPr>
                <w:rFonts w:cs="Arial"/>
                <w:szCs w:val="18"/>
              </w:rPr>
              <w:t>DC_14A_n260I</w:t>
            </w:r>
          </w:p>
          <w:p w14:paraId="286C8A47" w14:textId="77777777" w:rsidR="00374172" w:rsidRPr="00E062F1" w:rsidRDefault="00374172" w:rsidP="00C35E6D">
            <w:pPr>
              <w:pStyle w:val="TAC"/>
              <w:rPr>
                <w:rFonts w:cs="Arial"/>
                <w:szCs w:val="18"/>
              </w:rPr>
            </w:pPr>
            <w:r w:rsidRPr="00E062F1">
              <w:rPr>
                <w:rFonts w:cs="Arial"/>
                <w:szCs w:val="18"/>
              </w:rPr>
              <w:t>DC_14A_n260J</w:t>
            </w:r>
          </w:p>
          <w:p w14:paraId="6701881A" w14:textId="77777777" w:rsidR="00374172" w:rsidRPr="00E062F1" w:rsidRDefault="00374172" w:rsidP="00C35E6D">
            <w:pPr>
              <w:pStyle w:val="TAC"/>
              <w:rPr>
                <w:rFonts w:cs="Arial"/>
                <w:szCs w:val="18"/>
              </w:rPr>
            </w:pPr>
            <w:r w:rsidRPr="00E062F1">
              <w:rPr>
                <w:rFonts w:cs="Arial"/>
                <w:szCs w:val="18"/>
              </w:rPr>
              <w:t>DC_14A_n260K</w:t>
            </w:r>
          </w:p>
          <w:p w14:paraId="40CF4422" w14:textId="77777777" w:rsidR="00374172" w:rsidRPr="00E062F1" w:rsidRDefault="00374172" w:rsidP="00C35E6D">
            <w:pPr>
              <w:pStyle w:val="TAC"/>
              <w:rPr>
                <w:rFonts w:cs="Arial"/>
                <w:szCs w:val="18"/>
              </w:rPr>
            </w:pPr>
            <w:r w:rsidRPr="00E062F1">
              <w:rPr>
                <w:rFonts w:cs="Arial"/>
                <w:szCs w:val="18"/>
              </w:rPr>
              <w:t>DC_14A_n260L</w:t>
            </w:r>
          </w:p>
          <w:p w14:paraId="6A759B66" w14:textId="77777777" w:rsidR="00374172" w:rsidRPr="00E062F1" w:rsidRDefault="00374172" w:rsidP="00C35E6D">
            <w:pPr>
              <w:pStyle w:val="TAC"/>
              <w:rPr>
                <w:rFonts w:cs="Arial"/>
                <w:szCs w:val="18"/>
              </w:rPr>
            </w:pPr>
            <w:r w:rsidRPr="00E062F1">
              <w:rPr>
                <w:rFonts w:cs="Arial"/>
                <w:szCs w:val="18"/>
              </w:rPr>
              <w:t>DC_14A_n260M</w:t>
            </w:r>
          </w:p>
          <w:p w14:paraId="3CD78A19" w14:textId="77777777" w:rsidR="00374172" w:rsidRPr="00E062F1" w:rsidRDefault="00374172" w:rsidP="00C35E6D">
            <w:pPr>
              <w:pStyle w:val="TAC"/>
              <w:rPr>
                <w:rFonts w:cs="Arial"/>
                <w:szCs w:val="18"/>
              </w:rPr>
            </w:pPr>
            <w:r w:rsidRPr="00E062F1">
              <w:rPr>
                <w:rFonts w:cs="Arial"/>
                <w:szCs w:val="18"/>
              </w:rPr>
              <w:t>DC_30A_n260A</w:t>
            </w:r>
          </w:p>
          <w:p w14:paraId="33D9A618" w14:textId="77777777" w:rsidR="00374172" w:rsidRPr="00E062F1" w:rsidRDefault="00374172" w:rsidP="00C35E6D">
            <w:pPr>
              <w:pStyle w:val="TAC"/>
              <w:rPr>
                <w:rFonts w:cs="Arial"/>
                <w:szCs w:val="18"/>
              </w:rPr>
            </w:pPr>
            <w:r w:rsidRPr="00E062F1">
              <w:rPr>
                <w:rFonts w:cs="Arial"/>
                <w:szCs w:val="18"/>
              </w:rPr>
              <w:t>DC_30A_n260G</w:t>
            </w:r>
          </w:p>
          <w:p w14:paraId="3FC5A55C" w14:textId="77777777" w:rsidR="00374172" w:rsidRPr="00E062F1" w:rsidRDefault="00374172" w:rsidP="00C35E6D">
            <w:pPr>
              <w:pStyle w:val="TAC"/>
              <w:rPr>
                <w:rFonts w:cs="Arial"/>
                <w:szCs w:val="18"/>
              </w:rPr>
            </w:pPr>
            <w:r w:rsidRPr="00E062F1">
              <w:rPr>
                <w:rFonts w:cs="Arial"/>
                <w:szCs w:val="18"/>
              </w:rPr>
              <w:t>DC_30A_n260H</w:t>
            </w:r>
          </w:p>
          <w:p w14:paraId="1C658E92" w14:textId="77777777" w:rsidR="00374172" w:rsidRPr="00E062F1" w:rsidRDefault="00374172" w:rsidP="00C35E6D">
            <w:pPr>
              <w:pStyle w:val="TAC"/>
              <w:rPr>
                <w:rFonts w:cs="Arial"/>
                <w:szCs w:val="18"/>
              </w:rPr>
            </w:pPr>
            <w:r w:rsidRPr="00E062F1">
              <w:rPr>
                <w:rFonts w:cs="Arial"/>
                <w:szCs w:val="18"/>
              </w:rPr>
              <w:t>DC_30A_n260I</w:t>
            </w:r>
          </w:p>
          <w:p w14:paraId="7F1B29D6" w14:textId="77777777" w:rsidR="00374172" w:rsidRPr="00E062F1" w:rsidRDefault="00374172" w:rsidP="00C35E6D">
            <w:pPr>
              <w:pStyle w:val="TAC"/>
              <w:rPr>
                <w:rFonts w:cs="Arial"/>
                <w:szCs w:val="18"/>
              </w:rPr>
            </w:pPr>
            <w:r w:rsidRPr="00E062F1">
              <w:rPr>
                <w:rFonts w:cs="Arial"/>
                <w:szCs w:val="18"/>
              </w:rPr>
              <w:t>DC_30A_n260J</w:t>
            </w:r>
          </w:p>
          <w:p w14:paraId="5020FCCA" w14:textId="77777777" w:rsidR="00374172" w:rsidRPr="00E062F1" w:rsidRDefault="00374172" w:rsidP="00C35E6D">
            <w:pPr>
              <w:pStyle w:val="TAC"/>
              <w:rPr>
                <w:rFonts w:cs="Arial"/>
                <w:szCs w:val="18"/>
              </w:rPr>
            </w:pPr>
            <w:r w:rsidRPr="00E062F1">
              <w:rPr>
                <w:rFonts w:cs="Arial"/>
                <w:szCs w:val="18"/>
              </w:rPr>
              <w:t>DC_30A_n260K</w:t>
            </w:r>
          </w:p>
          <w:p w14:paraId="1C8EA993" w14:textId="77777777" w:rsidR="00374172" w:rsidRPr="00E062F1" w:rsidRDefault="00374172" w:rsidP="00C35E6D">
            <w:pPr>
              <w:pStyle w:val="TAC"/>
              <w:rPr>
                <w:rFonts w:cs="Arial"/>
                <w:szCs w:val="18"/>
              </w:rPr>
            </w:pPr>
            <w:r w:rsidRPr="00E062F1">
              <w:rPr>
                <w:rFonts w:cs="Arial"/>
                <w:szCs w:val="18"/>
              </w:rPr>
              <w:t>DC_30A_n260L</w:t>
            </w:r>
          </w:p>
          <w:p w14:paraId="280C3E3A" w14:textId="77777777" w:rsidR="00374172" w:rsidRPr="00E062F1" w:rsidRDefault="00374172" w:rsidP="00C35E6D">
            <w:pPr>
              <w:pStyle w:val="TAC"/>
              <w:rPr>
                <w:noProof/>
                <w:lang w:eastAsia="zh-CN"/>
              </w:rPr>
            </w:pPr>
            <w:r w:rsidRPr="00E062F1">
              <w:rPr>
                <w:rFonts w:cs="Arial"/>
                <w:szCs w:val="18"/>
              </w:rPr>
              <w:t>DC_30A_n260M</w:t>
            </w:r>
          </w:p>
        </w:tc>
      </w:tr>
      <w:tr w:rsidR="00374172" w:rsidRPr="00E062F1" w14:paraId="4D672A32"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E273740" w14:textId="77777777" w:rsidR="00374172" w:rsidRPr="00E062F1" w:rsidRDefault="00374172" w:rsidP="00C35E6D">
            <w:pPr>
              <w:pStyle w:val="TAC"/>
              <w:rPr>
                <w:rFonts w:cs="Arial"/>
                <w:szCs w:val="18"/>
              </w:rPr>
            </w:pPr>
            <w:r w:rsidRPr="00E062F1">
              <w:rPr>
                <w:rFonts w:cs="Arial"/>
                <w:szCs w:val="18"/>
              </w:rPr>
              <w:t>DC_14A-66A_n260A</w:t>
            </w:r>
          </w:p>
          <w:p w14:paraId="217F8544" w14:textId="77777777" w:rsidR="00374172" w:rsidRPr="00E062F1" w:rsidRDefault="00374172" w:rsidP="00C35E6D">
            <w:pPr>
              <w:pStyle w:val="TAC"/>
              <w:rPr>
                <w:rFonts w:cs="Arial"/>
                <w:szCs w:val="18"/>
                <w:lang w:eastAsia="fr-FR"/>
              </w:rPr>
            </w:pPr>
            <w:r w:rsidRPr="00E062F1">
              <w:rPr>
                <w:rFonts w:cs="Arial"/>
                <w:szCs w:val="18"/>
              </w:rPr>
              <w:t>DC_14A-66A_n260G</w:t>
            </w:r>
          </w:p>
          <w:p w14:paraId="34285493" w14:textId="77777777" w:rsidR="00374172" w:rsidRPr="00E062F1" w:rsidRDefault="00374172" w:rsidP="00C35E6D">
            <w:pPr>
              <w:pStyle w:val="TAC"/>
              <w:rPr>
                <w:rFonts w:cs="Arial"/>
                <w:szCs w:val="18"/>
              </w:rPr>
            </w:pPr>
            <w:r w:rsidRPr="00E062F1">
              <w:rPr>
                <w:rFonts w:cs="Arial"/>
                <w:szCs w:val="18"/>
              </w:rPr>
              <w:t>DC_14A-66A_n260H</w:t>
            </w:r>
          </w:p>
          <w:p w14:paraId="0A416133" w14:textId="77777777" w:rsidR="00374172" w:rsidRPr="00E062F1" w:rsidRDefault="00374172" w:rsidP="00C35E6D">
            <w:pPr>
              <w:pStyle w:val="TAC"/>
              <w:rPr>
                <w:rFonts w:cs="Arial"/>
                <w:szCs w:val="18"/>
              </w:rPr>
            </w:pPr>
            <w:r w:rsidRPr="00E062F1">
              <w:rPr>
                <w:rFonts w:cs="Arial"/>
                <w:szCs w:val="18"/>
              </w:rPr>
              <w:t>DC_14A-66A_n260I</w:t>
            </w:r>
          </w:p>
          <w:p w14:paraId="093A942F" w14:textId="77777777" w:rsidR="00374172" w:rsidRPr="00E062F1" w:rsidRDefault="00374172" w:rsidP="00C35E6D">
            <w:pPr>
              <w:pStyle w:val="TAC"/>
              <w:rPr>
                <w:rFonts w:cs="Arial"/>
                <w:szCs w:val="18"/>
              </w:rPr>
            </w:pPr>
            <w:r w:rsidRPr="00E062F1">
              <w:rPr>
                <w:rFonts w:cs="Arial"/>
                <w:szCs w:val="18"/>
              </w:rPr>
              <w:t>DC_14A-66A_n260J</w:t>
            </w:r>
          </w:p>
          <w:p w14:paraId="27537A76" w14:textId="77777777" w:rsidR="00374172" w:rsidRPr="00E062F1" w:rsidRDefault="00374172" w:rsidP="00C35E6D">
            <w:pPr>
              <w:pStyle w:val="TAC"/>
              <w:rPr>
                <w:rFonts w:cs="Arial"/>
                <w:szCs w:val="18"/>
              </w:rPr>
            </w:pPr>
            <w:r w:rsidRPr="00E062F1">
              <w:rPr>
                <w:rFonts w:cs="Arial"/>
                <w:szCs w:val="18"/>
              </w:rPr>
              <w:t>DC_14A-66A_n260K</w:t>
            </w:r>
          </w:p>
          <w:p w14:paraId="488DBADD" w14:textId="77777777" w:rsidR="00374172" w:rsidRPr="00E062F1" w:rsidRDefault="00374172" w:rsidP="00C35E6D">
            <w:pPr>
              <w:pStyle w:val="TAC"/>
              <w:rPr>
                <w:rFonts w:cs="Arial"/>
                <w:szCs w:val="18"/>
              </w:rPr>
            </w:pPr>
            <w:r w:rsidRPr="00E062F1">
              <w:rPr>
                <w:rFonts w:cs="Arial"/>
                <w:szCs w:val="18"/>
              </w:rPr>
              <w:t>DC_14A-66A_n260L</w:t>
            </w:r>
          </w:p>
          <w:p w14:paraId="00467A65" w14:textId="77777777" w:rsidR="00374172" w:rsidRPr="00E062F1" w:rsidRDefault="00374172" w:rsidP="00C35E6D">
            <w:pPr>
              <w:pStyle w:val="TAC"/>
              <w:rPr>
                <w:rFonts w:cs="Arial"/>
                <w:szCs w:val="18"/>
              </w:rPr>
            </w:pPr>
            <w:r w:rsidRPr="00E062F1">
              <w:rPr>
                <w:rFonts w:cs="Arial"/>
                <w:szCs w:val="18"/>
              </w:rPr>
              <w:t>DC_14A-66A_n260M</w:t>
            </w:r>
          </w:p>
          <w:p w14:paraId="2AD21A75" w14:textId="77777777" w:rsidR="00374172" w:rsidRPr="00E062F1" w:rsidRDefault="00374172" w:rsidP="00C35E6D">
            <w:pPr>
              <w:pStyle w:val="TAC"/>
              <w:rPr>
                <w:rFonts w:cs="Arial"/>
                <w:szCs w:val="18"/>
              </w:rPr>
            </w:pPr>
            <w:r w:rsidRPr="00E062F1">
              <w:rPr>
                <w:rFonts w:cs="Arial"/>
                <w:szCs w:val="18"/>
              </w:rPr>
              <w:t>DC_14A-66A-66A_n260A</w:t>
            </w:r>
          </w:p>
          <w:p w14:paraId="594DC2F6" w14:textId="77777777" w:rsidR="00374172" w:rsidRPr="00E062F1" w:rsidRDefault="00374172" w:rsidP="00C35E6D">
            <w:pPr>
              <w:pStyle w:val="TAC"/>
              <w:rPr>
                <w:rFonts w:cs="Arial"/>
                <w:szCs w:val="18"/>
              </w:rPr>
            </w:pPr>
            <w:r w:rsidRPr="00E062F1">
              <w:rPr>
                <w:rFonts w:cs="Arial"/>
                <w:szCs w:val="18"/>
              </w:rPr>
              <w:t>DC_14A-66A-66A_n260G</w:t>
            </w:r>
          </w:p>
          <w:p w14:paraId="173D3209" w14:textId="77777777" w:rsidR="00374172" w:rsidRPr="00E062F1" w:rsidRDefault="00374172" w:rsidP="00C35E6D">
            <w:pPr>
              <w:pStyle w:val="TAC"/>
              <w:rPr>
                <w:rFonts w:cs="Arial"/>
                <w:szCs w:val="18"/>
              </w:rPr>
            </w:pPr>
            <w:r w:rsidRPr="00E062F1">
              <w:rPr>
                <w:rFonts w:cs="Arial"/>
                <w:szCs w:val="18"/>
              </w:rPr>
              <w:t>DC_14A-66A-66A_n260H</w:t>
            </w:r>
          </w:p>
          <w:p w14:paraId="21B52E81" w14:textId="77777777" w:rsidR="00374172" w:rsidRPr="00E062F1" w:rsidRDefault="00374172" w:rsidP="00C35E6D">
            <w:pPr>
              <w:pStyle w:val="TAC"/>
              <w:rPr>
                <w:rFonts w:cs="Arial"/>
                <w:szCs w:val="18"/>
              </w:rPr>
            </w:pPr>
            <w:r w:rsidRPr="00E062F1">
              <w:rPr>
                <w:rFonts w:cs="Arial"/>
                <w:szCs w:val="18"/>
              </w:rPr>
              <w:t>DC_14A-66A-66A_n260I</w:t>
            </w:r>
          </w:p>
          <w:p w14:paraId="3EC5DD49" w14:textId="77777777" w:rsidR="00374172" w:rsidRPr="00E062F1" w:rsidRDefault="00374172" w:rsidP="00C35E6D">
            <w:pPr>
              <w:pStyle w:val="TAC"/>
              <w:rPr>
                <w:rFonts w:cs="Arial"/>
                <w:szCs w:val="18"/>
              </w:rPr>
            </w:pPr>
            <w:r w:rsidRPr="00E062F1">
              <w:rPr>
                <w:rFonts w:cs="Arial"/>
                <w:szCs w:val="18"/>
              </w:rPr>
              <w:t>DC_14A-66A-66A_n260J</w:t>
            </w:r>
          </w:p>
          <w:p w14:paraId="47C70BDE" w14:textId="77777777" w:rsidR="00374172" w:rsidRPr="00E062F1" w:rsidRDefault="00374172" w:rsidP="00C35E6D">
            <w:pPr>
              <w:pStyle w:val="TAC"/>
              <w:rPr>
                <w:rFonts w:cs="Arial"/>
                <w:szCs w:val="18"/>
              </w:rPr>
            </w:pPr>
            <w:r w:rsidRPr="00E062F1">
              <w:rPr>
                <w:rFonts w:cs="Arial"/>
                <w:szCs w:val="18"/>
              </w:rPr>
              <w:t>DC_14A-66A-66A_n260K</w:t>
            </w:r>
          </w:p>
          <w:p w14:paraId="3A1F0F07" w14:textId="77777777" w:rsidR="00374172" w:rsidRPr="00E062F1" w:rsidRDefault="00374172" w:rsidP="00C35E6D">
            <w:pPr>
              <w:pStyle w:val="TAC"/>
              <w:rPr>
                <w:rFonts w:cs="Arial"/>
                <w:szCs w:val="18"/>
              </w:rPr>
            </w:pPr>
            <w:r w:rsidRPr="00E062F1">
              <w:rPr>
                <w:rFonts w:cs="Arial"/>
                <w:szCs w:val="18"/>
              </w:rPr>
              <w:t>DC_14A-66A-66A_n260L</w:t>
            </w:r>
          </w:p>
          <w:p w14:paraId="54904F0A" w14:textId="77777777" w:rsidR="00374172" w:rsidRPr="00E062F1" w:rsidRDefault="00374172" w:rsidP="00C35E6D">
            <w:pPr>
              <w:pStyle w:val="TAC"/>
              <w:rPr>
                <w:noProof/>
                <w:lang w:eastAsia="zh-CN"/>
              </w:rPr>
            </w:pPr>
            <w:r w:rsidRPr="00E062F1">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F35281F" w14:textId="77777777" w:rsidR="00374172" w:rsidRPr="00E062F1" w:rsidRDefault="00374172" w:rsidP="00C35E6D">
            <w:pPr>
              <w:pStyle w:val="TAC"/>
              <w:rPr>
                <w:rFonts w:cs="Arial"/>
                <w:szCs w:val="18"/>
              </w:rPr>
            </w:pPr>
            <w:r w:rsidRPr="00E062F1">
              <w:rPr>
                <w:rFonts w:cs="Arial"/>
                <w:szCs w:val="18"/>
              </w:rPr>
              <w:t>DC_14A_n260A</w:t>
            </w:r>
          </w:p>
          <w:p w14:paraId="7550FFE8" w14:textId="77777777" w:rsidR="00374172" w:rsidRPr="00E062F1" w:rsidRDefault="00374172" w:rsidP="00C35E6D">
            <w:pPr>
              <w:pStyle w:val="TAC"/>
              <w:rPr>
                <w:rFonts w:cs="Arial"/>
                <w:szCs w:val="18"/>
                <w:lang w:eastAsia="fr-FR"/>
              </w:rPr>
            </w:pPr>
            <w:r w:rsidRPr="00E062F1">
              <w:rPr>
                <w:rFonts w:cs="Arial"/>
                <w:szCs w:val="18"/>
              </w:rPr>
              <w:t>DC_14A_n260G</w:t>
            </w:r>
          </w:p>
          <w:p w14:paraId="3F764E88" w14:textId="77777777" w:rsidR="00374172" w:rsidRPr="00E062F1" w:rsidRDefault="00374172" w:rsidP="00C35E6D">
            <w:pPr>
              <w:pStyle w:val="TAC"/>
              <w:rPr>
                <w:rFonts w:cs="Arial"/>
                <w:szCs w:val="18"/>
              </w:rPr>
            </w:pPr>
            <w:r w:rsidRPr="00E062F1">
              <w:rPr>
                <w:rFonts w:cs="Arial"/>
                <w:szCs w:val="18"/>
              </w:rPr>
              <w:t>DC_14A_n260H</w:t>
            </w:r>
          </w:p>
          <w:p w14:paraId="38AF9CEF" w14:textId="77777777" w:rsidR="00374172" w:rsidRPr="00E062F1" w:rsidRDefault="00374172" w:rsidP="00C35E6D">
            <w:pPr>
              <w:pStyle w:val="TAC"/>
              <w:rPr>
                <w:rFonts w:cs="Arial"/>
                <w:szCs w:val="18"/>
              </w:rPr>
            </w:pPr>
            <w:r w:rsidRPr="00E062F1">
              <w:rPr>
                <w:rFonts w:cs="Arial"/>
                <w:szCs w:val="18"/>
              </w:rPr>
              <w:t>DC_14A_n260I</w:t>
            </w:r>
          </w:p>
          <w:p w14:paraId="44245B62" w14:textId="77777777" w:rsidR="00374172" w:rsidRPr="00E062F1" w:rsidRDefault="00374172" w:rsidP="00C35E6D">
            <w:pPr>
              <w:pStyle w:val="TAC"/>
              <w:rPr>
                <w:rFonts w:cs="Arial"/>
                <w:szCs w:val="18"/>
              </w:rPr>
            </w:pPr>
            <w:r w:rsidRPr="00E062F1">
              <w:rPr>
                <w:rFonts w:cs="Arial"/>
                <w:szCs w:val="18"/>
              </w:rPr>
              <w:t>DC_14A_n260J</w:t>
            </w:r>
          </w:p>
          <w:p w14:paraId="41D2A148" w14:textId="77777777" w:rsidR="00374172" w:rsidRPr="00E062F1" w:rsidRDefault="00374172" w:rsidP="00C35E6D">
            <w:pPr>
              <w:pStyle w:val="TAC"/>
              <w:rPr>
                <w:rFonts w:cs="Arial"/>
                <w:szCs w:val="18"/>
              </w:rPr>
            </w:pPr>
            <w:r w:rsidRPr="00E062F1">
              <w:rPr>
                <w:rFonts w:cs="Arial"/>
                <w:szCs w:val="18"/>
              </w:rPr>
              <w:t>DC_14A_n260K</w:t>
            </w:r>
          </w:p>
          <w:p w14:paraId="48822976" w14:textId="77777777" w:rsidR="00374172" w:rsidRPr="00E062F1" w:rsidRDefault="00374172" w:rsidP="00C35E6D">
            <w:pPr>
              <w:pStyle w:val="TAC"/>
              <w:rPr>
                <w:rFonts w:cs="Arial"/>
                <w:szCs w:val="18"/>
              </w:rPr>
            </w:pPr>
            <w:r w:rsidRPr="00E062F1">
              <w:rPr>
                <w:rFonts w:cs="Arial"/>
                <w:szCs w:val="18"/>
              </w:rPr>
              <w:t>DC_14A_n260L</w:t>
            </w:r>
          </w:p>
          <w:p w14:paraId="447D79B2" w14:textId="77777777" w:rsidR="00374172" w:rsidRPr="00E062F1" w:rsidRDefault="00374172" w:rsidP="00C35E6D">
            <w:pPr>
              <w:pStyle w:val="TAC"/>
              <w:rPr>
                <w:rFonts w:cs="Arial"/>
                <w:szCs w:val="18"/>
              </w:rPr>
            </w:pPr>
            <w:r w:rsidRPr="00E062F1">
              <w:rPr>
                <w:rFonts w:cs="Arial"/>
                <w:szCs w:val="18"/>
              </w:rPr>
              <w:t>DC_14A_n260M</w:t>
            </w:r>
          </w:p>
          <w:p w14:paraId="1CB275BC" w14:textId="77777777" w:rsidR="00374172" w:rsidRPr="00E062F1" w:rsidRDefault="00374172" w:rsidP="00C35E6D">
            <w:pPr>
              <w:pStyle w:val="TAC"/>
              <w:rPr>
                <w:rFonts w:cs="Arial"/>
                <w:szCs w:val="18"/>
              </w:rPr>
            </w:pPr>
            <w:r w:rsidRPr="00E062F1">
              <w:rPr>
                <w:rFonts w:cs="Arial"/>
                <w:szCs w:val="18"/>
              </w:rPr>
              <w:t>DC_66A_n260A</w:t>
            </w:r>
          </w:p>
          <w:p w14:paraId="055B7F7F" w14:textId="77777777" w:rsidR="00374172" w:rsidRPr="00E062F1" w:rsidRDefault="00374172" w:rsidP="00C35E6D">
            <w:pPr>
              <w:pStyle w:val="TAC"/>
              <w:rPr>
                <w:rFonts w:cs="Arial"/>
                <w:szCs w:val="18"/>
              </w:rPr>
            </w:pPr>
            <w:r w:rsidRPr="00E062F1">
              <w:rPr>
                <w:rFonts w:cs="Arial"/>
                <w:szCs w:val="18"/>
              </w:rPr>
              <w:t>DC_66A_n260G</w:t>
            </w:r>
          </w:p>
          <w:p w14:paraId="2236E894" w14:textId="77777777" w:rsidR="00374172" w:rsidRPr="00E062F1" w:rsidRDefault="00374172" w:rsidP="00C35E6D">
            <w:pPr>
              <w:pStyle w:val="TAC"/>
              <w:rPr>
                <w:rFonts w:cs="Arial"/>
                <w:szCs w:val="18"/>
              </w:rPr>
            </w:pPr>
            <w:r w:rsidRPr="00E062F1">
              <w:rPr>
                <w:rFonts w:cs="Arial"/>
                <w:szCs w:val="18"/>
              </w:rPr>
              <w:t>DC_66A_n260H</w:t>
            </w:r>
          </w:p>
          <w:p w14:paraId="2F854D82" w14:textId="77777777" w:rsidR="00374172" w:rsidRPr="00E062F1" w:rsidRDefault="00374172" w:rsidP="00C35E6D">
            <w:pPr>
              <w:pStyle w:val="TAC"/>
              <w:rPr>
                <w:rFonts w:cs="Arial"/>
                <w:szCs w:val="18"/>
              </w:rPr>
            </w:pPr>
            <w:r w:rsidRPr="00E062F1">
              <w:rPr>
                <w:rFonts w:cs="Arial"/>
                <w:szCs w:val="18"/>
              </w:rPr>
              <w:t>DC_66A_n260I</w:t>
            </w:r>
          </w:p>
          <w:p w14:paraId="27FB429A" w14:textId="77777777" w:rsidR="00374172" w:rsidRPr="00E062F1" w:rsidRDefault="00374172" w:rsidP="00C35E6D">
            <w:pPr>
              <w:pStyle w:val="TAC"/>
              <w:rPr>
                <w:rFonts w:cs="Arial"/>
                <w:szCs w:val="18"/>
              </w:rPr>
            </w:pPr>
            <w:r w:rsidRPr="00E062F1">
              <w:rPr>
                <w:rFonts w:cs="Arial"/>
                <w:szCs w:val="18"/>
              </w:rPr>
              <w:t>DC_66A_n260J</w:t>
            </w:r>
          </w:p>
          <w:p w14:paraId="6D36E7A2" w14:textId="77777777" w:rsidR="00374172" w:rsidRPr="00E062F1" w:rsidRDefault="00374172" w:rsidP="00C35E6D">
            <w:pPr>
              <w:pStyle w:val="TAC"/>
              <w:rPr>
                <w:rFonts w:cs="Arial"/>
                <w:szCs w:val="18"/>
              </w:rPr>
            </w:pPr>
            <w:r w:rsidRPr="00E062F1">
              <w:rPr>
                <w:rFonts w:cs="Arial"/>
                <w:szCs w:val="18"/>
              </w:rPr>
              <w:t>DC_66A_n260K</w:t>
            </w:r>
          </w:p>
          <w:p w14:paraId="6E611BF3" w14:textId="77777777" w:rsidR="00374172" w:rsidRPr="00E062F1" w:rsidRDefault="00374172" w:rsidP="00C35E6D">
            <w:pPr>
              <w:pStyle w:val="TAC"/>
              <w:rPr>
                <w:rFonts w:cs="Arial"/>
                <w:szCs w:val="18"/>
              </w:rPr>
            </w:pPr>
            <w:r w:rsidRPr="00E062F1">
              <w:rPr>
                <w:rFonts w:cs="Arial"/>
                <w:szCs w:val="18"/>
              </w:rPr>
              <w:t>DC_66A_n260L</w:t>
            </w:r>
          </w:p>
          <w:p w14:paraId="1E7A1AE9" w14:textId="77777777" w:rsidR="00374172" w:rsidRPr="00E062F1" w:rsidRDefault="00374172" w:rsidP="00C35E6D">
            <w:pPr>
              <w:pStyle w:val="TAC"/>
              <w:rPr>
                <w:noProof/>
                <w:lang w:eastAsia="zh-CN"/>
              </w:rPr>
            </w:pPr>
            <w:r w:rsidRPr="00E062F1">
              <w:rPr>
                <w:rFonts w:cs="Arial"/>
                <w:szCs w:val="18"/>
              </w:rPr>
              <w:t>DC_66A_n260M</w:t>
            </w:r>
          </w:p>
        </w:tc>
      </w:tr>
      <w:tr w:rsidR="00374172" w:rsidRPr="00E062F1" w14:paraId="46F9B56B"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9CA99EF" w14:textId="77777777" w:rsidR="00374172" w:rsidRPr="00E062F1" w:rsidRDefault="00374172" w:rsidP="00C35E6D">
            <w:pPr>
              <w:pStyle w:val="TAC"/>
              <w:rPr>
                <w:noProof/>
                <w:lang w:eastAsia="zh-CN"/>
              </w:rPr>
            </w:pPr>
            <w:r w:rsidRPr="00E062F1">
              <w:rPr>
                <w:noProof/>
                <w:lang w:eastAsia="zh-CN"/>
              </w:rPr>
              <w:t>DC_13A-66A_n257A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C800A2A" w14:textId="77777777" w:rsidR="00374172" w:rsidRPr="00E062F1" w:rsidRDefault="00374172" w:rsidP="00C35E6D">
            <w:pPr>
              <w:pStyle w:val="TAC"/>
              <w:rPr>
                <w:noProof/>
                <w:lang w:eastAsia="zh-CN"/>
              </w:rPr>
            </w:pPr>
            <w:r w:rsidRPr="00E062F1">
              <w:rPr>
                <w:noProof/>
                <w:lang w:eastAsia="zh-CN"/>
              </w:rPr>
              <w:t>DC_13A_n257A</w:t>
            </w:r>
          </w:p>
          <w:p w14:paraId="1712CAC5" w14:textId="77777777" w:rsidR="00374172" w:rsidRPr="00E062F1" w:rsidRDefault="00374172" w:rsidP="00C35E6D">
            <w:pPr>
              <w:pStyle w:val="TAC"/>
              <w:rPr>
                <w:noProof/>
                <w:lang w:eastAsia="zh-CN"/>
              </w:rPr>
            </w:pPr>
            <w:r w:rsidRPr="00E062F1">
              <w:rPr>
                <w:noProof/>
                <w:lang w:eastAsia="zh-CN"/>
              </w:rPr>
              <w:t>DC_66A_n257A</w:t>
            </w:r>
          </w:p>
        </w:tc>
      </w:tr>
      <w:tr w:rsidR="00374172" w:rsidRPr="00E062F1" w14:paraId="0B885170"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4B19924" w14:textId="77777777" w:rsidR="00374172" w:rsidRPr="00E062F1" w:rsidRDefault="00374172" w:rsidP="00C35E6D">
            <w:pPr>
              <w:pStyle w:val="TAC"/>
              <w:rPr>
                <w:noProof/>
                <w:lang w:eastAsia="zh-CN"/>
              </w:rPr>
            </w:pPr>
            <w:r w:rsidRPr="00E062F1">
              <w:rPr>
                <w:noProof/>
                <w:lang w:eastAsia="zh-CN"/>
              </w:rPr>
              <w:t>DC_13A-66A_n260A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C4D0106" w14:textId="77777777" w:rsidR="00374172" w:rsidRPr="00E062F1" w:rsidRDefault="00374172" w:rsidP="00C35E6D">
            <w:pPr>
              <w:pStyle w:val="TAC"/>
              <w:rPr>
                <w:noProof/>
                <w:lang w:eastAsia="zh-CN"/>
              </w:rPr>
            </w:pPr>
            <w:r w:rsidRPr="00E062F1">
              <w:rPr>
                <w:noProof/>
                <w:lang w:eastAsia="zh-CN"/>
              </w:rPr>
              <w:t>DC_13A_n260A</w:t>
            </w:r>
          </w:p>
          <w:p w14:paraId="112D2244" w14:textId="77777777" w:rsidR="00374172" w:rsidRPr="00E062F1" w:rsidRDefault="00374172" w:rsidP="00C35E6D">
            <w:pPr>
              <w:pStyle w:val="TAC"/>
              <w:rPr>
                <w:noProof/>
                <w:lang w:eastAsia="zh-CN"/>
              </w:rPr>
            </w:pPr>
            <w:r w:rsidRPr="00E062F1">
              <w:rPr>
                <w:noProof/>
                <w:lang w:eastAsia="zh-CN"/>
              </w:rPr>
              <w:t>DC_66A_n260A</w:t>
            </w:r>
          </w:p>
        </w:tc>
      </w:tr>
      <w:tr w:rsidR="00374172" w:rsidRPr="00E062F1" w14:paraId="2FCBCA29"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7A8FB26" w14:textId="77777777" w:rsidR="00374172" w:rsidRPr="00E062F1" w:rsidRDefault="00374172" w:rsidP="00C35E6D">
            <w:pPr>
              <w:pStyle w:val="TAC"/>
              <w:rPr>
                <w:noProof/>
                <w:lang w:eastAsia="zh-CN"/>
              </w:rPr>
            </w:pPr>
            <w:r w:rsidRPr="00E062F1">
              <w:rPr>
                <w:rFonts w:cs="Arial"/>
              </w:rPr>
              <w:t>DC_1</w:t>
            </w:r>
            <w:r w:rsidRPr="00E062F1">
              <w:rPr>
                <w:rFonts w:cs="Arial"/>
                <w:lang w:eastAsia="ja-JP"/>
              </w:rPr>
              <w:t>8</w:t>
            </w:r>
            <w:r w:rsidRPr="00E062F1">
              <w:rPr>
                <w:rFonts w:cs="Arial"/>
              </w:rPr>
              <w:t>A-</w:t>
            </w:r>
            <w:r w:rsidRPr="00E062F1">
              <w:rPr>
                <w:rFonts w:cs="Arial"/>
                <w:lang w:eastAsia="ja-JP"/>
              </w:rPr>
              <w:t>2</w:t>
            </w:r>
            <w:r w:rsidRPr="00E062F1">
              <w:rPr>
                <w:rFonts w:cs="Arial"/>
              </w:rPr>
              <w:t>8A_n</w:t>
            </w:r>
            <w:r w:rsidRPr="00E062F1">
              <w:rPr>
                <w:rFonts w:cs="Arial"/>
                <w:lang w:eastAsia="ja-JP"/>
              </w:rPr>
              <w:t>257</w:t>
            </w:r>
            <w:r w:rsidRPr="00E062F1">
              <w:rPr>
                <w:rFonts w:cs="Arial"/>
              </w:rPr>
              <w:t>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8B7A2E3" w14:textId="77777777" w:rsidR="00374172" w:rsidRPr="00E062F1" w:rsidRDefault="00374172" w:rsidP="00C35E6D">
            <w:pPr>
              <w:pStyle w:val="TAC"/>
              <w:rPr>
                <w:noProof/>
                <w:lang w:eastAsia="zh-CN"/>
              </w:rPr>
            </w:pPr>
            <w:r w:rsidRPr="00E062F1">
              <w:rPr>
                <w:noProof/>
                <w:lang w:eastAsia="zh-CN"/>
              </w:rPr>
              <w:t>DC_18A_n257A</w:t>
            </w:r>
          </w:p>
          <w:p w14:paraId="37F0E69C" w14:textId="77777777" w:rsidR="00374172" w:rsidRPr="00E062F1" w:rsidRDefault="00374172" w:rsidP="00C35E6D">
            <w:pPr>
              <w:pStyle w:val="TAC"/>
              <w:rPr>
                <w:noProof/>
                <w:lang w:eastAsia="zh-CN"/>
              </w:rPr>
            </w:pPr>
            <w:r w:rsidRPr="00E062F1">
              <w:rPr>
                <w:noProof/>
                <w:lang w:eastAsia="zh-CN"/>
              </w:rPr>
              <w:t>DC_28A_n257A</w:t>
            </w:r>
          </w:p>
        </w:tc>
      </w:tr>
      <w:tr w:rsidR="00374172" w:rsidRPr="00AA54EC" w14:paraId="5EEB354F"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817586B" w14:textId="77777777" w:rsidR="00374172" w:rsidRPr="00E062F1" w:rsidRDefault="00374172" w:rsidP="00C35E6D">
            <w:pPr>
              <w:pStyle w:val="TAC"/>
              <w:rPr>
                <w:rFonts w:cs="Arial"/>
                <w:lang w:eastAsia="ja-JP"/>
              </w:rPr>
            </w:pPr>
            <w:r w:rsidRPr="00E062F1">
              <w:rPr>
                <w:rFonts w:cs="Arial"/>
                <w:lang w:eastAsia="ja-JP"/>
              </w:rPr>
              <w:lastRenderedPageBreak/>
              <w:t>DC_18A-42A_n257A</w:t>
            </w:r>
          </w:p>
          <w:p w14:paraId="72A7CC52" w14:textId="77777777" w:rsidR="00374172" w:rsidRPr="00E062F1" w:rsidRDefault="00374172" w:rsidP="00C35E6D">
            <w:pPr>
              <w:pStyle w:val="TAC"/>
              <w:rPr>
                <w:rFonts w:cs="Arial"/>
                <w:lang w:eastAsia="ja-JP"/>
              </w:rPr>
            </w:pPr>
            <w:r w:rsidRPr="00E062F1">
              <w:rPr>
                <w:rFonts w:cs="Arial"/>
                <w:lang w:eastAsia="ja-JP"/>
              </w:rPr>
              <w:t>DC_18A-42A_n257D</w:t>
            </w:r>
          </w:p>
          <w:p w14:paraId="2A56629F" w14:textId="77777777" w:rsidR="00374172" w:rsidRPr="00E062F1" w:rsidRDefault="00374172" w:rsidP="00C35E6D">
            <w:pPr>
              <w:pStyle w:val="TAC"/>
              <w:rPr>
                <w:rFonts w:cs="Arial"/>
                <w:lang w:eastAsia="ja-JP"/>
              </w:rPr>
            </w:pPr>
            <w:r w:rsidRPr="00E062F1">
              <w:rPr>
                <w:rFonts w:cs="Arial"/>
                <w:lang w:eastAsia="ja-JP"/>
              </w:rPr>
              <w:t>DC_18A-42A_n257E</w:t>
            </w:r>
          </w:p>
          <w:p w14:paraId="4F1238EA" w14:textId="77777777" w:rsidR="00374172" w:rsidRPr="00E062F1" w:rsidRDefault="00374172" w:rsidP="00C35E6D">
            <w:pPr>
              <w:pStyle w:val="TAC"/>
              <w:rPr>
                <w:rFonts w:cs="Arial"/>
                <w:lang w:eastAsia="ja-JP"/>
              </w:rPr>
            </w:pPr>
            <w:r w:rsidRPr="00E062F1">
              <w:rPr>
                <w:rFonts w:cs="Arial"/>
                <w:lang w:eastAsia="ja-JP"/>
              </w:rPr>
              <w:t>DC_18A-42A_n257F</w:t>
            </w:r>
          </w:p>
          <w:p w14:paraId="091E49F8" w14:textId="77777777" w:rsidR="00374172" w:rsidRPr="00E062F1" w:rsidRDefault="00374172" w:rsidP="00C35E6D">
            <w:pPr>
              <w:pStyle w:val="TAC"/>
              <w:rPr>
                <w:rFonts w:cs="Arial"/>
                <w:lang w:eastAsia="ja-JP"/>
              </w:rPr>
            </w:pPr>
            <w:r w:rsidRPr="00E062F1">
              <w:rPr>
                <w:rFonts w:cs="Arial"/>
                <w:lang w:eastAsia="ja-JP"/>
              </w:rPr>
              <w:t>DC_18A-42A_n257G</w:t>
            </w:r>
          </w:p>
          <w:p w14:paraId="6A086437" w14:textId="77777777" w:rsidR="00374172" w:rsidRPr="00E062F1" w:rsidRDefault="00374172" w:rsidP="00C35E6D">
            <w:pPr>
              <w:pStyle w:val="TAC"/>
              <w:rPr>
                <w:rFonts w:cs="Arial"/>
                <w:lang w:eastAsia="ja-JP"/>
              </w:rPr>
            </w:pPr>
            <w:r w:rsidRPr="00E062F1">
              <w:rPr>
                <w:rFonts w:cs="Arial"/>
                <w:lang w:eastAsia="ja-JP"/>
              </w:rPr>
              <w:t>DC_18A-42A_n257H</w:t>
            </w:r>
          </w:p>
          <w:p w14:paraId="5EF989DD" w14:textId="77777777" w:rsidR="00374172" w:rsidRPr="00E062F1" w:rsidRDefault="00374172" w:rsidP="00C35E6D">
            <w:pPr>
              <w:pStyle w:val="TAC"/>
              <w:rPr>
                <w:rFonts w:cs="Arial"/>
                <w:lang w:eastAsia="ja-JP"/>
              </w:rPr>
            </w:pPr>
            <w:r w:rsidRPr="00E062F1">
              <w:rPr>
                <w:rFonts w:cs="Arial"/>
                <w:lang w:eastAsia="ja-JP"/>
              </w:rPr>
              <w:t>DC_18A-42A_n257I</w:t>
            </w:r>
          </w:p>
          <w:p w14:paraId="262AD51A" w14:textId="77777777" w:rsidR="00374172" w:rsidRPr="00E062F1" w:rsidRDefault="00374172" w:rsidP="00C35E6D">
            <w:pPr>
              <w:pStyle w:val="TAC"/>
              <w:rPr>
                <w:rFonts w:cs="Arial"/>
                <w:lang w:eastAsia="ja-JP"/>
              </w:rPr>
            </w:pPr>
            <w:r w:rsidRPr="00E062F1">
              <w:rPr>
                <w:rFonts w:cs="Arial"/>
                <w:lang w:eastAsia="ja-JP"/>
              </w:rPr>
              <w:t>DC_18A-42A_n257J</w:t>
            </w:r>
          </w:p>
          <w:p w14:paraId="543E1CE9" w14:textId="77777777" w:rsidR="00374172" w:rsidRPr="00E062F1" w:rsidRDefault="00374172" w:rsidP="00C35E6D">
            <w:pPr>
              <w:pStyle w:val="TAC"/>
              <w:rPr>
                <w:rFonts w:cs="Arial"/>
                <w:lang w:eastAsia="ja-JP"/>
              </w:rPr>
            </w:pPr>
            <w:r w:rsidRPr="00E062F1">
              <w:rPr>
                <w:rFonts w:cs="Arial"/>
                <w:lang w:eastAsia="ja-JP"/>
              </w:rPr>
              <w:t>DC_18A-42A_n257K</w:t>
            </w:r>
          </w:p>
          <w:p w14:paraId="6DE80802" w14:textId="77777777" w:rsidR="00374172" w:rsidRPr="00E062F1" w:rsidRDefault="00374172" w:rsidP="00C35E6D">
            <w:pPr>
              <w:pStyle w:val="TAC"/>
              <w:rPr>
                <w:rFonts w:cs="Arial"/>
                <w:lang w:eastAsia="ja-JP"/>
              </w:rPr>
            </w:pPr>
            <w:r w:rsidRPr="00E062F1">
              <w:rPr>
                <w:rFonts w:cs="Arial"/>
                <w:lang w:eastAsia="ja-JP"/>
              </w:rPr>
              <w:t>DC_18A-42A_n257L</w:t>
            </w:r>
          </w:p>
          <w:p w14:paraId="79882E1B" w14:textId="77777777" w:rsidR="00374172" w:rsidRPr="00E062F1" w:rsidRDefault="00374172" w:rsidP="00C35E6D">
            <w:pPr>
              <w:pStyle w:val="TAC"/>
              <w:rPr>
                <w:rFonts w:cs="Arial"/>
                <w:lang w:eastAsia="ja-JP"/>
              </w:rPr>
            </w:pPr>
            <w:r w:rsidRPr="00E062F1">
              <w:rPr>
                <w:rFonts w:cs="Arial"/>
                <w:lang w:eastAsia="ja-JP"/>
              </w:rPr>
              <w:t>DC_18A-42A_n257M</w:t>
            </w:r>
          </w:p>
          <w:p w14:paraId="785DCBE6" w14:textId="77777777" w:rsidR="00374172" w:rsidRPr="00E062F1" w:rsidRDefault="00374172" w:rsidP="00C35E6D">
            <w:pPr>
              <w:pStyle w:val="TAC"/>
              <w:rPr>
                <w:rFonts w:cs="Arial"/>
                <w:lang w:eastAsia="ja-JP"/>
              </w:rPr>
            </w:pPr>
            <w:r w:rsidRPr="00E062F1">
              <w:rPr>
                <w:rFonts w:cs="Arial"/>
                <w:lang w:eastAsia="ja-JP"/>
              </w:rPr>
              <w:t>DC_18A-42C_n257A</w:t>
            </w:r>
          </w:p>
          <w:p w14:paraId="41642DC4" w14:textId="77777777" w:rsidR="00374172" w:rsidRPr="00E062F1" w:rsidRDefault="00374172" w:rsidP="00C35E6D">
            <w:pPr>
              <w:pStyle w:val="TAC"/>
              <w:rPr>
                <w:rFonts w:cs="Arial"/>
                <w:lang w:eastAsia="ja-JP"/>
              </w:rPr>
            </w:pPr>
            <w:r w:rsidRPr="00E062F1">
              <w:rPr>
                <w:rFonts w:cs="Arial"/>
                <w:lang w:eastAsia="ja-JP"/>
              </w:rPr>
              <w:t>DC_18A-42C_n257D</w:t>
            </w:r>
          </w:p>
          <w:p w14:paraId="3B3C91BE" w14:textId="77777777" w:rsidR="00374172" w:rsidRPr="00E062F1" w:rsidRDefault="00374172" w:rsidP="00C35E6D">
            <w:pPr>
              <w:pStyle w:val="TAC"/>
              <w:rPr>
                <w:rFonts w:cs="Arial"/>
                <w:lang w:eastAsia="ja-JP"/>
              </w:rPr>
            </w:pPr>
            <w:r w:rsidRPr="00E062F1">
              <w:rPr>
                <w:rFonts w:cs="Arial"/>
                <w:lang w:eastAsia="ja-JP"/>
              </w:rPr>
              <w:t>DC_18A-42C_n257E</w:t>
            </w:r>
          </w:p>
          <w:p w14:paraId="1DB00230" w14:textId="77777777" w:rsidR="00374172" w:rsidRPr="00E062F1" w:rsidRDefault="00374172" w:rsidP="00C35E6D">
            <w:pPr>
              <w:pStyle w:val="TAC"/>
              <w:rPr>
                <w:rFonts w:cs="Arial"/>
                <w:lang w:eastAsia="ja-JP"/>
              </w:rPr>
            </w:pPr>
            <w:r w:rsidRPr="00E062F1">
              <w:rPr>
                <w:rFonts w:cs="Arial"/>
                <w:lang w:eastAsia="ja-JP"/>
              </w:rPr>
              <w:t>DC_18A-42C_n257F</w:t>
            </w:r>
          </w:p>
          <w:p w14:paraId="0450AEF4" w14:textId="77777777" w:rsidR="00374172" w:rsidRPr="00E062F1" w:rsidRDefault="00374172" w:rsidP="00C35E6D">
            <w:pPr>
              <w:pStyle w:val="TAC"/>
              <w:rPr>
                <w:rFonts w:cs="Arial"/>
                <w:lang w:eastAsia="ja-JP"/>
              </w:rPr>
            </w:pPr>
            <w:r w:rsidRPr="00E062F1">
              <w:rPr>
                <w:rFonts w:cs="Arial"/>
                <w:lang w:eastAsia="ja-JP"/>
              </w:rPr>
              <w:t>DC_18A-42C_n257G</w:t>
            </w:r>
          </w:p>
          <w:p w14:paraId="26546D01" w14:textId="77777777" w:rsidR="00374172" w:rsidRPr="00E062F1" w:rsidRDefault="00374172" w:rsidP="00C35E6D">
            <w:pPr>
              <w:pStyle w:val="TAC"/>
              <w:rPr>
                <w:rFonts w:cs="Arial"/>
                <w:lang w:eastAsia="ja-JP"/>
              </w:rPr>
            </w:pPr>
            <w:r w:rsidRPr="00E062F1">
              <w:rPr>
                <w:rFonts w:cs="Arial"/>
                <w:lang w:eastAsia="ja-JP"/>
              </w:rPr>
              <w:t>DC_18A-42C_n257H</w:t>
            </w:r>
          </w:p>
          <w:p w14:paraId="0FE69935" w14:textId="77777777" w:rsidR="00374172" w:rsidRPr="00E062F1" w:rsidRDefault="00374172" w:rsidP="00C35E6D">
            <w:pPr>
              <w:pStyle w:val="TAC"/>
              <w:rPr>
                <w:rFonts w:cs="Arial"/>
                <w:lang w:eastAsia="ja-JP"/>
              </w:rPr>
            </w:pPr>
            <w:r w:rsidRPr="00E062F1">
              <w:rPr>
                <w:rFonts w:cs="Arial"/>
                <w:lang w:eastAsia="ja-JP"/>
              </w:rPr>
              <w:t>DC_18A-42C_n257I</w:t>
            </w:r>
          </w:p>
          <w:p w14:paraId="1C903191" w14:textId="77777777" w:rsidR="00374172" w:rsidRPr="00E062F1" w:rsidRDefault="00374172" w:rsidP="00C35E6D">
            <w:pPr>
              <w:pStyle w:val="TAC"/>
              <w:rPr>
                <w:rFonts w:cs="Arial"/>
                <w:lang w:eastAsia="ja-JP"/>
              </w:rPr>
            </w:pPr>
            <w:r w:rsidRPr="00E062F1">
              <w:rPr>
                <w:rFonts w:cs="Arial"/>
                <w:lang w:eastAsia="ja-JP"/>
              </w:rPr>
              <w:t>DC_18A-42C_n257J</w:t>
            </w:r>
          </w:p>
          <w:p w14:paraId="62CA3AB3" w14:textId="77777777" w:rsidR="00374172" w:rsidRPr="00E062F1" w:rsidRDefault="00374172" w:rsidP="00C35E6D">
            <w:pPr>
              <w:pStyle w:val="TAC"/>
              <w:rPr>
                <w:rFonts w:cs="Arial"/>
                <w:lang w:eastAsia="ja-JP"/>
              </w:rPr>
            </w:pPr>
            <w:r w:rsidRPr="00E062F1">
              <w:rPr>
                <w:rFonts w:cs="Arial"/>
                <w:lang w:eastAsia="ja-JP"/>
              </w:rPr>
              <w:t>DC_18A-42C_n257K</w:t>
            </w:r>
          </w:p>
          <w:p w14:paraId="033AD99F" w14:textId="77777777" w:rsidR="00374172" w:rsidRPr="00E062F1" w:rsidRDefault="00374172" w:rsidP="00C35E6D">
            <w:pPr>
              <w:pStyle w:val="TAC"/>
              <w:rPr>
                <w:rFonts w:cs="Arial"/>
                <w:lang w:eastAsia="ja-JP"/>
              </w:rPr>
            </w:pPr>
            <w:r w:rsidRPr="00E062F1">
              <w:rPr>
                <w:rFonts w:cs="Arial"/>
                <w:lang w:eastAsia="ja-JP"/>
              </w:rPr>
              <w:t>DC_18A-42C_n257L</w:t>
            </w:r>
          </w:p>
          <w:p w14:paraId="03BB4E28" w14:textId="77777777" w:rsidR="00374172" w:rsidRPr="00E062F1" w:rsidRDefault="00374172" w:rsidP="00C35E6D">
            <w:pPr>
              <w:pStyle w:val="TAC"/>
              <w:rPr>
                <w:rFonts w:cs="Arial"/>
              </w:rPr>
            </w:pPr>
            <w:r w:rsidRPr="00E062F1">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3B1FA26" w14:textId="77777777" w:rsidR="00374172" w:rsidRPr="00E062F1" w:rsidRDefault="00374172" w:rsidP="00C35E6D">
            <w:pPr>
              <w:pStyle w:val="TAC"/>
              <w:rPr>
                <w:lang w:eastAsia="ja-JP"/>
              </w:rPr>
            </w:pPr>
            <w:r w:rsidRPr="00E062F1">
              <w:rPr>
                <w:lang w:eastAsia="ja-JP"/>
              </w:rPr>
              <w:t>DC_18A_n257A</w:t>
            </w:r>
          </w:p>
          <w:p w14:paraId="1DD65552" w14:textId="77777777" w:rsidR="00374172" w:rsidRPr="00E062F1" w:rsidRDefault="00374172" w:rsidP="00C35E6D">
            <w:pPr>
              <w:pStyle w:val="TAC"/>
              <w:rPr>
                <w:lang w:eastAsia="ja-JP"/>
              </w:rPr>
            </w:pPr>
            <w:r w:rsidRPr="00E062F1">
              <w:rPr>
                <w:lang w:eastAsia="ja-JP"/>
              </w:rPr>
              <w:t>DC_18A_n257G</w:t>
            </w:r>
          </w:p>
          <w:p w14:paraId="4293E6F5" w14:textId="77777777" w:rsidR="00374172" w:rsidRPr="00E062F1" w:rsidRDefault="00374172" w:rsidP="00C35E6D">
            <w:pPr>
              <w:pStyle w:val="TAC"/>
              <w:rPr>
                <w:lang w:eastAsia="ja-JP"/>
              </w:rPr>
            </w:pPr>
            <w:r w:rsidRPr="00E062F1">
              <w:rPr>
                <w:lang w:eastAsia="ja-JP"/>
              </w:rPr>
              <w:t>DC_18A_n257H</w:t>
            </w:r>
          </w:p>
          <w:p w14:paraId="3F101960" w14:textId="77777777" w:rsidR="00374172" w:rsidRPr="00E062F1" w:rsidRDefault="00374172" w:rsidP="00C35E6D">
            <w:pPr>
              <w:pStyle w:val="TAC"/>
              <w:rPr>
                <w:lang w:eastAsia="ja-JP"/>
              </w:rPr>
            </w:pPr>
            <w:r w:rsidRPr="00E062F1">
              <w:rPr>
                <w:lang w:eastAsia="ja-JP"/>
              </w:rPr>
              <w:t>DC_18A_n257I</w:t>
            </w:r>
          </w:p>
          <w:p w14:paraId="67AA3F94" w14:textId="77777777" w:rsidR="00374172" w:rsidRPr="00E062F1" w:rsidRDefault="00374172" w:rsidP="00C35E6D">
            <w:pPr>
              <w:pStyle w:val="TAC"/>
              <w:rPr>
                <w:lang w:eastAsia="ja-JP"/>
              </w:rPr>
            </w:pPr>
            <w:r w:rsidRPr="00E062F1">
              <w:rPr>
                <w:lang w:eastAsia="ja-JP"/>
              </w:rPr>
              <w:t>DC_42A_n257A</w:t>
            </w:r>
          </w:p>
          <w:p w14:paraId="09560A74" w14:textId="77777777" w:rsidR="00374172" w:rsidRPr="00E062F1" w:rsidRDefault="00374172" w:rsidP="00C35E6D">
            <w:pPr>
              <w:pStyle w:val="TAC"/>
              <w:rPr>
                <w:lang w:eastAsia="ja-JP"/>
              </w:rPr>
            </w:pPr>
            <w:r w:rsidRPr="00E062F1">
              <w:rPr>
                <w:lang w:eastAsia="ja-JP"/>
              </w:rPr>
              <w:t>DC_42A_n257G</w:t>
            </w:r>
          </w:p>
          <w:p w14:paraId="44DBB704" w14:textId="77777777" w:rsidR="00374172" w:rsidRPr="00E062F1" w:rsidRDefault="00374172" w:rsidP="00C35E6D">
            <w:pPr>
              <w:pStyle w:val="TAC"/>
              <w:rPr>
                <w:lang w:eastAsia="ja-JP"/>
              </w:rPr>
            </w:pPr>
            <w:r w:rsidRPr="00E062F1">
              <w:rPr>
                <w:lang w:eastAsia="ja-JP"/>
              </w:rPr>
              <w:t>DC_42A_n257H</w:t>
            </w:r>
          </w:p>
          <w:p w14:paraId="3C08FB1B" w14:textId="77777777" w:rsidR="00374172" w:rsidRPr="00E062F1" w:rsidRDefault="00374172" w:rsidP="00C35E6D">
            <w:pPr>
              <w:pStyle w:val="TAC"/>
              <w:rPr>
                <w:lang w:eastAsia="ja-JP"/>
              </w:rPr>
            </w:pPr>
            <w:r w:rsidRPr="00E062F1">
              <w:rPr>
                <w:lang w:eastAsia="ja-JP"/>
              </w:rPr>
              <w:t>DC_42A_n257I</w:t>
            </w:r>
          </w:p>
          <w:p w14:paraId="3F960ECE" w14:textId="77777777" w:rsidR="00374172" w:rsidRPr="00E062F1" w:rsidRDefault="00374172" w:rsidP="00C35E6D">
            <w:pPr>
              <w:pStyle w:val="TAC"/>
              <w:rPr>
                <w:lang w:eastAsia="ja-JP"/>
              </w:rPr>
            </w:pPr>
            <w:r w:rsidRPr="00E062F1">
              <w:rPr>
                <w:lang w:eastAsia="ja-JP"/>
              </w:rPr>
              <w:t>DC_42C_n257A</w:t>
            </w:r>
          </w:p>
          <w:p w14:paraId="7AC2C010" w14:textId="77777777" w:rsidR="00374172" w:rsidRPr="00AA54EC" w:rsidRDefault="00374172" w:rsidP="00C35E6D">
            <w:pPr>
              <w:pStyle w:val="TAC"/>
              <w:rPr>
                <w:lang w:val="sv-FI" w:eastAsia="ja-JP"/>
              </w:rPr>
            </w:pPr>
            <w:r w:rsidRPr="00AA54EC">
              <w:rPr>
                <w:lang w:val="sv-FI" w:eastAsia="ja-JP"/>
              </w:rPr>
              <w:t>DC_42C_n257G</w:t>
            </w:r>
          </w:p>
          <w:p w14:paraId="1C4F0DBE" w14:textId="77777777" w:rsidR="00374172" w:rsidRPr="00AA54EC" w:rsidRDefault="00374172" w:rsidP="00C35E6D">
            <w:pPr>
              <w:pStyle w:val="TAC"/>
              <w:rPr>
                <w:lang w:val="sv-FI" w:eastAsia="ja-JP"/>
              </w:rPr>
            </w:pPr>
            <w:r w:rsidRPr="00AA54EC">
              <w:rPr>
                <w:lang w:val="sv-FI" w:eastAsia="ja-JP"/>
              </w:rPr>
              <w:t>DC_42C_n257H</w:t>
            </w:r>
          </w:p>
          <w:p w14:paraId="1FCEE31B" w14:textId="77777777" w:rsidR="00374172" w:rsidRPr="00AA54EC" w:rsidRDefault="00374172" w:rsidP="00C35E6D">
            <w:pPr>
              <w:pStyle w:val="TAC"/>
              <w:rPr>
                <w:noProof/>
                <w:lang w:val="sv-FI" w:eastAsia="zh-CN"/>
              </w:rPr>
            </w:pPr>
            <w:r w:rsidRPr="00AA54EC">
              <w:rPr>
                <w:lang w:val="sv-FI" w:eastAsia="ja-JP"/>
              </w:rPr>
              <w:t>DC_42C_n257I</w:t>
            </w:r>
          </w:p>
        </w:tc>
      </w:tr>
      <w:tr w:rsidR="00374172" w:rsidRPr="00AA54EC" w14:paraId="0932A200"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06901E0" w14:textId="77777777" w:rsidR="00374172" w:rsidRPr="00E062F1" w:rsidRDefault="00374172" w:rsidP="00C35E6D">
            <w:pPr>
              <w:pStyle w:val="TAC"/>
              <w:rPr>
                <w:lang w:eastAsia="zh-CN"/>
              </w:rPr>
            </w:pPr>
            <w:r w:rsidRPr="00E062F1">
              <w:rPr>
                <w:rFonts w:cs="Arial"/>
                <w:lang w:eastAsia="ja-JP"/>
              </w:rPr>
              <w:t>DC_18A-41A_n257</w:t>
            </w:r>
            <w:r w:rsidRPr="00E062F1">
              <w:rPr>
                <w:rFonts w:cs="Arial"/>
                <w:lang w:eastAsia="zh-CN"/>
              </w:rPr>
              <w:t>A</w:t>
            </w:r>
          </w:p>
          <w:p w14:paraId="5779B09C" w14:textId="77777777" w:rsidR="00374172" w:rsidRPr="00E062F1" w:rsidRDefault="00374172" w:rsidP="00C35E6D">
            <w:pPr>
              <w:pStyle w:val="TAC"/>
              <w:rPr>
                <w:rFonts w:cs="Arial"/>
                <w:lang w:eastAsia="zh-CN"/>
              </w:rPr>
            </w:pPr>
            <w:r w:rsidRPr="00E062F1">
              <w:rPr>
                <w:rFonts w:cs="Arial"/>
                <w:lang w:eastAsia="ja-JP"/>
              </w:rPr>
              <w:t>DC_18A-41A_n257</w:t>
            </w:r>
            <w:r w:rsidRPr="00E062F1">
              <w:rPr>
                <w:rFonts w:cs="Arial"/>
                <w:lang w:eastAsia="zh-CN"/>
              </w:rPr>
              <w:t>G</w:t>
            </w:r>
          </w:p>
          <w:p w14:paraId="72794063" w14:textId="77777777" w:rsidR="00374172" w:rsidRPr="00E062F1" w:rsidRDefault="00374172" w:rsidP="00C35E6D">
            <w:pPr>
              <w:pStyle w:val="TAC"/>
              <w:rPr>
                <w:rFonts w:cs="Arial"/>
                <w:lang w:eastAsia="zh-CN"/>
              </w:rPr>
            </w:pPr>
            <w:r w:rsidRPr="00E062F1">
              <w:rPr>
                <w:rFonts w:cs="Arial"/>
                <w:lang w:eastAsia="ja-JP"/>
              </w:rPr>
              <w:t>DC_18A-41A_n257</w:t>
            </w:r>
            <w:r w:rsidRPr="00E062F1">
              <w:rPr>
                <w:rFonts w:cs="Arial"/>
                <w:lang w:eastAsia="zh-CN"/>
              </w:rPr>
              <w:t>H</w:t>
            </w:r>
          </w:p>
          <w:p w14:paraId="30A81DE3" w14:textId="77777777" w:rsidR="00374172" w:rsidRPr="00E062F1" w:rsidRDefault="00374172" w:rsidP="00C35E6D">
            <w:pPr>
              <w:pStyle w:val="TAC"/>
              <w:rPr>
                <w:rFonts w:cs="Arial"/>
                <w:lang w:eastAsia="zh-CN"/>
              </w:rPr>
            </w:pPr>
            <w:r w:rsidRPr="00E062F1">
              <w:rPr>
                <w:rFonts w:cs="Arial"/>
                <w:lang w:eastAsia="ja-JP"/>
              </w:rPr>
              <w:t>DC_18A-41A_n257</w:t>
            </w:r>
            <w:r w:rsidRPr="00E062F1">
              <w:rPr>
                <w:rFonts w:cs="Arial"/>
                <w:lang w:eastAsia="zh-CN"/>
              </w:rPr>
              <w:t>I</w:t>
            </w:r>
          </w:p>
          <w:p w14:paraId="3C8F541F" w14:textId="77777777" w:rsidR="00374172" w:rsidRPr="00E062F1" w:rsidRDefault="00374172" w:rsidP="00C35E6D">
            <w:pPr>
              <w:pStyle w:val="TAC"/>
              <w:rPr>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A</w:t>
            </w:r>
          </w:p>
          <w:p w14:paraId="619B0E1D" w14:textId="77777777" w:rsidR="00374172" w:rsidRPr="00E062F1" w:rsidRDefault="00374172" w:rsidP="00C35E6D">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G</w:t>
            </w:r>
          </w:p>
          <w:p w14:paraId="14795B1C" w14:textId="77777777" w:rsidR="00374172" w:rsidRPr="00E062F1" w:rsidRDefault="00374172" w:rsidP="00C35E6D">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H</w:t>
            </w:r>
          </w:p>
          <w:p w14:paraId="0EA8FC38" w14:textId="77777777" w:rsidR="00374172" w:rsidRPr="00E062F1" w:rsidRDefault="00374172" w:rsidP="00C35E6D">
            <w:pPr>
              <w:pStyle w:val="TAC"/>
              <w:rPr>
                <w:rFonts w:cs="Arial"/>
                <w:lang w:eastAsia="ja-JP"/>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3E0A8EB" w14:textId="77777777" w:rsidR="00374172" w:rsidRPr="00E062F1" w:rsidRDefault="00374172" w:rsidP="00C35E6D">
            <w:pPr>
              <w:pStyle w:val="TAC"/>
              <w:rPr>
                <w:lang w:eastAsia="zh-CN"/>
              </w:rPr>
            </w:pPr>
            <w:r w:rsidRPr="00E062F1">
              <w:rPr>
                <w:lang w:eastAsia="ja-JP"/>
              </w:rPr>
              <w:t>DC_1</w:t>
            </w:r>
            <w:r w:rsidRPr="00E062F1">
              <w:rPr>
                <w:lang w:eastAsia="zh-CN"/>
              </w:rPr>
              <w:t>8</w:t>
            </w:r>
            <w:r w:rsidRPr="00E062F1">
              <w:rPr>
                <w:lang w:eastAsia="ja-JP"/>
              </w:rPr>
              <w:t>A_n257A</w:t>
            </w:r>
          </w:p>
          <w:p w14:paraId="5CBCF82A" w14:textId="77777777" w:rsidR="00374172" w:rsidRPr="00E062F1" w:rsidRDefault="00374172" w:rsidP="00C35E6D">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58895752" w14:textId="77777777" w:rsidR="00374172" w:rsidRPr="00E062F1" w:rsidRDefault="00374172" w:rsidP="00C35E6D">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27E7CC7E" w14:textId="77777777" w:rsidR="00374172" w:rsidRPr="00E062F1" w:rsidRDefault="00374172" w:rsidP="00C35E6D">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p w14:paraId="029CC03D" w14:textId="77777777" w:rsidR="00374172" w:rsidRPr="00E062F1" w:rsidRDefault="00374172" w:rsidP="00C35E6D">
            <w:pPr>
              <w:pStyle w:val="TAC"/>
              <w:rPr>
                <w:lang w:eastAsia="zh-CN"/>
              </w:rPr>
            </w:pPr>
            <w:r w:rsidRPr="00E062F1">
              <w:rPr>
                <w:lang w:eastAsia="ja-JP"/>
              </w:rPr>
              <w:t>DC_</w:t>
            </w:r>
            <w:r w:rsidRPr="00E062F1">
              <w:rPr>
                <w:lang w:eastAsia="zh-CN"/>
              </w:rPr>
              <w:t>41</w:t>
            </w:r>
            <w:r w:rsidRPr="00E062F1">
              <w:rPr>
                <w:lang w:eastAsia="ja-JP"/>
              </w:rPr>
              <w:t>A_n257A</w:t>
            </w:r>
          </w:p>
          <w:p w14:paraId="52879C0E" w14:textId="77777777" w:rsidR="00374172" w:rsidRPr="00E062F1" w:rsidRDefault="00374172" w:rsidP="00C35E6D">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G</w:t>
            </w:r>
          </w:p>
          <w:p w14:paraId="377AB242" w14:textId="77777777" w:rsidR="00374172" w:rsidRPr="00E062F1" w:rsidRDefault="00374172" w:rsidP="00C35E6D">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H</w:t>
            </w:r>
          </w:p>
          <w:p w14:paraId="79157167" w14:textId="77777777" w:rsidR="00374172" w:rsidRPr="00E062F1" w:rsidRDefault="00374172" w:rsidP="00C35E6D">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I</w:t>
            </w:r>
          </w:p>
          <w:p w14:paraId="46AC7E0B" w14:textId="77777777" w:rsidR="00374172" w:rsidRPr="00E062F1" w:rsidRDefault="00374172" w:rsidP="00C35E6D">
            <w:pPr>
              <w:pStyle w:val="TAC"/>
              <w:rPr>
                <w:lang w:eastAsia="zh-CN"/>
              </w:rPr>
            </w:pPr>
            <w:r w:rsidRPr="00E062F1">
              <w:rPr>
                <w:lang w:eastAsia="ja-JP"/>
              </w:rPr>
              <w:t>DC_</w:t>
            </w:r>
            <w:r w:rsidRPr="00E062F1">
              <w:rPr>
                <w:lang w:eastAsia="zh-CN"/>
              </w:rPr>
              <w:t>41C</w:t>
            </w:r>
            <w:r w:rsidRPr="00E062F1">
              <w:rPr>
                <w:lang w:eastAsia="ja-JP"/>
              </w:rPr>
              <w:t>_n257A</w:t>
            </w:r>
          </w:p>
          <w:p w14:paraId="626C4F20" w14:textId="77777777" w:rsidR="00374172" w:rsidRPr="00AA54EC" w:rsidRDefault="00374172" w:rsidP="00C35E6D">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G</w:t>
            </w:r>
          </w:p>
          <w:p w14:paraId="70246460" w14:textId="77777777" w:rsidR="00374172" w:rsidRPr="00AA54EC" w:rsidRDefault="00374172" w:rsidP="00C35E6D">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H</w:t>
            </w:r>
          </w:p>
          <w:p w14:paraId="3F2BAA57" w14:textId="77777777" w:rsidR="00374172" w:rsidRPr="00AA54EC" w:rsidRDefault="00374172" w:rsidP="00C35E6D">
            <w:pPr>
              <w:pStyle w:val="TAC"/>
              <w:rPr>
                <w:lang w:val="sv-FI" w:eastAsia="ja-JP"/>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I</w:t>
            </w:r>
          </w:p>
        </w:tc>
      </w:tr>
      <w:tr w:rsidR="00374172" w:rsidRPr="00E062F1" w14:paraId="3B98363B"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67D9E08" w14:textId="77777777" w:rsidR="00374172" w:rsidRPr="00E062F1" w:rsidRDefault="00374172" w:rsidP="00C35E6D">
            <w:pPr>
              <w:pStyle w:val="TAC"/>
              <w:rPr>
                <w:noProof/>
                <w:vertAlign w:val="superscript"/>
                <w:lang w:eastAsia="zh-CN"/>
              </w:rPr>
            </w:pPr>
            <w:r w:rsidRPr="00E062F1">
              <w:rPr>
                <w:noProof/>
                <w:lang w:eastAsia="zh-CN"/>
              </w:rPr>
              <w:t>DC_19A-21A_n257A</w:t>
            </w:r>
            <w:r w:rsidRPr="00E062F1">
              <w:rPr>
                <w:noProof/>
                <w:vertAlign w:val="superscript"/>
                <w:lang w:eastAsia="zh-CN"/>
              </w:rPr>
              <w:t>2</w:t>
            </w:r>
          </w:p>
          <w:p w14:paraId="4C249669" w14:textId="77777777" w:rsidR="00374172" w:rsidRPr="00E062F1" w:rsidRDefault="00374172" w:rsidP="00C35E6D">
            <w:pPr>
              <w:pStyle w:val="TAC"/>
              <w:rPr>
                <w:noProof/>
                <w:lang w:eastAsia="zh-CN"/>
              </w:rPr>
            </w:pPr>
            <w:r w:rsidRPr="00E062F1">
              <w:rPr>
                <w:noProof/>
                <w:lang w:eastAsia="zh-CN"/>
              </w:rPr>
              <w:t>DC_19A-21A_n257D</w:t>
            </w:r>
            <w:r w:rsidRPr="00E062F1">
              <w:rPr>
                <w:noProof/>
                <w:vertAlign w:val="superscript"/>
                <w:lang w:eastAsia="zh-CN"/>
              </w:rPr>
              <w:t>2</w:t>
            </w:r>
          </w:p>
          <w:p w14:paraId="32AB1D93" w14:textId="77777777" w:rsidR="00374172" w:rsidRPr="00E062F1" w:rsidRDefault="00374172" w:rsidP="00C35E6D">
            <w:pPr>
              <w:pStyle w:val="TAC"/>
              <w:rPr>
                <w:noProof/>
                <w:lang w:eastAsia="zh-CN"/>
              </w:rPr>
            </w:pPr>
            <w:r w:rsidRPr="00E062F1">
              <w:rPr>
                <w:noProof/>
                <w:lang w:eastAsia="zh-CN"/>
              </w:rPr>
              <w:t>DC_19A-21A_n257E</w:t>
            </w:r>
            <w:r w:rsidRPr="00E062F1">
              <w:rPr>
                <w:noProof/>
                <w:vertAlign w:val="superscript"/>
                <w:lang w:eastAsia="zh-CN"/>
              </w:rPr>
              <w:t>2</w:t>
            </w:r>
          </w:p>
          <w:p w14:paraId="699A6BAA" w14:textId="77777777" w:rsidR="00374172" w:rsidRPr="00E062F1" w:rsidRDefault="00374172" w:rsidP="00C35E6D">
            <w:pPr>
              <w:pStyle w:val="TAC"/>
              <w:rPr>
                <w:noProof/>
                <w:vertAlign w:val="superscript"/>
                <w:lang w:eastAsia="zh-CN"/>
              </w:rPr>
            </w:pPr>
            <w:r w:rsidRPr="00E062F1">
              <w:rPr>
                <w:noProof/>
                <w:lang w:eastAsia="zh-CN"/>
              </w:rPr>
              <w:t>DC_19A-21A_n257F</w:t>
            </w:r>
            <w:r w:rsidRPr="00E062F1">
              <w:rPr>
                <w:noProof/>
                <w:vertAlign w:val="superscript"/>
                <w:lang w:eastAsia="zh-CN"/>
              </w:rPr>
              <w:t>2</w:t>
            </w:r>
          </w:p>
          <w:p w14:paraId="64213BBC" w14:textId="77777777" w:rsidR="00374172" w:rsidRPr="00E062F1" w:rsidRDefault="00374172" w:rsidP="00C35E6D">
            <w:pPr>
              <w:pStyle w:val="TAC"/>
              <w:rPr>
                <w:lang w:eastAsia="ja-JP"/>
              </w:rPr>
            </w:pPr>
            <w:r w:rsidRPr="00E062F1">
              <w:rPr>
                <w:lang w:eastAsia="ja-JP"/>
              </w:rPr>
              <w:t>DC_19A-21A_n257G</w:t>
            </w:r>
          </w:p>
          <w:p w14:paraId="69FD9979" w14:textId="77777777" w:rsidR="00374172" w:rsidRPr="00E062F1" w:rsidRDefault="00374172" w:rsidP="00C35E6D">
            <w:pPr>
              <w:pStyle w:val="TAC"/>
              <w:rPr>
                <w:lang w:eastAsia="ja-JP"/>
              </w:rPr>
            </w:pPr>
            <w:r w:rsidRPr="00E062F1">
              <w:rPr>
                <w:lang w:eastAsia="ja-JP"/>
              </w:rPr>
              <w:t>DC_19A-21A_n257H</w:t>
            </w:r>
          </w:p>
          <w:p w14:paraId="40F5B2AA" w14:textId="77777777" w:rsidR="00374172" w:rsidRPr="00E062F1" w:rsidRDefault="00374172" w:rsidP="00C35E6D">
            <w:pPr>
              <w:pStyle w:val="TAC"/>
              <w:rPr>
                <w:lang w:eastAsia="ja-JP"/>
              </w:rPr>
            </w:pPr>
            <w:r w:rsidRPr="00E062F1">
              <w:rPr>
                <w:lang w:eastAsia="ja-JP"/>
              </w:rPr>
              <w:t>DC_19A-21A_n257I</w:t>
            </w:r>
          </w:p>
          <w:p w14:paraId="2CD3F954" w14:textId="77777777" w:rsidR="00374172" w:rsidRPr="00E062F1" w:rsidRDefault="00374172" w:rsidP="00C35E6D">
            <w:pPr>
              <w:pStyle w:val="TAC"/>
              <w:rPr>
                <w:lang w:eastAsia="ja-JP"/>
              </w:rPr>
            </w:pPr>
            <w:r w:rsidRPr="00E062F1">
              <w:rPr>
                <w:lang w:eastAsia="ja-JP"/>
              </w:rPr>
              <w:t>DC_19A-21A_n257J</w:t>
            </w:r>
          </w:p>
          <w:p w14:paraId="5B10CFA0" w14:textId="77777777" w:rsidR="00374172" w:rsidRPr="00E062F1" w:rsidRDefault="00374172" w:rsidP="00C35E6D">
            <w:pPr>
              <w:pStyle w:val="TAC"/>
              <w:rPr>
                <w:lang w:eastAsia="ja-JP"/>
              </w:rPr>
            </w:pPr>
            <w:r w:rsidRPr="00E062F1">
              <w:rPr>
                <w:lang w:eastAsia="ja-JP"/>
              </w:rPr>
              <w:t>DC_19A-21A_n257K</w:t>
            </w:r>
          </w:p>
          <w:p w14:paraId="2EFA0B3C" w14:textId="77777777" w:rsidR="00374172" w:rsidRPr="00E062F1" w:rsidRDefault="00374172" w:rsidP="00C35E6D">
            <w:pPr>
              <w:pStyle w:val="TAC"/>
              <w:rPr>
                <w:lang w:eastAsia="ja-JP"/>
              </w:rPr>
            </w:pPr>
            <w:r w:rsidRPr="00E062F1">
              <w:rPr>
                <w:lang w:eastAsia="ja-JP"/>
              </w:rPr>
              <w:t>DC_19A-21A_n257L</w:t>
            </w:r>
          </w:p>
          <w:p w14:paraId="498DDC08" w14:textId="77777777" w:rsidR="00374172" w:rsidRPr="00E062F1" w:rsidRDefault="00374172" w:rsidP="00C35E6D">
            <w:pPr>
              <w:pStyle w:val="TAC"/>
              <w:rPr>
                <w:rFonts w:cs="Arial"/>
              </w:rPr>
            </w:pPr>
            <w:r w:rsidRPr="00E062F1">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23EF393" w14:textId="77777777" w:rsidR="00374172" w:rsidRPr="00E062F1" w:rsidRDefault="00374172" w:rsidP="00C35E6D">
            <w:pPr>
              <w:pStyle w:val="TAC"/>
              <w:rPr>
                <w:noProof/>
                <w:lang w:eastAsia="zh-CN"/>
              </w:rPr>
            </w:pPr>
            <w:r w:rsidRPr="00E062F1">
              <w:rPr>
                <w:noProof/>
                <w:lang w:eastAsia="zh-CN"/>
              </w:rPr>
              <w:t>DC_19A_n257A</w:t>
            </w:r>
          </w:p>
          <w:p w14:paraId="241331FC" w14:textId="77777777" w:rsidR="00374172" w:rsidRPr="00E062F1" w:rsidRDefault="00374172" w:rsidP="00C35E6D">
            <w:pPr>
              <w:pStyle w:val="TAC"/>
              <w:rPr>
                <w:noProof/>
                <w:lang w:eastAsia="ja-JP"/>
              </w:rPr>
            </w:pPr>
            <w:r w:rsidRPr="00E062F1">
              <w:rPr>
                <w:noProof/>
              </w:rPr>
              <w:t>DC_19A_n257</w:t>
            </w:r>
            <w:r w:rsidRPr="00E062F1">
              <w:rPr>
                <w:noProof/>
                <w:lang w:eastAsia="ja-JP"/>
              </w:rPr>
              <w:t>D</w:t>
            </w:r>
          </w:p>
          <w:p w14:paraId="0F715363" w14:textId="77777777" w:rsidR="00374172" w:rsidRPr="00E062F1" w:rsidRDefault="00374172" w:rsidP="00C35E6D">
            <w:pPr>
              <w:pStyle w:val="TAC"/>
              <w:rPr>
                <w:lang w:eastAsia="ja-JP"/>
              </w:rPr>
            </w:pPr>
            <w:r w:rsidRPr="00E062F1">
              <w:rPr>
                <w:lang w:eastAsia="ja-JP"/>
              </w:rPr>
              <w:t>DC_19A_n257G</w:t>
            </w:r>
          </w:p>
          <w:p w14:paraId="0998B158" w14:textId="77777777" w:rsidR="00374172" w:rsidRPr="00E062F1" w:rsidRDefault="00374172" w:rsidP="00C35E6D">
            <w:pPr>
              <w:pStyle w:val="TAC"/>
              <w:rPr>
                <w:lang w:eastAsia="ja-JP"/>
              </w:rPr>
            </w:pPr>
            <w:r w:rsidRPr="00E062F1">
              <w:rPr>
                <w:lang w:eastAsia="ja-JP"/>
              </w:rPr>
              <w:t>DC_19A_n257H</w:t>
            </w:r>
          </w:p>
          <w:p w14:paraId="41D82F2C" w14:textId="77777777" w:rsidR="00374172" w:rsidRPr="00E062F1" w:rsidRDefault="00374172" w:rsidP="00C35E6D">
            <w:pPr>
              <w:pStyle w:val="TAC"/>
              <w:rPr>
                <w:noProof/>
                <w:lang w:eastAsia="zh-CN"/>
              </w:rPr>
            </w:pPr>
            <w:r w:rsidRPr="00E062F1">
              <w:rPr>
                <w:lang w:eastAsia="ja-JP"/>
              </w:rPr>
              <w:t>DC_19A_n257I</w:t>
            </w:r>
          </w:p>
          <w:p w14:paraId="1D967949" w14:textId="77777777" w:rsidR="00374172" w:rsidRPr="00E062F1" w:rsidRDefault="00374172" w:rsidP="00C35E6D">
            <w:pPr>
              <w:pStyle w:val="TAC"/>
              <w:rPr>
                <w:noProof/>
                <w:lang w:eastAsia="zh-CN"/>
              </w:rPr>
            </w:pPr>
            <w:r w:rsidRPr="00E062F1">
              <w:rPr>
                <w:noProof/>
                <w:lang w:eastAsia="zh-CN"/>
              </w:rPr>
              <w:t>DC_21A_n257A</w:t>
            </w:r>
          </w:p>
          <w:p w14:paraId="30B7B83E" w14:textId="77777777" w:rsidR="00374172" w:rsidRPr="00E062F1" w:rsidRDefault="00374172" w:rsidP="00C35E6D">
            <w:pPr>
              <w:pStyle w:val="TAC"/>
              <w:rPr>
                <w:noProof/>
                <w:lang w:eastAsia="ja-JP"/>
              </w:rPr>
            </w:pPr>
            <w:r w:rsidRPr="00E062F1">
              <w:rPr>
                <w:noProof/>
              </w:rPr>
              <w:t>DC_21A_n257</w:t>
            </w:r>
            <w:r w:rsidRPr="00E062F1">
              <w:rPr>
                <w:noProof/>
                <w:lang w:eastAsia="ja-JP"/>
              </w:rPr>
              <w:t>D</w:t>
            </w:r>
          </w:p>
          <w:p w14:paraId="1323EA62" w14:textId="77777777" w:rsidR="00374172" w:rsidRPr="00E062F1" w:rsidRDefault="00374172" w:rsidP="00C35E6D">
            <w:pPr>
              <w:pStyle w:val="TAC"/>
              <w:rPr>
                <w:lang w:eastAsia="ja-JP"/>
              </w:rPr>
            </w:pPr>
            <w:r w:rsidRPr="00E062F1">
              <w:rPr>
                <w:lang w:eastAsia="ja-JP"/>
              </w:rPr>
              <w:t>DC_21A_n257G</w:t>
            </w:r>
          </w:p>
          <w:p w14:paraId="63E36C7E" w14:textId="77777777" w:rsidR="00374172" w:rsidRPr="00E062F1" w:rsidRDefault="00374172" w:rsidP="00C35E6D">
            <w:pPr>
              <w:pStyle w:val="TAC"/>
              <w:rPr>
                <w:lang w:eastAsia="ja-JP"/>
              </w:rPr>
            </w:pPr>
            <w:r w:rsidRPr="00E062F1">
              <w:rPr>
                <w:lang w:eastAsia="ja-JP"/>
              </w:rPr>
              <w:t>DC_21A_n257H</w:t>
            </w:r>
          </w:p>
          <w:p w14:paraId="26C61523" w14:textId="77777777" w:rsidR="00374172" w:rsidRPr="00E062F1" w:rsidRDefault="00374172" w:rsidP="00C35E6D">
            <w:pPr>
              <w:pStyle w:val="TAC"/>
              <w:rPr>
                <w:lang w:eastAsia="ja-JP"/>
              </w:rPr>
            </w:pPr>
            <w:r w:rsidRPr="00E062F1">
              <w:rPr>
                <w:lang w:eastAsia="ja-JP"/>
              </w:rPr>
              <w:t>DC_21A_n257I</w:t>
            </w:r>
          </w:p>
          <w:p w14:paraId="1825A0C1" w14:textId="77777777" w:rsidR="00374172" w:rsidRPr="00E062F1" w:rsidRDefault="00374172" w:rsidP="00C35E6D">
            <w:pPr>
              <w:pStyle w:val="TAC"/>
              <w:rPr>
                <w:lang w:eastAsia="ja-JP"/>
              </w:rPr>
            </w:pPr>
            <w:r w:rsidRPr="00E062F1">
              <w:rPr>
                <w:lang w:eastAsia="ja-JP"/>
              </w:rPr>
              <w:t>DC_21A_n257J</w:t>
            </w:r>
          </w:p>
          <w:p w14:paraId="7694D910" w14:textId="77777777" w:rsidR="00374172" w:rsidRPr="00E062F1" w:rsidRDefault="00374172" w:rsidP="00C35E6D">
            <w:pPr>
              <w:pStyle w:val="TAC"/>
              <w:rPr>
                <w:lang w:eastAsia="ja-JP"/>
              </w:rPr>
            </w:pPr>
            <w:r w:rsidRPr="00E062F1">
              <w:rPr>
                <w:lang w:eastAsia="ja-JP"/>
              </w:rPr>
              <w:t>DC_21A_n257K</w:t>
            </w:r>
          </w:p>
          <w:p w14:paraId="4758298E" w14:textId="77777777" w:rsidR="00374172" w:rsidRPr="00E062F1" w:rsidRDefault="00374172" w:rsidP="00C35E6D">
            <w:pPr>
              <w:pStyle w:val="TAC"/>
              <w:rPr>
                <w:lang w:eastAsia="ja-JP"/>
              </w:rPr>
            </w:pPr>
            <w:r w:rsidRPr="00E062F1">
              <w:rPr>
                <w:lang w:eastAsia="ja-JP"/>
              </w:rPr>
              <w:t>DC_21A_n257L</w:t>
            </w:r>
          </w:p>
          <w:p w14:paraId="1C3F1869" w14:textId="77777777" w:rsidR="00374172" w:rsidRPr="00E062F1" w:rsidRDefault="00374172" w:rsidP="00C35E6D">
            <w:pPr>
              <w:pStyle w:val="TAC"/>
              <w:rPr>
                <w:noProof/>
                <w:lang w:eastAsia="zh-CN"/>
              </w:rPr>
            </w:pPr>
            <w:r w:rsidRPr="00E062F1">
              <w:rPr>
                <w:lang w:eastAsia="ja-JP"/>
              </w:rPr>
              <w:t>DC_21A_n257M</w:t>
            </w:r>
          </w:p>
        </w:tc>
      </w:tr>
      <w:tr w:rsidR="00374172" w:rsidRPr="00E062F1" w14:paraId="0F088A50"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9655737" w14:textId="77777777" w:rsidR="00374172" w:rsidRPr="00E062F1" w:rsidRDefault="00374172" w:rsidP="00C35E6D">
            <w:pPr>
              <w:pStyle w:val="TAC"/>
              <w:rPr>
                <w:noProof/>
                <w:vertAlign w:val="superscript"/>
                <w:lang w:eastAsia="zh-CN"/>
              </w:rPr>
            </w:pPr>
            <w:r w:rsidRPr="00E062F1">
              <w:rPr>
                <w:noProof/>
                <w:lang w:eastAsia="zh-CN"/>
              </w:rPr>
              <w:t>DC_19A-42A_n257A</w:t>
            </w:r>
            <w:r w:rsidRPr="00E062F1">
              <w:rPr>
                <w:noProof/>
                <w:vertAlign w:val="superscript"/>
                <w:lang w:eastAsia="zh-CN"/>
              </w:rPr>
              <w:t>2</w:t>
            </w:r>
          </w:p>
          <w:p w14:paraId="1FCFB465" w14:textId="77777777" w:rsidR="00374172" w:rsidRPr="00E062F1" w:rsidRDefault="00374172" w:rsidP="00C35E6D">
            <w:pPr>
              <w:pStyle w:val="TAC"/>
              <w:rPr>
                <w:noProof/>
                <w:lang w:eastAsia="zh-CN"/>
              </w:rPr>
            </w:pPr>
            <w:r w:rsidRPr="00E062F1">
              <w:rPr>
                <w:noProof/>
                <w:lang w:eastAsia="zh-CN"/>
              </w:rPr>
              <w:t>DC_19A-42A_n257D</w:t>
            </w:r>
            <w:r w:rsidRPr="00E062F1">
              <w:rPr>
                <w:noProof/>
                <w:vertAlign w:val="superscript"/>
                <w:lang w:eastAsia="zh-CN"/>
              </w:rPr>
              <w:t>2</w:t>
            </w:r>
          </w:p>
          <w:p w14:paraId="7E48513E" w14:textId="77777777" w:rsidR="00374172" w:rsidRPr="00E062F1" w:rsidRDefault="00374172" w:rsidP="00C35E6D">
            <w:pPr>
              <w:pStyle w:val="TAC"/>
              <w:rPr>
                <w:noProof/>
                <w:lang w:eastAsia="zh-CN"/>
              </w:rPr>
            </w:pPr>
            <w:r w:rsidRPr="00E062F1">
              <w:rPr>
                <w:noProof/>
                <w:lang w:eastAsia="zh-CN"/>
              </w:rPr>
              <w:t>DC_19A-42A_n257E</w:t>
            </w:r>
            <w:r w:rsidRPr="00E062F1">
              <w:rPr>
                <w:noProof/>
                <w:vertAlign w:val="superscript"/>
                <w:lang w:eastAsia="zh-CN"/>
              </w:rPr>
              <w:t>2</w:t>
            </w:r>
          </w:p>
          <w:p w14:paraId="3761AD76" w14:textId="77777777" w:rsidR="00374172" w:rsidRPr="00E062F1" w:rsidRDefault="00374172" w:rsidP="00C35E6D">
            <w:pPr>
              <w:pStyle w:val="TAC"/>
              <w:rPr>
                <w:noProof/>
                <w:vertAlign w:val="superscript"/>
                <w:lang w:eastAsia="zh-CN"/>
              </w:rPr>
            </w:pPr>
            <w:r w:rsidRPr="00E062F1">
              <w:rPr>
                <w:noProof/>
                <w:lang w:eastAsia="zh-CN"/>
              </w:rPr>
              <w:t>DC_19A-42A_n257F</w:t>
            </w:r>
            <w:r w:rsidRPr="00E062F1">
              <w:rPr>
                <w:noProof/>
                <w:vertAlign w:val="superscript"/>
                <w:lang w:eastAsia="zh-CN"/>
              </w:rPr>
              <w:t>2</w:t>
            </w:r>
          </w:p>
          <w:p w14:paraId="39485E1C" w14:textId="77777777" w:rsidR="00374172" w:rsidRPr="00E062F1" w:rsidRDefault="00374172" w:rsidP="00C35E6D">
            <w:pPr>
              <w:pStyle w:val="TAC"/>
              <w:rPr>
                <w:noProof/>
                <w:lang w:eastAsia="zh-CN"/>
              </w:rPr>
            </w:pPr>
            <w:r w:rsidRPr="00E062F1">
              <w:rPr>
                <w:noProof/>
                <w:lang w:eastAsia="zh-CN"/>
              </w:rPr>
              <w:t>DC_19A-42A_n257G</w:t>
            </w:r>
            <w:r w:rsidRPr="00E062F1">
              <w:rPr>
                <w:noProof/>
                <w:vertAlign w:val="superscript"/>
                <w:lang w:eastAsia="zh-CN"/>
              </w:rPr>
              <w:t>2</w:t>
            </w:r>
          </w:p>
          <w:p w14:paraId="284F34A3" w14:textId="77777777" w:rsidR="00374172" w:rsidRPr="00E062F1" w:rsidRDefault="00374172" w:rsidP="00C35E6D">
            <w:pPr>
              <w:pStyle w:val="TAC"/>
              <w:rPr>
                <w:noProof/>
                <w:lang w:eastAsia="zh-CN"/>
              </w:rPr>
            </w:pPr>
            <w:r w:rsidRPr="00E062F1">
              <w:rPr>
                <w:noProof/>
                <w:lang w:eastAsia="zh-CN"/>
              </w:rPr>
              <w:t>DC_19A-42A_n257H</w:t>
            </w:r>
            <w:r w:rsidRPr="00E062F1">
              <w:rPr>
                <w:noProof/>
                <w:vertAlign w:val="superscript"/>
                <w:lang w:eastAsia="zh-CN"/>
              </w:rPr>
              <w:t>2</w:t>
            </w:r>
          </w:p>
          <w:p w14:paraId="01A30A3D" w14:textId="77777777" w:rsidR="00374172" w:rsidRPr="00E062F1" w:rsidRDefault="00374172" w:rsidP="00C35E6D">
            <w:pPr>
              <w:pStyle w:val="TAC"/>
              <w:rPr>
                <w:noProof/>
                <w:lang w:eastAsia="zh-CN"/>
              </w:rPr>
            </w:pPr>
            <w:r w:rsidRPr="00E062F1">
              <w:rPr>
                <w:noProof/>
                <w:lang w:eastAsia="zh-CN"/>
              </w:rPr>
              <w:t>DC_19A-42A_n257I</w:t>
            </w:r>
            <w:r w:rsidRPr="00E062F1">
              <w:rPr>
                <w:noProof/>
                <w:vertAlign w:val="superscript"/>
                <w:lang w:eastAsia="zh-CN"/>
              </w:rPr>
              <w:t>2</w:t>
            </w:r>
          </w:p>
          <w:p w14:paraId="66CC8267" w14:textId="77777777" w:rsidR="00374172" w:rsidRPr="00E062F1" w:rsidRDefault="00374172" w:rsidP="00C35E6D">
            <w:pPr>
              <w:pStyle w:val="TAC"/>
              <w:rPr>
                <w:noProof/>
                <w:vertAlign w:val="superscript"/>
                <w:lang w:eastAsia="zh-CN"/>
              </w:rPr>
            </w:pPr>
            <w:r w:rsidRPr="00E062F1">
              <w:t>DC_19A-42C_n257A</w:t>
            </w:r>
            <w:r w:rsidRPr="00E062F1">
              <w:rPr>
                <w:noProof/>
                <w:vertAlign w:val="superscript"/>
                <w:lang w:eastAsia="zh-CN"/>
              </w:rPr>
              <w:t>2</w:t>
            </w:r>
          </w:p>
          <w:p w14:paraId="4EB384C2" w14:textId="77777777" w:rsidR="00374172" w:rsidRPr="00E062F1" w:rsidRDefault="00374172" w:rsidP="00C35E6D">
            <w:pPr>
              <w:pStyle w:val="TAC"/>
              <w:rPr>
                <w:noProof/>
                <w:lang w:eastAsia="zh-CN"/>
              </w:rPr>
            </w:pPr>
            <w:r w:rsidRPr="00E062F1">
              <w:rPr>
                <w:noProof/>
                <w:lang w:eastAsia="zh-CN"/>
              </w:rPr>
              <w:t>DC_19A-42C_n257G</w:t>
            </w:r>
            <w:r w:rsidRPr="00E062F1">
              <w:rPr>
                <w:noProof/>
                <w:vertAlign w:val="superscript"/>
                <w:lang w:eastAsia="zh-CN"/>
              </w:rPr>
              <w:t>2</w:t>
            </w:r>
          </w:p>
          <w:p w14:paraId="57F8D586" w14:textId="77777777" w:rsidR="00374172" w:rsidRPr="00E062F1" w:rsidRDefault="00374172" w:rsidP="00C35E6D">
            <w:pPr>
              <w:pStyle w:val="TAC"/>
              <w:rPr>
                <w:noProof/>
                <w:lang w:eastAsia="zh-CN"/>
              </w:rPr>
            </w:pPr>
            <w:r w:rsidRPr="00E062F1">
              <w:rPr>
                <w:noProof/>
                <w:lang w:eastAsia="zh-CN"/>
              </w:rPr>
              <w:t>DC_19A-42C_n257H</w:t>
            </w:r>
            <w:r w:rsidRPr="00E062F1">
              <w:rPr>
                <w:noProof/>
                <w:vertAlign w:val="superscript"/>
                <w:lang w:eastAsia="zh-CN"/>
              </w:rPr>
              <w:t>2</w:t>
            </w:r>
          </w:p>
          <w:p w14:paraId="002467BA" w14:textId="77777777" w:rsidR="00374172" w:rsidRPr="00E062F1" w:rsidRDefault="00374172" w:rsidP="00C35E6D">
            <w:pPr>
              <w:pStyle w:val="TAC"/>
              <w:rPr>
                <w:noProof/>
                <w:vertAlign w:val="superscript"/>
                <w:lang w:eastAsia="zh-CN"/>
              </w:rPr>
            </w:pPr>
            <w:r w:rsidRPr="00E062F1">
              <w:rPr>
                <w:noProof/>
                <w:lang w:eastAsia="zh-CN"/>
              </w:rPr>
              <w:t>DC_19A-42C_n257I</w:t>
            </w:r>
            <w:r w:rsidRPr="00E062F1">
              <w:rPr>
                <w:noProof/>
                <w:vertAlign w:val="superscript"/>
                <w:lang w:eastAsia="zh-CN"/>
              </w:rPr>
              <w:t>2</w:t>
            </w:r>
          </w:p>
          <w:p w14:paraId="0FABE938" w14:textId="77777777" w:rsidR="00374172" w:rsidRPr="00E062F1" w:rsidRDefault="00374172" w:rsidP="00C35E6D">
            <w:pPr>
              <w:pStyle w:val="TAC"/>
              <w:rPr>
                <w:noProof/>
              </w:rPr>
            </w:pPr>
            <w:r w:rsidRPr="00E062F1">
              <w:rPr>
                <w:noProof/>
              </w:rPr>
              <w:t>DC_19A-42</w:t>
            </w:r>
            <w:r w:rsidRPr="00E062F1">
              <w:rPr>
                <w:noProof/>
                <w:lang w:eastAsia="ja-JP"/>
              </w:rPr>
              <w:t>D</w:t>
            </w:r>
            <w:r w:rsidRPr="00E062F1">
              <w:rPr>
                <w:noProof/>
              </w:rPr>
              <w:t>_n257D</w:t>
            </w:r>
            <w:r w:rsidRPr="00E062F1">
              <w:rPr>
                <w:noProof/>
                <w:vertAlign w:val="superscript"/>
                <w:lang w:eastAsia="zh-CN"/>
              </w:rPr>
              <w:t>2</w:t>
            </w:r>
          </w:p>
          <w:p w14:paraId="511EC7FC" w14:textId="77777777" w:rsidR="00374172" w:rsidRPr="00E062F1" w:rsidRDefault="00374172" w:rsidP="00C35E6D">
            <w:pPr>
              <w:pStyle w:val="TAC"/>
              <w:rPr>
                <w:noProof/>
                <w:lang w:eastAsia="fr-FR"/>
              </w:rPr>
            </w:pPr>
            <w:r w:rsidRPr="00E062F1">
              <w:rPr>
                <w:noProof/>
              </w:rPr>
              <w:t>DC_19A-42</w:t>
            </w:r>
            <w:r w:rsidRPr="00E062F1">
              <w:rPr>
                <w:noProof/>
                <w:lang w:eastAsia="ja-JP"/>
              </w:rPr>
              <w:t>D</w:t>
            </w:r>
            <w:r w:rsidRPr="00E062F1">
              <w:rPr>
                <w:noProof/>
              </w:rPr>
              <w:t>_n257E</w:t>
            </w:r>
            <w:r w:rsidRPr="00E062F1">
              <w:rPr>
                <w:noProof/>
                <w:vertAlign w:val="superscript"/>
                <w:lang w:eastAsia="zh-CN"/>
              </w:rPr>
              <w:t>2</w:t>
            </w:r>
          </w:p>
          <w:p w14:paraId="24EAF110" w14:textId="77777777" w:rsidR="00374172" w:rsidRPr="00E062F1" w:rsidRDefault="00374172" w:rsidP="00C35E6D">
            <w:pPr>
              <w:pStyle w:val="TAC"/>
              <w:rPr>
                <w:noProof/>
                <w:lang w:eastAsia="zh-CN"/>
              </w:rPr>
            </w:pPr>
            <w:r w:rsidRPr="00E062F1">
              <w:rPr>
                <w:noProof/>
              </w:rPr>
              <w:t>DC_19A-42</w:t>
            </w:r>
            <w:r w:rsidRPr="00E062F1">
              <w:rPr>
                <w:noProof/>
                <w:lang w:eastAsia="ja-JP"/>
              </w:rPr>
              <w:t>D</w:t>
            </w:r>
            <w:r w:rsidRPr="00E062F1">
              <w:rPr>
                <w:noProof/>
              </w:rPr>
              <w:t>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42EA8AF" w14:textId="77777777" w:rsidR="00374172" w:rsidRPr="00E062F1" w:rsidRDefault="00374172" w:rsidP="00C35E6D">
            <w:pPr>
              <w:pStyle w:val="TAC"/>
              <w:rPr>
                <w:noProof/>
                <w:lang w:eastAsia="zh-CN"/>
              </w:rPr>
            </w:pPr>
            <w:r w:rsidRPr="00E062F1">
              <w:rPr>
                <w:noProof/>
                <w:lang w:eastAsia="zh-CN"/>
              </w:rPr>
              <w:t>DC_19A_n257A</w:t>
            </w:r>
          </w:p>
          <w:p w14:paraId="6D0A326A" w14:textId="77777777" w:rsidR="00374172" w:rsidRPr="00E062F1" w:rsidRDefault="00374172" w:rsidP="00C35E6D">
            <w:pPr>
              <w:pStyle w:val="TAC"/>
              <w:rPr>
                <w:noProof/>
                <w:lang w:eastAsia="ja-JP"/>
              </w:rPr>
            </w:pPr>
            <w:r w:rsidRPr="00E062F1">
              <w:rPr>
                <w:noProof/>
              </w:rPr>
              <w:t>DC_19A_n257</w:t>
            </w:r>
            <w:r w:rsidRPr="00E062F1">
              <w:rPr>
                <w:noProof/>
                <w:lang w:eastAsia="ja-JP"/>
              </w:rPr>
              <w:t>D</w:t>
            </w:r>
          </w:p>
          <w:p w14:paraId="3B3CFB7A" w14:textId="77777777" w:rsidR="00374172" w:rsidRPr="00E062F1" w:rsidRDefault="00374172" w:rsidP="00C35E6D">
            <w:pPr>
              <w:pStyle w:val="TAC"/>
              <w:rPr>
                <w:noProof/>
                <w:lang w:eastAsia="ja-JP"/>
              </w:rPr>
            </w:pPr>
            <w:r w:rsidRPr="00E062F1">
              <w:rPr>
                <w:noProof/>
              </w:rPr>
              <w:t>DC_19A_n257G</w:t>
            </w:r>
          </w:p>
          <w:p w14:paraId="2D88519C" w14:textId="77777777" w:rsidR="00374172" w:rsidRPr="00E062F1" w:rsidRDefault="00374172" w:rsidP="00C35E6D">
            <w:pPr>
              <w:pStyle w:val="TAC"/>
              <w:rPr>
                <w:noProof/>
                <w:lang w:eastAsia="ja-JP"/>
              </w:rPr>
            </w:pPr>
            <w:r w:rsidRPr="00E062F1">
              <w:rPr>
                <w:noProof/>
              </w:rPr>
              <w:t>DC_19A_n257</w:t>
            </w:r>
            <w:r w:rsidRPr="00E062F1">
              <w:rPr>
                <w:noProof/>
                <w:lang w:eastAsia="ja-JP"/>
              </w:rPr>
              <w:t>H</w:t>
            </w:r>
          </w:p>
          <w:p w14:paraId="61AFA2CA" w14:textId="77777777" w:rsidR="00374172" w:rsidRPr="00E062F1" w:rsidRDefault="00374172" w:rsidP="00C35E6D">
            <w:pPr>
              <w:pStyle w:val="TAC"/>
              <w:rPr>
                <w:noProof/>
                <w:lang w:eastAsia="zh-CN"/>
              </w:rPr>
            </w:pPr>
            <w:r w:rsidRPr="00E062F1">
              <w:rPr>
                <w:noProof/>
              </w:rPr>
              <w:t>DC_19A_n257</w:t>
            </w:r>
            <w:r w:rsidRPr="00E062F1">
              <w:rPr>
                <w:noProof/>
                <w:lang w:eastAsia="ja-JP"/>
              </w:rPr>
              <w:t>I</w:t>
            </w:r>
          </w:p>
          <w:p w14:paraId="2A050669" w14:textId="77777777" w:rsidR="00374172" w:rsidRPr="00E062F1" w:rsidRDefault="00374172" w:rsidP="00C35E6D">
            <w:pPr>
              <w:pStyle w:val="TAC"/>
              <w:rPr>
                <w:noProof/>
                <w:lang w:eastAsia="zh-CN"/>
              </w:rPr>
            </w:pPr>
            <w:r w:rsidRPr="00E062F1">
              <w:rPr>
                <w:noProof/>
                <w:lang w:eastAsia="zh-CN"/>
              </w:rPr>
              <w:t>DC_42A_n257A</w:t>
            </w:r>
          </w:p>
          <w:p w14:paraId="1DD3BA9F" w14:textId="77777777" w:rsidR="00374172" w:rsidRPr="00E062F1" w:rsidRDefault="00374172" w:rsidP="00C35E6D">
            <w:pPr>
              <w:pStyle w:val="TAC"/>
              <w:rPr>
                <w:noProof/>
              </w:rPr>
            </w:pPr>
            <w:r w:rsidRPr="00E062F1">
              <w:rPr>
                <w:noProof/>
              </w:rPr>
              <w:t>DC_42A_n257</w:t>
            </w:r>
            <w:r w:rsidRPr="00E062F1">
              <w:rPr>
                <w:noProof/>
                <w:lang w:eastAsia="ja-JP"/>
              </w:rPr>
              <w:t>D</w:t>
            </w:r>
          </w:p>
          <w:p w14:paraId="5EAB1C62" w14:textId="77777777" w:rsidR="00374172" w:rsidRPr="00E062F1" w:rsidRDefault="00374172" w:rsidP="00C35E6D">
            <w:pPr>
              <w:pStyle w:val="TAC"/>
              <w:rPr>
                <w:noProof/>
                <w:lang w:eastAsia="ja-JP"/>
              </w:rPr>
            </w:pPr>
            <w:r w:rsidRPr="00E062F1">
              <w:rPr>
                <w:noProof/>
              </w:rPr>
              <w:t>DC_42A_n257G</w:t>
            </w:r>
          </w:p>
          <w:p w14:paraId="656CC566" w14:textId="77777777" w:rsidR="00374172" w:rsidRPr="00E062F1" w:rsidRDefault="00374172" w:rsidP="00C35E6D">
            <w:pPr>
              <w:pStyle w:val="TAC"/>
              <w:rPr>
                <w:noProof/>
                <w:lang w:eastAsia="ja-JP"/>
              </w:rPr>
            </w:pPr>
            <w:r w:rsidRPr="00E062F1">
              <w:rPr>
                <w:noProof/>
              </w:rPr>
              <w:t>DC_42A_n257</w:t>
            </w:r>
            <w:r w:rsidRPr="00E062F1">
              <w:rPr>
                <w:noProof/>
                <w:lang w:eastAsia="ja-JP"/>
              </w:rPr>
              <w:t>H</w:t>
            </w:r>
          </w:p>
          <w:p w14:paraId="18DDC62E" w14:textId="77777777" w:rsidR="00374172" w:rsidRPr="00E062F1" w:rsidRDefault="00374172" w:rsidP="00C35E6D">
            <w:pPr>
              <w:pStyle w:val="TAC"/>
              <w:rPr>
                <w:noProof/>
                <w:lang w:eastAsia="zh-CN"/>
              </w:rPr>
            </w:pPr>
            <w:r w:rsidRPr="00E062F1">
              <w:rPr>
                <w:noProof/>
              </w:rPr>
              <w:t>DC_42A_n257</w:t>
            </w:r>
            <w:r w:rsidRPr="00E062F1">
              <w:rPr>
                <w:noProof/>
                <w:lang w:eastAsia="ja-JP"/>
              </w:rPr>
              <w:t>I</w:t>
            </w:r>
          </w:p>
        </w:tc>
      </w:tr>
      <w:tr w:rsidR="00374172" w:rsidRPr="00E062F1" w14:paraId="61402821"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5AEC9FF" w14:textId="77777777" w:rsidR="00374172" w:rsidRPr="00E062F1" w:rsidRDefault="00374172" w:rsidP="00C35E6D">
            <w:pPr>
              <w:pStyle w:val="TAC"/>
              <w:rPr>
                <w:noProof/>
                <w:vertAlign w:val="superscript"/>
                <w:lang w:eastAsia="zh-CN"/>
              </w:rPr>
            </w:pPr>
            <w:r w:rsidRPr="00E062F1">
              <w:rPr>
                <w:noProof/>
                <w:lang w:eastAsia="zh-CN"/>
              </w:rPr>
              <w:lastRenderedPageBreak/>
              <w:t>DC_21A-28A_n257A</w:t>
            </w:r>
            <w:r w:rsidRPr="00E062F1">
              <w:rPr>
                <w:noProof/>
                <w:vertAlign w:val="superscript"/>
                <w:lang w:eastAsia="zh-CN"/>
              </w:rPr>
              <w:t>2</w:t>
            </w:r>
          </w:p>
          <w:p w14:paraId="2D88188D" w14:textId="77777777" w:rsidR="00374172" w:rsidRPr="00E062F1" w:rsidRDefault="00374172" w:rsidP="00C35E6D">
            <w:pPr>
              <w:pStyle w:val="TAC"/>
              <w:rPr>
                <w:noProof/>
                <w:lang w:eastAsia="zh-CN"/>
              </w:rPr>
            </w:pPr>
            <w:r w:rsidRPr="00E062F1">
              <w:rPr>
                <w:noProof/>
                <w:lang w:eastAsia="zh-CN"/>
              </w:rPr>
              <w:t>DC_21A-28A_n257D</w:t>
            </w:r>
            <w:r w:rsidRPr="00E062F1">
              <w:rPr>
                <w:noProof/>
                <w:vertAlign w:val="superscript"/>
                <w:lang w:eastAsia="zh-CN"/>
              </w:rPr>
              <w:t>2</w:t>
            </w:r>
          </w:p>
          <w:p w14:paraId="592295B0" w14:textId="77777777" w:rsidR="00374172" w:rsidRPr="00E062F1" w:rsidRDefault="00374172" w:rsidP="00C35E6D">
            <w:pPr>
              <w:pStyle w:val="TAC"/>
              <w:rPr>
                <w:noProof/>
                <w:lang w:eastAsia="zh-CN"/>
              </w:rPr>
            </w:pPr>
            <w:r w:rsidRPr="00E062F1">
              <w:rPr>
                <w:noProof/>
                <w:lang w:eastAsia="zh-CN"/>
              </w:rPr>
              <w:t>DC_21A-28A_n257E</w:t>
            </w:r>
            <w:r w:rsidRPr="00E062F1">
              <w:rPr>
                <w:noProof/>
                <w:vertAlign w:val="superscript"/>
                <w:lang w:eastAsia="zh-CN"/>
              </w:rPr>
              <w:t>2</w:t>
            </w:r>
          </w:p>
          <w:p w14:paraId="1ED5712F" w14:textId="77777777" w:rsidR="00374172" w:rsidRPr="00E062F1" w:rsidRDefault="00374172" w:rsidP="00C35E6D">
            <w:pPr>
              <w:pStyle w:val="TAC"/>
              <w:rPr>
                <w:noProof/>
                <w:lang w:eastAsia="zh-CN"/>
              </w:rPr>
            </w:pPr>
            <w:r w:rsidRPr="00E062F1">
              <w:rPr>
                <w:noProof/>
                <w:lang w:eastAsia="zh-CN"/>
              </w:rPr>
              <w:t>DC_21A-28A_n257F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D63CF4B" w14:textId="77777777" w:rsidR="00374172" w:rsidRPr="00E062F1" w:rsidRDefault="00374172" w:rsidP="00C35E6D">
            <w:pPr>
              <w:pStyle w:val="TAC"/>
              <w:rPr>
                <w:noProof/>
                <w:lang w:eastAsia="zh-CN"/>
              </w:rPr>
            </w:pPr>
            <w:r w:rsidRPr="00E062F1">
              <w:rPr>
                <w:noProof/>
                <w:lang w:eastAsia="zh-CN"/>
              </w:rPr>
              <w:t>DC_21A_n257A</w:t>
            </w:r>
          </w:p>
          <w:p w14:paraId="79146B6D" w14:textId="77777777" w:rsidR="00374172" w:rsidRPr="00E062F1" w:rsidRDefault="00374172" w:rsidP="00C35E6D">
            <w:pPr>
              <w:pStyle w:val="TAC"/>
              <w:rPr>
                <w:noProof/>
                <w:lang w:eastAsia="zh-CN"/>
              </w:rPr>
            </w:pPr>
            <w:r w:rsidRPr="00E062F1">
              <w:rPr>
                <w:noProof/>
              </w:rPr>
              <w:t>DC_21A_n257</w:t>
            </w:r>
            <w:r w:rsidRPr="00E062F1">
              <w:rPr>
                <w:noProof/>
                <w:lang w:eastAsia="ja-JP"/>
              </w:rPr>
              <w:t>D</w:t>
            </w:r>
          </w:p>
          <w:p w14:paraId="1F6A261E" w14:textId="77777777" w:rsidR="00374172" w:rsidRPr="00E062F1" w:rsidRDefault="00374172" w:rsidP="00C35E6D">
            <w:pPr>
              <w:pStyle w:val="TAC"/>
              <w:rPr>
                <w:noProof/>
                <w:lang w:eastAsia="zh-CN"/>
              </w:rPr>
            </w:pPr>
            <w:r w:rsidRPr="00E062F1">
              <w:rPr>
                <w:noProof/>
                <w:lang w:eastAsia="zh-CN"/>
              </w:rPr>
              <w:t>DC_28A_n257A</w:t>
            </w:r>
          </w:p>
          <w:p w14:paraId="46450791" w14:textId="77777777" w:rsidR="00374172" w:rsidRPr="00E062F1" w:rsidRDefault="00374172" w:rsidP="00C35E6D">
            <w:pPr>
              <w:pStyle w:val="TAC"/>
              <w:rPr>
                <w:noProof/>
                <w:lang w:eastAsia="zh-CN"/>
              </w:rPr>
            </w:pPr>
            <w:r w:rsidRPr="00E062F1">
              <w:rPr>
                <w:noProof/>
              </w:rPr>
              <w:t>DC_28A_n257</w:t>
            </w:r>
            <w:r w:rsidRPr="00E062F1">
              <w:rPr>
                <w:noProof/>
                <w:lang w:eastAsia="ja-JP"/>
              </w:rPr>
              <w:t>D</w:t>
            </w:r>
          </w:p>
        </w:tc>
      </w:tr>
      <w:tr w:rsidR="00374172" w:rsidRPr="00E062F1" w14:paraId="11D71F0E"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5506DC0" w14:textId="77777777" w:rsidR="00374172" w:rsidRPr="00E062F1" w:rsidRDefault="00374172" w:rsidP="00C35E6D">
            <w:pPr>
              <w:pStyle w:val="TAC"/>
              <w:rPr>
                <w:noProof/>
                <w:vertAlign w:val="superscript"/>
                <w:lang w:eastAsia="zh-CN"/>
              </w:rPr>
            </w:pPr>
            <w:r w:rsidRPr="00E062F1">
              <w:rPr>
                <w:noProof/>
                <w:lang w:eastAsia="zh-CN"/>
              </w:rPr>
              <w:t>DC_21A-42A_n257A</w:t>
            </w:r>
            <w:r w:rsidRPr="00E062F1">
              <w:rPr>
                <w:noProof/>
                <w:vertAlign w:val="superscript"/>
                <w:lang w:eastAsia="zh-CN"/>
              </w:rPr>
              <w:t>2</w:t>
            </w:r>
          </w:p>
          <w:p w14:paraId="298F50F1" w14:textId="77777777" w:rsidR="00374172" w:rsidRPr="00E062F1" w:rsidRDefault="00374172" w:rsidP="00C35E6D">
            <w:pPr>
              <w:pStyle w:val="TAC"/>
              <w:rPr>
                <w:noProof/>
                <w:lang w:eastAsia="zh-CN"/>
              </w:rPr>
            </w:pPr>
            <w:r w:rsidRPr="00E062F1">
              <w:rPr>
                <w:noProof/>
                <w:lang w:eastAsia="zh-CN"/>
              </w:rPr>
              <w:t>DC_21A-42A_n257D</w:t>
            </w:r>
            <w:r w:rsidRPr="00E062F1">
              <w:rPr>
                <w:noProof/>
                <w:vertAlign w:val="superscript"/>
                <w:lang w:eastAsia="zh-CN"/>
              </w:rPr>
              <w:t>2</w:t>
            </w:r>
          </w:p>
          <w:p w14:paraId="7A21007E" w14:textId="77777777" w:rsidR="00374172" w:rsidRPr="00E062F1" w:rsidRDefault="00374172" w:rsidP="00C35E6D">
            <w:pPr>
              <w:pStyle w:val="TAC"/>
              <w:rPr>
                <w:noProof/>
                <w:lang w:eastAsia="zh-CN"/>
              </w:rPr>
            </w:pPr>
            <w:r w:rsidRPr="00E062F1">
              <w:rPr>
                <w:noProof/>
                <w:lang w:eastAsia="zh-CN"/>
              </w:rPr>
              <w:t>DC_21A-42A_n257E</w:t>
            </w:r>
            <w:r w:rsidRPr="00E062F1">
              <w:rPr>
                <w:noProof/>
                <w:vertAlign w:val="superscript"/>
                <w:lang w:eastAsia="zh-CN"/>
              </w:rPr>
              <w:t>2</w:t>
            </w:r>
          </w:p>
          <w:p w14:paraId="5F1CE4E5" w14:textId="77777777" w:rsidR="00374172" w:rsidRPr="00E062F1" w:rsidRDefault="00374172" w:rsidP="00C35E6D">
            <w:pPr>
              <w:pStyle w:val="TAC"/>
              <w:rPr>
                <w:noProof/>
                <w:vertAlign w:val="superscript"/>
                <w:lang w:eastAsia="zh-CN"/>
              </w:rPr>
            </w:pPr>
            <w:r w:rsidRPr="00E062F1">
              <w:rPr>
                <w:noProof/>
                <w:lang w:eastAsia="zh-CN"/>
              </w:rPr>
              <w:t>DC_21A-42A_n257F</w:t>
            </w:r>
            <w:r w:rsidRPr="00E062F1">
              <w:rPr>
                <w:noProof/>
                <w:vertAlign w:val="superscript"/>
                <w:lang w:eastAsia="zh-CN"/>
              </w:rPr>
              <w:t>2</w:t>
            </w:r>
          </w:p>
          <w:p w14:paraId="72862098" w14:textId="77777777" w:rsidR="00374172" w:rsidRPr="00E062F1" w:rsidRDefault="00374172" w:rsidP="00C35E6D">
            <w:pPr>
              <w:pStyle w:val="TAC"/>
              <w:rPr>
                <w:lang w:eastAsia="ja-JP"/>
              </w:rPr>
            </w:pPr>
            <w:r w:rsidRPr="00E062F1">
              <w:rPr>
                <w:lang w:eastAsia="ja-JP"/>
              </w:rPr>
              <w:t>DC_21A-42A_n257G</w:t>
            </w:r>
          </w:p>
          <w:p w14:paraId="1E9D6DA4" w14:textId="77777777" w:rsidR="00374172" w:rsidRPr="00E062F1" w:rsidRDefault="00374172" w:rsidP="00C35E6D">
            <w:pPr>
              <w:pStyle w:val="TAC"/>
              <w:rPr>
                <w:lang w:eastAsia="ja-JP"/>
              </w:rPr>
            </w:pPr>
            <w:r w:rsidRPr="00E062F1">
              <w:rPr>
                <w:lang w:eastAsia="ja-JP"/>
              </w:rPr>
              <w:t>DC_21A-42A_n257H</w:t>
            </w:r>
          </w:p>
          <w:p w14:paraId="18840153" w14:textId="77777777" w:rsidR="00374172" w:rsidRPr="00E062F1" w:rsidRDefault="00374172" w:rsidP="00C35E6D">
            <w:pPr>
              <w:pStyle w:val="TAC"/>
              <w:rPr>
                <w:lang w:eastAsia="ja-JP"/>
              </w:rPr>
            </w:pPr>
            <w:r w:rsidRPr="00E062F1">
              <w:rPr>
                <w:lang w:eastAsia="ja-JP"/>
              </w:rPr>
              <w:t>DC_21A-42A_n257I</w:t>
            </w:r>
          </w:p>
          <w:p w14:paraId="1B339157" w14:textId="77777777" w:rsidR="00374172" w:rsidRPr="00E062F1" w:rsidRDefault="00374172" w:rsidP="00C35E6D">
            <w:pPr>
              <w:pStyle w:val="TAC"/>
              <w:rPr>
                <w:lang w:eastAsia="ja-JP"/>
              </w:rPr>
            </w:pPr>
            <w:r w:rsidRPr="00E062F1">
              <w:rPr>
                <w:lang w:eastAsia="ja-JP"/>
              </w:rPr>
              <w:t>DC_21A-42A_n257J</w:t>
            </w:r>
          </w:p>
          <w:p w14:paraId="245B7553" w14:textId="77777777" w:rsidR="00374172" w:rsidRPr="00E062F1" w:rsidRDefault="00374172" w:rsidP="00C35E6D">
            <w:pPr>
              <w:pStyle w:val="TAC"/>
              <w:rPr>
                <w:lang w:eastAsia="ja-JP"/>
              </w:rPr>
            </w:pPr>
            <w:r w:rsidRPr="00E062F1">
              <w:rPr>
                <w:lang w:eastAsia="ja-JP"/>
              </w:rPr>
              <w:t>DC_21A-42A_n257K</w:t>
            </w:r>
          </w:p>
          <w:p w14:paraId="63B0A5E6" w14:textId="77777777" w:rsidR="00374172" w:rsidRPr="00E062F1" w:rsidRDefault="00374172" w:rsidP="00C35E6D">
            <w:pPr>
              <w:pStyle w:val="TAC"/>
              <w:rPr>
                <w:lang w:eastAsia="ja-JP"/>
              </w:rPr>
            </w:pPr>
            <w:r w:rsidRPr="00E062F1">
              <w:rPr>
                <w:lang w:eastAsia="ja-JP"/>
              </w:rPr>
              <w:t>DC_21A-42A_n257L</w:t>
            </w:r>
          </w:p>
          <w:p w14:paraId="0AD963F7" w14:textId="77777777" w:rsidR="00374172" w:rsidRPr="00E062F1" w:rsidRDefault="00374172" w:rsidP="00C35E6D">
            <w:pPr>
              <w:pStyle w:val="TAC"/>
              <w:rPr>
                <w:noProof/>
                <w:vertAlign w:val="superscript"/>
                <w:lang w:eastAsia="zh-CN"/>
              </w:rPr>
            </w:pPr>
            <w:r w:rsidRPr="00E062F1">
              <w:rPr>
                <w:lang w:eastAsia="ja-JP"/>
              </w:rPr>
              <w:t>DC_21A-42A_n257M</w:t>
            </w:r>
          </w:p>
          <w:p w14:paraId="50DCB46D" w14:textId="77777777" w:rsidR="00374172" w:rsidRPr="00E062F1" w:rsidRDefault="00374172" w:rsidP="00C35E6D">
            <w:pPr>
              <w:pStyle w:val="TAC"/>
              <w:rPr>
                <w:noProof/>
                <w:vertAlign w:val="superscript"/>
                <w:lang w:eastAsia="zh-CN"/>
              </w:rPr>
            </w:pPr>
            <w:r w:rsidRPr="00E062F1">
              <w:t>DC_21A-42C_n257A</w:t>
            </w:r>
            <w:r w:rsidRPr="00E062F1">
              <w:rPr>
                <w:noProof/>
                <w:vertAlign w:val="superscript"/>
                <w:lang w:eastAsia="zh-CN"/>
              </w:rPr>
              <w:t>2</w:t>
            </w:r>
          </w:p>
          <w:p w14:paraId="3E028E31" w14:textId="77777777" w:rsidR="00374172" w:rsidRPr="00E062F1" w:rsidRDefault="00374172" w:rsidP="00C35E6D">
            <w:pPr>
              <w:pStyle w:val="TAC"/>
              <w:rPr>
                <w:lang w:eastAsia="ja-JP"/>
              </w:rPr>
            </w:pPr>
            <w:r w:rsidRPr="00E062F1">
              <w:rPr>
                <w:lang w:eastAsia="ja-JP"/>
              </w:rPr>
              <w:t>DC_21A-42C_n257G</w:t>
            </w:r>
          </w:p>
          <w:p w14:paraId="0315CA6B" w14:textId="77777777" w:rsidR="00374172" w:rsidRPr="00E062F1" w:rsidRDefault="00374172" w:rsidP="00C35E6D">
            <w:pPr>
              <w:pStyle w:val="TAC"/>
              <w:rPr>
                <w:lang w:eastAsia="ja-JP"/>
              </w:rPr>
            </w:pPr>
            <w:r w:rsidRPr="00E062F1">
              <w:rPr>
                <w:lang w:eastAsia="ja-JP"/>
              </w:rPr>
              <w:t>DC_21A-42C_n257H</w:t>
            </w:r>
          </w:p>
          <w:p w14:paraId="76030B76" w14:textId="77777777" w:rsidR="00374172" w:rsidRPr="00E062F1" w:rsidRDefault="00374172" w:rsidP="00C35E6D">
            <w:pPr>
              <w:pStyle w:val="TAC"/>
              <w:rPr>
                <w:lang w:eastAsia="ja-JP"/>
              </w:rPr>
            </w:pPr>
            <w:r w:rsidRPr="00E062F1">
              <w:rPr>
                <w:lang w:eastAsia="ja-JP"/>
              </w:rPr>
              <w:t>DC_21A-42C_n257I</w:t>
            </w:r>
          </w:p>
          <w:p w14:paraId="6DDBAE98" w14:textId="77777777" w:rsidR="00374172" w:rsidRPr="00E062F1" w:rsidRDefault="00374172" w:rsidP="00C35E6D">
            <w:pPr>
              <w:pStyle w:val="TAC"/>
              <w:rPr>
                <w:lang w:eastAsia="ja-JP"/>
              </w:rPr>
            </w:pPr>
            <w:r w:rsidRPr="00E062F1">
              <w:rPr>
                <w:lang w:eastAsia="ja-JP"/>
              </w:rPr>
              <w:t>DC_21A-42C_n257J</w:t>
            </w:r>
          </w:p>
          <w:p w14:paraId="1FC5F063" w14:textId="77777777" w:rsidR="00374172" w:rsidRPr="00E062F1" w:rsidRDefault="00374172" w:rsidP="00C35E6D">
            <w:pPr>
              <w:pStyle w:val="TAC"/>
              <w:rPr>
                <w:lang w:eastAsia="ja-JP"/>
              </w:rPr>
            </w:pPr>
            <w:r w:rsidRPr="00E062F1">
              <w:rPr>
                <w:lang w:eastAsia="ja-JP"/>
              </w:rPr>
              <w:t>DC_21A-42C_n257K</w:t>
            </w:r>
          </w:p>
          <w:p w14:paraId="07A3C07D" w14:textId="77777777" w:rsidR="00374172" w:rsidRPr="00E062F1" w:rsidRDefault="00374172" w:rsidP="00C35E6D">
            <w:pPr>
              <w:pStyle w:val="TAC"/>
              <w:rPr>
                <w:lang w:eastAsia="ja-JP"/>
              </w:rPr>
            </w:pPr>
            <w:r w:rsidRPr="00E062F1">
              <w:rPr>
                <w:lang w:eastAsia="ja-JP"/>
              </w:rPr>
              <w:t>DC_21A-42C_n257L</w:t>
            </w:r>
          </w:p>
          <w:p w14:paraId="301C2991" w14:textId="77777777" w:rsidR="00374172" w:rsidRPr="00E062F1" w:rsidRDefault="00374172" w:rsidP="00C35E6D">
            <w:pPr>
              <w:pStyle w:val="TAC"/>
              <w:rPr>
                <w:lang w:eastAsia="ja-JP"/>
              </w:rPr>
            </w:pPr>
            <w:r w:rsidRPr="00E062F1">
              <w:rPr>
                <w:lang w:eastAsia="ja-JP"/>
              </w:rPr>
              <w:t>DC_21A-42C_n257M</w:t>
            </w:r>
          </w:p>
          <w:p w14:paraId="43737552" w14:textId="77777777" w:rsidR="00374172" w:rsidRPr="00E062F1" w:rsidRDefault="00374172" w:rsidP="00C35E6D">
            <w:pPr>
              <w:pStyle w:val="TAC"/>
              <w:rPr>
                <w:noProof/>
              </w:rPr>
            </w:pPr>
            <w:r w:rsidRPr="00E062F1">
              <w:rPr>
                <w:noProof/>
              </w:rPr>
              <w:t>DC_21A-42</w:t>
            </w:r>
            <w:r w:rsidRPr="00E062F1">
              <w:rPr>
                <w:noProof/>
                <w:lang w:eastAsia="ja-JP"/>
              </w:rPr>
              <w:t>D</w:t>
            </w:r>
            <w:r w:rsidRPr="00E062F1">
              <w:rPr>
                <w:noProof/>
              </w:rPr>
              <w:t>_n257A</w:t>
            </w:r>
          </w:p>
          <w:p w14:paraId="3F6895DE" w14:textId="77777777" w:rsidR="00374172" w:rsidRPr="00E062F1" w:rsidRDefault="00374172" w:rsidP="00C35E6D">
            <w:pPr>
              <w:pStyle w:val="TAC"/>
              <w:rPr>
                <w:noProof/>
                <w:lang w:eastAsia="fr-FR"/>
              </w:rPr>
            </w:pPr>
            <w:r w:rsidRPr="00E062F1">
              <w:rPr>
                <w:noProof/>
              </w:rPr>
              <w:t>DC_21A-42</w:t>
            </w:r>
            <w:r w:rsidRPr="00E062F1">
              <w:rPr>
                <w:noProof/>
                <w:lang w:eastAsia="ja-JP"/>
              </w:rPr>
              <w:t>D</w:t>
            </w:r>
            <w:r w:rsidRPr="00E062F1">
              <w:rPr>
                <w:noProof/>
              </w:rPr>
              <w:t>_n257D</w:t>
            </w:r>
          </w:p>
          <w:p w14:paraId="2A4A3FA4" w14:textId="77777777" w:rsidR="00374172" w:rsidRPr="00E062F1" w:rsidRDefault="00374172" w:rsidP="00C35E6D">
            <w:pPr>
              <w:pStyle w:val="TAC"/>
              <w:rPr>
                <w:noProof/>
              </w:rPr>
            </w:pPr>
            <w:r w:rsidRPr="00E062F1">
              <w:rPr>
                <w:noProof/>
              </w:rPr>
              <w:t>DC_21A-42</w:t>
            </w:r>
            <w:r w:rsidRPr="00E062F1">
              <w:rPr>
                <w:noProof/>
                <w:lang w:eastAsia="ja-JP"/>
              </w:rPr>
              <w:t>D</w:t>
            </w:r>
            <w:r w:rsidRPr="00E062F1">
              <w:rPr>
                <w:noProof/>
              </w:rPr>
              <w:t>_n257E</w:t>
            </w:r>
          </w:p>
          <w:p w14:paraId="7D782FD2" w14:textId="77777777" w:rsidR="00374172" w:rsidRPr="00E062F1" w:rsidRDefault="00374172" w:rsidP="00C35E6D">
            <w:pPr>
              <w:pStyle w:val="TAC"/>
              <w:rPr>
                <w:noProof/>
              </w:rPr>
            </w:pPr>
            <w:r w:rsidRPr="00E062F1">
              <w:rPr>
                <w:noProof/>
              </w:rPr>
              <w:t>DC_21A-42</w:t>
            </w:r>
            <w:r w:rsidRPr="00E062F1">
              <w:rPr>
                <w:noProof/>
                <w:lang w:eastAsia="ja-JP"/>
              </w:rPr>
              <w:t>D</w:t>
            </w:r>
            <w:r w:rsidRPr="00E062F1">
              <w:rPr>
                <w:noProof/>
              </w:rPr>
              <w:t>_n257F</w:t>
            </w:r>
          </w:p>
          <w:p w14:paraId="06CF82CE" w14:textId="77777777" w:rsidR="00374172" w:rsidRPr="00E062F1" w:rsidRDefault="00374172" w:rsidP="00C35E6D">
            <w:pPr>
              <w:pStyle w:val="TAC"/>
              <w:rPr>
                <w:lang w:eastAsia="ja-JP"/>
              </w:rPr>
            </w:pPr>
            <w:r w:rsidRPr="00E062F1">
              <w:rPr>
                <w:lang w:eastAsia="ja-JP"/>
              </w:rPr>
              <w:t>DC_21A-42D_n257G</w:t>
            </w:r>
          </w:p>
          <w:p w14:paraId="61D9C185" w14:textId="77777777" w:rsidR="00374172" w:rsidRPr="00E062F1" w:rsidRDefault="00374172" w:rsidP="00C35E6D">
            <w:pPr>
              <w:pStyle w:val="TAC"/>
              <w:rPr>
                <w:lang w:eastAsia="ja-JP"/>
              </w:rPr>
            </w:pPr>
            <w:r w:rsidRPr="00E062F1">
              <w:rPr>
                <w:lang w:eastAsia="ja-JP"/>
              </w:rPr>
              <w:t>DC_21A-42D_n257H</w:t>
            </w:r>
          </w:p>
          <w:p w14:paraId="79E1FD5B" w14:textId="77777777" w:rsidR="00374172" w:rsidRPr="00E062F1" w:rsidRDefault="00374172" w:rsidP="00C35E6D">
            <w:pPr>
              <w:pStyle w:val="TAC"/>
              <w:rPr>
                <w:lang w:eastAsia="ja-JP"/>
              </w:rPr>
            </w:pPr>
            <w:r w:rsidRPr="00E062F1">
              <w:rPr>
                <w:lang w:eastAsia="ja-JP"/>
              </w:rPr>
              <w:t>DC_21A-42D_n257I</w:t>
            </w:r>
          </w:p>
          <w:p w14:paraId="6DC1776E" w14:textId="77777777" w:rsidR="00374172" w:rsidRPr="00E062F1" w:rsidRDefault="00374172" w:rsidP="00C35E6D">
            <w:pPr>
              <w:pStyle w:val="TAC"/>
              <w:rPr>
                <w:lang w:eastAsia="ja-JP"/>
              </w:rPr>
            </w:pPr>
            <w:r w:rsidRPr="00E062F1">
              <w:rPr>
                <w:lang w:eastAsia="ja-JP"/>
              </w:rPr>
              <w:t>DC_21A-42D_n257J</w:t>
            </w:r>
          </w:p>
          <w:p w14:paraId="320F9C0A" w14:textId="77777777" w:rsidR="00374172" w:rsidRPr="00E062F1" w:rsidRDefault="00374172" w:rsidP="00C35E6D">
            <w:pPr>
              <w:pStyle w:val="TAC"/>
              <w:rPr>
                <w:lang w:eastAsia="ja-JP"/>
              </w:rPr>
            </w:pPr>
            <w:r w:rsidRPr="00E062F1">
              <w:rPr>
                <w:lang w:eastAsia="ja-JP"/>
              </w:rPr>
              <w:t>DC_21A-42D_n257K</w:t>
            </w:r>
          </w:p>
          <w:p w14:paraId="1BE206D3" w14:textId="77777777" w:rsidR="00374172" w:rsidRPr="00E062F1" w:rsidRDefault="00374172" w:rsidP="00C35E6D">
            <w:pPr>
              <w:pStyle w:val="TAC"/>
              <w:rPr>
                <w:lang w:eastAsia="ja-JP"/>
              </w:rPr>
            </w:pPr>
            <w:r w:rsidRPr="00E062F1">
              <w:rPr>
                <w:lang w:eastAsia="ja-JP"/>
              </w:rPr>
              <w:t>DC_21A-42D_n257L</w:t>
            </w:r>
          </w:p>
          <w:p w14:paraId="492C824D" w14:textId="77777777" w:rsidR="00374172" w:rsidRPr="00E062F1" w:rsidRDefault="00374172" w:rsidP="00C35E6D">
            <w:pPr>
              <w:pStyle w:val="TAC"/>
              <w:rPr>
                <w:lang w:eastAsia="ja-JP"/>
              </w:rPr>
            </w:pPr>
            <w:r w:rsidRPr="00E062F1">
              <w:rPr>
                <w:lang w:eastAsia="ja-JP"/>
              </w:rPr>
              <w:t>DC_21A-42D_n257M</w:t>
            </w:r>
          </w:p>
          <w:p w14:paraId="4B8F9FE9" w14:textId="77777777" w:rsidR="00374172" w:rsidRPr="00E062F1" w:rsidRDefault="00374172" w:rsidP="00C35E6D">
            <w:pPr>
              <w:pStyle w:val="TAC"/>
              <w:rPr>
                <w:noProof/>
              </w:rPr>
            </w:pPr>
            <w:r w:rsidRPr="00E062F1">
              <w:rPr>
                <w:noProof/>
              </w:rPr>
              <w:t>DC_21A-42</w:t>
            </w:r>
            <w:r w:rsidRPr="00E062F1">
              <w:rPr>
                <w:noProof/>
                <w:lang w:eastAsia="ja-JP"/>
              </w:rPr>
              <w:t>E</w:t>
            </w:r>
            <w:r w:rsidRPr="00E062F1">
              <w:rPr>
                <w:noProof/>
              </w:rPr>
              <w:t>_n257A</w:t>
            </w:r>
          </w:p>
          <w:p w14:paraId="5FF6829D" w14:textId="77777777" w:rsidR="00374172" w:rsidRPr="00E062F1" w:rsidRDefault="00374172" w:rsidP="00C35E6D">
            <w:pPr>
              <w:pStyle w:val="TAC"/>
              <w:rPr>
                <w:noProof/>
                <w:lang w:eastAsia="fr-FR"/>
              </w:rPr>
            </w:pPr>
            <w:r w:rsidRPr="00E062F1">
              <w:rPr>
                <w:noProof/>
              </w:rPr>
              <w:t>DC_21A-42</w:t>
            </w:r>
            <w:r w:rsidRPr="00E062F1">
              <w:rPr>
                <w:noProof/>
                <w:lang w:eastAsia="ja-JP"/>
              </w:rPr>
              <w:t>E</w:t>
            </w:r>
            <w:r w:rsidRPr="00E062F1">
              <w:rPr>
                <w:noProof/>
              </w:rPr>
              <w:t>_n257D</w:t>
            </w:r>
          </w:p>
          <w:p w14:paraId="0EFD9A21" w14:textId="77777777" w:rsidR="00374172" w:rsidRPr="00E062F1" w:rsidRDefault="00374172" w:rsidP="00C35E6D">
            <w:pPr>
              <w:pStyle w:val="TAC"/>
              <w:rPr>
                <w:noProof/>
              </w:rPr>
            </w:pPr>
            <w:r w:rsidRPr="00E062F1">
              <w:rPr>
                <w:noProof/>
              </w:rPr>
              <w:t>DC_21A-42</w:t>
            </w:r>
            <w:r w:rsidRPr="00E062F1">
              <w:rPr>
                <w:noProof/>
                <w:lang w:eastAsia="ja-JP"/>
              </w:rPr>
              <w:t>E</w:t>
            </w:r>
            <w:r w:rsidRPr="00E062F1">
              <w:rPr>
                <w:noProof/>
              </w:rPr>
              <w:t>_n257E</w:t>
            </w:r>
          </w:p>
          <w:p w14:paraId="320E9657" w14:textId="77777777" w:rsidR="00374172" w:rsidRPr="00E062F1" w:rsidRDefault="00374172" w:rsidP="00C35E6D">
            <w:pPr>
              <w:pStyle w:val="TAC"/>
              <w:rPr>
                <w:noProof/>
              </w:rPr>
            </w:pPr>
            <w:r w:rsidRPr="00E062F1">
              <w:rPr>
                <w:noProof/>
              </w:rPr>
              <w:t>DC_21A-42</w:t>
            </w:r>
            <w:r w:rsidRPr="00E062F1">
              <w:rPr>
                <w:noProof/>
                <w:lang w:eastAsia="ja-JP"/>
              </w:rPr>
              <w:t>E</w:t>
            </w:r>
            <w:r w:rsidRPr="00E062F1">
              <w:rPr>
                <w:noProof/>
              </w:rPr>
              <w:t>_n257F</w:t>
            </w:r>
          </w:p>
          <w:p w14:paraId="74AA63D7" w14:textId="77777777" w:rsidR="00374172" w:rsidRPr="00E062F1" w:rsidRDefault="00374172" w:rsidP="00C35E6D">
            <w:pPr>
              <w:pStyle w:val="TAC"/>
              <w:rPr>
                <w:lang w:eastAsia="ja-JP"/>
              </w:rPr>
            </w:pPr>
            <w:r w:rsidRPr="00E062F1">
              <w:rPr>
                <w:lang w:eastAsia="ja-JP"/>
              </w:rPr>
              <w:t>DC_21A-42E_n257G</w:t>
            </w:r>
          </w:p>
          <w:p w14:paraId="47C51FF3" w14:textId="77777777" w:rsidR="00374172" w:rsidRPr="00E062F1" w:rsidRDefault="00374172" w:rsidP="00C35E6D">
            <w:pPr>
              <w:pStyle w:val="TAC"/>
              <w:rPr>
                <w:lang w:eastAsia="ja-JP"/>
              </w:rPr>
            </w:pPr>
            <w:r w:rsidRPr="00E062F1">
              <w:rPr>
                <w:lang w:eastAsia="ja-JP"/>
              </w:rPr>
              <w:t>DC_21A-42E_n257H</w:t>
            </w:r>
          </w:p>
          <w:p w14:paraId="70677608" w14:textId="77777777" w:rsidR="00374172" w:rsidRPr="00E062F1" w:rsidRDefault="00374172" w:rsidP="00C35E6D">
            <w:pPr>
              <w:pStyle w:val="TAC"/>
              <w:rPr>
                <w:lang w:eastAsia="ja-JP"/>
              </w:rPr>
            </w:pPr>
            <w:r w:rsidRPr="00E062F1">
              <w:rPr>
                <w:lang w:eastAsia="ja-JP"/>
              </w:rPr>
              <w:t>DC_21A-42E_n257I</w:t>
            </w:r>
          </w:p>
          <w:p w14:paraId="4C27F90E" w14:textId="77777777" w:rsidR="00374172" w:rsidRPr="00E062F1" w:rsidRDefault="00374172" w:rsidP="00C35E6D">
            <w:pPr>
              <w:pStyle w:val="TAC"/>
              <w:rPr>
                <w:lang w:eastAsia="ja-JP"/>
              </w:rPr>
            </w:pPr>
            <w:r w:rsidRPr="00E062F1">
              <w:rPr>
                <w:lang w:eastAsia="ja-JP"/>
              </w:rPr>
              <w:t>DC_21A-42E_n257J</w:t>
            </w:r>
          </w:p>
          <w:p w14:paraId="348A7A82" w14:textId="77777777" w:rsidR="00374172" w:rsidRPr="00E062F1" w:rsidRDefault="00374172" w:rsidP="00C35E6D">
            <w:pPr>
              <w:pStyle w:val="TAC"/>
              <w:rPr>
                <w:lang w:eastAsia="ja-JP"/>
              </w:rPr>
            </w:pPr>
            <w:r w:rsidRPr="00E062F1">
              <w:rPr>
                <w:lang w:eastAsia="ja-JP"/>
              </w:rPr>
              <w:t>DC_21A-42E_n257K</w:t>
            </w:r>
          </w:p>
          <w:p w14:paraId="3F8AA0B2" w14:textId="77777777" w:rsidR="00374172" w:rsidRPr="00E062F1" w:rsidRDefault="00374172" w:rsidP="00C35E6D">
            <w:pPr>
              <w:pStyle w:val="TAC"/>
              <w:rPr>
                <w:lang w:eastAsia="ja-JP"/>
              </w:rPr>
            </w:pPr>
            <w:r w:rsidRPr="00E062F1">
              <w:rPr>
                <w:lang w:eastAsia="ja-JP"/>
              </w:rPr>
              <w:t>DC_21A-42E_n257L</w:t>
            </w:r>
          </w:p>
          <w:p w14:paraId="4443B3D7" w14:textId="77777777" w:rsidR="00374172" w:rsidRPr="00E062F1" w:rsidRDefault="00374172" w:rsidP="00C35E6D">
            <w:pPr>
              <w:pStyle w:val="TAC"/>
              <w:rPr>
                <w:noProof/>
                <w:lang w:eastAsia="zh-CN"/>
              </w:rPr>
            </w:pPr>
            <w:r w:rsidRPr="00E062F1">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4571D83" w14:textId="77777777" w:rsidR="00374172" w:rsidRPr="00E062F1" w:rsidRDefault="00374172" w:rsidP="00C35E6D">
            <w:pPr>
              <w:pStyle w:val="TAC"/>
              <w:rPr>
                <w:noProof/>
                <w:lang w:eastAsia="zh-CN"/>
              </w:rPr>
            </w:pPr>
            <w:r w:rsidRPr="00E062F1">
              <w:rPr>
                <w:noProof/>
                <w:lang w:eastAsia="zh-CN"/>
              </w:rPr>
              <w:t>DC_21A_n257A</w:t>
            </w:r>
          </w:p>
          <w:p w14:paraId="4D1425B2" w14:textId="77777777" w:rsidR="00374172" w:rsidRPr="00E062F1" w:rsidRDefault="00374172" w:rsidP="00C35E6D">
            <w:pPr>
              <w:pStyle w:val="TAC"/>
              <w:rPr>
                <w:noProof/>
                <w:lang w:eastAsia="zh-CN"/>
              </w:rPr>
            </w:pPr>
            <w:r w:rsidRPr="00E062F1">
              <w:rPr>
                <w:noProof/>
              </w:rPr>
              <w:t>DC_21A_n257</w:t>
            </w:r>
            <w:r w:rsidRPr="00E062F1">
              <w:rPr>
                <w:noProof/>
                <w:lang w:eastAsia="ja-JP"/>
              </w:rPr>
              <w:t>D</w:t>
            </w:r>
          </w:p>
          <w:p w14:paraId="18F7084A" w14:textId="77777777" w:rsidR="00374172" w:rsidRPr="00E062F1" w:rsidRDefault="00374172" w:rsidP="00C35E6D">
            <w:pPr>
              <w:pStyle w:val="TAC"/>
              <w:rPr>
                <w:lang w:eastAsia="ja-JP"/>
              </w:rPr>
            </w:pPr>
            <w:r w:rsidRPr="00E062F1">
              <w:rPr>
                <w:lang w:eastAsia="ja-JP"/>
              </w:rPr>
              <w:t>DC_21A_n257G</w:t>
            </w:r>
          </w:p>
          <w:p w14:paraId="5805C491" w14:textId="77777777" w:rsidR="00374172" w:rsidRPr="00E062F1" w:rsidRDefault="00374172" w:rsidP="00C35E6D">
            <w:pPr>
              <w:pStyle w:val="TAC"/>
              <w:rPr>
                <w:lang w:eastAsia="ja-JP"/>
              </w:rPr>
            </w:pPr>
            <w:r w:rsidRPr="00E062F1">
              <w:rPr>
                <w:lang w:eastAsia="ja-JP"/>
              </w:rPr>
              <w:t>DC_21A_n257H</w:t>
            </w:r>
          </w:p>
          <w:p w14:paraId="7052C5AA" w14:textId="77777777" w:rsidR="00374172" w:rsidRPr="00E062F1" w:rsidRDefault="00374172" w:rsidP="00C35E6D">
            <w:pPr>
              <w:pStyle w:val="TAC"/>
              <w:rPr>
                <w:lang w:eastAsia="ja-JP"/>
              </w:rPr>
            </w:pPr>
            <w:r w:rsidRPr="00E062F1">
              <w:rPr>
                <w:lang w:eastAsia="ja-JP"/>
              </w:rPr>
              <w:t>DC_21A_n257I</w:t>
            </w:r>
          </w:p>
          <w:p w14:paraId="3276068A" w14:textId="77777777" w:rsidR="00374172" w:rsidRPr="00E062F1" w:rsidRDefault="00374172" w:rsidP="00C35E6D">
            <w:pPr>
              <w:pStyle w:val="TAC"/>
              <w:rPr>
                <w:lang w:eastAsia="ja-JP"/>
              </w:rPr>
            </w:pPr>
            <w:r w:rsidRPr="00E062F1">
              <w:rPr>
                <w:lang w:eastAsia="ja-JP"/>
              </w:rPr>
              <w:t>DC_21A_n257J</w:t>
            </w:r>
          </w:p>
          <w:p w14:paraId="74E5B8AB" w14:textId="77777777" w:rsidR="00374172" w:rsidRPr="00E062F1" w:rsidRDefault="00374172" w:rsidP="00C35E6D">
            <w:pPr>
              <w:pStyle w:val="TAC"/>
              <w:rPr>
                <w:lang w:eastAsia="ja-JP"/>
              </w:rPr>
            </w:pPr>
            <w:r w:rsidRPr="00E062F1">
              <w:rPr>
                <w:lang w:eastAsia="ja-JP"/>
              </w:rPr>
              <w:t>DC_21A_n257K</w:t>
            </w:r>
          </w:p>
          <w:p w14:paraId="2BEA5E7A" w14:textId="77777777" w:rsidR="00374172" w:rsidRPr="00E062F1" w:rsidRDefault="00374172" w:rsidP="00C35E6D">
            <w:pPr>
              <w:pStyle w:val="TAC"/>
              <w:rPr>
                <w:lang w:eastAsia="ja-JP"/>
              </w:rPr>
            </w:pPr>
            <w:r w:rsidRPr="00E062F1">
              <w:rPr>
                <w:lang w:eastAsia="ja-JP"/>
              </w:rPr>
              <w:t>DC_21A_n257L</w:t>
            </w:r>
          </w:p>
          <w:p w14:paraId="59372697" w14:textId="77777777" w:rsidR="00374172" w:rsidRPr="00E062F1" w:rsidRDefault="00374172" w:rsidP="00C35E6D">
            <w:pPr>
              <w:pStyle w:val="TAC"/>
              <w:rPr>
                <w:lang w:eastAsia="ja-JP"/>
              </w:rPr>
            </w:pPr>
            <w:r w:rsidRPr="00E062F1">
              <w:rPr>
                <w:lang w:eastAsia="ja-JP"/>
              </w:rPr>
              <w:t>DC_21A_n257M</w:t>
            </w:r>
          </w:p>
          <w:p w14:paraId="33D05881" w14:textId="77777777" w:rsidR="00374172" w:rsidRPr="00E062F1" w:rsidRDefault="00374172" w:rsidP="00C35E6D">
            <w:pPr>
              <w:pStyle w:val="TAC"/>
              <w:rPr>
                <w:noProof/>
                <w:lang w:eastAsia="zh-CN"/>
              </w:rPr>
            </w:pPr>
            <w:r w:rsidRPr="00E062F1">
              <w:rPr>
                <w:noProof/>
                <w:lang w:eastAsia="zh-CN"/>
              </w:rPr>
              <w:t>DC_42A_n257A</w:t>
            </w:r>
          </w:p>
          <w:p w14:paraId="5AE02B0C" w14:textId="77777777" w:rsidR="00374172" w:rsidRPr="00E062F1" w:rsidRDefault="00374172" w:rsidP="00C35E6D">
            <w:pPr>
              <w:pStyle w:val="TAC"/>
              <w:rPr>
                <w:noProof/>
                <w:lang w:eastAsia="ja-JP"/>
              </w:rPr>
            </w:pPr>
            <w:r w:rsidRPr="00E062F1">
              <w:rPr>
                <w:noProof/>
              </w:rPr>
              <w:t>DC_42A_n257</w:t>
            </w:r>
            <w:r w:rsidRPr="00E062F1">
              <w:rPr>
                <w:noProof/>
                <w:lang w:eastAsia="ja-JP"/>
              </w:rPr>
              <w:t>D</w:t>
            </w:r>
          </w:p>
          <w:p w14:paraId="64E0518F" w14:textId="77777777" w:rsidR="00374172" w:rsidRPr="00E062F1" w:rsidRDefault="00374172" w:rsidP="00C35E6D">
            <w:pPr>
              <w:pStyle w:val="TAC"/>
              <w:rPr>
                <w:lang w:eastAsia="ja-JP"/>
              </w:rPr>
            </w:pPr>
            <w:r w:rsidRPr="00E062F1">
              <w:rPr>
                <w:lang w:eastAsia="ja-JP"/>
              </w:rPr>
              <w:t>DC_42A_n257G</w:t>
            </w:r>
          </w:p>
          <w:p w14:paraId="0CA5D1DD" w14:textId="77777777" w:rsidR="00374172" w:rsidRPr="00E062F1" w:rsidRDefault="00374172" w:rsidP="00C35E6D">
            <w:pPr>
              <w:pStyle w:val="TAC"/>
              <w:rPr>
                <w:lang w:eastAsia="ja-JP"/>
              </w:rPr>
            </w:pPr>
            <w:r w:rsidRPr="00E062F1">
              <w:rPr>
                <w:lang w:eastAsia="ja-JP"/>
              </w:rPr>
              <w:t>DC_42A_n257H</w:t>
            </w:r>
          </w:p>
          <w:p w14:paraId="5070C8E0" w14:textId="77777777" w:rsidR="00374172" w:rsidRPr="00E062F1" w:rsidRDefault="00374172" w:rsidP="00C35E6D">
            <w:pPr>
              <w:pStyle w:val="TAC"/>
              <w:rPr>
                <w:noProof/>
                <w:lang w:eastAsia="zh-CN"/>
              </w:rPr>
            </w:pPr>
            <w:r w:rsidRPr="00E062F1">
              <w:rPr>
                <w:lang w:eastAsia="ja-JP"/>
              </w:rPr>
              <w:t>DC_42A_n257I</w:t>
            </w:r>
          </w:p>
        </w:tc>
      </w:tr>
      <w:tr w:rsidR="00374172" w:rsidRPr="00E062F1" w14:paraId="530249CB"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4CF2239" w14:textId="77777777" w:rsidR="00374172" w:rsidRPr="00E062F1" w:rsidRDefault="00374172" w:rsidP="00C35E6D">
            <w:pPr>
              <w:pStyle w:val="TAC"/>
              <w:rPr>
                <w:noProof/>
              </w:rPr>
            </w:pPr>
            <w:r w:rsidRPr="00E062F1">
              <w:rPr>
                <w:noProof/>
              </w:rPr>
              <w:t>DC_28A-41A_n257A</w:t>
            </w:r>
          </w:p>
          <w:p w14:paraId="196098C9" w14:textId="77777777" w:rsidR="00374172" w:rsidRPr="00E062F1" w:rsidRDefault="00374172" w:rsidP="00C35E6D">
            <w:pPr>
              <w:pStyle w:val="TAC"/>
              <w:rPr>
                <w:noProof/>
                <w:lang w:eastAsia="fr-FR"/>
              </w:rPr>
            </w:pPr>
            <w:r w:rsidRPr="00E062F1">
              <w:rPr>
                <w:noProof/>
              </w:rPr>
              <w:t>DC_28A-41A_n257G</w:t>
            </w:r>
          </w:p>
          <w:p w14:paraId="29D213B7" w14:textId="77777777" w:rsidR="00374172" w:rsidRPr="00E062F1" w:rsidRDefault="00374172" w:rsidP="00C35E6D">
            <w:pPr>
              <w:pStyle w:val="TAC"/>
              <w:rPr>
                <w:noProof/>
              </w:rPr>
            </w:pPr>
            <w:r w:rsidRPr="00E062F1">
              <w:rPr>
                <w:noProof/>
              </w:rPr>
              <w:t>DC_28A-41A_n257H</w:t>
            </w:r>
          </w:p>
          <w:p w14:paraId="7B4B0BE6" w14:textId="77777777" w:rsidR="00374172" w:rsidRDefault="00374172" w:rsidP="00C35E6D">
            <w:pPr>
              <w:pStyle w:val="TAC"/>
              <w:rPr>
                <w:noProof/>
              </w:rPr>
            </w:pPr>
            <w:r w:rsidRPr="00E062F1">
              <w:rPr>
                <w:noProof/>
              </w:rPr>
              <w:t>DC_28A-41A_n257I</w:t>
            </w:r>
          </w:p>
          <w:p w14:paraId="09146E25" w14:textId="77777777" w:rsidR="00374172" w:rsidRPr="00E062F1" w:rsidRDefault="00374172" w:rsidP="00C35E6D">
            <w:pPr>
              <w:pStyle w:val="TAC"/>
              <w:rPr>
                <w:noProof/>
                <w:lang w:eastAsia="ja-JP"/>
              </w:rPr>
            </w:pPr>
            <w:r w:rsidRPr="00E062F1">
              <w:rPr>
                <w:noProof/>
                <w:lang w:eastAsia="ja-JP"/>
              </w:rPr>
              <w:t>DC_28A-41C_n257A</w:t>
            </w:r>
          </w:p>
          <w:p w14:paraId="6FD23105" w14:textId="77777777" w:rsidR="00374172" w:rsidRPr="00E062F1" w:rsidRDefault="00374172" w:rsidP="00C35E6D">
            <w:pPr>
              <w:pStyle w:val="TAC"/>
              <w:rPr>
                <w:noProof/>
              </w:rPr>
            </w:pPr>
            <w:r w:rsidRPr="00E062F1">
              <w:rPr>
                <w:noProof/>
              </w:rPr>
              <w:t>DC_28A-41C_n257G</w:t>
            </w:r>
          </w:p>
          <w:p w14:paraId="6DAF73C4" w14:textId="77777777" w:rsidR="00374172" w:rsidRPr="00E062F1" w:rsidRDefault="00374172" w:rsidP="00C35E6D">
            <w:pPr>
              <w:pStyle w:val="TAC"/>
              <w:rPr>
                <w:noProof/>
                <w:lang w:eastAsia="fr-FR"/>
              </w:rPr>
            </w:pPr>
            <w:r w:rsidRPr="00E062F1">
              <w:rPr>
                <w:noProof/>
              </w:rPr>
              <w:t>DC_28A-41C_n257H</w:t>
            </w:r>
          </w:p>
          <w:p w14:paraId="7EF91638" w14:textId="77777777" w:rsidR="00374172" w:rsidRPr="00E062F1" w:rsidRDefault="00374172" w:rsidP="00C35E6D">
            <w:pPr>
              <w:pStyle w:val="TAC"/>
              <w:rPr>
                <w:lang w:eastAsia="ja-JP"/>
              </w:rPr>
            </w:pPr>
            <w:r w:rsidRPr="00E062F1">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4D65177" w14:textId="77777777" w:rsidR="00374172" w:rsidRPr="00E062F1" w:rsidRDefault="00374172" w:rsidP="00C35E6D">
            <w:pPr>
              <w:pStyle w:val="TAC"/>
              <w:rPr>
                <w:noProof/>
              </w:rPr>
            </w:pPr>
            <w:r w:rsidRPr="00E062F1">
              <w:rPr>
                <w:noProof/>
              </w:rPr>
              <w:t>DC_28A_n257A</w:t>
            </w:r>
          </w:p>
          <w:p w14:paraId="1D000418" w14:textId="77777777" w:rsidR="00374172" w:rsidRPr="00E062F1" w:rsidRDefault="00374172" w:rsidP="00C35E6D">
            <w:pPr>
              <w:pStyle w:val="TAC"/>
              <w:rPr>
                <w:noProof/>
                <w:lang w:eastAsia="fr-FR"/>
              </w:rPr>
            </w:pPr>
            <w:r w:rsidRPr="00E062F1">
              <w:rPr>
                <w:noProof/>
              </w:rPr>
              <w:t>DC_28A_n257G</w:t>
            </w:r>
          </w:p>
          <w:p w14:paraId="24A9D999" w14:textId="77777777" w:rsidR="00374172" w:rsidRPr="00E062F1" w:rsidRDefault="00374172" w:rsidP="00C35E6D">
            <w:pPr>
              <w:pStyle w:val="TAC"/>
              <w:rPr>
                <w:noProof/>
              </w:rPr>
            </w:pPr>
            <w:r w:rsidRPr="00E062F1">
              <w:rPr>
                <w:noProof/>
              </w:rPr>
              <w:t>DC_28A_n257H</w:t>
            </w:r>
          </w:p>
          <w:p w14:paraId="230D83FF" w14:textId="77777777" w:rsidR="00374172" w:rsidRPr="00E062F1" w:rsidRDefault="00374172" w:rsidP="00C35E6D">
            <w:pPr>
              <w:pStyle w:val="TAC"/>
              <w:rPr>
                <w:noProof/>
              </w:rPr>
            </w:pPr>
            <w:r w:rsidRPr="00E062F1">
              <w:rPr>
                <w:noProof/>
              </w:rPr>
              <w:t>DC_28A_n257I</w:t>
            </w:r>
          </w:p>
          <w:p w14:paraId="588D9711" w14:textId="77777777" w:rsidR="00374172" w:rsidRPr="00E062F1" w:rsidRDefault="00374172" w:rsidP="00C35E6D">
            <w:pPr>
              <w:pStyle w:val="TAC"/>
              <w:rPr>
                <w:noProof/>
              </w:rPr>
            </w:pPr>
            <w:r w:rsidRPr="00E062F1">
              <w:rPr>
                <w:noProof/>
              </w:rPr>
              <w:t>DC_41A_n257A</w:t>
            </w:r>
          </w:p>
          <w:p w14:paraId="4AE94150" w14:textId="77777777" w:rsidR="00374172" w:rsidRPr="00E062F1" w:rsidRDefault="00374172" w:rsidP="00C35E6D">
            <w:pPr>
              <w:pStyle w:val="TAC"/>
              <w:rPr>
                <w:noProof/>
              </w:rPr>
            </w:pPr>
            <w:r w:rsidRPr="00E062F1">
              <w:rPr>
                <w:noProof/>
              </w:rPr>
              <w:t>DC_41A_n257G</w:t>
            </w:r>
          </w:p>
          <w:p w14:paraId="717B879B" w14:textId="77777777" w:rsidR="00374172" w:rsidRPr="00E062F1" w:rsidRDefault="00374172" w:rsidP="00C35E6D">
            <w:pPr>
              <w:pStyle w:val="TAC"/>
              <w:rPr>
                <w:noProof/>
              </w:rPr>
            </w:pPr>
            <w:r w:rsidRPr="00E062F1">
              <w:rPr>
                <w:noProof/>
              </w:rPr>
              <w:t>DC_41A_n257H</w:t>
            </w:r>
          </w:p>
          <w:p w14:paraId="2B0E3494" w14:textId="77777777" w:rsidR="00374172" w:rsidRPr="00E062F1" w:rsidRDefault="00374172" w:rsidP="00C35E6D">
            <w:pPr>
              <w:pStyle w:val="TAC"/>
              <w:rPr>
                <w:noProof/>
              </w:rPr>
            </w:pPr>
            <w:r w:rsidRPr="00E062F1">
              <w:rPr>
                <w:noProof/>
              </w:rPr>
              <w:t>DC_41A_n257I</w:t>
            </w:r>
          </w:p>
          <w:p w14:paraId="5B03E190" w14:textId="77777777" w:rsidR="00374172" w:rsidRPr="00E062F1" w:rsidRDefault="00374172" w:rsidP="00C35E6D">
            <w:pPr>
              <w:pStyle w:val="TAC"/>
              <w:rPr>
                <w:noProof/>
              </w:rPr>
            </w:pPr>
            <w:r w:rsidRPr="00E062F1">
              <w:rPr>
                <w:noProof/>
              </w:rPr>
              <w:t>DC_41C_n257A</w:t>
            </w:r>
          </w:p>
          <w:p w14:paraId="3EF13C4F" w14:textId="77777777" w:rsidR="00374172" w:rsidRPr="00AA54EC" w:rsidRDefault="00374172" w:rsidP="00C35E6D">
            <w:pPr>
              <w:pStyle w:val="TAC"/>
              <w:rPr>
                <w:noProof/>
                <w:lang w:val="sv-FI"/>
              </w:rPr>
            </w:pPr>
            <w:r w:rsidRPr="00AA54EC">
              <w:rPr>
                <w:noProof/>
                <w:lang w:val="sv-FI"/>
              </w:rPr>
              <w:t>DC_41C_n257G</w:t>
            </w:r>
          </w:p>
          <w:p w14:paraId="47A38B39" w14:textId="77777777" w:rsidR="00374172" w:rsidRPr="00AA54EC" w:rsidRDefault="00374172" w:rsidP="00C35E6D">
            <w:pPr>
              <w:pStyle w:val="TAC"/>
              <w:rPr>
                <w:noProof/>
                <w:lang w:val="sv-FI"/>
              </w:rPr>
            </w:pPr>
            <w:r w:rsidRPr="00AA54EC">
              <w:rPr>
                <w:noProof/>
                <w:lang w:val="sv-FI"/>
              </w:rPr>
              <w:t>DC_41C_n257H</w:t>
            </w:r>
          </w:p>
          <w:p w14:paraId="6820F274" w14:textId="77777777" w:rsidR="00374172" w:rsidRPr="00E062F1" w:rsidRDefault="00374172" w:rsidP="00C35E6D">
            <w:pPr>
              <w:pStyle w:val="TAC"/>
              <w:rPr>
                <w:lang w:eastAsia="ja-JP"/>
              </w:rPr>
            </w:pPr>
            <w:r w:rsidRPr="00E062F1">
              <w:rPr>
                <w:noProof/>
              </w:rPr>
              <w:t>DC_41C_n257I</w:t>
            </w:r>
          </w:p>
        </w:tc>
      </w:tr>
      <w:tr w:rsidR="00374172" w:rsidRPr="00AA54EC" w14:paraId="7A43AA28"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9D5E20A" w14:textId="77777777" w:rsidR="00374172" w:rsidRPr="00E062F1" w:rsidRDefault="00374172" w:rsidP="00C35E6D">
            <w:pPr>
              <w:pStyle w:val="TAC"/>
              <w:rPr>
                <w:noProof/>
                <w:vertAlign w:val="superscript"/>
                <w:lang w:eastAsia="zh-CN"/>
              </w:rPr>
            </w:pPr>
            <w:r w:rsidRPr="00E062F1">
              <w:lastRenderedPageBreak/>
              <w:t>DC_2</w:t>
            </w:r>
            <w:r w:rsidRPr="00E062F1">
              <w:rPr>
                <w:lang w:eastAsia="zh-CN"/>
              </w:rPr>
              <w:t>8</w:t>
            </w:r>
            <w:r w:rsidRPr="00E062F1">
              <w:t>A-42</w:t>
            </w:r>
            <w:r w:rsidRPr="00E062F1">
              <w:rPr>
                <w:lang w:eastAsia="zh-CN"/>
              </w:rPr>
              <w:t>A</w:t>
            </w:r>
            <w:r w:rsidRPr="00E062F1">
              <w:t>_n257A</w:t>
            </w:r>
            <w:r w:rsidRPr="00E062F1">
              <w:rPr>
                <w:noProof/>
                <w:vertAlign w:val="superscript"/>
                <w:lang w:eastAsia="zh-CN"/>
              </w:rPr>
              <w:t>2</w:t>
            </w:r>
          </w:p>
          <w:p w14:paraId="3D4D65AF" w14:textId="77777777" w:rsidR="00374172" w:rsidRPr="00E062F1" w:rsidRDefault="00374172" w:rsidP="00C35E6D">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_n257D</w:t>
            </w:r>
            <w:r w:rsidRPr="00E062F1">
              <w:rPr>
                <w:noProof/>
                <w:vertAlign w:val="superscript"/>
                <w:lang w:eastAsia="zh-CN"/>
              </w:rPr>
              <w:t>2</w:t>
            </w:r>
          </w:p>
          <w:p w14:paraId="5D42D26C" w14:textId="77777777" w:rsidR="00374172" w:rsidRPr="00E062F1" w:rsidRDefault="00374172" w:rsidP="00C35E6D">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_n257G</w:t>
            </w:r>
            <w:r w:rsidRPr="00E062F1">
              <w:rPr>
                <w:noProof/>
                <w:vertAlign w:val="superscript"/>
                <w:lang w:eastAsia="zh-CN"/>
              </w:rPr>
              <w:t>2</w:t>
            </w:r>
          </w:p>
          <w:p w14:paraId="678F6FFE" w14:textId="77777777" w:rsidR="00374172" w:rsidRPr="00E062F1" w:rsidRDefault="00374172" w:rsidP="00C35E6D">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_n257H</w:t>
            </w:r>
            <w:r w:rsidRPr="00E062F1">
              <w:rPr>
                <w:noProof/>
                <w:vertAlign w:val="superscript"/>
                <w:lang w:eastAsia="zh-CN"/>
              </w:rPr>
              <w:t>2</w:t>
            </w:r>
          </w:p>
          <w:p w14:paraId="04C85FA9" w14:textId="77777777" w:rsidR="00374172" w:rsidRPr="00E062F1" w:rsidRDefault="00374172" w:rsidP="00C35E6D">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_n257I</w:t>
            </w:r>
            <w:r w:rsidRPr="00E062F1">
              <w:rPr>
                <w:noProof/>
                <w:vertAlign w:val="superscript"/>
                <w:lang w:eastAsia="zh-CN"/>
              </w:rPr>
              <w:t>2</w:t>
            </w:r>
          </w:p>
          <w:p w14:paraId="160A7797" w14:textId="77777777" w:rsidR="00374172" w:rsidRPr="00E062F1" w:rsidRDefault="00374172" w:rsidP="00C35E6D">
            <w:pPr>
              <w:pStyle w:val="TAC"/>
              <w:rPr>
                <w:noProof/>
                <w:vertAlign w:val="superscript"/>
                <w:lang w:eastAsia="zh-CN"/>
              </w:rPr>
            </w:pPr>
            <w:r w:rsidRPr="00E062F1">
              <w:t>DC_28A-42C_n257A</w:t>
            </w:r>
            <w:r w:rsidRPr="00E062F1">
              <w:rPr>
                <w:noProof/>
                <w:vertAlign w:val="superscript"/>
                <w:lang w:eastAsia="zh-CN"/>
              </w:rPr>
              <w:t>2</w:t>
            </w:r>
          </w:p>
          <w:p w14:paraId="2A9AA13E" w14:textId="77777777" w:rsidR="00374172" w:rsidRPr="00E062F1" w:rsidRDefault="00374172" w:rsidP="00C35E6D">
            <w:pPr>
              <w:pStyle w:val="TAC"/>
              <w:rPr>
                <w:noProof/>
                <w:vertAlign w:val="superscript"/>
                <w:lang w:eastAsia="zh-CN"/>
              </w:rPr>
            </w:pPr>
            <w:r w:rsidRPr="00E062F1">
              <w:t>DC_28A-42C_n257D</w:t>
            </w:r>
            <w:r w:rsidRPr="00E062F1">
              <w:rPr>
                <w:noProof/>
                <w:vertAlign w:val="superscript"/>
                <w:lang w:eastAsia="zh-CN"/>
              </w:rPr>
              <w:t>2</w:t>
            </w:r>
          </w:p>
          <w:p w14:paraId="092882A5" w14:textId="77777777" w:rsidR="00374172" w:rsidRPr="00E062F1" w:rsidRDefault="00374172" w:rsidP="00C35E6D">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_n257G</w:t>
            </w:r>
            <w:r w:rsidRPr="00E062F1">
              <w:rPr>
                <w:noProof/>
                <w:vertAlign w:val="superscript"/>
                <w:lang w:eastAsia="zh-CN"/>
              </w:rPr>
              <w:t>2</w:t>
            </w:r>
          </w:p>
          <w:p w14:paraId="7228B37A" w14:textId="77777777" w:rsidR="00374172" w:rsidRPr="00E062F1" w:rsidRDefault="00374172" w:rsidP="00C35E6D">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_n257H</w:t>
            </w:r>
            <w:r w:rsidRPr="00E062F1">
              <w:rPr>
                <w:noProof/>
                <w:vertAlign w:val="superscript"/>
                <w:lang w:eastAsia="zh-CN"/>
              </w:rPr>
              <w:t>2</w:t>
            </w:r>
          </w:p>
          <w:p w14:paraId="1E7A50B9" w14:textId="77777777" w:rsidR="00374172" w:rsidRPr="00E062F1" w:rsidRDefault="00374172" w:rsidP="00C35E6D">
            <w:pPr>
              <w:pStyle w:val="TAC"/>
              <w:rPr>
                <w:lang w:eastAsia="zh-CN"/>
              </w:rPr>
            </w:pPr>
            <w:r w:rsidRPr="00E062F1">
              <w:t>DC_2</w:t>
            </w:r>
            <w:r w:rsidRPr="00E062F1">
              <w:rPr>
                <w:lang w:eastAsia="zh-CN"/>
              </w:rPr>
              <w:t>8</w:t>
            </w:r>
            <w:r w:rsidRPr="00E062F1">
              <w:t>A-42</w:t>
            </w:r>
            <w:r w:rsidRPr="00E062F1">
              <w:rPr>
                <w:lang w:eastAsia="zh-CN"/>
              </w:rPr>
              <w:t>C</w:t>
            </w:r>
            <w:r w:rsidRPr="00E062F1">
              <w:t>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577975B" w14:textId="77777777" w:rsidR="00374172" w:rsidRPr="00E062F1" w:rsidRDefault="00374172" w:rsidP="00C35E6D">
            <w:pPr>
              <w:pStyle w:val="TAC"/>
            </w:pPr>
            <w:r w:rsidRPr="00E062F1">
              <w:t>DC_28A_n257A</w:t>
            </w:r>
          </w:p>
          <w:p w14:paraId="67F66934" w14:textId="77777777" w:rsidR="00374172" w:rsidRPr="00E062F1" w:rsidRDefault="00374172" w:rsidP="00C35E6D">
            <w:pPr>
              <w:pStyle w:val="TAC"/>
              <w:rPr>
                <w:lang w:eastAsia="fr-FR"/>
              </w:rPr>
            </w:pPr>
            <w:r w:rsidRPr="00E062F1">
              <w:t>DC_28A_n257G</w:t>
            </w:r>
          </w:p>
          <w:p w14:paraId="732EE659" w14:textId="77777777" w:rsidR="00374172" w:rsidRPr="00E062F1" w:rsidRDefault="00374172" w:rsidP="00C35E6D">
            <w:pPr>
              <w:pStyle w:val="TAC"/>
            </w:pPr>
            <w:r w:rsidRPr="00E062F1">
              <w:t>DC_28A_n257H</w:t>
            </w:r>
          </w:p>
          <w:p w14:paraId="6947EB33" w14:textId="77777777" w:rsidR="00374172" w:rsidRPr="00E062F1" w:rsidRDefault="00374172" w:rsidP="00C35E6D">
            <w:pPr>
              <w:pStyle w:val="TAC"/>
            </w:pPr>
            <w:r w:rsidRPr="00E062F1">
              <w:t>DC_28A_n257I</w:t>
            </w:r>
          </w:p>
          <w:p w14:paraId="071701EF" w14:textId="77777777" w:rsidR="00374172" w:rsidRPr="00E062F1" w:rsidRDefault="00374172" w:rsidP="00C35E6D">
            <w:pPr>
              <w:pStyle w:val="TAC"/>
            </w:pPr>
            <w:r w:rsidRPr="00E062F1">
              <w:t>DC_42A_n257A</w:t>
            </w:r>
          </w:p>
          <w:p w14:paraId="18B1F1B6" w14:textId="77777777" w:rsidR="00374172" w:rsidRPr="00E062F1" w:rsidRDefault="00374172" w:rsidP="00C35E6D">
            <w:pPr>
              <w:pStyle w:val="TAC"/>
            </w:pPr>
            <w:r w:rsidRPr="00E062F1">
              <w:t xml:space="preserve">DC_42A_n257G </w:t>
            </w:r>
          </w:p>
          <w:p w14:paraId="7D929C52" w14:textId="77777777" w:rsidR="00374172" w:rsidRPr="00E062F1" w:rsidRDefault="00374172" w:rsidP="00C35E6D">
            <w:pPr>
              <w:pStyle w:val="TAC"/>
            </w:pPr>
            <w:r w:rsidRPr="00E062F1">
              <w:t>DC_42A_n257H</w:t>
            </w:r>
          </w:p>
          <w:p w14:paraId="7C83E162" w14:textId="77777777" w:rsidR="00374172" w:rsidRPr="00E062F1" w:rsidRDefault="00374172" w:rsidP="00C35E6D">
            <w:pPr>
              <w:pStyle w:val="TAC"/>
            </w:pPr>
            <w:r w:rsidRPr="00E062F1">
              <w:t>DC_42A_n257I</w:t>
            </w:r>
          </w:p>
          <w:p w14:paraId="6A6A6682" w14:textId="77777777" w:rsidR="00374172" w:rsidRPr="00E062F1" w:rsidRDefault="00374172" w:rsidP="00C35E6D">
            <w:pPr>
              <w:pStyle w:val="TAC"/>
            </w:pPr>
            <w:r w:rsidRPr="00E062F1">
              <w:t>DC_42C_n257A</w:t>
            </w:r>
          </w:p>
          <w:p w14:paraId="0EEB7773" w14:textId="77777777" w:rsidR="00374172" w:rsidRPr="00AA54EC" w:rsidRDefault="00374172" w:rsidP="00C35E6D">
            <w:pPr>
              <w:pStyle w:val="TAC"/>
              <w:rPr>
                <w:lang w:val="sv-FI"/>
              </w:rPr>
            </w:pPr>
            <w:r w:rsidRPr="00AA54EC">
              <w:rPr>
                <w:lang w:val="sv-FI"/>
              </w:rPr>
              <w:t>DC_42C_n257G</w:t>
            </w:r>
          </w:p>
          <w:p w14:paraId="7A5231AB" w14:textId="77777777" w:rsidR="00374172" w:rsidRPr="00AA54EC" w:rsidRDefault="00374172" w:rsidP="00C35E6D">
            <w:pPr>
              <w:pStyle w:val="TAC"/>
              <w:rPr>
                <w:lang w:val="sv-FI"/>
              </w:rPr>
            </w:pPr>
            <w:r w:rsidRPr="00AA54EC">
              <w:rPr>
                <w:lang w:val="sv-FI"/>
              </w:rPr>
              <w:t>DC_42C_n257H</w:t>
            </w:r>
          </w:p>
          <w:p w14:paraId="3E48647B" w14:textId="77777777" w:rsidR="00374172" w:rsidRPr="00AA54EC" w:rsidRDefault="00374172" w:rsidP="00C35E6D">
            <w:pPr>
              <w:pStyle w:val="TAC"/>
              <w:rPr>
                <w:lang w:val="sv-FI"/>
              </w:rPr>
            </w:pPr>
            <w:r w:rsidRPr="00AA54EC">
              <w:rPr>
                <w:lang w:val="sv-FI"/>
              </w:rPr>
              <w:t>DC_42C_n257I</w:t>
            </w:r>
          </w:p>
        </w:tc>
      </w:tr>
      <w:tr w:rsidR="00374172" w:rsidRPr="00E062F1" w14:paraId="4802F6EA"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0E3BAD1" w14:textId="77777777" w:rsidR="00374172" w:rsidRPr="00E062F1" w:rsidRDefault="00374172" w:rsidP="00C35E6D">
            <w:pPr>
              <w:pStyle w:val="TAC"/>
            </w:pPr>
            <w:r w:rsidRPr="00E062F1">
              <w:t>DC_29A-30A_n260A</w:t>
            </w:r>
          </w:p>
          <w:p w14:paraId="0B82A830" w14:textId="77777777" w:rsidR="00374172" w:rsidRPr="00E062F1" w:rsidRDefault="00374172" w:rsidP="00C35E6D">
            <w:pPr>
              <w:pStyle w:val="TAC"/>
              <w:rPr>
                <w:rFonts w:cs="Arial"/>
                <w:lang w:eastAsia="ja-JP"/>
              </w:rPr>
            </w:pPr>
            <w:r w:rsidRPr="00E062F1">
              <w:rPr>
                <w:rFonts w:cs="Arial"/>
                <w:lang w:eastAsia="ja-JP"/>
              </w:rPr>
              <w:t>DC_29A-30A_n260G</w:t>
            </w:r>
          </w:p>
          <w:p w14:paraId="2E7AFF1F" w14:textId="77777777" w:rsidR="00374172" w:rsidRPr="00E062F1" w:rsidRDefault="00374172" w:rsidP="00C35E6D">
            <w:pPr>
              <w:pStyle w:val="TAC"/>
              <w:rPr>
                <w:rFonts w:cs="Arial"/>
                <w:lang w:eastAsia="ja-JP"/>
              </w:rPr>
            </w:pPr>
            <w:r w:rsidRPr="00E062F1">
              <w:rPr>
                <w:rFonts w:cs="Arial"/>
                <w:lang w:eastAsia="ja-JP"/>
              </w:rPr>
              <w:t>DC_29A-30A_n260H</w:t>
            </w:r>
          </w:p>
          <w:p w14:paraId="3F9A1F41" w14:textId="77777777" w:rsidR="00374172" w:rsidRPr="00E062F1" w:rsidRDefault="00374172" w:rsidP="00C35E6D">
            <w:pPr>
              <w:pStyle w:val="TAC"/>
              <w:rPr>
                <w:rFonts w:cs="Arial"/>
                <w:lang w:eastAsia="ja-JP"/>
              </w:rPr>
            </w:pPr>
            <w:r w:rsidRPr="00E062F1">
              <w:rPr>
                <w:rFonts w:cs="Arial"/>
                <w:lang w:eastAsia="ja-JP"/>
              </w:rPr>
              <w:t>DC_29A-30A_n260I</w:t>
            </w:r>
          </w:p>
          <w:p w14:paraId="16ADD609" w14:textId="77777777" w:rsidR="00374172" w:rsidRPr="00E062F1" w:rsidRDefault="00374172" w:rsidP="00C35E6D">
            <w:pPr>
              <w:pStyle w:val="TAC"/>
              <w:rPr>
                <w:rFonts w:cs="Arial"/>
                <w:lang w:eastAsia="ja-JP"/>
              </w:rPr>
            </w:pPr>
            <w:r w:rsidRPr="00E062F1">
              <w:rPr>
                <w:rFonts w:cs="Arial"/>
                <w:lang w:eastAsia="ja-JP"/>
              </w:rPr>
              <w:t>DC_29A-30A_n260J</w:t>
            </w:r>
          </w:p>
          <w:p w14:paraId="25F8CD72" w14:textId="77777777" w:rsidR="00374172" w:rsidRPr="00E062F1" w:rsidRDefault="00374172" w:rsidP="00C35E6D">
            <w:pPr>
              <w:pStyle w:val="TAC"/>
              <w:rPr>
                <w:rFonts w:cs="Arial"/>
                <w:lang w:eastAsia="ja-JP"/>
              </w:rPr>
            </w:pPr>
            <w:r w:rsidRPr="00E062F1">
              <w:rPr>
                <w:rFonts w:cs="Arial"/>
                <w:lang w:eastAsia="ja-JP"/>
              </w:rPr>
              <w:t>DC_29A-30A_n260K</w:t>
            </w:r>
          </w:p>
          <w:p w14:paraId="54EE4E67" w14:textId="77777777" w:rsidR="00374172" w:rsidRPr="00E062F1" w:rsidRDefault="00374172" w:rsidP="00C35E6D">
            <w:pPr>
              <w:pStyle w:val="TAC"/>
              <w:rPr>
                <w:rFonts w:cs="Arial"/>
                <w:lang w:eastAsia="ja-JP"/>
              </w:rPr>
            </w:pPr>
            <w:r w:rsidRPr="00E062F1">
              <w:rPr>
                <w:rFonts w:cs="Arial"/>
                <w:lang w:eastAsia="ja-JP"/>
              </w:rPr>
              <w:t>DC_29A-30A_n260L</w:t>
            </w:r>
          </w:p>
          <w:p w14:paraId="5542A3E7" w14:textId="77777777" w:rsidR="00374172" w:rsidRPr="00E062F1" w:rsidRDefault="00374172" w:rsidP="00C35E6D">
            <w:pPr>
              <w:pStyle w:val="TAC"/>
            </w:pPr>
            <w:r w:rsidRPr="00E062F1">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896B0A1" w14:textId="77777777" w:rsidR="00374172" w:rsidRPr="00E062F1" w:rsidRDefault="00374172" w:rsidP="00C35E6D">
            <w:pPr>
              <w:pStyle w:val="TAC"/>
              <w:rPr>
                <w:lang w:eastAsia="fr-FR"/>
              </w:rPr>
            </w:pPr>
            <w:r w:rsidRPr="00E062F1">
              <w:t>DC_30A_n260A</w:t>
            </w:r>
          </w:p>
        </w:tc>
      </w:tr>
      <w:tr w:rsidR="00374172" w:rsidRPr="00E062F1" w14:paraId="6FA863CC"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4C75489" w14:textId="77777777" w:rsidR="00374172" w:rsidRPr="00E062F1" w:rsidRDefault="00374172" w:rsidP="00C35E6D">
            <w:pPr>
              <w:pStyle w:val="TAC"/>
              <w:rPr>
                <w:noProof/>
                <w:lang w:eastAsia="zh-CN"/>
              </w:rPr>
            </w:pPr>
            <w:r w:rsidRPr="00E062F1">
              <w:rPr>
                <w:noProof/>
                <w:lang w:eastAsia="zh-CN"/>
              </w:rPr>
              <w:t>DC_30A-66A_n260A</w:t>
            </w:r>
          </w:p>
          <w:p w14:paraId="5E02EA54" w14:textId="77777777" w:rsidR="00374172" w:rsidRPr="00E062F1" w:rsidRDefault="00374172" w:rsidP="00C35E6D">
            <w:pPr>
              <w:pStyle w:val="TAC"/>
              <w:rPr>
                <w:lang w:eastAsia="fi-FI"/>
              </w:rPr>
            </w:pPr>
            <w:r w:rsidRPr="00E062F1">
              <w:rPr>
                <w:lang w:eastAsia="fi-FI"/>
              </w:rPr>
              <w:t>DC_30</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30E47B33" w14:textId="77777777" w:rsidR="00374172" w:rsidRPr="00E062F1" w:rsidRDefault="00374172" w:rsidP="00C35E6D">
            <w:pPr>
              <w:pStyle w:val="TAC"/>
              <w:rPr>
                <w:lang w:eastAsia="fi-FI"/>
              </w:rPr>
            </w:pPr>
            <w:r w:rsidRPr="00E062F1">
              <w:rPr>
                <w:lang w:eastAsia="fi-FI"/>
              </w:rPr>
              <w:t>DC_30A</w:t>
            </w:r>
            <w:r w:rsidRPr="00E062F1">
              <w:rPr>
                <w:rFonts w:cs="Arial"/>
                <w:noProof/>
                <w:szCs w:val="18"/>
              </w:rPr>
              <w:t>-66A</w:t>
            </w:r>
            <w:r w:rsidRPr="00E062F1">
              <w:rPr>
                <w:lang w:eastAsia="fi-FI"/>
              </w:rPr>
              <w:t>_n260H</w:t>
            </w:r>
          </w:p>
          <w:p w14:paraId="48570F78" w14:textId="77777777" w:rsidR="00374172" w:rsidRPr="00E062F1" w:rsidRDefault="00374172" w:rsidP="00C35E6D">
            <w:pPr>
              <w:pStyle w:val="TAC"/>
              <w:rPr>
                <w:lang w:eastAsia="fi-FI"/>
              </w:rPr>
            </w:pPr>
            <w:r w:rsidRPr="00E062F1">
              <w:rPr>
                <w:lang w:eastAsia="fi-FI"/>
              </w:rPr>
              <w:t>DC_30A</w:t>
            </w:r>
            <w:r w:rsidRPr="00E062F1">
              <w:rPr>
                <w:rFonts w:cs="Arial"/>
                <w:noProof/>
                <w:szCs w:val="18"/>
              </w:rPr>
              <w:t>-66A</w:t>
            </w:r>
            <w:r w:rsidRPr="00E062F1">
              <w:rPr>
                <w:lang w:eastAsia="fi-FI"/>
              </w:rPr>
              <w:t>_n260I</w:t>
            </w:r>
          </w:p>
          <w:p w14:paraId="4EF9546C" w14:textId="77777777" w:rsidR="00374172" w:rsidRPr="00E062F1" w:rsidRDefault="00374172" w:rsidP="00C35E6D">
            <w:pPr>
              <w:pStyle w:val="TAC"/>
              <w:rPr>
                <w:lang w:eastAsia="fi-FI"/>
              </w:rPr>
            </w:pPr>
            <w:r w:rsidRPr="00E062F1">
              <w:rPr>
                <w:lang w:eastAsia="fi-FI"/>
              </w:rPr>
              <w:t>DC_30A</w:t>
            </w:r>
            <w:r w:rsidRPr="00E062F1">
              <w:rPr>
                <w:rFonts w:cs="Arial"/>
                <w:noProof/>
                <w:szCs w:val="18"/>
              </w:rPr>
              <w:t>-66A</w:t>
            </w:r>
            <w:r w:rsidRPr="00E062F1">
              <w:rPr>
                <w:lang w:eastAsia="fi-FI"/>
              </w:rPr>
              <w:t>_n260J</w:t>
            </w:r>
          </w:p>
          <w:p w14:paraId="4E28874E" w14:textId="77777777" w:rsidR="00374172" w:rsidRPr="00E062F1" w:rsidRDefault="00374172" w:rsidP="00C35E6D">
            <w:pPr>
              <w:pStyle w:val="TAC"/>
              <w:rPr>
                <w:lang w:eastAsia="fi-FI"/>
              </w:rPr>
            </w:pPr>
            <w:r w:rsidRPr="00E062F1">
              <w:rPr>
                <w:lang w:eastAsia="fi-FI"/>
              </w:rPr>
              <w:t>DC_30A</w:t>
            </w:r>
            <w:r w:rsidRPr="00E062F1">
              <w:rPr>
                <w:rFonts w:cs="Arial"/>
                <w:noProof/>
                <w:szCs w:val="18"/>
              </w:rPr>
              <w:t>-66A</w:t>
            </w:r>
            <w:r w:rsidRPr="00E062F1">
              <w:rPr>
                <w:lang w:eastAsia="fi-FI"/>
              </w:rPr>
              <w:t>_n260K</w:t>
            </w:r>
          </w:p>
          <w:p w14:paraId="03DB8D89" w14:textId="77777777" w:rsidR="00374172" w:rsidRPr="00E062F1" w:rsidRDefault="00374172" w:rsidP="00C35E6D">
            <w:pPr>
              <w:pStyle w:val="TAC"/>
              <w:rPr>
                <w:lang w:eastAsia="fi-FI"/>
              </w:rPr>
            </w:pPr>
            <w:r w:rsidRPr="00E062F1">
              <w:rPr>
                <w:lang w:eastAsia="fi-FI"/>
              </w:rPr>
              <w:t>DC_30A</w:t>
            </w:r>
            <w:r w:rsidRPr="00E062F1">
              <w:rPr>
                <w:rFonts w:cs="Arial"/>
                <w:noProof/>
                <w:szCs w:val="18"/>
              </w:rPr>
              <w:t>-66A</w:t>
            </w:r>
            <w:r w:rsidRPr="00E062F1">
              <w:rPr>
                <w:lang w:eastAsia="fi-FI"/>
              </w:rPr>
              <w:t>_n260L</w:t>
            </w:r>
          </w:p>
          <w:p w14:paraId="18D17E37" w14:textId="77777777" w:rsidR="00374172" w:rsidRPr="00E062F1" w:rsidRDefault="00374172" w:rsidP="00C35E6D">
            <w:pPr>
              <w:pStyle w:val="TAC"/>
            </w:pPr>
            <w:r w:rsidRPr="00E062F1">
              <w:rPr>
                <w:lang w:eastAsia="fi-FI"/>
              </w:rPr>
              <w:t>DC_30A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7E3B55C" w14:textId="77777777" w:rsidR="00374172" w:rsidRPr="00E062F1" w:rsidRDefault="00374172" w:rsidP="00C35E6D">
            <w:pPr>
              <w:pStyle w:val="TAC"/>
              <w:rPr>
                <w:noProof/>
                <w:lang w:eastAsia="zh-CN"/>
              </w:rPr>
            </w:pPr>
            <w:r w:rsidRPr="00E062F1">
              <w:rPr>
                <w:noProof/>
                <w:lang w:eastAsia="zh-CN"/>
              </w:rPr>
              <w:t>DC_30A_n260A</w:t>
            </w:r>
          </w:p>
          <w:p w14:paraId="35B158CC" w14:textId="77777777" w:rsidR="00374172" w:rsidRPr="00E062F1" w:rsidRDefault="00374172" w:rsidP="00C35E6D">
            <w:pPr>
              <w:pStyle w:val="TAC"/>
            </w:pPr>
            <w:r w:rsidRPr="00E062F1">
              <w:rPr>
                <w:noProof/>
                <w:lang w:eastAsia="zh-CN"/>
              </w:rPr>
              <w:t>DC_66A_n260A</w:t>
            </w:r>
          </w:p>
        </w:tc>
      </w:tr>
      <w:tr w:rsidR="00374172" w:rsidRPr="00E062F1" w14:paraId="3D252369"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A097336" w14:textId="77777777" w:rsidR="00374172" w:rsidRPr="00E062F1" w:rsidRDefault="00374172" w:rsidP="00C35E6D">
            <w:pPr>
              <w:pStyle w:val="TAC"/>
              <w:rPr>
                <w:noProof/>
                <w:lang w:eastAsia="zh-CN"/>
              </w:rPr>
            </w:pPr>
            <w:r w:rsidRPr="00E062F1">
              <w:rPr>
                <w:noProof/>
                <w:lang w:eastAsia="zh-CN"/>
              </w:rPr>
              <w:t>DC_30A-66A-66A_n260A</w:t>
            </w:r>
          </w:p>
          <w:p w14:paraId="479599E3" w14:textId="77777777" w:rsidR="00374172" w:rsidRPr="00E062F1" w:rsidRDefault="00374172" w:rsidP="00C35E6D">
            <w:pPr>
              <w:pStyle w:val="TAC"/>
            </w:pPr>
            <w:r w:rsidRPr="00E062F1">
              <w:t>DC_30A-66A-66A_n260G</w:t>
            </w:r>
          </w:p>
          <w:p w14:paraId="513D66F1" w14:textId="77777777" w:rsidR="00374172" w:rsidRPr="00E062F1" w:rsidRDefault="00374172" w:rsidP="00C35E6D">
            <w:pPr>
              <w:pStyle w:val="TAC"/>
              <w:rPr>
                <w:lang w:eastAsia="fr-FR"/>
              </w:rPr>
            </w:pPr>
            <w:r w:rsidRPr="00E062F1">
              <w:t>DC_30A-66A-66A_n260H</w:t>
            </w:r>
          </w:p>
          <w:p w14:paraId="3BA2FE59" w14:textId="77777777" w:rsidR="00374172" w:rsidRPr="00E062F1" w:rsidRDefault="00374172" w:rsidP="00C35E6D">
            <w:pPr>
              <w:pStyle w:val="TAC"/>
              <w:rPr>
                <w:noProof/>
                <w:lang w:eastAsia="zh-CN"/>
              </w:rPr>
            </w:pPr>
            <w:r w:rsidRPr="00E062F1">
              <w:t>DC_30A-66A-66A_n260I</w:t>
            </w:r>
          </w:p>
          <w:p w14:paraId="77046B27" w14:textId="77777777" w:rsidR="00374172" w:rsidRPr="00E062F1" w:rsidRDefault="00374172" w:rsidP="00C35E6D">
            <w:pPr>
              <w:pStyle w:val="TAC"/>
              <w:rPr>
                <w:noProof/>
                <w:lang w:eastAsia="zh-CN"/>
              </w:rPr>
            </w:pPr>
            <w:r w:rsidRPr="00E062F1">
              <w:t>DC_30A-66A-66A_n260J</w:t>
            </w:r>
          </w:p>
          <w:p w14:paraId="7F8FBAAA" w14:textId="77777777" w:rsidR="00374172" w:rsidRPr="00E062F1" w:rsidRDefault="00374172" w:rsidP="00C35E6D">
            <w:pPr>
              <w:pStyle w:val="TAC"/>
              <w:rPr>
                <w:noProof/>
                <w:lang w:eastAsia="zh-CN"/>
              </w:rPr>
            </w:pPr>
            <w:r w:rsidRPr="00E062F1">
              <w:t>DC_30A-66A-66A_n260K</w:t>
            </w:r>
          </w:p>
          <w:p w14:paraId="47F90391" w14:textId="77777777" w:rsidR="00374172" w:rsidRPr="00E062F1" w:rsidRDefault="00374172" w:rsidP="00C35E6D">
            <w:pPr>
              <w:pStyle w:val="TAC"/>
              <w:rPr>
                <w:noProof/>
                <w:lang w:eastAsia="zh-CN"/>
              </w:rPr>
            </w:pPr>
            <w:r w:rsidRPr="00E062F1">
              <w:t>DC_30A-66A-66A_n260L</w:t>
            </w:r>
          </w:p>
          <w:p w14:paraId="370ABC99" w14:textId="77777777" w:rsidR="00374172" w:rsidRPr="00E062F1" w:rsidRDefault="00374172" w:rsidP="00C35E6D">
            <w:pPr>
              <w:pStyle w:val="TAC"/>
              <w:rPr>
                <w:noProof/>
                <w:lang w:eastAsia="zh-CN"/>
              </w:rPr>
            </w:pPr>
            <w:r w:rsidRPr="00E062F1">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1F21B24" w14:textId="77777777" w:rsidR="00374172" w:rsidRPr="00E062F1" w:rsidRDefault="00374172" w:rsidP="00C35E6D">
            <w:pPr>
              <w:pStyle w:val="TAC"/>
              <w:rPr>
                <w:noProof/>
                <w:lang w:eastAsia="zh-CN"/>
              </w:rPr>
            </w:pPr>
            <w:r w:rsidRPr="00E062F1">
              <w:rPr>
                <w:noProof/>
                <w:lang w:eastAsia="zh-CN"/>
              </w:rPr>
              <w:t>DC_30A_n260A</w:t>
            </w:r>
          </w:p>
          <w:p w14:paraId="3007FA96" w14:textId="77777777" w:rsidR="00374172" w:rsidRPr="00E062F1" w:rsidRDefault="00374172" w:rsidP="00C35E6D">
            <w:pPr>
              <w:pStyle w:val="TAC"/>
              <w:rPr>
                <w:noProof/>
                <w:lang w:eastAsia="zh-CN"/>
              </w:rPr>
            </w:pPr>
            <w:r w:rsidRPr="00E062F1">
              <w:rPr>
                <w:noProof/>
                <w:lang w:eastAsia="zh-CN"/>
              </w:rPr>
              <w:t>DC_66A_n260A</w:t>
            </w:r>
          </w:p>
        </w:tc>
      </w:tr>
      <w:tr w:rsidR="00374172" w:rsidRPr="00E062F1" w14:paraId="3E6A78CA"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4CC4198" w14:textId="77777777" w:rsidR="00374172" w:rsidRPr="00E062F1" w:rsidRDefault="00374172" w:rsidP="00C35E6D">
            <w:pPr>
              <w:pStyle w:val="TAC"/>
              <w:rPr>
                <w:noProof/>
                <w:lang w:eastAsia="zh-CN"/>
              </w:rPr>
            </w:pPr>
            <w:r w:rsidRPr="00E062F1">
              <w:rPr>
                <w:noProof/>
                <w:lang w:eastAsia="zh-CN"/>
              </w:rPr>
              <w:lastRenderedPageBreak/>
              <w:t>DC_41A-42A_n257A</w:t>
            </w:r>
          </w:p>
          <w:p w14:paraId="3AFD44E0" w14:textId="77777777" w:rsidR="00374172" w:rsidRPr="00E062F1" w:rsidRDefault="00374172" w:rsidP="00C35E6D">
            <w:pPr>
              <w:pStyle w:val="TAC"/>
              <w:rPr>
                <w:rFonts w:cs="Arial"/>
                <w:lang w:eastAsia="ja-JP"/>
              </w:rPr>
            </w:pPr>
            <w:r w:rsidRPr="00E062F1">
              <w:rPr>
                <w:rFonts w:cs="Arial"/>
                <w:lang w:eastAsia="ja-JP"/>
              </w:rPr>
              <w:t>DC_41A-42A_n257D</w:t>
            </w:r>
          </w:p>
          <w:p w14:paraId="21482B5B" w14:textId="77777777" w:rsidR="00374172" w:rsidRPr="00E062F1" w:rsidRDefault="00374172" w:rsidP="00C35E6D">
            <w:pPr>
              <w:pStyle w:val="TAC"/>
              <w:rPr>
                <w:rFonts w:cs="Arial"/>
                <w:lang w:eastAsia="ja-JP"/>
              </w:rPr>
            </w:pPr>
            <w:r w:rsidRPr="00E062F1">
              <w:rPr>
                <w:rFonts w:cs="Arial"/>
                <w:lang w:eastAsia="ja-JP"/>
              </w:rPr>
              <w:t>DC_41A-42A_n257E</w:t>
            </w:r>
          </w:p>
          <w:p w14:paraId="68B3FDB3" w14:textId="77777777" w:rsidR="00374172" w:rsidRPr="00E062F1" w:rsidRDefault="00374172" w:rsidP="00C35E6D">
            <w:pPr>
              <w:pStyle w:val="TAC"/>
              <w:rPr>
                <w:rFonts w:cs="Arial"/>
                <w:lang w:eastAsia="ja-JP"/>
              </w:rPr>
            </w:pPr>
            <w:r w:rsidRPr="00E062F1">
              <w:rPr>
                <w:rFonts w:cs="Arial"/>
                <w:lang w:eastAsia="ja-JP"/>
              </w:rPr>
              <w:t>DC_41A-42A_n257F</w:t>
            </w:r>
          </w:p>
          <w:p w14:paraId="5C18AC58" w14:textId="77777777" w:rsidR="00374172" w:rsidRPr="00E062F1" w:rsidRDefault="00374172" w:rsidP="00C35E6D">
            <w:pPr>
              <w:pStyle w:val="TAC"/>
              <w:rPr>
                <w:rFonts w:cs="Arial"/>
                <w:lang w:eastAsia="ja-JP"/>
              </w:rPr>
            </w:pPr>
            <w:r w:rsidRPr="00E062F1">
              <w:rPr>
                <w:rFonts w:cs="Arial"/>
                <w:lang w:eastAsia="ja-JP"/>
              </w:rPr>
              <w:t>DC_41A-42A_n257G</w:t>
            </w:r>
          </w:p>
          <w:p w14:paraId="39989086" w14:textId="77777777" w:rsidR="00374172" w:rsidRPr="00E062F1" w:rsidRDefault="00374172" w:rsidP="00C35E6D">
            <w:pPr>
              <w:pStyle w:val="TAC"/>
              <w:rPr>
                <w:rFonts w:cs="Arial"/>
                <w:lang w:eastAsia="ja-JP"/>
              </w:rPr>
            </w:pPr>
            <w:r w:rsidRPr="00E062F1">
              <w:rPr>
                <w:rFonts w:cs="Arial"/>
                <w:lang w:eastAsia="ja-JP"/>
              </w:rPr>
              <w:t>DC_41A-42A_n257H</w:t>
            </w:r>
          </w:p>
          <w:p w14:paraId="2CED3561" w14:textId="77777777" w:rsidR="00374172" w:rsidRPr="00E062F1" w:rsidRDefault="00374172" w:rsidP="00C35E6D">
            <w:pPr>
              <w:pStyle w:val="TAC"/>
              <w:rPr>
                <w:rFonts w:cs="Arial"/>
                <w:lang w:eastAsia="ja-JP"/>
              </w:rPr>
            </w:pPr>
            <w:r w:rsidRPr="00E062F1">
              <w:rPr>
                <w:rFonts w:cs="Arial"/>
                <w:lang w:eastAsia="ja-JP"/>
              </w:rPr>
              <w:t>DC_41A-42A_n257I</w:t>
            </w:r>
          </w:p>
          <w:p w14:paraId="232595C5" w14:textId="77777777" w:rsidR="00374172" w:rsidRPr="00E062F1" w:rsidRDefault="00374172" w:rsidP="00C35E6D">
            <w:pPr>
              <w:pStyle w:val="TAC"/>
              <w:rPr>
                <w:rFonts w:cs="Arial"/>
                <w:lang w:eastAsia="ja-JP"/>
              </w:rPr>
            </w:pPr>
            <w:r w:rsidRPr="00E062F1">
              <w:rPr>
                <w:rFonts w:cs="Arial"/>
                <w:lang w:eastAsia="ja-JP"/>
              </w:rPr>
              <w:t>DC_41A-42A_n257J</w:t>
            </w:r>
          </w:p>
          <w:p w14:paraId="73EF5DA3" w14:textId="77777777" w:rsidR="00374172" w:rsidRPr="00E062F1" w:rsidRDefault="00374172" w:rsidP="00C35E6D">
            <w:pPr>
              <w:pStyle w:val="TAC"/>
              <w:rPr>
                <w:rFonts w:cs="Arial"/>
                <w:lang w:eastAsia="ja-JP"/>
              </w:rPr>
            </w:pPr>
            <w:r w:rsidRPr="00E062F1">
              <w:rPr>
                <w:rFonts w:cs="Arial"/>
                <w:lang w:eastAsia="ja-JP"/>
              </w:rPr>
              <w:t>DC_41A-42A_n257K</w:t>
            </w:r>
          </w:p>
          <w:p w14:paraId="40E82376" w14:textId="77777777" w:rsidR="00374172" w:rsidRPr="00E062F1" w:rsidRDefault="00374172" w:rsidP="00C35E6D">
            <w:pPr>
              <w:pStyle w:val="TAC"/>
              <w:rPr>
                <w:rFonts w:cs="Arial"/>
                <w:lang w:eastAsia="ja-JP"/>
              </w:rPr>
            </w:pPr>
            <w:r w:rsidRPr="00E062F1">
              <w:rPr>
                <w:rFonts w:cs="Arial"/>
                <w:lang w:eastAsia="ja-JP"/>
              </w:rPr>
              <w:t>DC_41A-42A_n257L</w:t>
            </w:r>
          </w:p>
          <w:p w14:paraId="24A5396A" w14:textId="77777777" w:rsidR="00374172" w:rsidRPr="00E062F1" w:rsidRDefault="00374172" w:rsidP="00C35E6D">
            <w:pPr>
              <w:pStyle w:val="TAC"/>
              <w:rPr>
                <w:noProof/>
                <w:lang w:eastAsia="zh-CN"/>
              </w:rPr>
            </w:pPr>
            <w:r w:rsidRPr="00E062F1">
              <w:rPr>
                <w:rFonts w:cs="Arial"/>
                <w:lang w:eastAsia="ja-JP"/>
              </w:rPr>
              <w:t>DC_41A-42A_n257M</w:t>
            </w:r>
          </w:p>
          <w:p w14:paraId="71985F49" w14:textId="77777777" w:rsidR="00374172" w:rsidRPr="00E062F1" w:rsidRDefault="00374172" w:rsidP="00C35E6D">
            <w:pPr>
              <w:pStyle w:val="TAC"/>
              <w:rPr>
                <w:noProof/>
                <w:lang w:eastAsia="zh-CN"/>
              </w:rPr>
            </w:pPr>
            <w:r w:rsidRPr="00E062F1">
              <w:rPr>
                <w:noProof/>
                <w:lang w:eastAsia="zh-CN"/>
              </w:rPr>
              <w:t>DC_41A-42C_n257A</w:t>
            </w:r>
          </w:p>
          <w:p w14:paraId="7D8C742B" w14:textId="77777777" w:rsidR="00374172" w:rsidRPr="00E062F1" w:rsidRDefault="00374172" w:rsidP="00C35E6D">
            <w:pPr>
              <w:pStyle w:val="TAC"/>
              <w:rPr>
                <w:lang w:eastAsia="ja-JP"/>
              </w:rPr>
            </w:pPr>
            <w:r w:rsidRPr="00E062F1">
              <w:rPr>
                <w:lang w:eastAsia="ja-JP"/>
              </w:rPr>
              <w:t>DC_41A-42C_n257D</w:t>
            </w:r>
          </w:p>
          <w:p w14:paraId="1051912E" w14:textId="77777777" w:rsidR="00374172" w:rsidRPr="00E062F1" w:rsidRDefault="00374172" w:rsidP="00C35E6D">
            <w:pPr>
              <w:pStyle w:val="TAC"/>
              <w:rPr>
                <w:lang w:eastAsia="ja-JP"/>
              </w:rPr>
            </w:pPr>
            <w:r w:rsidRPr="00E062F1">
              <w:rPr>
                <w:lang w:eastAsia="ja-JP"/>
              </w:rPr>
              <w:t>DC_41A-42C_n257E</w:t>
            </w:r>
          </w:p>
          <w:p w14:paraId="243B596B" w14:textId="77777777" w:rsidR="00374172" w:rsidRPr="00E062F1" w:rsidRDefault="00374172" w:rsidP="00C35E6D">
            <w:pPr>
              <w:pStyle w:val="TAC"/>
              <w:rPr>
                <w:lang w:eastAsia="ja-JP"/>
              </w:rPr>
            </w:pPr>
            <w:r w:rsidRPr="00E062F1">
              <w:rPr>
                <w:lang w:eastAsia="ja-JP"/>
              </w:rPr>
              <w:t>DC_41A-42C_n257F</w:t>
            </w:r>
          </w:p>
          <w:p w14:paraId="13E23132" w14:textId="77777777" w:rsidR="00374172" w:rsidRPr="00E062F1" w:rsidRDefault="00374172" w:rsidP="00C35E6D">
            <w:pPr>
              <w:pStyle w:val="TAC"/>
              <w:rPr>
                <w:lang w:eastAsia="ja-JP"/>
              </w:rPr>
            </w:pPr>
            <w:r w:rsidRPr="00E062F1">
              <w:rPr>
                <w:lang w:eastAsia="ja-JP"/>
              </w:rPr>
              <w:t>DC_41A-42C_n257G</w:t>
            </w:r>
          </w:p>
          <w:p w14:paraId="6785FE0A" w14:textId="77777777" w:rsidR="00374172" w:rsidRPr="00E062F1" w:rsidRDefault="00374172" w:rsidP="00C35E6D">
            <w:pPr>
              <w:pStyle w:val="TAC"/>
              <w:rPr>
                <w:lang w:eastAsia="ja-JP"/>
              </w:rPr>
            </w:pPr>
            <w:r w:rsidRPr="00E062F1">
              <w:rPr>
                <w:lang w:eastAsia="ja-JP"/>
              </w:rPr>
              <w:t>DC_41A-42C_n257H</w:t>
            </w:r>
          </w:p>
          <w:p w14:paraId="1A6FAC4A" w14:textId="77777777" w:rsidR="00374172" w:rsidRPr="00E062F1" w:rsidRDefault="00374172" w:rsidP="00C35E6D">
            <w:pPr>
              <w:pStyle w:val="TAC"/>
              <w:rPr>
                <w:lang w:eastAsia="ja-JP"/>
              </w:rPr>
            </w:pPr>
            <w:r w:rsidRPr="00E062F1">
              <w:rPr>
                <w:lang w:eastAsia="ja-JP"/>
              </w:rPr>
              <w:t>DC_41A-42C_n257I</w:t>
            </w:r>
          </w:p>
          <w:p w14:paraId="49314084" w14:textId="77777777" w:rsidR="00374172" w:rsidRPr="00E062F1" w:rsidRDefault="00374172" w:rsidP="00C35E6D">
            <w:pPr>
              <w:pStyle w:val="TAC"/>
              <w:rPr>
                <w:lang w:eastAsia="ja-JP"/>
              </w:rPr>
            </w:pPr>
            <w:r w:rsidRPr="00E062F1">
              <w:rPr>
                <w:lang w:eastAsia="ja-JP"/>
              </w:rPr>
              <w:t>DC_41A-42C_n257J</w:t>
            </w:r>
          </w:p>
          <w:p w14:paraId="0184D32F" w14:textId="77777777" w:rsidR="00374172" w:rsidRPr="00E062F1" w:rsidRDefault="00374172" w:rsidP="00C35E6D">
            <w:pPr>
              <w:pStyle w:val="TAC"/>
              <w:rPr>
                <w:lang w:eastAsia="ja-JP"/>
              </w:rPr>
            </w:pPr>
            <w:r w:rsidRPr="00E062F1">
              <w:rPr>
                <w:lang w:eastAsia="ja-JP"/>
              </w:rPr>
              <w:t>DC_41A-42C_n257K</w:t>
            </w:r>
          </w:p>
          <w:p w14:paraId="5FA673A3" w14:textId="77777777" w:rsidR="00374172" w:rsidRPr="00E062F1" w:rsidRDefault="00374172" w:rsidP="00C35E6D">
            <w:pPr>
              <w:pStyle w:val="TAC"/>
              <w:rPr>
                <w:lang w:eastAsia="ja-JP"/>
              </w:rPr>
            </w:pPr>
            <w:r w:rsidRPr="00E062F1">
              <w:rPr>
                <w:lang w:eastAsia="ja-JP"/>
              </w:rPr>
              <w:t>DC_41A-42C_n257L</w:t>
            </w:r>
          </w:p>
          <w:p w14:paraId="0FAF0B96" w14:textId="77777777" w:rsidR="00374172" w:rsidRPr="00E062F1" w:rsidRDefault="00374172" w:rsidP="00C35E6D">
            <w:pPr>
              <w:pStyle w:val="TAC"/>
              <w:rPr>
                <w:noProof/>
                <w:lang w:eastAsia="zh-CN"/>
              </w:rPr>
            </w:pPr>
            <w:r w:rsidRPr="00E062F1">
              <w:rPr>
                <w:lang w:eastAsia="ja-JP"/>
              </w:rPr>
              <w:t>DC_41A-42C_n257M</w:t>
            </w:r>
          </w:p>
          <w:p w14:paraId="495C307D" w14:textId="77777777" w:rsidR="00374172" w:rsidRPr="00E062F1" w:rsidRDefault="00374172" w:rsidP="00C35E6D">
            <w:pPr>
              <w:pStyle w:val="TAC"/>
              <w:rPr>
                <w:noProof/>
                <w:lang w:eastAsia="zh-CN"/>
              </w:rPr>
            </w:pPr>
            <w:r w:rsidRPr="00E062F1">
              <w:rPr>
                <w:noProof/>
                <w:lang w:eastAsia="zh-CN"/>
              </w:rPr>
              <w:t>DC_41C-42A_n257A</w:t>
            </w:r>
          </w:p>
          <w:p w14:paraId="70BD11AF" w14:textId="77777777" w:rsidR="00374172" w:rsidRPr="00E062F1" w:rsidRDefault="00374172" w:rsidP="00C35E6D">
            <w:pPr>
              <w:pStyle w:val="TAC"/>
              <w:rPr>
                <w:lang w:eastAsia="ja-JP"/>
              </w:rPr>
            </w:pPr>
            <w:r w:rsidRPr="00E062F1">
              <w:rPr>
                <w:lang w:eastAsia="ja-JP"/>
              </w:rPr>
              <w:t>DC_41C-42A_n257D</w:t>
            </w:r>
          </w:p>
          <w:p w14:paraId="205C6475" w14:textId="77777777" w:rsidR="00374172" w:rsidRPr="00E062F1" w:rsidRDefault="00374172" w:rsidP="00C35E6D">
            <w:pPr>
              <w:pStyle w:val="TAC"/>
              <w:rPr>
                <w:lang w:eastAsia="ja-JP"/>
              </w:rPr>
            </w:pPr>
            <w:r w:rsidRPr="00E062F1">
              <w:rPr>
                <w:lang w:eastAsia="ja-JP"/>
              </w:rPr>
              <w:t>DC_41C-42A_n257E</w:t>
            </w:r>
          </w:p>
          <w:p w14:paraId="138695FA" w14:textId="77777777" w:rsidR="00374172" w:rsidRPr="00E062F1" w:rsidRDefault="00374172" w:rsidP="00C35E6D">
            <w:pPr>
              <w:pStyle w:val="TAC"/>
              <w:rPr>
                <w:lang w:eastAsia="ja-JP"/>
              </w:rPr>
            </w:pPr>
            <w:r w:rsidRPr="00E062F1">
              <w:rPr>
                <w:lang w:eastAsia="ja-JP"/>
              </w:rPr>
              <w:t>DC_41C-42A_n257F</w:t>
            </w:r>
          </w:p>
          <w:p w14:paraId="2D345783" w14:textId="77777777" w:rsidR="00374172" w:rsidRPr="00E062F1" w:rsidRDefault="00374172" w:rsidP="00C35E6D">
            <w:pPr>
              <w:pStyle w:val="TAC"/>
              <w:rPr>
                <w:lang w:eastAsia="ja-JP"/>
              </w:rPr>
            </w:pPr>
            <w:r w:rsidRPr="00E062F1">
              <w:rPr>
                <w:lang w:eastAsia="ja-JP"/>
              </w:rPr>
              <w:t>DC_41C-42A_n257G</w:t>
            </w:r>
          </w:p>
          <w:p w14:paraId="4C0DFF33" w14:textId="77777777" w:rsidR="00374172" w:rsidRPr="00E062F1" w:rsidRDefault="00374172" w:rsidP="00C35E6D">
            <w:pPr>
              <w:pStyle w:val="TAC"/>
              <w:rPr>
                <w:lang w:eastAsia="ja-JP"/>
              </w:rPr>
            </w:pPr>
            <w:r w:rsidRPr="00E062F1">
              <w:rPr>
                <w:lang w:eastAsia="ja-JP"/>
              </w:rPr>
              <w:t>DC_41C-42A_n257H</w:t>
            </w:r>
          </w:p>
          <w:p w14:paraId="500433B9" w14:textId="77777777" w:rsidR="00374172" w:rsidRPr="00E062F1" w:rsidRDefault="00374172" w:rsidP="00C35E6D">
            <w:pPr>
              <w:pStyle w:val="TAC"/>
              <w:rPr>
                <w:lang w:eastAsia="ja-JP"/>
              </w:rPr>
            </w:pPr>
            <w:r w:rsidRPr="00E062F1">
              <w:rPr>
                <w:lang w:eastAsia="ja-JP"/>
              </w:rPr>
              <w:t>DC_41C-42A_n257I</w:t>
            </w:r>
          </w:p>
          <w:p w14:paraId="4C412523" w14:textId="77777777" w:rsidR="00374172" w:rsidRPr="00E062F1" w:rsidRDefault="00374172" w:rsidP="00C35E6D">
            <w:pPr>
              <w:pStyle w:val="TAC"/>
              <w:rPr>
                <w:lang w:eastAsia="ja-JP"/>
              </w:rPr>
            </w:pPr>
            <w:r w:rsidRPr="00E062F1">
              <w:rPr>
                <w:lang w:eastAsia="ja-JP"/>
              </w:rPr>
              <w:t>DC_41C-42A_n257J</w:t>
            </w:r>
          </w:p>
          <w:p w14:paraId="7A3A7CE3" w14:textId="77777777" w:rsidR="00374172" w:rsidRPr="00E062F1" w:rsidRDefault="00374172" w:rsidP="00C35E6D">
            <w:pPr>
              <w:pStyle w:val="TAC"/>
              <w:rPr>
                <w:lang w:eastAsia="ja-JP"/>
              </w:rPr>
            </w:pPr>
            <w:r w:rsidRPr="00E062F1">
              <w:rPr>
                <w:lang w:eastAsia="ja-JP"/>
              </w:rPr>
              <w:t>DC_41C-42A_n257K</w:t>
            </w:r>
          </w:p>
          <w:p w14:paraId="30D6141D" w14:textId="77777777" w:rsidR="00374172" w:rsidRPr="00E062F1" w:rsidRDefault="00374172" w:rsidP="00C35E6D">
            <w:pPr>
              <w:pStyle w:val="TAC"/>
              <w:rPr>
                <w:lang w:eastAsia="ja-JP"/>
              </w:rPr>
            </w:pPr>
            <w:r w:rsidRPr="00E062F1">
              <w:rPr>
                <w:lang w:eastAsia="ja-JP"/>
              </w:rPr>
              <w:t>DC_41C-42A_n257L</w:t>
            </w:r>
          </w:p>
          <w:p w14:paraId="1FCE7BEC" w14:textId="77777777" w:rsidR="00374172" w:rsidRPr="00E062F1" w:rsidRDefault="00374172" w:rsidP="00C35E6D">
            <w:pPr>
              <w:pStyle w:val="TAC"/>
              <w:rPr>
                <w:noProof/>
                <w:lang w:eastAsia="zh-CN"/>
              </w:rPr>
            </w:pPr>
            <w:r w:rsidRPr="00E062F1">
              <w:rPr>
                <w:lang w:eastAsia="ja-JP"/>
              </w:rPr>
              <w:t>DC_41C-42A_n257M</w:t>
            </w:r>
          </w:p>
          <w:p w14:paraId="4F74C8FA" w14:textId="77777777" w:rsidR="00374172" w:rsidRPr="00E062F1" w:rsidRDefault="00374172" w:rsidP="00C35E6D">
            <w:pPr>
              <w:pStyle w:val="TAC"/>
              <w:rPr>
                <w:rFonts w:cs="Arial"/>
              </w:rPr>
            </w:pPr>
            <w:r w:rsidRPr="00E062F1">
              <w:rPr>
                <w:rFonts w:cs="Arial"/>
              </w:rPr>
              <w:t>DC_41C-42C_n257A</w:t>
            </w:r>
          </w:p>
          <w:p w14:paraId="4E4EFA28" w14:textId="77777777" w:rsidR="00374172" w:rsidRPr="00AA54EC" w:rsidRDefault="00374172" w:rsidP="00C35E6D">
            <w:pPr>
              <w:pStyle w:val="TAC"/>
              <w:rPr>
                <w:lang w:val="sv-FI" w:eastAsia="ja-JP"/>
              </w:rPr>
            </w:pPr>
            <w:r w:rsidRPr="00AA54EC">
              <w:rPr>
                <w:lang w:val="sv-FI" w:eastAsia="ja-JP"/>
              </w:rPr>
              <w:t>DC_41C-42C_n257D</w:t>
            </w:r>
          </w:p>
          <w:p w14:paraId="46DFBA7B" w14:textId="77777777" w:rsidR="00374172" w:rsidRPr="00AA54EC" w:rsidRDefault="00374172" w:rsidP="00C35E6D">
            <w:pPr>
              <w:pStyle w:val="TAC"/>
              <w:rPr>
                <w:lang w:val="sv-FI" w:eastAsia="ja-JP"/>
              </w:rPr>
            </w:pPr>
            <w:r w:rsidRPr="00AA54EC">
              <w:rPr>
                <w:lang w:val="sv-FI" w:eastAsia="ja-JP"/>
              </w:rPr>
              <w:t>DC_41C-42C_n257E</w:t>
            </w:r>
          </w:p>
          <w:p w14:paraId="1001D462" w14:textId="77777777" w:rsidR="00374172" w:rsidRPr="00AA54EC" w:rsidRDefault="00374172" w:rsidP="00C35E6D">
            <w:pPr>
              <w:pStyle w:val="TAC"/>
              <w:rPr>
                <w:lang w:val="sv-FI" w:eastAsia="ja-JP"/>
              </w:rPr>
            </w:pPr>
            <w:r w:rsidRPr="00AA54EC">
              <w:rPr>
                <w:lang w:val="sv-FI" w:eastAsia="ja-JP"/>
              </w:rPr>
              <w:t>DC_41C-42C_n257F</w:t>
            </w:r>
          </w:p>
          <w:p w14:paraId="313D62F5" w14:textId="77777777" w:rsidR="00374172" w:rsidRPr="00AA54EC" w:rsidRDefault="00374172" w:rsidP="00C35E6D">
            <w:pPr>
              <w:pStyle w:val="TAC"/>
              <w:rPr>
                <w:lang w:val="sv-FI" w:eastAsia="ja-JP"/>
              </w:rPr>
            </w:pPr>
            <w:r w:rsidRPr="00AA54EC">
              <w:rPr>
                <w:lang w:val="sv-FI" w:eastAsia="ja-JP"/>
              </w:rPr>
              <w:t>DC_41C-42C_n257G</w:t>
            </w:r>
          </w:p>
          <w:p w14:paraId="1B0A230E" w14:textId="77777777" w:rsidR="00374172" w:rsidRPr="00AA54EC" w:rsidRDefault="00374172" w:rsidP="00C35E6D">
            <w:pPr>
              <w:pStyle w:val="TAC"/>
              <w:rPr>
                <w:lang w:val="sv-FI" w:eastAsia="ja-JP"/>
              </w:rPr>
            </w:pPr>
            <w:r w:rsidRPr="00AA54EC">
              <w:rPr>
                <w:lang w:val="sv-FI" w:eastAsia="ja-JP"/>
              </w:rPr>
              <w:t>DC_41C-42C_n257H</w:t>
            </w:r>
          </w:p>
          <w:p w14:paraId="6EEF7F97" w14:textId="77777777" w:rsidR="00374172" w:rsidRPr="00AA54EC" w:rsidRDefault="00374172" w:rsidP="00C35E6D">
            <w:pPr>
              <w:pStyle w:val="TAC"/>
              <w:rPr>
                <w:lang w:val="sv-FI" w:eastAsia="ja-JP"/>
              </w:rPr>
            </w:pPr>
            <w:r w:rsidRPr="00AA54EC">
              <w:rPr>
                <w:lang w:val="sv-FI" w:eastAsia="ja-JP"/>
              </w:rPr>
              <w:t>DC_41C-42C_n257I</w:t>
            </w:r>
          </w:p>
          <w:p w14:paraId="74FEA3D6" w14:textId="77777777" w:rsidR="00374172" w:rsidRPr="00AA54EC" w:rsidRDefault="00374172" w:rsidP="00C35E6D">
            <w:pPr>
              <w:pStyle w:val="TAC"/>
              <w:rPr>
                <w:lang w:val="sv-FI" w:eastAsia="ja-JP"/>
              </w:rPr>
            </w:pPr>
            <w:r w:rsidRPr="00AA54EC">
              <w:rPr>
                <w:lang w:val="sv-FI" w:eastAsia="ja-JP"/>
              </w:rPr>
              <w:t>DC_41C-42C_n257J</w:t>
            </w:r>
          </w:p>
          <w:p w14:paraId="67E03CCE" w14:textId="77777777" w:rsidR="00374172" w:rsidRPr="00AA54EC" w:rsidRDefault="00374172" w:rsidP="00C35E6D">
            <w:pPr>
              <w:pStyle w:val="TAC"/>
              <w:rPr>
                <w:lang w:val="sv-FI" w:eastAsia="ja-JP"/>
              </w:rPr>
            </w:pPr>
            <w:r w:rsidRPr="00AA54EC">
              <w:rPr>
                <w:lang w:val="sv-FI" w:eastAsia="ja-JP"/>
              </w:rPr>
              <w:t>DC_41C-42C_n257K</w:t>
            </w:r>
          </w:p>
          <w:p w14:paraId="2089929D" w14:textId="77777777" w:rsidR="00374172" w:rsidRPr="00E062F1" w:rsidRDefault="00374172" w:rsidP="00C35E6D">
            <w:pPr>
              <w:pStyle w:val="TAC"/>
              <w:rPr>
                <w:lang w:eastAsia="ja-JP"/>
              </w:rPr>
            </w:pPr>
            <w:r w:rsidRPr="00E062F1">
              <w:rPr>
                <w:lang w:eastAsia="ja-JP"/>
              </w:rPr>
              <w:t>DC_41C-42C_n257L</w:t>
            </w:r>
          </w:p>
          <w:p w14:paraId="58CA5A77" w14:textId="77777777" w:rsidR="00374172" w:rsidRPr="00E062F1" w:rsidRDefault="00374172" w:rsidP="00C35E6D">
            <w:pPr>
              <w:pStyle w:val="TAC"/>
              <w:rPr>
                <w:noProof/>
                <w:lang w:eastAsia="zh-CN"/>
              </w:rPr>
            </w:pPr>
            <w:r w:rsidRPr="00E062F1">
              <w:rPr>
                <w:lang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5FD615E" w14:textId="77777777" w:rsidR="00374172" w:rsidRPr="00E062F1" w:rsidRDefault="00374172" w:rsidP="00C35E6D">
            <w:pPr>
              <w:pStyle w:val="TAC"/>
              <w:rPr>
                <w:noProof/>
                <w:lang w:eastAsia="zh-CN"/>
              </w:rPr>
            </w:pPr>
            <w:r w:rsidRPr="00E062F1">
              <w:rPr>
                <w:noProof/>
                <w:lang w:eastAsia="zh-CN"/>
              </w:rPr>
              <w:t>DC_41A_n257A</w:t>
            </w:r>
          </w:p>
          <w:p w14:paraId="448D40B2" w14:textId="77777777" w:rsidR="00374172" w:rsidRPr="00E062F1" w:rsidRDefault="00374172" w:rsidP="00C35E6D">
            <w:pPr>
              <w:pStyle w:val="TAC"/>
              <w:rPr>
                <w:noProof/>
                <w:lang w:eastAsia="zh-CN"/>
              </w:rPr>
            </w:pPr>
            <w:r w:rsidRPr="00E062F1">
              <w:rPr>
                <w:noProof/>
                <w:lang w:eastAsia="zh-CN"/>
              </w:rPr>
              <w:t>DC_41A_n257G</w:t>
            </w:r>
          </w:p>
          <w:p w14:paraId="79F7B591" w14:textId="77777777" w:rsidR="00374172" w:rsidRPr="00E062F1" w:rsidRDefault="00374172" w:rsidP="00C35E6D">
            <w:pPr>
              <w:pStyle w:val="TAC"/>
              <w:rPr>
                <w:noProof/>
                <w:lang w:eastAsia="zh-CN"/>
              </w:rPr>
            </w:pPr>
            <w:r w:rsidRPr="00E062F1">
              <w:rPr>
                <w:noProof/>
                <w:lang w:eastAsia="zh-CN"/>
              </w:rPr>
              <w:t>DC_41A_n257H</w:t>
            </w:r>
          </w:p>
          <w:p w14:paraId="2EFD71C4" w14:textId="77777777" w:rsidR="00374172" w:rsidRPr="00E062F1" w:rsidRDefault="00374172" w:rsidP="00C35E6D">
            <w:pPr>
              <w:pStyle w:val="TAC"/>
              <w:rPr>
                <w:noProof/>
                <w:lang w:eastAsia="zh-CN"/>
              </w:rPr>
            </w:pPr>
            <w:r w:rsidRPr="00E062F1">
              <w:rPr>
                <w:noProof/>
                <w:lang w:eastAsia="zh-CN"/>
              </w:rPr>
              <w:t>DC_41A_n257I</w:t>
            </w:r>
          </w:p>
          <w:p w14:paraId="4C0229DE" w14:textId="77777777" w:rsidR="00374172" w:rsidRPr="00E062F1" w:rsidRDefault="00374172" w:rsidP="00C35E6D">
            <w:pPr>
              <w:pStyle w:val="TAC"/>
              <w:rPr>
                <w:noProof/>
                <w:lang w:eastAsia="zh-CN"/>
              </w:rPr>
            </w:pPr>
            <w:r w:rsidRPr="00E062F1">
              <w:rPr>
                <w:noProof/>
                <w:lang w:eastAsia="zh-CN"/>
              </w:rPr>
              <w:t>DC_41C_n257A</w:t>
            </w:r>
          </w:p>
          <w:p w14:paraId="0A0D164C" w14:textId="77777777" w:rsidR="00374172" w:rsidRPr="00E062F1" w:rsidRDefault="00374172" w:rsidP="00C35E6D">
            <w:pPr>
              <w:pStyle w:val="TAC"/>
              <w:rPr>
                <w:noProof/>
                <w:lang w:eastAsia="zh-CN"/>
              </w:rPr>
            </w:pPr>
            <w:r w:rsidRPr="00E062F1">
              <w:rPr>
                <w:noProof/>
                <w:lang w:eastAsia="zh-CN"/>
              </w:rPr>
              <w:t>DC_41C_n257G</w:t>
            </w:r>
          </w:p>
          <w:p w14:paraId="331D239F" w14:textId="77777777" w:rsidR="00374172" w:rsidRPr="00E062F1" w:rsidRDefault="00374172" w:rsidP="00C35E6D">
            <w:pPr>
              <w:pStyle w:val="TAC"/>
              <w:rPr>
                <w:noProof/>
                <w:lang w:eastAsia="zh-CN"/>
              </w:rPr>
            </w:pPr>
            <w:r w:rsidRPr="00E062F1">
              <w:rPr>
                <w:noProof/>
                <w:lang w:eastAsia="zh-CN"/>
              </w:rPr>
              <w:t>DC_41C_n257H</w:t>
            </w:r>
          </w:p>
          <w:p w14:paraId="7FEC6592" w14:textId="77777777" w:rsidR="00374172" w:rsidRPr="00E062F1" w:rsidRDefault="00374172" w:rsidP="00C35E6D">
            <w:pPr>
              <w:pStyle w:val="TAC"/>
              <w:rPr>
                <w:noProof/>
                <w:lang w:eastAsia="zh-CN"/>
              </w:rPr>
            </w:pPr>
            <w:r w:rsidRPr="00E062F1">
              <w:rPr>
                <w:noProof/>
                <w:lang w:eastAsia="zh-CN"/>
              </w:rPr>
              <w:t>DC_41C_n257I</w:t>
            </w:r>
          </w:p>
          <w:p w14:paraId="2B0197F0" w14:textId="77777777" w:rsidR="00374172" w:rsidRPr="00E062F1" w:rsidRDefault="00374172" w:rsidP="00C35E6D">
            <w:pPr>
              <w:pStyle w:val="TAC"/>
              <w:rPr>
                <w:noProof/>
                <w:lang w:eastAsia="zh-CN"/>
              </w:rPr>
            </w:pPr>
            <w:r w:rsidRPr="00E062F1">
              <w:rPr>
                <w:noProof/>
                <w:lang w:eastAsia="zh-CN"/>
              </w:rPr>
              <w:t>DC_42A_n257A</w:t>
            </w:r>
          </w:p>
          <w:p w14:paraId="772E9C70" w14:textId="77777777" w:rsidR="00374172" w:rsidRPr="00E062F1" w:rsidRDefault="00374172" w:rsidP="00C35E6D">
            <w:pPr>
              <w:pStyle w:val="TAC"/>
              <w:rPr>
                <w:noProof/>
                <w:lang w:eastAsia="zh-CN"/>
              </w:rPr>
            </w:pPr>
            <w:r w:rsidRPr="00E062F1">
              <w:rPr>
                <w:noProof/>
                <w:lang w:eastAsia="zh-CN"/>
              </w:rPr>
              <w:t>DC_42A_n257G</w:t>
            </w:r>
          </w:p>
          <w:p w14:paraId="5234751D" w14:textId="77777777" w:rsidR="00374172" w:rsidRPr="00E062F1" w:rsidRDefault="00374172" w:rsidP="00C35E6D">
            <w:pPr>
              <w:pStyle w:val="TAC"/>
              <w:rPr>
                <w:noProof/>
                <w:lang w:eastAsia="zh-CN"/>
              </w:rPr>
            </w:pPr>
            <w:r w:rsidRPr="00E062F1">
              <w:rPr>
                <w:noProof/>
                <w:lang w:eastAsia="zh-CN"/>
              </w:rPr>
              <w:t>DC_42A_n257H</w:t>
            </w:r>
          </w:p>
          <w:p w14:paraId="417DC043" w14:textId="77777777" w:rsidR="00374172" w:rsidRPr="00E062F1" w:rsidRDefault="00374172" w:rsidP="00C35E6D">
            <w:pPr>
              <w:pStyle w:val="TAC"/>
              <w:rPr>
                <w:noProof/>
                <w:lang w:eastAsia="zh-CN"/>
              </w:rPr>
            </w:pPr>
            <w:r w:rsidRPr="00E062F1">
              <w:rPr>
                <w:noProof/>
                <w:lang w:eastAsia="zh-CN"/>
              </w:rPr>
              <w:t>DC_42A_n257I</w:t>
            </w:r>
          </w:p>
          <w:p w14:paraId="1045A54E" w14:textId="77777777" w:rsidR="00374172" w:rsidRPr="00E062F1" w:rsidRDefault="00374172" w:rsidP="00C35E6D">
            <w:pPr>
              <w:pStyle w:val="TAC"/>
              <w:rPr>
                <w:noProof/>
                <w:lang w:eastAsia="zh-CN"/>
              </w:rPr>
            </w:pPr>
            <w:r w:rsidRPr="00E062F1">
              <w:rPr>
                <w:noProof/>
                <w:lang w:eastAsia="zh-CN"/>
              </w:rPr>
              <w:t>DC_42C_n257A</w:t>
            </w:r>
          </w:p>
          <w:p w14:paraId="5AE36871" w14:textId="77777777" w:rsidR="00374172" w:rsidRPr="00E062F1" w:rsidRDefault="00374172" w:rsidP="00C35E6D">
            <w:pPr>
              <w:pStyle w:val="TAC"/>
              <w:rPr>
                <w:noProof/>
                <w:lang w:eastAsia="zh-CN"/>
              </w:rPr>
            </w:pPr>
            <w:r w:rsidRPr="00E062F1">
              <w:rPr>
                <w:noProof/>
                <w:lang w:eastAsia="zh-CN"/>
              </w:rPr>
              <w:t>DC_42C_n257G</w:t>
            </w:r>
          </w:p>
          <w:p w14:paraId="612A9F59" w14:textId="77777777" w:rsidR="00374172" w:rsidRPr="00E062F1" w:rsidRDefault="00374172" w:rsidP="00C35E6D">
            <w:pPr>
              <w:pStyle w:val="TAC"/>
              <w:rPr>
                <w:noProof/>
                <w:lang w:eastAsia="zh-CN"/>
              </w:rPr>
            </w:pPr>
            <w:r w:rsidRPr="00E062F1">
              <w:rPr>
                <w:noProof/>
                <w:lang w:eastAsia="zh-CN"/>
              </w:rPr>
              <w:t>DC_42C_n257H</w:t>
            </w:r>
          </w:p>
          <w:p w14:paraId="3B30138A" w14:textId="77777777" w:rsidR="00374172" w:rsidRPr="00E062F1" w:rsidRDefault="00374172" w:rsidP="00C35E6D">
            <w:pPr>
              <w:pStyle w:val="TAC"/>
              <w:rPr>
                <w:noProof/>
                <w:lang w:eastAsia="zh-CN"/>
              </w:rPr>
            </w:pPr>
            <w:r w:rsidRPr="00E062F1">
              <w:rPr>
                <w:noProof/>
                <w:lang w:eastAsia="zh-CN"/>
              </w:rPr>
              <w:t>DC_42C_n257I</w:t>
            </w:r>
          </w:p>
        </w:tc>
      </w:tr>
      <w:tr w:rsidR="00374172" w:rsidRPr="00E062F1" w14:paraId="184C8B1F"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A8A731" w14:textId="77777777" w:rsidR="00374172" w:rsidRPr="00E062F1" w:rsidRDefault="00374172" w:rsidP="00C35E6D">
            <w:pPr>
              <w:pStyle w:val="TAC"/>
              <w:rPr>
                <w:rFonts w:eastAsia="PMingLiU"/>
                <w:lang w:eastAsia="zh-TW"/>
              </w:rPr>
            </w:pPr>
            <w:r w:rsidRPr="00E062F1">
              <w:rPr>
                <w:rFonts w:cs="Arial"/>
                <w:lang w:eastAsia="ja-JP"/>
              </w:rPr>
              <w:lastRenderedPageBreak/>
              <w:t>DC</w:t>
            </w:r>
            <w:r w:rsidRPr="00E062F1">
              <w:rPr>
                <w:rFonts w:eastAsia="PMingLiU"/>
                <w:lang w:eastAsia="zh-TW"/>
              </w:rPr>
              <w:t>_46A-48A_n260A</w:t>
            </w:r>
          </w:p>
          <w:p w14:paraId="0222B30F" w14:textId="77777777" w:rsidR="00374172" w:rsidRPr="00E062F1" w:rsidRDefault="00374172" w:rsidP="00C35E6D">
            <w:pPr>
              <w:pStyle w:val="TAC"/>
              <w:rPr>
                <w:rFonts w:eastAsia="PMingLiU"/>
                <w:lang w:eastAsia="zh-TW"/>
              </w:rPr>
            </w:pPr>
            <w:r w:rsidRPr="00E062F1">
              <w:rPr>
                <w:rFonts w:eastAsia="PMingLiU"/>
                <w:lang w:eastAsia="zh-TW"/>
              </w:rPr>
              <w:t>DC_46C-48A_n260A</w:t>
            </w:r>
          </w:p>
          <w:p w14:paraId="083BF908" w14:textId="77777777" w:rsidR="00374172" w:rsidRPr="00E062F1" w:rsidRDefault="00374172" w:rsidP="00C35E6D">
            <w:pPr>
              <w:pStyle w:val="TAC"/>
              <w:rPr>
                <w:rFonts w:eastAsia="PMingLiU"/>
                <w:lang w:eastAsia="zh-TW"/>
              </w:rPr>
            </w:pPr>
            <w:r w:rsidRPr="00E062F1">
              <w:rPr>
                <w:rFonts w:eastAsia="PMingLiU"/>
                <w:lang w:eastAsia="zh-TW"/>
              </w:rPr>
              <w:t>DC_46D-48A_n260A</w:t>
            </w:r>
          </w:p>
          <w:p w14:paraId="7FCD4C52" w14:textId="77777777" w:rsidR="00374172" w:rsidRPr="00E062F1" w:rsidRDefault="00374172" w:rsidP="00C35E6D">
            <w:pPr>
              <w:pStyle w:val="TAC"/>
              <w:rPr>
                <w:rFonts w:eastAsia="PMingLiU"/>
                <w:lang w:eastAsia="zh-TW"/>
              </w:rPr>
            </w:pPr>
            <w:r w:rsidRPr="00E062F1">
              <w:rPr>
                <w:rFonts w:eastAsia="PMingLiU"/>
                <w:lang w:eastAsia="zh-TW"/>
              </w:rPr>
              <w:t>DC_46A-48C_n260A</w:t>
            </w:r>
          </w:p>
          <w:p w14:paraId="01F5E144" w14:textId="77777777" w:rsidR="00374172" w:rsidRPr="00E062F1" w:rsidRDefault="00374172" w:rsidP="00C35E6D">
            <w:pPr>
              <w:pStyle w:val="TAC"/>
              <w:rPr>
                <w:rFonts w:eastAsia="PMingLiU"/>
                <w:lang w:eastAsia="zh-TW"/>
              </w:rPr>
            </w:pPr>
            <w:r w:rsidRPr="00E062F1">
              <w:rPr>
                <w:rFonts w:eastAsia="PMingLiU"/>
                <w:lang w:eastAsia="zh-TW"/>
              </w:rPr>
              <w:t>DC_46A-48D_n260A</w:t>
            </w:r>
          </w:p>
          <w:p w14:paraId="50CF9F3B" w14:textId="77777777" w:rsidR="00374172" w:rsidRPr="00E062F1" w:rsidRDefault="00374172" w:rsidP="00C35E6D">
            <w:pPr>
              <w:pStyle w:val="TAC"/>
              <w:rPr>
                <w:rFonts w:eastAsia="PMingLiU"/>
                <w:lang w:eastAsia="zh-TW"/>
              </w:rPr>
            </w:pPr>
            <w:r w:rsidRPr="00E062F1">
              <w:rPr>
                <w:rFonts w:eastAsia="PMingLiU"/>
                <w:lang w:eastAsia="zh-TW"/>
              </w:rPr>
              <w:t>DC_46C-48C_n260A</w:t>
            </w:r>
          </w:p>
          <w:p w14:paraId="481C76BF" w14:textId="77777777" w:rsidR="00374172" w:rsidRPr="00E062F1" w:rsidRDefault="00374172" w:rsidP="00C35E6D">
            <w:pPr>
              <w:pStyle w:val="TAC"/>
              <w:rPr>
                <w:rFonts w:eastAsia="PMingLiU"/>
                <w:lang w:eastAsia="zh-TW"/>
              </w:rPr>
            </w:pPr>
            <w:r w:rsidRPr="00E062F1">
              <w:rPr>
                <w:rFonts w:eastAsia="PMingLiU"/>
                <w:lang w:eastAsia="zh-TW"/>
              </w:rPr>
              <w:t>DC_46C-48D_n260A</w:t>
            </w:r>
          </w:p>
          <w:p w14:paraId="070465D7" w14:textId="77777777" w:rsidR="00374172" w:rsidRPr="00E062F1" w:rsidRDefault="00374172" w:rsidP="00C35E6D">
            <w:pPr>
              <w:pStyle w:val="TAC"/>
              <w:rPr>
                <w:rFonts w:eastAsia="PMingLiU"/>
                <w:lang w:eastAsia="zh-TW"/>
              </w:rPr>
            </w:pPr>
            <w:r w:rsidRPr="00E062F1">
              <w:rPr>
                <w:rFonts w:eastAsia="PMingLiU"/>
                <w:lang w:eastAsia="zh-TW"/>
              </w:rPr>
              <w:t>DC_46D-48C_n260A</w:t>
            </w:r>
          </w:p>
          <w:p w14:paraId="4EC3A486" w14:textId="77777777" w:rsidR="00374172" w:rsidRPr="00E062F1" w:rsidRDefault="00374172" w:rsidP="00C35E6D">
            <w:pPr>
              <w:pStyle w:val="TAC"/>
              <w:rPr>
                <w:rFonts w:eastAsia="PMingLiU"/>
                <w:lang w:eastAsia="zh-TW"/>
              </w:rPr>
            </w:pPr>
            <w:r w:rsidRPr="00E062F1">
              <w:rPr>
                <w:rFonts w:eastAsia="PMingLiU"/>
                <w:lang w:eastAsia="zh-TW"/>
              </w:rPr>
              <w:t>DC_46D-48D_n260A</w:t>
            </w:r>
          </w:p>
          <w:p w14:paraId="428B8418" w14:textId="77777777" w:rsidR="00374172" w:rsidRPr="00E062F1" w:rsidRDefault="00374172" w:rsidP="00C35E6D">
            <w:pPr>
              <w:pStyle w:val="TAC"/>
              <w:rPr>
                <w:rFonts w:eastAsia="PMingLiU"/>
                <w:lang w:eastAsia="zh-TW"/>
              </w:rPr>
            </w:pPr>
            <w:r w:rsidRPr="00E062F1">
              <w:rPr>
                <w:rFonts w:cs="Arial"/>
                <w:lang w:eastAsia="ja-JP"/>
              </w:rPr>
              <w:t>DC</w:t>
            </w:r>
            <w:r w:rsidRPr="00E062F1">
              <w:rPr>
                <w:rFonts w:eastAsia="PMingLiU"/>
                <w:lang w:eastAsia="zh-TW"/>
              </w:rPr>
              <w:t>_46A-48A_n260(2A)</w:t>
            </w:r>
          </w:p>
          <w:p w14:paraId="7D575745" w14:textId="77777777" w:rsidR="00374172" w:rsidRPr="00E062F1" w:rsidRDefault="00374172" w:rsidP="00C35E6D">
            <w:pPr>
              <w:pStyle w:val="TAC"/>
              <w:rPr>
                <w:rFonts w:eastAsia="PMingLiU"/>
                <w:lang w:eastAsia="zh-TW"/>
              </w:rPr>
            </w:pPr>
            <w:r w:rsidRPr="00E062F1">
              <w:rPr>
                <w:rFonts w:eastAsia="PMingLiU"/>
                <w:lang w:eastAsia="zh-TW"/>
              </w:rPr>
              <w:t>DC_46C-48A_n260(2A)</w:t>
            </w:r>
          </w:p>
          <w:p w14:paraId="1ABBE802" w14:textId="77777777" w:rsidR="00374172" w:rsidRPr="00E062F1" w:rsidRDefault="00374172" w:rsidP="00C35E6D">
            <w:pPr>
              <w:pStyle w:val="TAC"/>
              <w:rPr>
                <w:rFonts w:eastAsia="PMingLiU"/>
                <w:lang w:eastAsia="zh-TW"/>
              </w:rPr>
            </w:pPr>
            <w:r w:rsidRPr="00E062F1">
              <w:rPr>
                <w:rFonts w:eastAsia="PMingLiU"/>
                <w:lang w:eastAsia="zh-TW"/>
              </w:rPr>
              <w:t>DC_46D-48A_n260(2A)</w:t>
            </w:r>
          </w:p>
          <w:p w14:paraId="35C0449B" w14:textId="77777777" w:rsidR="00374172" w:rsidRPr="00E062F1" w:rsidRDefault="00374172" w:rsidP="00C35E6D">
            <w:pPr>
              <w:pStyle w:val="TAC"/>
              <w:rPr>
                <w:rFonts w:eastAsia="PMingLiU"/>
                <w:lang w:eastAsia="zh-TW"/>
              </w:rPr>
            </w:pPr>
            <w:r w:rsidRPr="00E062F1">
              <w:rPr>
                <w:rFonts w:eastAsia="PMingLiU"/>
                <w:lang w:eastAsia="zh-TW"/>
              </w:rPr>
              <w:t>DC_46A-48C_n260(2A)</w:t>
            </w:r>
          </w:p>
          <w:p w14:paraId="2C14CAC6" w14:textId="77777777" w:rsidR="00374172" w:rsidRPr="00E062F1" w:rsidRDefault="00374172" w:rsidP="00C35E6D">
            <w:pPr>
              <w:pStyle w:val="TAC"/>
              <w:rPr>
                <w:rFonts w:eastAsia="PMingLiU"/>
                <w:lang w:eastAsia="zh-TW"/>
              </w:rPr>
            </w:pPr>
            <w:r w:rsidRPr="00E062F1">
              <w:rPr>
                <w:rFonts w:eastAsia="PMingLiU"/>
                <w:lang w:eastAsia="zh-TW"/>
              </w:rPr>
              <w:t>DC_46A-48D_n260(2A)</w:t>
            </w:r>
          </w:p>
          <w:p w14:paraId="34B3C6F3" w14:textId="77777777" w:rsidR="00374172" w:rsidRPr="00E062F1" w:rsidRDefault="00374172" w:rsidP="00C35E6D">
            <w:pPr>
              <w:pStyle w:val="TAC"/>
              <w:rPr>
                <w:rFonts w:eastAsia="PMingLiU"/>
                <w:lang w:eastAsia="zh-TW"/>
              </w:rPr>
            </w:pPr>
            <w:r w:rsidRPr="00E062F1">
              <w:rPr>
                <w:rFonts w:eastAsia="PMingLiU"/>
                <w:lang w:eastAsia="zh-TW"/>
              </w:rPr>
              <w:t>DC_46C-48C_n260(2A)</w:t>
            </w:r>
          </w:p>
          <w:p w14:paraId="6FE43AE1" w14:textId="77777777" w:rsidR="00374172" w:rsidRPr="00E062F1" w:rsidRDefault="00374172" w:rsidP="00C35E6D">
            <w:pPr>
              <w:pStyle w:val="TAC"/>
              <w:rPr>
                <w:rFonts w:eastAsia="PMingLiU"/>
                <w:lang w:eastAsia="zh-TW"/>
              </w:rPr>
            </w:pPr>
            <w:r w:rsidRPr="00E062F1">
              <w:rPr>
                <w:rFonts w:eastAsia="PMingLiU"/>
                <w:lang w:eastAsia="zh-TW"/>
              </w:rPr>
              <w:t>DC_46C-48D_n260(2A)</w:t>
            </w:r>
          </w:p>
          <w:p w14:paraId="21B3CB71" w14:textId="77777777" w:rsidR="00374172" w:rsidRPr="00E062F1" w:rsidRDefault="00374172" w:rsidP="00C35E6D">
            <w:pPr>
              <w:pStyle w:val="TAC"/>
              <w:rPr>
                <w:rFonts w:eastAsia="PMingLiU"/>
                <w:lang w:eastAsia="zh-TW"/>
              </w:rPr>
            </w:pPr>
            <w:r w:rsidRPr="00E062F1">
              <w:rPr>
                <w:rFonts w:eastAsia="PMingLiU"/>
                <w:lang w:eastAsia="zh-TW"/>
              </w:rPr>
              <w:t>DC_46D-48C_n260(2A)</w:t>
            </w:r>
          </w:p>
          <w:p w14:paraId="099071B7" w14:textId="77777777" w:rsidR="00374172" w:rsidRPr="00E062F1" w:rsidRDefault="00374172" w:rsidP="00C35E6D">
            <w:pPr>
              <w:pStyle w:val="TAC"/>
              <w:rPr>
                <w:rFonts w:eastAsia="PMingLiU"/>
                <w:lang w:eastAsia="zh-TW"/>
              </w:rPr>
            </w:pPr>
            <w:r w:rsidRPr="00E062F1">
              <w:rPr>
                <w:rFonts w:eastAsia="PMingLiU"/>
                <w:lang w:eastAsia="zh-TW"/>
              </w:rPr>
              <w:t>DC_46D-48D_n260(2A)</w:t>
            </w:r>
          </w:p>
          <w:p w14:paraId="05672DC9" w14:textId="77777777" w:rsidR="00374172" w:rsidRPr="00E062F1" w:rsidRDefault="00374172" w:rsidP="00C35E6D">
            <w:pPr>
              <w:pStyle w:val="TAC"/>
              <w:rPr>
                <w:rFonts w:eastAsia="PMingLiU"/>
                <w:lang w:eastAsia="zh-TW"/>
              </w:rPr>
            </w:pPr>
            <w:r w:rsidRPr="00E062F1">
              <w:rPr>
                <w:rFonts w:cs="Arial"/>
                <w:lang w:eastAsia="ja-JP"/>
              </w:rPr>
              <w:t>DC</w:t>
            </w:r>
            <w:r w:rsidRPr="00E062F1">
              <w:rPr>
                <w:rFonts w:eastAsia="PMingLiU"/>
                <w:lang w:eastAsia="zh-TW"/>
              </w:rPr>
              <w:t>_46A-48A_n260(3A)</w:t>
            </w:r>
          </w:p>
          <w:p w14:paraId="62542340" w14:textId="77777777" w:rsidR="00374172" w:rsidRPr="00E062F1" w:rsidRDefault="00374172" w:rsidP="00C35E6D">
            <w:pPr>
              <w:pStyle w:val="TAC"/>
              <w:rPr>
                <w:rFonts w:eastAsia="PMingLiU"/>
                <w:lang w:eastAsia="zh-TW"/>
              </w:rPr>
            </w:pPr>
            <w:r w:rsidRPr="00E062F1">
              <w:rPr>
                <w:rFonts w:eastAsia="PMingLiU"/>
                <w:lang w:eastAsia="zh-TW"/>
              </w:rPr>
              <w:t>DC_46C-48A_n260(3A)</w:t>
            </w:r>
          </w:p>
          <w:p w14:paraId="50D94709" w14:textId="77777777" w:rsidR="00374172" w:rsidRPr="00E062F1" w:rsidRDefault="00374172" w:rsidP="00C35E6D">
            <w:pPr>
              <w:pStyle w:val="TAC"/>
              <w:rPr>
                <w:rFonts w:eastAsia="PMingLiU"/>
                <w:lang w:eastAsia="zh-TW"/>
              </w:rPr>
            </w:pPr>
            <w:r w:rsidRPr="00E062F1">
              <w:rPr>
                <w:rFonts w:eastAsia="PMingLiU"/>
                <w:lang w:eastAsia="zh-TW"/>
              </w:rPr>
              <w:t>DC_46D-48A_n260(3A)</w:t>
            </w:r>
          </w:p>
          <w:p w14:paraId="3A86F69E" w14:textId="77777777" w:rsidR="00374172" w:rsidRPr="00E062F1" w:rsidRDefault="00374172" w:rsidP="00C35E6D">
            <w:pPr>
              <w:pStyle w:val="TAC"/>
              <w:rPr>
                <w:rFonts w:eastAsia="PMingLiU"/>
                <w:lang w:eastAsia="zh-TW"/>
              </w:rPr>
            </w:pPr>
            <w:r w:rsidRPr="00E062F1">
              <w:rPr>
                <w:rFonts w:eastAsia="PMingLiU"/>
                <w:lang w:eastAsia="zh-TW"/>
              </w:rPr>
              <w:t>DC_46A-48C_n260(3A)</w:t>
            </w:r>
          </w:p>
          <w:p w14:paraId="66AFD6C6" w14:textId="77777777" w:rsidR="00374172" w:rsidRPr="00E062F1" w:rsidRDefault="00374172" w:rsidP="00C35E6D">
            <w:pPr>
              <w:pStyle w:val="TAC"/>
              <w:rPr>
                <w:rFonts w:eastAsia="PMingLiU"/>
                <w:lang w:eastAsia="zh-TW"/>
              </w:rPr>
            </w:pPr>
            <w:r w:rsidRPr="00E062F1">
              <w:rPr>
                <w:rFonts w:eastAsia="PMingLiU"/>
                <w:lang w:eastAsia="zh-TW"/>
              </w:rPr>
              <w:t>DC_46A-48D_n260(3A)</w:t>
            </w:r>
          </w:p>
          <w:p w14:paraId="02CF5FCC" w14:textId="77777777" w:rsidR="00374172" w:rsidRPr="00E062F1" w:rsidRDefault="00374172" w:rsidP="00C35E6D">
            <w:pPr>
              <w:pStyle w:val="TAC"/>
              <w:rPr>
                <w:rFonts w:eastAsia="PMingLiU"/>
                <w:lang w:eastAsia="zh-TW"/>
              </w:rPr>
            </w:pPr>
            <w:r w:rsidRPr="00E062F1">
              <w:rPr>
                <w:rFonts w:eastAsia="PMingLiU"/>
                <w:lang w:eastAsia="zh-TW"/>
              </w:rPr>
              <w:t>DC_46C-48C_n260(3A)</w:t>
            </w:r>
          </w:p>
          <w:p w14:paraId="689ABDDE" w14:textId="77777777" w:rsidR="00374172" w:rsidRPr="00E062F1" w:rsidRDefault="00374172" w:rsidP="00C35E6D">
            <w:pPr>
              <w:pStyle w:val="TAC"/>
              <w:rPr>
                <w:rFonts w:eastAsia="PMingLiU"/>
                <w:lang w:eastAsia="zh-TW"/>
              </w:rPr>
            </w:pPr>
            <w:r w:rsidRPr="00E062F1">
              <w:rPr>
                <w:rFonts w:eastAsia="PMingLiU"/>
                <w:lang w:eastAsia="zh-TW"/>
              </w:rPr>
              <w:t>DC_46C-48D_n260(3A)</w:t>
            </w:r>
          </w:p>
          <w:p w14:paraId="1372E6AA" w14:textId="77777777" w:rsidR="00374172" w:rsidRPr="00E062F1" w:rsidRDefault="00374172" w:rsidP="00C35E6D">
            <w:pPr>
              <w:pStyle w:val="TAC"/>
              <w:rPr>
                <w:rFonts w:eastAsia="PMingLiU"/>
                <w:lang w:eastAsia="zh-TW"/>
              </w:rPr>
            </w:pPr>
            <w:r w:rsidRPr="00E062F1">
              <w:rPr>
                <w:rFonts w:eastAsia="PMingLiU"/>
                <w:lang w:eastAsia="zh-TW"/>
              </w:rPr>
              <w:t>DC_46D-48C_n260(3A)</w:t>
            </w:r>
          </w:p>
          <w:p w14:paraId="3A07B949" w14:textId="77777777" w:rsidR="00374172" w:rsidRPr="00E062F1" w:rsidRDefault="00374172" w:rsidP="00C35E6D">
            <w:pPr>
              <w:pStyle w:val="TAC"/>
              <w:rPr>
                <w:rFonts w:eastAsia="PMingLiU"/>
                <w:lang w:eastAsia="zh-TW"/>
              </w:rPr>
            </w:pPr>
            <w:r w:rsidRPr="00E062F1">
              <w:rPr>
                <w:rFonts w:eastAsia="PMingLiU"/>
                <w:lang w:eastAsia="zh-TW"/>
              </w:rPr>
              <w:t>DC_46D-48D_n260(3A)</w:t>
            </w:r>
          </w:p>
          <w:p w14:paraId="555C01D5" w14:textId="77777777" w:rsidR="00374172" w:rsidRPr="00E062F1" w:rsidRDefault="00374172" w:rsidP="00C35E6D">
            <w:pPr>
              <w:pStyle w:val="TAC"/>
              <w:rPr>
                <w:rFonts w:eastAsia="PMingLiU"/>
                <w:lang w:eastAsia="zh-TW"/>
              </w:rPr>
            </w:pPr>
            <w:r w:rsidRPr="00E062F1">
              <w:rPr>
                <w:rFonts w:cs="Arial"/>
                <w:lang w:eastAsia="ja-JP"/>
              </w:rPr>
              <w:t>DC</w:t>
            </w:r>
            <w:r w:rsidRPr="00E062F1">
              <w:rPr>
                <w:rFonts w:eastAsia="PMingLiU"/>
                <w:lang w:eastAsia="zh-TW"/>
              </w:rPr>
              <w:t>_46A-48A_n260(4A)</w:t>
            </w:r>
          </w:p>
          <w:p w14:paraId="45BF19D3" w14:textId="77777777" w:rsidR="00374172" w:rsidRPr="00E062F1" w:rsidRDefault="00374172" w:rsidP="00C35E6D">
            <w:pPr>
              <w:pStyle w:val="TAC"/>
              <w:rPr>
                <w:rFonts w:eastAsia="PMingLiU"/>
                <w:lang w:eastAsia="zh-TW"/>
              </w:rPr>
            </w:pPr>
            <w:r w:rsidRPr="00E062F1">
              <w:rPr>
                <w:rFonts w:eastAsia="PMingLiU"/>
                <w:lang w:eastAsia="zh-TW"/>
              </w:rPr>
              <w:t>DC_46C-48A_n260(4A)</w:t>
            </w:r>
          </w:p>
          <w:p w14:paraId="4F4E9E80" w14:textId="77777777" w:rsidR="00374172" w:rsidRPr="00E062F1" w:rsidRDefault="00374172" w:rsidP="00C35E6D">
            <w:pPr>
              <w:pStyle w:val="TAC"/>
              <w:rPr>
                <w:rFonts w:eastAsia="PMingLiU"/>
                <w:lang w:eastAsia="zh-TW"/>
              </w:rPr>
            </w:pPr>
            <w:r w:rsidRPr="00E062F1">
              <w:rPr>
                <w:rFonts w:eastAsia="PMingLiU"/>
                <w:lang w:eastAsia="zh-TW"/>
              </w:rPr>
              <w:t>DC_46D-48A_n260(4A)</w:t>
            </w:r>
          </w:p>
          <w:p w14:paraId="16236F17" w14:textId="77777777" w:rsidR="00374172" w:rsidRPr="00E062F1" w:rsidRDefault="00374172" w:rsidP="00C35E6D">
            <w:pPr>
              <w:pStyle w:val="TAC"/>
              <w:rPr>
                <w:rFonts w:eastAsia="PMingLiU"/>
                <w:lang w:eastAsia="zh-TW"/>
              </w:rPr>
            </w:pPr>
            <w:r w:rsidRPr="00E062F1">
              <w:rPr>
                <w:rFonts w:eastAsia="PMingLiU"/>
                <w:lang w:eastAsia="zh-TW"/>
              </w:rPr>
              <w:t>DC_46A-48C_n260(4A)</w:t>
            </w:r>
          </w:p>
          <w:p w14:paraId="68698FFB" w14:textId="77777777" w:rsidR="00374172" w:rsidRPr="00E062F1" w:rsidRDefault="00374172" w:rsidP="00C35E6D">
            <w:pPr>
              <w:pStyle w:val="TAC"/>
              <w:rPr>
                <w:rFonts w:eastAsia="PMingLiU"/>
                <w:lang w:eastAsia="zh-TW"/>
              </w:rPr>
            </w:pPr>
            <w:r w:rsidRPr="00E062F1">
              <w:rPr>
                <w:rFonts w:eastAsia="PMingLiU"/>
                <w:lang w:eastAsia="zh-TW"/>
              </w:rPr>
              <w:t>DC_46A-48D_n260(4A)</w:t>
            </w:r>
          </w:p>
          <w:p w14:paraId="34C58D17" w14:textId="77777777" w:rsidR="00374172" w:rsidRPr="00E062F1" w:rsidRDefault="00374172" w:rsidP="00C35E6D">
            <w:pPr>
              <w:pStyle w:val="TAC"/>
              <w:rPr>
                <w:rFonts w:eastAsia="PMingLiU"/>
                <w:lang w:eastAsia="zh-TW"/>
              </w:rPr>
            </w:pPr>
            <w:r w:rsidRPr="00E062F1">
              <w:rPr>
                <w:rFonts w:eastAsia="PMingLiU"/>
                <w:lang w:eastAsia="zh-TW"/>
              </w:rPr>
              <w:t>DC_46C-48C_n260(4A)</w:t>
            </w:r>
          </w:p>
          <w:p w14:paraId="19C27D54" w14:textId="77777777" w:rsidR="00374172" w:rsidRPr="00E062F1" w:rsidRDefault="00374172" w:rsidP="00C35E6D">
            <w:pPr>
              <w:pStyle w:val="TAC"/>
              <w:rPr>
                <w:rFonts w:eastAsia="PMingLiU"/>
                <w:lang w:eastAsia="zh-TW"/>
              </w:rPr>
            </w:pPr>
            <w:r w:rsidRPr="00E062F1">
              <w:rPr>
                <w:rFonts w:eastAsia="PMingLiU"/>
                <w:lang w:eastAsia="zh-TW"/>
              </w:rPr>
              <w:t>DC_46C-48D_n260(4A)</w:t>
            </w:r>
          </w:p>
          <w:p w14:paraId="554ECE6A" w14:textId="77777777" w:rsidR="00374172" w:rsidRPr="00E062F1" w:rsidRDefault="00374172" w:rsidP="00C35E6D">
            <w:pPr>
              <w:pStyle w:val="TAC"/>
              <w:rPr>
                <w:rFonts w:eastAsia="PMingLiU"/>
                <w:lang w:eastAsia="zh-TW"/>
              </w:rPr>
            </w:pPr>
            <w:r w:rsidRPr="00E062F1">
              <w:rPr>
                <w:rFonts w:eastAsia="PMingLiU"/>
                <w:lang w:eastAsia="zh-TW"/>
              </w:rPr>
              <w:t>DC_46D-48C_n260(4A)</w:t>
            </w:r>
          </w:p>
          <w:p w14:paraId="4B519C9D" w14:textId="77777777" w:rsidR="00374172" w:rsidRPr="00E062F1" w:rsidRDefault="00374172" w:rsidP="00C35E6D">
            <w:pPr>
              <w:pStyle w:val="TAC"/>
              <w:rPr>
                <w:lang w:eastAsia="ja-JP"/>
              </w:rPr>
            </w:pPr>
            <w:r w:rsidRPr="00E062F1">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4F2004A" w14:textId="77777777" w:rsidR="00374172" w:rsidRPr="00E062F1" w:rsidRDefault="00374172" w:rsidP="00C35E6D">
            <w:pPr>
              <w:pStyle w:val="TAC"/>
              <w:rPr>
                <w:rFonts w:eastAsia="PMingLiU"/>
                <w:lang w:eastAsia="zh-TW"/>
              </w:rPr>
            </w:pPr>
            <w:r w:rsidRPr="00E062F1">
              <w:rPr>
                <w:rFonts w:eastAsia="PMingLiU"/>
                <w:lang w:eastAsia="zh-TW"/>
              </w:rPr>
              <w:t>DC_48A_n260A</w:t>
            </w:r>
          </w:p>
          <w:p w14:paraId="2301D4C7" w14:textId="77777777" w:rsidR="00374172" w:rsidRPr="00E062F1" w:rsidRDefault="00374172" w:rsidP="00C35E6D">
            <w:pPr>
              <w:pStyle w:val="TAC"/>
              <w:rPr>
                <w:noProof/>
              </w:rPr>
            </w:pPr>
            <w:r w:rsidRPr="00E062F1">
              <w:rPr>
                <w:rFonts w:eastAsia="PMingLiU"/>
                <w:lang w:eastAsia="zh-TW"/>
              </w:rPr>
              <w:t>DC_48C_n260A</w:t>
            </w:r>
          </w:p>
        </w:tc>
      </w:tr>
      <w:tr w:rsidR="00374172" w:rsidRPr="00E062F1" w14:paraId="38B7B103"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81D9E9" w14:textId="77777777" w:rsidR="00374172" w:rsidRPr="00E062F1" w:rsidRDefault="00374172" w:rsidP="00C35E6D">
            <w:pPr>
              <w:pStyle w:val="TAC"/>
              <w:rPr>
                <w:rFonts w:cs="Arial"/>
                <w:lang w:eastAsia="ja-JP"/>
              </w:rPr>
            </w:pPr>
            <w:r w:rsidRPr="00E062F1">
              <w:rPr>
                <w:rFonts w:cs="Arial"/>
                <w:lang w:eastAsia="ja-JP"/>
              </w:rPr>
              <w:t>DC_46A-48A_n261A</w:t>
            </w:r>
          </w:p>
          <w:p w14:paraId="4F919B95" w14:textId="77777777" w:rsidR="00374172" w:rsidRPr="00E062F1" w:rsidRDefault="00374172" w:rsidP="00C35E6D">
            <w:pPr>
              <w:pStyle w:val="TAC"/>
              <w:rPr>
                <w:rFonts w:cs="Arial"/>
                <w:lang w:eastAsia="ja-JP"/>
              </w:rPr>
            </w:pPr>
            <w:r w:rsidRPr="00E062F1">
              <w:rPr>
                <w:rFonts w:cs="Arial"/>
                <w:lang w:eastAsia="ja-JP"/>
              </w:rPr>
              <w:t>DC_46C-48A_n261A</w:t>
            </w:r>
          </w:p>
          <w:p w14:paraId="200A781A" w14:textId="77777777" w:rsidR="00374172" w:rsidRPr="00E062F1" w:rsidRDefault="00374172" w:rsidP="00C35E6D">
            <w:pPr>
              <w:pStyle w:val="TAC"/>
              <w:rPr>
                <w:rFonts w:cs="Arial"/>
                <w:lang w:eastAsia="ja-JP"/>
              </w:rPr>
            </w:pPr>
            <w:r w:rsidRPr="00E062F1">
              <w:rPr>
                <w:rFonts w:cs="Arial"/>
                <w:lang w:eastAsia="ja-JP"/>
              </w:rPr>
              <w:t>DC_46D-48A_n261A</w:t>
            </w:r>
          </w:p>
          <w:p w14:paraId="4CAE302C" w14:textId="77777777" w:rsidR="00374172" w:rsidRPr="00E062F1" w:rsidRDefault="00374172" w:rsidP="00C35E6D">
            <w:pPr>
              <w:pStyle w:val="TAC"/>
              <w:rPr>
                <w:rFonts w:cs="Arial"/>
                <w:lang w:eastAsia="ja-JP"/>
              </w:rPr>
            </w:pPr>
            <w:r w:rsidRPr="00E062F1">
              <w:rPr>
                <w:rFonts w:cs="Arial"/>
                <w:lang w:eastAsia="ja-JP"/>
              </w:rPr>
              <w:t>DC_46A-48C_n261A</w:t>
            </w:r>
          </w:p>
          <w:p w14:paraId="517AE0B3" w14:textId="77777777" w:rsidR="00374172" w:rsidRPr="00E062F1" w:rsidRDefault="00374172" w:rsidP="00C35E6D">
            <w:pPr>
              <w:pStyle w:val="TAC"/>
              <w:rPr>
                <w:rFonts w:cs="Arial"/>
                <w:lang w:eastAsia="ja-JP"/>
              </w:rPr>
            </w:pPr>
            <w:r w:rsidRPr="00E062F1">
              <w:rPr>
                <w:rFonts w:cs="Arial"/>
                <w:lang w:eastAsia="ja-JP"/>
              </w:rPr>
              <w:t>DC_46A-48D_n261A</w:t>
            </w:r>
          </w:p>
          <w:p w14:paraId="720B0F43" w14:textId="77777777" w:rsidR="00374172" w:rsidRPr="00E062F1" w:rsidRDefault="00374172" w:rsidP="00C35E6D">
            <w:pPr>
              <w:pStyle w:val="TAC"/>
              <w:rPr>
                <w:rFonts w:cs="Arial"/>
                <w:lang w:eastAsia="ja-JP"/>
              </w:rPr>
            </w:pPr>
            <w:r w:rsidRPr="00E062F1">
              <w:rPr>
                <w:rFonts w:cs="Arial"/>
                <w:lang w:eastAsia="ja-JP"/>
              </w:rPr>
              <w:t>DC_46C-48C_n261A</w:t>
            </w:r>
          </w:p>
          <w:p w14:paraId="2D556E2F" w14:textId="77777777" w:rsidR="00374172" w:rsidRPr="00E062F1" w:rsidRDefault="00374172" w:rsidP="00C35E6D">
            <w:pPr>
              <w:pStyle w:val="TAC"/>
              <w:rPr>
                <w:rFonts w:cs="Arial"/>
                <w:lang w:eastAsia="ja-JP"/>
              </w:rPr>
            </w:pPr>
            <w:r w:rsidRPr="00E062F1">
              <w:rPr>
                <w:rFonts w:cs="Arial"/>
                <w:lang w:eastAsia="ja-JP"/>
              </w:rPr>
              <w:t>DC_46C-48D_n261A</w:t>
            </w:r>
          </w:p>
          <w:p w14:paraId="4170C9D4" w14:textId="77777777" w:rsidR="00374172" w:rsidRPr="00E062F1" w:rsidRDefault="00374172" w:rsidP="00C35E6D">
            <w:pPr>
              <w:pStyle w:val="TAC"/>
              <w:rPr>
                <w:rFonts w:cs="Arial"/>
                <w:lang w:eastAsia="ja-JP"/>
              </w:rPr>
            </w:pPr>
            <w:r w:rsidRPr="00E062F1">
              <w:rPr>
                <w:rFonts w:cs="Arial"/>
                <w:lang w:eastAsia="ja-JP"/>
              </w:rPr>
              <w:t>DC_46D-48C_n261A</w:t>
            </w:r>
          </w:p>
          <w:p w14:paraId="1EFBB22B" w14:textId="77777777" w:rsidR="00374172" w:rsidRPr="00E062F1" w:rsidRDefault="00374172" w:rsidP="00C35E6D">
            <w:pPr>
              <w:pStyle w:val="TAC"/>
              <w:rPr>
                <w:rFonts w:cs="Arial"/>
                <w:lang w:eastAsia="ja-JP"/>
              </w:rPr>
            </w:pPr>
            <w:r w:rsidRPr="00E062F1">
              <w:rPr>
                <w:rFonts w:cs="Arial"/>
                <w:lang w:eastAsia="ja-JP"/>
              </w:rPr>
              <w:t>DC_46D-48D_n261A</w:t>
            </w:r>
          </w:p>
          <w:p w14:paraId="38EEE188" w14:textId="77777777" w:rsidR="00374172" w:rsidRPr="00E062F1" w:rsidRDefault="00374172" w:rsidP="00C35E6D">
            <w:pPr>
              <w:pStyle w:val="TAC"/>
              <w:rPr>
                <w:rFonts w:cs="Arial"/>
                <w:lang w:eastAsia="ja-JP"/>
              </w:rPr>
            </w:pPr>
            <w:r w:rsidRPr="00E062F1">
              <w:rPr>
                <w:rFonts w:cs="Arial"/>
                <w:lang w:eastAsia="ja-JP"/>
              </w:rPr>
              <w:t>DC_46A-48A_n261(2A)</w:t>
            </w:r>
          </w:p>
          <w:p w14:paraId="3F4EE3F1" w14:textId="77777777" w:rsidR="00374172" w:rsidRPr="00E062F1" w:rsidRDefault="00374172" w:rsidP="00C35E6D">
            <w:pPr>
              <w:pStyle w:val="TAC"/>
              <w:rPr>
                <w:rFonts w:cs="Arial"/>
                <w:lang w:eastAsia="ja-JP"/>
              </w:rPr>
            </w:pPr>
            <w:r w:rsidRPr="00E062F1">
              <w:rPr>
                <w:rFonts w:cs="Arial"/>
                <w:lang w:eastAsia="ja-JP"/>
              </w:rPr>
              <w:t>DC_46C-48A_n261(2A)</w:t>
            </w:r>
          </w:p>
          <w:p w14:paraId="508B5D9B" w14:textId="77777777" w:rsidR="00374172" w:rsidRPr="00E062F1" w:rsidRDefault="00374172" w:rsidP="00C35E6D">
            <w:pPr>
              <w:pStyle w:val="TAC"/>
              <w:rPr>
                <w:rFonts w:cs="Arial"/>
                <w:lang w:eastAsia="ja-JP"/>
              </w:rPr>
            </w:pPr>
            <w:r w:rsidRPr="00E062F1">
              <w:rPr>
                <w:rFonts w:cs="Arial"/>
                <w:lang w:eastAsia="ja-JP"/>
              </w:rPr>
              <w:t>DC_46D-48A_n261(2A)</w:t>
            </w:r>
          </w:p>
          <w:p w14:paraId="0D92E0F9" w14:textId="77777777" w:rsidR="00374172" w:rsidRPr="00E062F1" w:rsidRDefault="00374172" w:rsidP="00C35E6D">
            <w:pPr>
              <w:pStyle w:val="TAC"/>
              <w:rPr>
                <w:rFonts w:cs="Arial"/>
                <w:lang w:eastAsia="ja-JP"/>
              </w:rPr>
            </w:pPr>
            <w:r w:rsidRPr="00E062F1">
              <w:rPr>
                <w:rFonts w:cs="Arial"/>
                <w:lang w:eastAsia="ja-JP"/>
              </w:rPr>
              <w:t>DC_46A-48C_n261(2A)</w:t>
            </w:r>
          </w:p>
          <w:p w14:paraId="56CD65E1" w14:textId="77777777" w:rsidR="00374172" w:rsidRPr="00E062F1" w:rsidRDefault="00374172" w:rsidP="00C35E6D">
            <w:pPr>
              <w:pStyle w:val="TAC"/>
              <w:rPr>
                <w:rFonts w:cs="Arial"/>
                <w:lang w:eastAsia="ja-JP"/>
              </w:rPr>
            </w:pPr>
            <w:r w:rsidRPr="00E062F1">
              <w:rPr>
                <w:rFonts w:cs="Arial"/>
                <w:lang w:eastAsia="ja-JP"/>
              </w:rPr>
              <w:t>DC_46A-48D_n261(2A)</w:t>
            </w:r>
          </w:p>
          <w:p w14:paraId="20CA5623" w14:textId="77777777" w:rsidR="00374172" w:rsidRPr="00E062F1" w:rsidRDefault="00374172" w:rsidP="00C35E6D">
            <w:pPr>
              <w:pStyle w:val="TAC"/>
              <w:rPr>
                <w:rFonts w:cs="Arial"/>
                <w:lang w:eastAsia="ja-JP"/>
              </w:rPr>
            </w:pPr>
            <w:r w:rsidRPr="00E062F1">
              <w:rPr>
                <w:rFonts w:cs="Arial"/>
                <w:lang w:eastAsia="ja-JP"/>
              </w:rPr>
              <w:t>DC_46C-48C_n261(2A)</w:t>
            </w:r>
          </w:p>
          <w:p w14:paraId="0D5737B0" w14:textId="77777777" w:rsidR="00374172" w:rsidRPr="00E062F1" w:rsidRDefault="00374172" w:rsidP="00C35E6D">
            <w:pPr>
              <w:pStyle w:val="TAC"/>
              <w:rPr>
                <w:rFonts w:cs="Arial"/>
                <w:lang w:eastAsia="ja-JP"/>
              </w:rPr>
            </w:pPr>
            <w:r w:rsidRPr="00E062F1">
              <w:rPr>
                <w:rFonts w:cs="Arial"/>
                <w:lang w:eastAsia="ja-JP"/>
              </w:rPr>
              <w:t>DC_46C-48D_n261(2A)</w:t>
            </w:r>
          </w:p>
          <w:p w14:paraId="66000C8A" w14:textId="77777777" w:rsidR="00374172" w:rsidRPr="00E062F1" w:rsidRDefault="00374172" w:rsidP="00C35E6D">
            <w:pPr>
              <w:pStyle w:val="TAC"/>
              <w:rPr>
                <w:rFonts w:cs="Arial"/>
                <w:lang w:eastAsia="ja-JP"/>
              </w:rPr>
            </w:pPr>
            <w:r w:rsidRPr="00E062F1">
              <w:rPr>
                <w:rFonts w:cs="Arial"/>
                <w:lang w:eastAsia="ja-JP"/>
              </w:rPr>
              <w:t>DC_46D-48C_n261(2A)</w:t>
            </w:r>
          </w:p>
          <w:p w14:paraId="2AEDED6A" w14:textId="77777777" w:rsidR="00374172" w:rsidRPr="00E062F1" w:rsidRDefault="00374172" w:rsidP="00C35E6D">
            <w:pPr>
              <w:pStyle w:val="TAC"/>
              <w:rPr>
                <w:lang w:eastAsia="ja-JP"/>
              </w:rPr>
            </w:pPr>
            <w:r w:rsidRPr="00E062F1">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4B9C8D6" w14:textId="77777777" w:rsidR="00374172" w:rsidRPr="00E062F1" w:rsidRDefault="00374172" w:rsidP="00C35E6D">
            <w:pPr>
              <w:pStyle w:val="TAC"/>
              <w:rPr>
                <w:rFonts w:eastAsia="PMingLiU"/>
                <w:lang w:eastAsia="zh-TW"/>
              </w:rPr>
            </w:pPr>
            <w:r w:rsidRPr="00E062F1">
              <w:rPr>
                <w:rFonts w:eastAsia="PMingLiU"/>
                <w:lang w:eastAsia="zh-TW"/>
              </w:rPr>
              <w:t>DC_48A_n261A</w:t>
            </w:r>
          </w:p>
          <w:p w14:paraId="665A7E99" w14:textId="77777777" w:rsidR="00374172" w:rsidRPr="00E062F1" w:rsidRDefault="00374172" w:rsidP="00C35E6D">
            <w:pPr>
              <w:pStyle w:val="TAC"/>
              <w:rPr>
                <w:noProof/>
              </w:rPr>
            </w:pPr>
            <w:r w:rsidRPr="00E062F1">
              <w:rPr>
                <w:rFonts w:eastAsia="PMingLiU"/>
                <w:lang w:eastAsia="zh-TW"/>
              </w:rPr>
              <w:t>DC_48C_n261A</w:t>
            </w:r>
          </w:p>
        </w:tc>
      </w:tr>
      <w:tr w:rsidR="00374172" w:rsidRPr="00E062F1" w14:paraId="0C4B568D"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A0E9C79" w14:textId="77777777" w:rsidR="00374172" w:rsidRPr="00E062F1" w:rsidRDefault="00374172" w:rsidP="00C35E6D">
            <w:pPr>
              <w:pStyle w:val="TAC"/>
              <w:rPr>
                <w:lang w:eastAsia="fr-FR"/>
              </w:rPr>
            </w:pPr>
            <w:r w:rsidRPr="00E062F1">
              <w:t>DC_46A-66A_n258A</w:t>
            </w:r>
          </w:p>
          <w:p w14:paraId="1D95CCBD" w14:textId="77777777" w:rsidR="00374172" w:rsidRPr="00E062F1" w:rsidRDefault="00374172" w:rsidP="00C35E6D">
            <w:pPr>
              <w:pStyle w:val="TAC"/>
            </w:pPr>
            <w:r w:rsidRPr="00E062F1">
              <w:t>DC_46C-66A_n258A</w:t>
            </w:r>
          </w:p>
          <w:p w14:paraId="16DC2F07" w14:textId="77777777" w:rsidR="00374172" w:rsidRPr="00E062F1" w:rsidRDefault="00374172" w:rsidP="00C35E6D">
            <w:pPr>
              <w:pStyle w:val="TAC"/>
              <w:rPr>
                <w:rFonts w:cs="Arial"/>
                <w:lang w:eastAsia="ja-JP"/>
              </w:rPr>
            </w:pPr>
            <w:r w:rsidRPr="00E062F1">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804D425" w14:textId="77777777" w:rsidR="00374172" w:rsidRPr="00E062F1" w:rsidRDefault="00374172" w:rsidP="00C35E6D">
            <w:pPr>
              <w:pStyle w:val="TAC"/>
              <w:rPr>
                <w:rFonts w:eastAsia="PMingLiU"/>
                <w:lang w:eastAsia="zh-TW"/>
              </w:rPr>
            </w:pPr>
            <w:r w:rsidRPr="00E062F1">
              <w:t>DC_66A_n258A</w:t>
            </w:r>
          </w:p>
        </w:tc>
      </w:tr>
      <w:tr w:rsidR="00374172" w:rsidRPr="00E062F1" w14:paraId="428F0BA9"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1442129" w14:textId="77777777" w:rsidR="00374172" w:rsidRPr="00E062F1" w:rsidRDefault="00374172" w:rsidP="00C35E6D">
            <w:pPr>
              <w:pStyle w:val="TAC"/>
            </w:pPr>
            <w:r w:rsidRPr="00E062F1">
              <w:lastRenderedPageBreak/>
              <w:t>DC_46A-66A_n258(2A)</w:t>
            </w:r>
          </w:p>
          <w:p w14:paraId="6DB8F5BD" w14:textId="77777777" w:rsidR="00374172" w:rsidRPr="00E062F1" w:rsidRDefault="00374172" w:rsidP="00C35E6D">
            <w:pPr>
              <w:pStyle w:val="TAC"/>
              <w:rPr>
                <w:lang w:eastAsia="fr-FR"/>
              </w:rPr>
            </w:pPr>
            <w:r w:rsidRPr="00E062F1">
              <w:t>DC_46A-66A_n258(3A)</w:t>
            </w:r>
          </w:p>
          <w:p w14:paraId="6BB83750" w14:textId="77777777" w:rsidR="00374172" w:rsidRPr="00E062F1" w:rsidRDefault="00374172" w:rsidP="00C35E6D">
            <w:pPr>
              <w:pStyle w:val="TAC"/>
            </w:pPr>
            <w:r w:rsidRPr="00E062F1">
              <w:t>DC_46A-66A_n258(4A)</w:t>
            </w:r>
          </w:p>
          <w:p w14:paraId="152EE862" w14:textId="77777777" w:rsidR="00374172" w:rsidRPr="00E062F1" w:rsidRDefault="00374172" w:rsidP="00C35E6D">
            <w:pPr>
              <w:pStyle w:val="TAC"/>
            </w:pPr>
            <w:r w:rsidRPr="00E062F1">
              <w:t>DC_46A-66A_n258(5A)</w:t>
            </w:r>
          </w:p>
          <w:p w14:paraId="4395B5DE" w14:textId="77777777" w:rsidR="00374172" w:rsidRPr="00E062F1" w:rsidRDefault="00374172" w:rsidP="00C35E6D">
            <w:pPr>
              <w:pStyle w:val="TAC"/>
            </w:pPr>
            <w:r w:rsidRPr="00E062F1">
              <w:t>DC_46C-66A_n258(2A)</w:t>
            </w:r>
          </w:p>
          <w:p w14:paraId="616EDD50" w14:textId="77777777" w:rsidR="00374172" w:rsidRPr="00E062F1" w:rsidRDefault="00374172" w:rsidP="00C35E6D">
            <w:pPr>
              <w:pStyle w:val="TAC"/>
            </w:pPr>
            <w:r w:rsidRPr="00E062F1">
              <w:t>DC_46C-66A_n258(3A)</w:t>
            </w:r>
          </w:p>
          <w:p w14:paraId="752D33D4" w14:textId="77777777" w:rsidR="00374172" w:rsidRPr="00E062F1" w:rsidRDefault="00374172" w:rsidP="00C35E6D">
            <w:pPr>
              <w:pStyle w:val="TAC"/>
            </w:pPr>
            <w:r w:rsidRPr="00E062F1">
              <w:t>DC_46C-66A_n258(4A)</w:t>
            </w:r>
          </w:p>
          <w:p w14:paraId="622A5030" w14:textId="77777777" w:rsidR="00374172" w:rsidRPr="00E062F1" w:rsidRDefault="00374172" w:rsidP="00C35E6D">
            <w:pPr>
              <w:pStyle w:val="TAC"/>
            </w:pPr>
            <w:r w:rsidRPr="00E062F1">
              <w:t>DC_46C-66A_n258(5A)</w:t>
            </w:r>
          </w:p>
          <w:p w14:paraId="0C532B2A" w14:textId="77777777" w:rsidR="00374172" w:rsidRPr="00E062F1" w:rsidRDefault="00374172" w:rsidP="00C35E6D">
            <w:pPr>
              <w:pStyle w:val="TAC"/>
            </w:pPr>
            <w:r w:rsidRPr="00E062F1">
              <w:t>DC_46D-66A_n258(2A)</w:t>
            </w:r>
          </w:p>
          <w:p w14:paraId="6DABA90C" w14:textId="77777777" w:rsidR="00374172" w:rsidRPr="00E062F1" w:rsidRDefault="00374172" w:rsidP="00C35E6D">
            <w:pPr>
              <w:pStyle w:val="TAC"/>
            </w:pPr>
            <w:r w:rsidRPr="00E062F1">
              <w:t>DC_46D-66A_n258(3A)</w:t>
            </w:r>
          </w:p>
          <w:p w14:paraId="6D811370" w14:textId="77777777" w:rsidR="00374172" w:rsidRPr="00E062F1" w:rsidRDefault="00374172" w:rsidP="00C35E6D">
            <w:pPr>
              <w:pStyle w:val="TAC"/>
            </w:pPr>
            <w:r w:rsidRPr="00E062F1">
              <w:t>DC_46D-66A_n258(4A)</w:t>
            </w:r>
          </w:p>
          <w:p w14:paraId="0BD3A70D" w14:textId="77777777" w:rsidR="00374172" w:rsidRPr="00E062F1" w:rsidRDefault="00374172" w:rsidP="00C35E6D">
            <w:pPr>
              <w:pStyle w:val="TAC"/>
              <w:rPr>
                <w:rFonts w:cs="Arial"/>
                <w:lang w:eastAsia="ja-JP"/>
              </w:rPr>
            </w:pPr>
            <w:r w:rsidRPr="00E062F1">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1BC5ED6" w14:textId="77777777" w:rsidR="00374172" w:rsidRPr="00E062F1" w:rsidRDefault="00374172" w:rsidP="00C35E6D">
            <w:pPr>
              <w:pStyle w:val="TAC"/>
              <w:rPr>
                <w:rFonts w:eastAsia="PMingLiU"/>
                <w:lang w:eastAsia="zh-TW"/>
              </w:rPr>
            </w:pPr>
            <w:r w:rsidRPr="00E062F1">
              <w:t>DC_66A_n258A</w:t>
            </w:r>
          </w:p>
        </w:tc>
      </w:tr>
      <w:tr w:rsidR="00374172" w:rsidRPr="00E062F1" w14:paraId="0F6B7119"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4BF3D05" w14:textId="77777777" w:rsidR="00374172" w:rsidRPr="00E062F1" w:rsidRDefault="00374172" w:rsidP="00C35E6D">
            <w:pPr>
              <w:pStyle w:val="TAC"/>
              <w:rPr>
                <w:lang w:eastAsia="ja-JP"/>
              </w:rPr>
            </w:pPr>
            <w:r w:rsidRPr="00E062F1">
              <w:rPr>
                <w:lang w:eastAsia="ja-JP"/>
              </w:rPr>
              <w:t>DC_46A-66A_n260A</w:t>
            </w:r>
          </w:p>
          <w:p w14:paraId="3794AE80" w14:textId="77777777" w:rsidR="00374172" w:rsidRPr="00E062F1" w:rsidRDefault="00374172" w:rsidP="00C35E6D">
            <w:pPr>
              <w:pStyle w:val="TAC"/>
              <w:rPr>
                <w:lang w:eastAsia="ja-JP"/>
              </w:rPr>
            </w:pPr>
            <w:r w:rsidRPr="00E062F1">
              <w:rPr>
                <w:lang w:eastAsia="ja-JP"/>
              </w:rPr>
              <w:t>DC_46C-66A_n260A</w:t>
            </w:r>
          </w:p>
          <w:p w14:paraId="5DF73B7E" w14:textId="77777777" w:rsidR="00374172" w:rsidRPr="00E062F1" w:rsidRDefault="00374172" w:rsidP="00C35E6D">
            <w:pPr>
              <w:pStyle w:val="TAC"/>
              <w:rPr>
                <w:lang w:eastAsia="ja-JP"/>
              </w:rPr>
            </w:pPr>
            <w:r w:rsidRPr="00E062F1">
              <w:rPr>
                <w:lang w:eastAsia="ja-JP"/>
              </w:rPr>
              <w:t>DC_46D-66A_n260A</w:t>
            </w:r>
          </w:p>
          <w:p w14:paraId="70B22630" w14:textId="77777777" w:rsidR="00374172" w:rsidRPr="00E062F1" w:rsidRDefault="00374172" w:rsidP="00C35E6D">
            <w:pPr>
              <w:pStyle w:val="TAC"/>
              <w:rPr>
                <w:rFonts w:eastAsia="MS Mincho" w:cs="Arial"/>
                <w:lang w:eastAsia="ja-JP"/>
              </w:rPr>
            </w:pPr>
            <w:r w:rsidRPr="00E062F1">
              <w:rPr>
                <w:rFonts w:cs="Arial"/>
                <w:lang w:eastAsia="ja-JP"/>
              </w:rPr>
              <w:t>DC_46E-66A_n260A</w:t>
            </w:r>
          </w:p>
          <w:p w14:paraId="7D700255" w14:textId="77777777" w:rsidR="00374172" w:rsidRPr="00E062F1" w:rsidRDefault="00374172" w:rsidP="00C35E6D">
            <w:pPr>
              <w:pStyle w:val="TAC"/>
              <w:rPr>
                <w:rFonts w:cs="Arial"/>
                <w:lang w:eastAsia="ja-JP"/>
              </w:rPr>
            </w:pPr>
            <w:r w:rsidRPr="00E062F1">
              <w:rPr>
                <w:rFonts w:cs="Arial"/>
                <w:lang w:eastAsia="ja-JP"/>
              </w:rPr>
              <w:t>DC_46A-66A_n260G</w:t>
            </w:r>
          </w:p>
          <w:p w14:paraId="4D1683AB" w14:textId="77777777" w:rsidR="00374172" w:rsidRPr="00E062F1" w:rsidRDefault="00374172" w:rsidP="00C35E6D">
            <w:pPr>
              <w:pStyle w:val="TAC"/>
              <w:rPr>
                <w:rFonts w:cs="Arial"/>
                <w:lang w:eastAsia="ja-JP"/>
              </w:rPr>
            </w:pPr>
            <w:r w:rsidRPr="00E062F1">
              <w:rPr>
                <w:rFonts w:cs="Arial"/>
                <w:lang w:eastAsia="ja-JP"/>
              </w:rPr>
              <w:t>DC_46C-66A_n260G</w:t>
            </w:r>
          </w:p>
          <w:p w14:paraId="73C61CA5" w14:textId="77777777" w:rsidR="00374172" w:rsidRPr="00E062F1" w:rsidRDefault="00374172" w:rsidP="00C35E6D">
            <w:pPr>
              <w:pStyle w:val="TAC"/>
              <w:rPr>
                <w:rFonts w:cs="Arial"/>
                <w:lang w:eastAsia="ja-JP"/>
              </w:rPr>
            </w:pPr>
            <w:r w:rsidRPr="00E062F1">
              <w:rPr>
                <w:rFonts w:cs="Arial"/>
                <w:lang w:eastAsia="ja-JP"/>
              </w:rPr>
              <w:t>DC_46D-66A_n260G</w:t>
            </w:r>
          </w:p>
          <w:p w14:paraId="1245EADE" w14:textId="77777777" w:rsidR="00374172" w:rsidRPr="00E062F1" w:rsidRDefault="00374172" w:rsidP="00C35E6D">
            <w:pPr>
              <w:pStyle w:val="TAC"/>
              <w:rPr>
                <w:rFonts w:cs="Arial"/>
                <w:lang w:eastAsia="ja-JP"/>
              </w:rPr>
            </w:pPr>
            <w:r w:rsidRPr="00E062F1">
              <w:rPr>
                <w:rFonts w:cs="Arial"/>
                <w:lang w:eastAsia="ja-JP"/>
              </w:rPr>
              <w:t>DC_46E-66A_n260G</w:t>
            </w:r>
          </w:p>
          <w:p w14:paraId="1F50031E" w14:textId="77777777" w:rsidR="00374172" w:rsidRPr="00E062F1" w:rsidRDefault="00374172" w:rsidP="00C35E6D">
            <w:pPr>
              <w:pStyle w:val="TAC"/>
              <w:rPr>
                <w:rFonts w:cs="Arial"/>
                <w:lang w:eastAsia="ja-JP"/>
              </w:rPr>
            </w:pPr>
            <w:r w:rsidRPr="00E062F1">
              <w:rPr>
                <w:rFonts w:cs="Arial"/>
                <w:lang w:eastAsia="ja-JP"/>
              </w:rPr>
              <w:t>DC_46A-66A_n260H</w:t>
            </w:r>
          </w:p>
          <w:p w14:paraId="5B945FC7" w14:textId="77777777" w:rsidR="00374172" w:rsidRPr="00E062F1" w:rsidRDefault="00374172" w:rsidP="00C35E6D">
            <w:pPr>
              <w:pStyle w:val="TAC"/>
              <w:rPr>
                <w:rFonts w:cs="Arial"/>
                <w:lang w:eastAsia="ja-JP"/>
              </w:rPr>
            </w:pPr>
            <w:r w:rsidRPr="00E062F1">
              <w:rPr>
                <w:rFonts w:cs="Arial"/>
                <w:lang w:eastAsia="ja-JP"/>
              </w:rPr>
              <w:t>DC_46C-66A_n260H</w:t>
            </w:r>
          </w:p>
          <w:p w14:paraId="662B32E0" w14:textId="77777777" w:rsidR="00374172" w:rsidRPr="00E062F1" w:rsidRDefault="00374172" w:rsidP="00C35E6D">
            <w:pPr>
              <w:pStyle w:val="TAC"/>
              <w:rPr>
                <w:rFonts w:cs="Arial"/>
                <w:lang w:eastAsia="ja-JP"/>
              </w:rPr>
            </w:pPr>
            <w:r w:rsidRPr="00E062F1">
              <w:rPr>
                <w:rFonts w:cs="Arial"/>
                <w:lang w:eastAsia="ja-JP"/>
              </w:rPr>
              <w:t>DC_46D-66A_n260H</w:t>
            </w:r>
          </w:p>
          <w:p w14:paraId="224BB68F" w14:textId="77777777" w:rsidR="00374172" w:rsidRPr="00E062F1" w:rsidRDefault="00374172" w:rsidP="00C35E6D">
            <w:pPr>
              <w:pStyle w:val="TAC"/>
              <w:rPr>
                <w:rFonts w:cs="Arial"/>
                <w:lang w:eastAsia="ja-JP"/>
              </w:rPr>
            </w:pPr>
            <w:r w:rsidRPr="00E062F1">
              <w:rPr>
                <w:rFonts w:cs="Arial"/>
                <w:lang w:eastAsia="ja-JP"/>
              </w:rPr>
              <w:t>DC_46E-66A_n260H</w:t>
            </w:r>
          </w:p>
          <w:p w14:paraId="4DA7571A" w14:textId="77777777" w:rsidR="00374172" w:rsidRPr="00E062F1" w:rsidRDefault="00374172" w:rsidP="00C35E6D">
            <w:pPr>
              <w:pStyle w:val="TAC"/>
              <w:rPr>
                <w:rFonts w:cs="Arial"/>
                <w:lang w:eastAsia="ja-JP"/>
              </w:rPr>
            </w:pPr>
            <w:r w:rsidRPr="00E062F1">
              <w:rPr>
                <w:rFonts w:cs="Arial"/>
                <w:lang w:eastAsia="ja-JP"/>
              </w:rPr>
              <w:t>DC_46A-66A_n260I</w:t>
            </w:r>
          </w:p>
          <w:p w14:paraId="27C56168" w14:textId="77777777" w:rsidR="00374172" w:rsidRPr="00E062F1" w:rsidRDefault="00374172" w:rsidP="00C35E6D">
            <w:pPr>
              <w:pStyle w:val="TAC"/>
              <w:rPr>
                <w:rFonts w:cs="Arial"/>
                <w:lang w:eastAsia="ja-JP"/>
              </w:rPr>
            </w:pPr>
            <w:r w:rsidRPr="00E062F1">
              <w:rPr>
                <w:rFonts w:cs="Arial"/>
                <w:lang w:eastAsia="ja-JP"/>
              </w:rPr>
              <w:t>DC_46C-66A_n260I</w:t>
            </w:r>
          </w:p>
          <w:p w14:paraId="5A3687E7" w14:textId="77777777" w:rsidR="00374172" w:rsidRPr="00E062F1" w:rsidRDefault="00374172" w:rsidP="00C35E6D">
            <w:pPr>
              <w:pStyle w:val="TAC"/>
              <w:rPr>
                <w:rFonts w:cs="Arial"/>
                <w:lang w:eastAsia="ja-JP"/>
              </w:rPr>
            </w:pPr>
            <w:r w:rsidRPr="00E062F1">
              <w:rPr>
                <w:rFonts w:cs="Arial"/>
                <w:lang w:eastAsia="ja-JP"/>
              </w:rPr>
              <w:t>DC_46D-66A_n260I</w:t>
            </w:r>
          </w:p>
          <w:p w14:paraId="7908A0CD" w14:textId="77777777" w:rsidR="00374172" w:rsidRPr="00E062F1" w:rsidRDefault="00374172" w:rsidP="00C35E6D">
            <w:pPr>
              <w:pStyle w:val="TAC"/>
              <w:rPr>
                <w:rFonts w:cs="Arial"/>
                <w:lang w:eastAsia="ja-JP"/>
              </w:rPr>
            </w:pPr>
            <w:r w:rsidRPr="00E062F1">
              <w:rPr>
                <w:rFonts w:cs="Arial"/>
                <w:lang w:eastAsia="ja-JP"/>
              </w:rPr>
              <w:t>DC_46E-66A_n260I</w:t>
            </w:r>
          </w:p>
          <w:p w14:paraId="5B0DCA4A" w14:textId="77777777" w:rsidR="00374172" w:rsidRPr="00E062F1" w:rsidRDefault="00374172" w:rsidP="00C35E6D">
            <w:pPr>
              <w:pStyle w:val="TAC"/>
              <w:rPr>
                <w:rFonts w:cs="Arial"/>
                <w:lang w:eastAsia="ja-JP"/>
              </w:rPr>
            </w:pPr>
            <w:r w:rsidRPr="00E062F1">
              <w:rPr>
                <w:rFonts w:cs="Arial"/>
                <w:lang w:eastAsia="ja-JP"/>
              </w:rPr>
              <w:t>DC_46A-66A_n260J</w:t>
            </w:r>
          </w:p>
          <w:p w14:paraId="3B164F6D" w14:textId="77777777" w:rsidR="00374172" w:rsidRPr="00E062F1" w:rsidRDefault="00374172" w:rsidP="00C35E6D">
            <w:pPr>
              <w:pStyle w:val="TAC"/>
              <w:rPr>
                <w:rFonts w:cs="Arial"/>
                <w:lang w:eastAsia="ja-JP"/>
              </w:rPr>
            </w:pPr>
            <w:r w:rsidRPr="00E062F1">
              <w:rPr>
                <w:rFonts w:cs="Arial"/>
                <w:lang w:eastAsia="ja-JP"/>
              </w:rPr>
              <w:t>DC_46C-66A_n260J</w:t>
            </w:r>
          </w:p>
          <w:p w14:paraId="61F1DA91" w14:textId="77777777" w:rsidR="00374172" w:rsidRPr="00E062F1" w:rsidRDefault="00374172" w:rsidP="00C35E6D">
            <w:pPr>
              <w:pStyle w:val="TAC"/>
              <w:rPr>
                <w:rFonts w:cs="Arial"/>
                <w:lang w:eastAsia="ja-JP"/>
              </w:rPr>
            </w:pPr>
            <w:r w:rsidRPr="00E062F1">
              <w:rPr>
                <w:rFonts w:cs="Arial"/>
                <w:lang w:eastAsia="ja-JP"/>
              </w:rPr>
              <w:t>DC_46D-66A_n260J</w:t>
            </w:r>
          </w:p>
          <w:p w14:paraId="165AE1F1" w14:textId="77777777" w:rsidR="00374172" w:rsidRPr="00E062F1" w:rsidRDefault="00374172" w:rsidP="00C35E6D">
            <w:pPr>
              <w:pStyle w:val="TAC"/>
              <w:rPr>
                <w:rFonts w:cs="Arial"/>
                <w:lang w:eastAsia="ja-JP"/>
              </w:rPr>
            </w:pPr>
            <w:r w:rsidRPr="00E062F1">
              <w:rPr>
                <w:rFonts w:cs="Arial"/>
                <w:lang w:eastAsia="ja-JP"/>
              </w:rPr>
              <w:t>DC_46E-66A_n260J</w:t>
            </w:r>
          </w:p>
          <w:p w14:paraId="379A984B" w14:textId="77777777" w:rsidR="00374172" w:rsidRPr="00E062F1" w:rsidRDefault="00374172" w:rsidP="00C35E6D">
            <w:pPr>
              <w:pStyle w:val="TAC"/>
              <w:rPr>
                <w:rFonts w:cs="Arial"/>
                <w:lang w:eastAsia="ja-JP"/>
              </w:rPr>
            </w:pPr>
            <w:r w:rsidRPr="00E062F1">
              <w:rPr>
                <w:rFonts w:cs="Arial"/>
                <w:lang w:eastAsia="ja-JP"/>
              </w:rPr>
              <w:t>DC_46A-66A_n260K</w:t>
            </w:r>
          </w:p>
          <w:p w14:paraId="40D1427F" w14:textId="77777777" w:rsidR="00374172" w:rsidRPr="00E062F1" w:rsidRDefault="00374172" w:rsidP="00C35E6D">
            <w:pPr>
              <w:pStyle w:val="TAC"/>
              <w:rPr>
                <w:rFonts w:cs="Arial"/>
                <w:lang w:eastAsia="ja-JP"/>
              </w:rPr>
            </w:pPr>
            <w:r w:rsidRPr="00E062F1">
              <w:rPr>
                <w:rFonts w:cs="Arial"/>
                <w:lang w:eastAsia="ja-JP"/>
              </w:rPr>
              <w:t>DC_46C-66A_n260K</w:t>
            </w:r>
          </w:p>
          <w:p w14:paraId="36F0E664" w14:textId="77777777" w:rsidR="00374172" w:rsidRPr="00E062F1" w:rsidRDefault="00374172" w:rsidP="00C35E6D">
            <w:pPr>
              <w:pStyle w:val="TAC"/>
              <w:rPr>
                <w:rFonts w:cs="Arial"/>
                <w:lang w:eastAsia="ja-JP"/>
              </w:rPr>
            </w:pPr>
            <w:r w:rsidRPr="00E062F1">
              <w:rPr>
                <w:rFonts w:cs="Arial"/>
                <w:lang w:eastAsia="ja-JP"/>
              </w:rPr>
              <w:t>DC_46D-66A_n260K</w:t>
            </w:r>
          </w:p>
          <w:p w14:paraId="52C36584" w14:textId="77777777" w:rsidR="00374172" w:rsidRPr="00E062F1" w:rsidRDefault="00374172" w:rsidP="00C35E6D">
            <w:pPr>
              <w:pStyle w:val="TAC"/>
              <w:rPr>
                <w:rFonts w:cs="Arial"/>
                <w:lang w:eastAsia="ja-JP"/>
              </w:rPr>
            </w:pPr>
            <w:r w:rsidRPr="00E062F1">
              <w:rPr>
                <w:rFonts w:cs="Arial"/>
                <w:lang w:eastAsia="ja-JP"/>
              </w:rPr>
              <w:t>DC_46E-66A_n260K</w:t>
            </w:r>
          </w:p>
          <w:p w14:paraId="2D1A54F7" w14:textId="77777777" w:rsidR="00374172" w:rsidRPr="00E062F1" w:rsidRDefault="00374172" w:rsidP="00C35E6D">
            <w:pPr>
              <w:pStyle w:val="TAC"/>
              <w:rPr>
                <w:rFonts w:cs="Arial"/>
                <w:lang w:eastAsia="ja-JP"/>
              </w:rPr>
            </w:pPr>
            <w:r w:rsidRPr="00E062F1">
              <w:rPr>
                <w:rFonts w:cs="Arial"/>
                <w:lang w:eastAsia="ja-JP"/>
              </w:rPr>
              <w:t>DC_46A-66A_n260L</w:t>
            </w:r>
          </w:p>
          <w:p w14:paraId="663A63AA" w14:textId="77777777" w:rsidR="00374172" w:rsidRPr="00E062F1" w:rsidRDefault="00374172" w:rsidP="00C35E6D">
            <w:pPr>
              <w:pStyle w:val="TAC"/>
              <w:rPr>
                <w:rFonts w:cs="Arial"/>
                <w:lang w:eastAsia="ja-JP"/>
              </w:rPr>
            </w:pPr>
            <w:r w:rsidRPr="00E062F1">
              <w:rPr>
                <w:rFonts w:cs="Arial"/>
                <w:lang w:eastAsia="ja-JP"/>
              </w:rPr>
              <w:t>DC_46C-66A_n260L</w:t>
            </w:r>
          </w:p>
          <w:p w14:paraId="690E6C16" w14:textId="77777777" w:rsidR="00374172" w:rsidRPr="00E062F1" w:rsidRDefault="00374172" w:rsidP="00C35E6D">
            <w:pPr>
              <w:pStyle w:val="TAC"/>
              <w:rPr>
                <w:rFonts w:cs="Arial"/>
                <w:lang w:eastAsia="ja-JP"/>
              </w:rPr>
            </w:pPr>
            <w:r w:rsidRPr="00E062F1">
              <w:rPr>
                <w:rFonts w:cs="Arial"/>
                <w:lang w:eastAsia="ja-JP"/>
              </w:rPr>
              <w:t>DC_46D-66A_n260L</w:t>
            </w:r>
          </w:p>
          <w:p w14:paraId="69558771" w14:textId="77777777" w:rsidR="00374172" w:rsidRPr="00E062F1" w:rsidRDefault="00374172" w:rsidP="00C35E6D">
            <w:pPr>
              <w:pStyle w:val="TAC"/>
              <w:rPr>
                <w:rFonts w:cs="Arial"/>
                <w:lang w:eastAsia="ja-JP"/>
              </w:rPr>
            </w:pPr>
            <w:r w:rsidRPr="00E062F1">
              <w:rPr>
                <w:rFonts w:cs="Arial"/>
                <w:lang w:eastAsia="ja-JP"/>
              </w:rPr>
              <w:t>DC_46E-66A_n260L</w:t>
            </w:r>
          </w:p>
          <w:p w14:paraId="1139F922" w14:textId="77777777" w:rsidR="00374172" w:rsidRPr="00E062F1" w:rsidRDefault="00374172" w:rsidP="00C35E6D">
            <w:pPr>
              <w:pStyle w:val="TAC"/>
              <w:rPr>
                <w:rFonts w:cs="Arial"/>
                <w:lang w:eastAsia="ja-JP"/>
              </w:rPr>
            </w:pPr>
            <w:r w:rsidRPr="00E062F1">
              <w:rPr>
                <w:rFonts w:cs="Arial"/>
                <w:lang w:eastAsia="ja-JP"/>
              </w:rPr>
              <w:t>DC_46A-66A_n260M</w:t>
            </w:r>
          </w:p>
          <w:p w14:paraId="78174339" w14:textId="77777777" w:rsidR="00374172" w:rsidRPr="00E062F1" w:rsidRDefault="00374172" w:rsidP="00C35E6D">
            <w:pPr>
              <w:pStyle w:val="TAC"/>
              <w:rPr>
                <w:rFonts w:cs="Arial"/>
                <w:lang w:eastAsia="ja-JP"/>
              </w:rPr>
            </w:pPr>
            <w:r w:rsidRPr="00E062F1">
              <w:rPr>
                <w:rFonts w:cs="Arial"/>
                <w:lang w:eastAsia="ja-JP"/>
              </w:rPr>
              <w:t>DC_46C-66A_n260M</w:t>
            </w:r>
          </w:p>
          <w:p w14:paraId="2F7AD28D" w14:textId="77777777" w:rsidR="00374172" w:rsidRPr="00E062F1" w:rsidRDefault="00374172" w:rsidP="00C35E6D">
            <w:pPr>
              <w:pStyle w:val="TAC"/>
              <w:rPr>
                <w:rFonts w:cs="Arial"/>
                <w:lang w:eastAsia="ja-JP"/>
              </w:rPr>
            </w:pPr>
            <w:r w:rsidRPr="00E062F1">
              <w:rPr>
                <w:rFonts w:cs="Arial"/>
                <w:lang w:eastAsia="ja-JP"/>
              </w:rPr>
              <w:t>DC_46D-66A_n260M</w:t>
            </w:r>
          </w:p>
          <w:p w14:paraId="15EC33FB" w14:textId="77777777" w:rsidR="00374172" w:rsidRPr="00E062F1" w:rsidRDefault="00374172" w:rsidP="00C35E6D">
            <w:pPr>
              <w:pStyle w:val="TAC"/>
              <w:rPr>
                <w:lang w:eastAsia="ja-JP"/>
              </w:rPr>
            </w:pPr>
            <w:r w:rsidRPr="00E062F1">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192E5F9" w14:textId="77777777" w:rsidR="00374172" w:rsidRPr="00E062F1" w:rsidRDefault="00374172" w:rsidP="00C35E6D">
            <w:pPr>
              <w:pStyle w:val="TAC"/>
              <w:rPr>
                <w:lang w:eastAsia="ja-JP"/>
              </w:rPr>
            </w:pPr>
            <w:r w:rsidRPr="00E062F1">
              <w:rPr>
                <w:lang w:eastAsia="ja-JP"/>
              </w:rPr>
              <w:t>DC_66A_n260A</w:t>
            </w:r>
          </w:p>
          <w:p w14:paraId="1B8D475E" w14:textId="77777777" w:rsidR="00374172" w:rsidRPr="00E062F1" w:rsidRDefault="00374172" w:rsidP="00C35E6D">
            <w:pPr>
              <w:pStyle w:val="TAC"/>
              <w:rPr>
                <w:rFonts w:eastAsia="MS Mincho" w:cs="Arial"/>
                <w:lang w:eastAsia="ja-JP"/>
              </w:rPr>
            </w:pPr>
            <w:r w:rsidRPr="00E062F1">
              <w:rPr>
                <w:rFonts w:cs="Arial"/>
                <w:lang w:eastAsia="ja-JP"/>
              </w:rPr>
              <w:t>DC_66A_n260G</w:t>
            </w:r>
          </w:p>
          <w:p w14:paraId="15F7A6AF" w14:textId="77777777" w:rsidR="00374172" w:rsidRPr="00E062F1" w:rsidRDefault="00374172" w:rsidP="00C35E6D">
            <w:pPr>
              <w:pStyle w:val="TAC"/>
              <w:rPr>
                <w:rFonts w:cs="Arial"/>
                <w:lang w:eastAsia="ja-JP"/>
              </w:rPr>
            </w:pPr>
            <w:r w:rsidRPr="00E062F1">
              <w:rPr>
                <w:rFonts w:cs="Arial"/>
                <w:lang w:eastAsia="ja-JP"/>
              </w:rPr>
              <w:t>DC_66A_n260H</w:t>
            </w:r>
          </w:p>
          <w:p w14:paraId="58C250A1" w14:textId="77777777" w:rsidR="00374172" w:rsidRPr="00E062F1" w:rsidRDefault="00374172" w:rsidP="00C35E6D">
            <w:pPr>
              <w:pStyle w:val="TAC"/>
              <w:rPr>
                <w:rFonts w:cs="Arial"/>
                <w:lang w:eastAsia="ja-JP"/>
              </w:rPr>
            </w:pPr>
            <w:r w:rsidRPr="00E062F1">
              <w:rPr>
                <w:rFonts w:cs="Arial"/>
                <w:lang w:eastAsia="ja-JP"/>
              </w:rPr>
              <w:t xml:space="preserve"> DC_66A_n260I</w:t>
            </w:r>
          </w:p>
          <w:p w14:paraId="319C0E26" w14:textId="77777777" w:rsidR="00374172" w:rsidRPr="00E062F1" w:rsidRDefault="00374172" w:rsidP="00C35E6D">
            <w:pPr>
              <w:pStyle w:val="TAC"/>
              <w:rPr>
                <w:rFonts w:cs="Arial"/>
                <w:lang w:eastAsia="ja-JP"/>
              </w:rPr>
            </w:pPr>
            <w:r w:rsidRPr="00E062F1">
              <w:rPr>
                <w:rFonts w:cs="Arial"/>
                <w:lang w:eastAsia="ja-JP"/>
              </w:rPr>
              <w:t xml:space="preserve"> DC_66A_n260J</w:t>
            </w:r>
          </w:p>
          <w:p w14:paraId="4AD7A397" w14:textId="77777777" w:rsidR="00374172" w:rsidRPr="00E062F1" w:rsidRDefault="00374172" w:rsidP="00C35E6D">
            <w:pPr>
              <w:pStyle w:val="TAC"/>
              <w:rPr>
                <w:rFonts w:cs="Arial"/>
                <w:lang w:eastAsia="ja-JP"/>
              </w:rPr>
            </w:pPr>
            <w:r w:rsidRPr="00E062F1">
              <w:rPr>
                <w:rFonts w:cs="Arial"/>
                <w:lang w:eastAsia="ja-JP"/>
              </w:rPr>
              <w:t xml:space="preserve"> DC_66A_n260K</w:t>
            </w:r>
          </w:p>
          <w:p w14:paraId="4DABC540" w14:textId="77777777" w:rsidR="00374172" w:rsidRPr="00E062F1" w:rsidRDefault="00374172" w:rsidP="00C35E6D">
            <w:pPr>
              <w:pStyle w:val="TAC"/>
              <w:rPr>
                <w:rFonts w:cs="Arial"/>
                <w:lang w:eastAsia="ja-JP"/>
              </w:rPr>
            </w:pPr>
            <w:r w:rsidRPr="00E062F1">
              <w:rPr>
                <w:rFonts w:cs="Arial"/>
                <w:lang w:eastAsia="ja-JP"/>
              </w:rPr>
              <w:t xml:space="preserve"> DC_66A_n260L</w:t>
            </w:r>
          </w:p>
          <w:p w14:paraId="51BB0995" w14:textId="77777777" w:rsidR="00374172" w:rsidRPr="00E062F1" w:rsidRDefault="00374172" w:rsidP="00C35E6D">
            <w:pPr>
              <w:pStyle w:val="TAC"/>
              <w:rPr>
                <w:noProof/>
              </w:rPr>
            </w:pPr>
            <w:r w:rsidRPr="00E062F1">
              <w:rPr>
                <w:rFonts w:cs="Arial"/>
                <w:lang w:eastAsia="ja-JP"/>
              </w:rPr>
              <w:t xml:space="preserve"> DC_66A_n260M</w:t>
            </w:r>
          </w:p>
        </w:tc>
      </w:tr>
      <w:tr w:rsidR="00374172" w:rsidRPr="00E062F1" w14:paraId="16D6FBF1"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7DE8900" w14:textId="77777777" w:rsidR="00374172" w:rsidRPr="00E062F1" w:rsidRDefault="00374172" w:rsidP="00C35E6D">
            <w:pPr>
              <w:pStyle w:val="TAC"/>
              <w:rPr>
                <w:rFonts w:eastAsia="MS Mincho" w:cs="Arial"/>
                <w:lang w:eastAsia="ja-JP"/>
              </w:rPr>
            </w:pPr>
            <w:r w:rsidRPr="00E062F1">
              <w:rPr>
                <w:rFonts w:cs="Arial"/>
                <w:lang w:eastAsia="ja-JP"/>
              </w:rPr>
              <w:t>DC_46A-66A_n260(2A)</w:t>
            </w:r>
          </w:p>
          <w:p w14:paraId="1F3A9254" w14:textId="77777777" w:rsidR="00374172" w:rsidRPr="00E062F1" w:rsidRDefault="00374172" w:rsidP="00C35E6D">
            <w:pPr>
              <w:pStyle w:val="TAC"/>
              <w:rPr>
                <w:rFonts w:cs="Arial"/>
                <w:lang w:eastAsia="ja-JP"/>
              </w:rPr>
            </w:pPr>
            <w:r w:rsidRPr="00E062F1">
              <w:rPr>
                <w:rFonts w:cs="Arial"/>
                <w:lang w:eastAsia="ja-JP"/>
              </w:rPr>
              <w:t>DC_46C-66A_n260(2A)</w:t>
            </w:r>
          </w:p>
          <w:p w14:paraId="250C6560" w14:textId="77777777" w:rsidR="00374172" w:rsidRPr="00E062F1" w:rsidRDefault="00374172" w:rsidP="00C35E6D">
            <w:pPr>
              <w:pStyle w:val="TAC"/>
              <w:rPr>
                <w:lang w:eastAsia="ja-JP"/>
              </w:rPr>
            </w:pPr>
            <w:r w:rsidRPr="00E062F1">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799EAF1" w14:textId="77777777" w:rsidR="00374172" w:rsidRPr="00E062F1" w:rsidRDefault="00374172" w:rsidP="00C35E6D">
            <w:pPr>
              <w:pStyle w:val="TAC"/>
              <w:rPr>
                <w:lang w:eastAsia="ja-JP"/>
              </w:rPr>
            </w:pPr>
            <w:r w:rsidRPr="00E062F1">
              <w:rPr>
                <w:lang w:eastAsia="fi-FI"/>
              </w:rPr>
              <w:t>DC_66A_n260A</w:t>
            </w:r>
          </w:p>
        </w:tc>
      </w:tr>
      <w:tr w:rsidR="00374172" w:rsidRPr="00E062F1" w14:paraId="39C48171" w14:textId="77777777" w:rsidTr="00C35E6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08BFE9A" w14:textId="77777777" w:rsidR="00374172" w:rsidRPr="00E062F1" w:rsidRDefault="00374172" w:rsidP="00C35E6D">
            <w:pPr>
              <w:pStyle w:val="TAC"/>
              <w:rPr>
                <w:lang w:eastAsia="fi-FI"/>
              </w:rPr>
            </w:pPr>
            <w:r w:rsidRPr="00E062F1">
              <w:rPr>
                <w:lang w:eastAsia="fi-FI"/>
              </w:rPr>
              <w:t>DC_46A-66A_n261A</w:t>
            </w:r>
          </w:p>
          <w:p w14:paraId="25B340AD" w14:textId="77777777" w:rsidR="00374172" w:rsidRPr="00E062F1" w:rsidRDefault="00374172" w:rsidP="00C35E6D">
            <w:pPr>
              <w:pStyle w:val="TAC"/>
              <w:rPr>
                <w:lang w:eastAsia="fi-FI"/>
              </w:rPr>
            </w:pPr>
            <w:r w:rsidRPr="00E062F1">
              <w:rPr>
                <w:lang w:eastAsia="fi-FI"/>
              </w:rPr>
              <w:t>DC_46C-66A_n261A</w:t>
            </w:r>
          </w:p>
          <w:p w14:paraId="68C4E172" w14:textId="77777777" w:rsidR="00374172" w:rsidRPr="00E062F1" w:rsidRDefault="00374172" w:rsidP="00C35E6D">
            <w:pPr>
              <w:pStyle w:val="TAC"/>
              <w:rPr>
                <w:lang w:eastAsia="fi-FI"/>
              </w:rPr>
            </w:pPr>
            <w:r w:rsidRPr="00E062F1">
              <w:rPr>
                <w:lang w:eastAsia="fi-FI"/>
              </w:rPr>
              <w:t>DC_46D-66A_n261A</w:t>
            </w:r>
          </w:p>
          <w:p w14:paraId="6409BFE2" w14:textId="77777777" w:rsidR="00374172" w:rsidRPr="00E062F1" w:rsidRDefault="00374172" w:rsidP="00C35E6D">
            <w:pPr>
              <w:pStyle w:val="TAC"/>
              <w:rPr>
                <w:lang w:eastAsia="fi-FI"/>
              </w:rPr>
            </w:pPr>
            <w:r w:rsidRPr="00E062F1">
              <w:rPr>
                <w:lang w:eastAsia="fi-FI"/>
              </w:rPr>
              <w:t>DC_46A-66A_n261(2A)</w:t>
            </w:r>
          </w:p>
          <w:p w14:paraId="65132966" w14:textId="77777777" w:rsidR="00374172" w:rsidRPr="00E062F1" w:rsidRDefault="00374172" w:rsidP="00C35E6D">
            <w:pPr>
              <w:pStyle w:val="TAC"/>
              <w:rPr>
                <w:lang w:eastAsia="fi-FI"/>
              </w:rPr>
            </w:pPr>
            <w:r w:rsidRPr="00E062F1">
              <w:rPr>
                <w:lang w:eastAsia="fi-FI"/>
              </w:rPr>
              <w:t>DC_46C-66A_n261(2A)</w:t>
            </w:r>
          </w:p>
          <w:p w14:paraId="2B282844" w14:textId="77777777" w:rsidR="00374172" w:rsidRPr="00E062F1" w:rsidRDefault="00374172" w:rsidP="00C35E6D">
            <w:pPr>
              <w:pStyle w:val="TAC"/>
              <w:rPr>
                <w:lang w:eastAsia="ja-JP"/>
              </w:rPr>
            </w:pPr>
            <w:r w:rsidRPr="00E062F1">
              <w:rPr>
                <w:lang w:eastAsia="fi-FI"/>
              </w:rPr>
              <w:t>DC_46D-66A_n261(2A)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E9D75FF" w14:textId="77777777" w:rsidR="00374172" w:rsidRPr="00E062F1" w:rsidRDefault="00374172" w:rsidP="00C35E6D">
            <w:pPr>
              <w:pStyle w:val="TAC"/>
              <w:rPr>
                <w:noProof/>
              </w:rPr>
            </w:pPr>
            <w:r w:rsidRPr="00E062F1">
              <w:rPr>
                <w:lang w:eastAsia="fi-FI"/>
              </w:rPr>
              <w:t>DC_66A_n261A</w:t>
            </w:r>
          </w:p>
        </w:tc>
      </w:tr>
      <w:tr w:rsidR="00374172" w:rsidRPr="00E062F1" w14:paraId="666E5797" w14:textId="77777777" w:rsidTr="00C35E6D">
        <w:trPr>
          <w:trHeight w:val="22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2A6A2AB" w14:textId="77777777" w:rsidR="00374172" w:rsidRPr="00E062F1" w:rsidRDefault="00374172" w:rsidP="00C35E6D">
            <w:pPr>
              <w:pStyle w:val="TAN"/>
              <w:rPr>
                <w:lang w:eastAsia="zh-CN"/>
              </w:rPr>
            </w:pPr>
            <w:r w:rsidRPr="00E062F1">
              <w:t>NOTE 1:</w:t>
            </w:r>
            <w:r w:rsidRPr="00E062F1">
              <w:tab/>
              <w:t>Uplink EN-DC configurations are the configurations supported by the present release of specifications.</w:t>
            </w:r>
          </w:p>
          <w:p w14:paraId="0DBB5310" w14:textId="77777777" w:rsidR="00374172" w:rsidRPr="00E062F1" w:rsidRDefault="00374172" w:rsidP="00C35E6D">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p>
        </w:tc>
      </w:tr>
    </w:tbl>
    <w:p w14:paraId="32232056" w14:textId="77777777" w:rsidR="00374172" w:rsidRPr="00E062F1" w:rsidRDefault="00374172" w:rsidP="00374172"/>
    <w:p w14:paraId="5977636D" w14:textId="77777777" w:rsidR="00D52A86" w:rsidRDefault="00D52A86" w:rsidP="00D52A86">
      <w:pPr>
        <w:pStyle w:val="Guidance"/>
        <w:rPr>
          <w:color w:val="FF0000"/>
          <w:sz w:val="28"/>
          <w:szCs w:val="28"/>
        </w:rPr>
      </w:pPr>
      <w:bookmarkStart w:id="175" w:name="_Toc21351533"/>
      <w:bookmarkStart w:id="176" w:name="_Toc29807115"/>
      <w:bookmarkStart w:id="177" w:name="_Toc36648829"/>
      <w:bookmarkStart w:id="178" w:name="_Toc36651554"/>
      <w:bookmarkStart w:id="179" w:name="_Toc37256488"/>
      <w:bookmarkStart w:id="180" w:name="_Toc37256829"/>
      <w:bookmarkStart w:id="181" w:name="_Toc45890526"/>
      <w:bookmarkStart w:id="182" w:name="_Toc45891750"/>
      <w:bookmarkStart w:id="183" w:name="_Toc45892160"/>
      <w:bookmarkStart w:id="184" w:name="_Toc45892570"/>
      <w:bookmarkStart w:id="185" w:name="_Toc52352983"/>
      <w:bookmarkStart w:id="186" w:name="_Toc53174806"/>
    </w:p>
    <w:p w14:paraId="21CF5AE5" w14:textId="77777777" w:rsidR="00D52A86" w:rsidRDefault="00D52A86" w:rsidP="00D52A86">
      <w:pPr>
        <w:pStyle w:val="Guidance"/>
        <w:rPr>
          <w:color w:val="FF0000"/>
          <w:sz w:val="28"/>
          <w:szCs w:val="28"/>
        </w:rPr>
      </w:pPr>
    </w:p>
    <w:p w14:paraId="3DE1867B" w14:textId="77777777" w:rsidR="00D52A86" w:rsidRDefault="00D52A86" w:rsidP="00D52A86">
      <w:pPr>
        <w:pStyle w:val="Guidance"/>
        <w:rPr>
          <w:color w:val="FF0000"/>
          <w:sz w:val="28"/>
          <w:szCs w:val="28"/>
        </w:rPr>
      </w:pPr>
    </w:p>
    <w:p w14:paraId="2BA3F38A" w14:textId="77777777" w:rsidR="00D52A86" w:rsidRDefault="00D52A86" w:rsidP="00D52A86">
      <w:pPr>
        <w:pStyle w:val="Guidance"/>
        <w:rPr>
          <w:color w:val="FF0000"/>
          <w:sz w:val="28"/>
          <w:szCs w:val="28"/>
        </w:rPr>
      </w:pPr>
    </w:p>
    <w:p w14:paraId="4776FF2C" w14:textId="0FF10044" w:rsidR="00D52A86" w:rsidRPr="00D52A86" w:rsidRDefault="00D52A86" w:rsidP="00D52A86">
      <w:pPr>
        <w:pStyle w:val="Guidance"/>
        <w:rPr>
          <w:color w:val="FF0000"/>
          <w:sz w:val="28"/>
          <w:szCs w:val="28"/>
        </w:rPr>
      </w:pPr>
      <w:r w:rsidRPr="00CA1FE7">
        <w:rPr>
          <w:color w:val="FF0000"/>
          <w:sz w:val="28"/>
          <w:szCs w:val="28"/>
        </w:rPr>
        <w:lastRenderedPageBreak/>
        <w:t>&lt; omit unchanged text &gt;</w:t>
      </w:r>
    </w:p>
    <w:p w14:paraId="70C060C4" w14:textId="339A7493" w:rsidR="00374172" w:rsidRPr="00E062F1" w:rsidRDefault="00374172" w:rsidP="00374172">
      <w:pPr>
        <w:pStyle w:val="Heading4"/>
      </w:pPr>
      <w:r w:rsidRPr="00E062F1">
        <w:lastRenderedPageBreak/>
        <w:t>5.5B.5.4</w:t>
      </w:r>
      <w:r w:rsidRPr="00E062F1">
        <w:tab/>
        <w:t>Inter-band EN-DC configurations including FR2 (five bands)</w:t>
      </w:r>
      <w:bookmarkEnd w:id="175"/>
      <w:bookmarkEnd w:id="176"/>
      <w:bookmarkEnd w:id="177"/>
      <w:bookmarkEnd w:id="178"/>
      <w:bookmarkEnd w:id="179"/>
      <w:bookmarkEnd w:id="180"/>
      <w:bookmarkEnd w:id="181"/>
      <w:bookmarkEnd w:id="182"/>
      <w:bookmarkEnd w:id="183"/>
      <w:bookmarkEnd w:id="184"/>
      <w:bookmarkEnd w:id="185"/>
      <w:bookmarkEnd w:id="186"/>
    </w:p>
    <w:p w14:paraId="1F4D342B" w14:textId="77777777" w:rsidR="00374172" w:rsidRPr="00E062F1" w:rsidRDefault="00374172" w:rsidP="00374172">
      <w:pPr>
        <w:pStyle w:val="TH"/>
      </w:pPr>
      <w:r w:rsidRPr="00E062F1">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374172" w:rsidRPr="00E062F1" w14:paraId="6E80241B" w14:textId="77777777" w:rsidTr="00C35E6D">
        <w:trPr>
          <w:trHeight w:val="227"/>
          <w:tblHeader/>
          <w:jc w:val="center"/>
        </w:trPr>
        <w:tc>
          <w:tcPr>
            <w:tcW w:w="5098" w:type="dxa"/>
            <w:shd w:val="clear" w:color="auto" w:fill="auto"/>
            <w:tcMar>
              <w:top w:w="28" w:type="dxa"/>
              <w:left w:w="28" w:type="dxa"/>
              <w:bottom w:w="28" w:type="dxa"/>
              <w:right w:w="28" w:type="dxa"/>
            </w:tcMar>
            <w:vAlign w:val="center"/>
            <w:hideMark/>
          </w:tcPr>
          <w:p w14:paraId="6FD71DED" w14:textId="77777777" w:rsidR="00374172" w:rsidRPr="00E062F1" w:rsidRDefault="00374172" w:rsidP="00C35E6D">
            <w:pPr>
              <w:pStyle w:val="TAH"/>
              <w:keepNext w:val="0"/>
              <w:rPr>
                <w:lang w:eastAsia="fi-FI"/>
              </w:rPr>
            </w:pPr>
            <w:r w:rsidRPr="00E062F1">
              <w:rPr>
                <w:lang w:eastAsia="fi-FI"/>
              </w:rPr>
              <w:lastRenderedPageBreak/>
              <w:t>EN-DC</w:t>
            </w:r>
            <w:r w:rsidRPr="00E062F1">
              <w:rPr>
                <w:lang w:eastAsia="zh-CN"/>
              </w:rPr>
              <w:t xml:space="preserve"> </w:t>
            </w:r>
            <w:r w:rsidRPr="00E062F1">
              <w:rPr>
                <w:lang w:eastAsia="fi-FI"/>
              </w:rPr>
              <w:t>configuration</w:t>
            </w:r>
          </w:p>
        </w:tc>
        <w:tc>
          <w:tcPr>
            <w:tcW w:w="4533" w:type="dxa"/>
            <w:tcMar>
              <w:top w:w="28" w:type="dxa"/>
              <w:left w:w="28" w:type="dxa"/>
              <w:bottom w:w="28" w:type="dxa"/>
              <w:right w:w="28" w:type="dxa"/>
            </w:tcMar>
            <w:vAlign w:val="center"/>
          </w:tcPr>
          <w:p w14:paraId="2AA3F1CE" w14:textId="77777777" w:rsidR="00374172" w:rsidRPr="00E062F1" w:rsidDel="00C35823" w:rsidRDefault="00374172" w:rsidP="00C35E6D">
            <w:pPr>
              <w:pStyle w:val="TAH"/>
              <w:keepNext w:val="0"/>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374172" w:rsidRPr="00E062F1" w14:paraId="3C655C06" w14:textId="77777777" w:rsidTr="00C35E6D">
        <w:trPr>
          <w:trHeight w:val="227"/>
          <w:jc w:val="center"/>
        </w:trPr>
        <w:tc>
          <w:tcPr>
            <w:tcW w:w="5098" w:type="dxa"/>
            <w:shd w:val="clear" w:color="auto" w:fill="auto"/>
            <w:noWrap/>
            <w:tcMar>
              <w:top w:w="28" w:type="dxa"/>
              <w:left w:w="28" w:type="dxa"/>
              <w:bottom w:w="28" w:type="dxa"/>
              <w:right w:w="28" w:type="dxa"/>
            </w:tcMar>
            <w:vAlign w:val="center"/>
          </w:tcPr>
          <w:p w14:paraId="44F60975" w14:textId="77777777" w:rsidR="00374172" w:rsidRPr="00E062F1" w:rsidRDefault="00374172" w:rsidP="00C35E6D">
            <w:pPr>
              <w:pStyle w:val="TAC"/>
            </w:pPr>
            <w:r w:rsidRPr="00E062F1">
              <w:t>DC_1A-3A-5A-7A_n257A</w:t>
            </w:r>
          </w:p>
          <w:p w14:paraId="2DD5ABD7" w14:textId="77777777" w:rsidR="00374172" w:rsidRPr="00E062F1" w:rsidRDefault="00374172" w:rsidP="00C35E6D">
            <w:pPr>
              <w:pStyle w:val="TAC"/>
              <w:rPr>
                <w:rFonts w:eastAsia="Malgun Gothic"/>
                <w:lang w:eastAsia="ko-KR"/>
              </w:rPr>
            </w:pPr>
            <w:r w:rsidRPr="00E062F1">
              <w:t>DC_1A-3A-5A-7A_n257</w:t>
            </w:r>
            <w:r w:rsidRPr="00E062F1">
              <w:rPr>
                <w:rFonts w:eastAsia="Malgun Gothic"/>
                <w:lang w:eastAsia="ko-KR"/>
              </w:rPr>
              <w:t>D</w:t>
            </w:r>
          </w:p>
          <w:p w14:paraId="792E24E1" w14:textId="77777777" w:rsidR="00374172" w:rsidRPr="00E062F1" w:rsidRDefault="00374172" w:rsidP="00C35E6D">
            <w:pPr>
              <w:pStyle w:val="TAC"/>
              <w:rPr>
                <w:rFonts w:eastAsia="Malgun Gothic"/>
                <w:lang w:eastAsia="ko-KR"/>
              </w:rPr>
            </w:pPr>
            <w:r w:rsidRPr="00E062F1">
              <w:t>DC_1A-3A-5A-7A_n257</w:t>
            </w:r>
            <w:r w:rsidRPr="00E062F1">
              <w:rPr>
                <w:rFonts w:eastAsia="Malgun Gothic"/>
                <w:lang w:eastAsia="ko-KR"/>
              </w:rPr>
              <w:t>E</w:t>
            </w:r>
          </w:p>
          <w:p w14:paraId="7A49BA67" w14:textId="77777777" w:rsidR="00374172" w:rsidRPr="00E062F1" w:rsidRDefault="00374172" w:rsidP="00C35E6D">
            <w:pPr>
              <w:pStyle w:val="TAC"/>
              <w:rPr>
                <w:rFonts w:eastAsia="Malgun Gothic"/>
                <w:lang w:eastAsia="ko-KR"/>
              </w:rPr>
            </w:pPr>
            <w:r w:rsidRPr="00E062F1">
              <w:t>DC_1A-3A-5A-7A_n257F</w:t>
            </w:r>
          </w:p>
          <w:p w14:paraId="79810C8E" w14:textId="77777777" w:rsidR="00374172" w:rsidRPr="00E062F1" w:rsidRDefault="00374172" w:rsidP="00C35E6D">
            <w:pPr>
              <w:pStyle w:val="TAC"/>
              <w:rPr>
                <w:rFonts w:eastAsia="Malgun Gothic"/>
                <w:lang w:eastAsia="ko-KR"/>
              </w:rPr>
            </w:pPr>
            <w:r w:rsidRPr="00E062F1">
              <w:t>DC_1A-3A-5A-7A_n257</w:t>
            </w:r>
            <w:r w:rsidRPr="00E062F1">
              <w:rPr>
                <w:rFonts w:eastAsia="Malgun Gothic"/>
                <w:lang w:eastAsia="ko-KR"/>
              </w:rPr>
              <w:t>G</w:t>
            </w:r>
          </w:p>
          <w:p w14:paraId="66CBAFA0" w14:textId="77777777" w:rsidR="00374172" w:rsidRPr="00E062F1" w:rsidRDefault="00374172" w:rsidP="00C35E6D">
            <w:pPr>
              <w:pStyle w:val="TAC"/>
              <w:rPr>
                <w:rFonts w:eastAsia="Malgun Gothic"/>
                <w:lang w:eastAsia="ko-KR"/>
              </w:rPr>
            </w:pPr>
            <w:r w:rsidRPr="00E062F1">
              <w:t>DC_1A-3A-5A-7A_n257</w:t>
            </w:r>
            <w:r w:rsidRPr="00E062F1">
              <w:rPr>
                <w:rFonts w:eastAsia="Malgun Gothic"/>
                <w:lang w:eastAsia="ko-KR"/>
              </w:rPr>
              <w:t>H</w:t>
            </w:r>
          </w:p>
          <w:p w14:paraId="2F1D79B3" w14:textId="77777777" w:rsidR="00374172" w:rsidRPr="00E062F1" w:rsidRDefault="00374172" w:rsidP="00C35E6D">
            <w:pPr>
              <w:pStyle w:val="TAC"/>
              <w:rPr>
                <w:rFonts w:eastAsia="Malgun Gothic"/>
                <w:lang w:eastAsia="ko-KR"/>
              </w:rPr>
            </w:pPr>
            <w:r w:rsidRPr="00E062F1">
              <w:t>DC_1A-3A-5A-7A_n257</w:t>
            </w:r>
            <w:r w:rsidRPr="00E062F1">
              <w:rPr>
                <w:rFonts w:eastAsia="Malgun Gothic"/>
                <w:lang w:eastAsia="ko-KR"/>
              </w:rPr>
              <w:t>I</w:t>
            </w:r>
          </w:p>
          <w:p w14:paraId="18D28313" w14:textId="77777777" w:rsidR="00374172" w:rsidRPr="00E062F1" w:rsidRDefault="00374172" w:rsidP="00C35E6D">
            <w:pPr>
              <w:pStyle w:val="TAC"/>
              <w:rPr>
                <w:rFonts w:eastAsia="Malgun Gothic"/>
                <w:lang w:eastAsia="ko-KR"/>
              </w:rPr>
            </w:pPr>
            <w:r w:rsidRPr="00E062F1">
              <w:t>DC_1A-3A-5A-7A_n257</w:t>
            </w:r>
            <w:r w:rsidRPr="00E062F1">
              <w:rPr>
                <w:rFonts w:eastAsia="Malgun Gothic"/>
                <w:lang w:eastAsia="ko-KR"/>
              </w:rPr>
              <w:t>J</w:t>
            </w:r>
          </w:p>
          <w:p w14:paraId="5EFB2879" w14:textId="77777777" w:rsidR="00374172" w:rsidRPr="00E062F1" w:rsidRDefault="00374172" w:rsidP="00C35E6D">
            <w:pPr>
              <w:pStyle w:val="TAC"/>
              <w:rPr>
                <w:rFonts w:eastAsia="Malgun Gothic"/>
                <w:lang w:eastAsia="ko-KR"/>
              </w:rPr>
            </w:pPr>
            <w:r w:rsidRPr="00E062F1">
              <w:t>DC_1A-3A-5A-7A_n257</w:t>
            </w:r>
            <w:r w:rsidRPr="00E062F1">
              <w:rPr>
                <w:rFonts w:eastAsia="Malgun Gothic"/>
                <w:lang w:eastAsia="ko-KR"/>
              </w:rPr>
              <w:t>K</w:t>
            </w:r>
          </w:p>
          <w:p w14:paraId="644C891D" w14:textId="77777777" w:rsidR="00374172" w:rsidRPr="00E062F1" w:rsidRDefault="00374172" w:rsidP="00C35E6D">
            <w:pPr>
              <w:pStyle w:val="TAC"/>
              <w:rPr>
                <w:rFonts w:eastAsia="Malgun Gothic"/>
                <w:lang w:eastAsia="ko-KR"/>
              </w:rPr>
            </w:pPr>
            <w:r w:rsidRPr="00E062F1">
              <w:t>DC_1A-3A-5A-7A_n257</w:t>
            </w:r>
            <w:r w:rsidRPr="00E062F1">
              <w:rPr>
                <w:rFonts w:eastAsia="Malgun Gothic"/>
                <w:lang w:eastAsia="ko-KR"/>
              </w:rPr>
              <w:t>L</w:t>
            </w:r>
          </w:p>
          <w:p w14:paraId="67351199" w14:textId="77777777" w:rsidR="00374172" w:rsidRPr="00E062F1" w:rsidRDefault="00374172" w:rsidP="00C35E6D">
            <w:pPr>
              <w:pStyle w:val="TAC"/>
              <w:rPr>
                <w:lang w:eastAsia="fi-FI"/>
              </w:rPr>
            </w:pPr>
            <w:r w:rsidRPr="00E062F1">
              <w:t>DC_1A-3A-5A-7A_n257M</w:t>
            </w:r>
          </w:p>
        </w:tc>
        <w:tc>
          <w:tcPr>
            <w:tcW w:w="4533" w:type="dxa"/>
            <w:tcMar>
              <w:top w:w="28" w:type="dxa"/>
              <w:left w:w="28" w:type="dxa"/>
              <w:bottom w:w="28" w:type="dxa"/>
              <w:right w:w="28" w:type="dxa"/>
            </w:tcMar>
          </w:tcPr>
          <w:p w14:paraId="79F10248" w14:textId="77777777" w:rsidR="00374172" w:rsidRPr="00E062F1" w:rsidRDefault="00374172" w:rsidP="00C35E6D">
            <w:pPr>
              <w:pStyle w:val="TAC"/>
            </w:pPr>
            <w:r w:rsidRPr="00E062F1">
              <w:t>DC_</w:t>
            </w:r>
            <w:r w:rsidRPr="00E062F1">
              <w:rPr>
                <w:rFonts w:eastAsia="Malgun Gothic"/>
              </w:rPr>
              <w:t>1A_</w:t>
            </w:r>
            <w:r w:rsidRPr="00E062F1">
              <w:t>n25</w:t>
            </w:r>
            <w:r w:rsidRPr="00E062F1">
              <w:rPr>
                <w:rFonts w:eastAsia="Malgun Gothic"/>
              </w:rPr>
              <w:t>7</w:t>
            </w:r>
            <w:r w:rsidRPr="00E062F1">
              <w:t>A</w:t>
            </w:r>
          </w:p>
          <w:p w14:paraId="2DF16CFB" w14:textId="77777777" w:rsidR="00374172" w:rsidRPr="00E062F1" w:rsidRDefault="00374172" w:rsidP="00C35E6D">
            <w:pPr>
              <w:pStyle w:val="TAC"/>
            </w:pPr>
            <w:r w:rsidRPr="00E062F1">
              <w:t>DC_</w:t>
            </w:r>
            <w:r w:rsidRPr="00E062F1">
              <w:rPr>
                <w:rFonts w:eastAsia="Malgun Gothic"/>
              </w:rPr>
              <w:t>3A_</w:t>
            </w:r>
            <w:r w:rsidRPr="00E062F1">
              <w:t>n25</w:t>
            </w:r>
            <w:r w:rsidRPr="00E062F1">
              <w:rPr>
                <w:rFonts w:eastAsia="Malgun Gothic"/>
              </w:rPr>
              <w:t>7</w:t>
            </w:r>
            <w:r w:rsidRPr="00E062F1">
              <w:t>A</w:t>
            </w:r>
          </w:p>
          <w:p w14:paraId="21EEB785" w14:textId="77777777" w:rsidR="00374172" w:rsidRPr="00E062F1" w:rsidRDefault="00374172" w:rsidP="00C35E6D">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5E033717" w14:textId="77777777" w:rsidR="00374172" w:rsidRPr="00E062F1" w:rsidRDefault="00374172" w:rsidP="00C35E6D">
            <w:pPr>
              <w:pStyle w:val="TAC"/>
              <w:rPr>
                <w:lang w:eastAsia="fi-FI"/>
              </w:rPr>
            </w:pPr>
            <w:r w:rsidRPr="00E062F1">
              <w:t>DC_</w:t>
            </w:r>
            <w:r w:rsidRPr="00E062F1">
              <w:rPr>
                <w:rFonts w:eastAsia="Malgun Gothic"/>
              </w:rPr>
              <w:t>7A</w:t>
            </w:r>
            <w:r w:rsidRPr="00E062F1">
              <w:t>_n25</w:t>
            </w:r>
            <w:r w:rsidRPr="00E062F1">
              <w:rPr>
                <w:rFonts w:eastAsia="Malgun Gothic"/>
              </w:rPr>
              <w:t>7</w:t>
            </w:r>
            <w:r w:rsidRPr="00E062F1">
              <w:t>A</w:t>
            </w:r>
          </w:p>
        </w:tc>
      </w:tr>
      <w:tr w:rsidR="00374172" w:rsidRPr="00E062F1" w14:paraId="452E77CF" w14:textId="77777777" w:rsidTr="00C35E6D">
        <w:trPr>
          <w:trHeight w:val="227"/>
          <w:jc w:val="center"/>
        </w:trPr>
        <w:tc>
          <w:tcPr>
            <w:tcW w:w="5098" w:type="dxa"/>
            <w:shd w:val="clear" w:color="auto" w:fill="auto"/>
            <w:noWrap/>
            <w:tcMar>
              <w:top w:w="28" w:type="dxa"/>
              <w:left w:w="28" w:type="dxa"/>
              <w:bottom w:w="28" w:type="dxa"/>
              <w:right w:w="28" w:type="dxa"/>
            </w:tcMar>
            <w:vAlign w:val="center"/>
          </w:tcPr>
          <w:p w14:paraId="178836E3" w14:textId="77777777" w:rsidR="00374172" w:rsidRPr="00E062F1" w:rsidRDefault="00374172" w:rsidP="00C35E6D">
            <w:pPr>
              <w:pStyle w:val="TAC"/>
            </w:pPr>
            <w:r w:rsidRPr="00E062F1">
              <w:t>DC_1A-3A-5A-7A</w:t>
            </w:r>
            <w:r w:rsidRPr="00E062F1">
              <w:rPr>
                <w:lang w:eastAsia="zh-CN"/>
              </w:rPr>
              <w:t>-7A</w:t>
            </w:r>
            <w:r w:rsidRPr="00E062F1">
              <w:t>_n257A</w:t>
            </w:r>
            <w:r w:rsidRPr="00E062F1">
              <w:rPr>
                <w:vertAlign w:val="superscript"/>
                <w:lang w:eastAsia="zh-CN"/>
              </w:rPr>
              <w:t>2</w:t>
            </w:r>
          </w:p>
          <w:p w14:paraId="5FAE5ABC" w14:textId="77777777" w:rsidR="00374172" w:rsidRPr="00E062F1" w:rsidRDefault="00374172" w:rsidP="00C35E6D">
            <w:pPr>
              <w:pStyle w:val="TAC"/>
              <w:rPr>
                <w:rFonts w:eastAsia="Malgun Gothic"/>
                <w:lang w:eastAsia="ko-KR"/>
              </w:rPr>
            </w:pPr>
            <w:r w:rsidRPr="00E062F1">
              <w:t>DC_1A-3A-5A-7A-7A_n257</w:t>
            </w:r>
            <w:r w:rsidRPr="00E062F1">
              <w:rPr>
                <w:rFonts w:eastAsia="Malgun Gothic"/>
                <w:lang w:eastAsia="ko-KR"/>
              </w:rPr>
              <w:t>D</w:t>
            </w:r>
          </w:p>
          <w:p w14:paraId="3EDBC7F2" w14:textId="77777777" w:rsidR="00374172" w:rsidRPr="00E062F1" w:rsidRDefault="00374172" w:rsidP="00C35E6D">
            <w:pPr>
              <w:pStyle w:val="TAC"/>
              <w:rPr>
                <w:rFonts w:eastAsia="Malgun Gothic"/>
                <w:lang w:eastAsia="ko-KR"/>
              </w:rPr>
            </w:pPr>
            <w:r w:rsidRPr="00E062F1">
              <w:t>DC_1A-3A-5A-7A-7A_n257</w:t>
            </w:r>
            <w:r w:rsidRPr="00E062F1">
              <w:rPr>
                <w:rFonts w:eastAsia="Malgun Gothic"/>
                <w:lang w:eastAsia="ko-KR"/>
              </w:rPr>
              <w:t>E</w:t>
            </w:r>
          </w:p>
          <w:p w14:paraId="10926D1A" w14:textId="77777777" w:rsidR="00374172" w:rsidRPr="00E062F1" w:rsidRDefault="00374172" w:rsidP="00C35E6D">
            <w:pPr>
              <w:pStyle w:val="TAC"/>
              <w:rPr>
                <w:rFonts w:eastAsia="Malgun Gothic"/>
                <w:lang w:eastAsia="ko-KR"/>
              </w:rPr>
            </w:pPr>
            <w:r w:rsidRPr="00E062F1">
              <w:t>DC_1A-3A-5A-7A-7A_n257F</w:t>
            </w:r>
          </w:p>
          <w:p w14:paraId="5C703E48" w14:textId="77777777" w:rsidR="00374172" w:rsidRPr="00E062F1" w:rsidRDefault="00374172" w:rsidP="00C35E6D">
            <w:pPr>
              <w:pStyle w:val="TAC"/>
              <w:rPr>
                <w:rFonts w:eastAsia="Malgun Gothic"/>
                <w:lang w:eastAsia="ko-KR"/>
              </w:rPr>
            </w:pPr>
            <w:r w:rsidRPr="00E062F1">
              <w:t>DC_1A-3A-5A-7A-7A_n257</w:t>
            </w:r>
            <w:r w:rsidRPr="00E062F1">
              <w:rPr>
                <w:rFonts w:eastAsia="Malgun Gothic"/>
                <w:lang w:eastAsia="ko-KR"/>
              </w:rPr>
              <w:t>G</w:t>
            </w:r>
          </w:p>
          <w:p w14:paraId="59124711" w14:textId="77777777" w:rsidR="00374172" w:rsidRPr="00E062F1" w:rsidRDefault="00374172" w:rsidP="00C35E6D">
            <w:pPr>
              <w:pStyle w:val="TAC"/>
              <w:rPr>
                <w:rFonts w:eastAsia="Malgun Gothic"/>
                <w:lang w:eastAsia="ko-KR"/>
              </w:rPr>
            </w:pPr>
            <w:r w:rsidRPr="00E062F1">
              <w:t>DC_1A-3A-5A-7A-7A_n257</w:t>
            </w:r>
            <w:r w:rsidRPr="00E062F1">
              <w:rPr>
                <w:rFonts w:eastAsia="Malgun Gothic"/>
                <w:lang w:eastAsia="ko-KR"/>
              </w:rPr>
              <w:t>H</w:t>
            </w:r>
          </w:p>
          <w:p w14:paraId="2D3D3B22" w14:textId="77777777" w:rsidR="00374172" w:rsidRPr="00E062F1" w:rsidRDefault="00374172" w:rsidP="00C35E6D">
            <w:pPr>
              <w:pStyle w:val="TAC"/>
              <w:rPr>
                <w:rFonts w:eastAsia="Malgun Gothic"/>
                <w:lang w:eastAsia="ko-KR"/>
              </w:rPr>
            </w:pPr>
            <w:r w:rsidRPr="00E062F1">
              <w:t>DC_1A-3A-5A-7A-7A_n257</w:t>
            </w:r>
            <w:r w:rsidRPr="00E062F1">
              <w:rPr>
                <w:rFonts w:eastAsia="Malgun Gothic"/>
                <w:lang w:eastAsia="ko-KR"/>
              </w:rPr>
              <w:t>I</w:t>
            </w:r>
          </w:p>
          <w:p w14:paraId="211246AB" w14:textId="77777777" w:rsidR="00374172" w:rsidRPr="00E062F1" w:rsidRDefault="00374172" w:rsidP="00C35E6D">
            <w:pPr>
              <w:pStyle w:val="TAC"/>
              <w:rPr>
                <w:rFonts w:eastAsia="Malgun Gothic"/>
                <w:lang w:eastAsia="ko-KR"/>
              </w:rPr>
            </w:pPr>
            <w:r w:rsidRPr="00E062F1">
              <w:t>DC_1A-3A-5A-7A-7A_n257</w:t>
            </w:r>
            <w:r w:rsidRPr="00E062F1">
              <w:rPr>
                <w:rFonts w:eastAsia="Malgun Gothic"/>
                <w:lang w:eastAsia="ko-KR"/>
              </w:rPr>
              <w:t>J</w:t>
            </w:r>
          </w:p>
          <w:p w14:paraId="552DD441" w14:textId="77777777" w:rsidR="00374172" w:rsidRPr="00E062F1" w:rsidRDefault="00374172" w:rsidP="00C35E6D">
            <w:pPr>
              <w:pStyle w:val="TAC"/>
              <w:rPr>
                <w:rFonts w:eastAsia="Malgun Gothic"/>
                <w:lang w:eastAsia="ko-KR"/>
              </w:rPr>
            </w:pPr>
            <w:r w:rsidRPr="00E062F1">
              <w:t>DC_1A-3A-5A-7A-7A_n257</w:t>
            </w:r>
            <w:r w:rsidRPr="00E062F1">
              <w:rPr>
                <w:rFonts w:eastAsia="Malgun Gothic"/>
                <w:lang w:eastAsia="ko-KR"/>
              </w:rPr>
              <w:t>K</w:t>
            </w:r>
          </w:p>
          <w:p w14:paraId="5A349C0D" w14:textId="77777777" w:rsidR="00374172" w:rsidRPr="00E062F1" w:rsidRDefault="00374172" w:rsidP="00C35E6D">
            <w:pPr>
              <w:pStyle w:val="TAC"/>
              <w:rPr>
                <w:rFonts w:eastAsia="Malgun Gothic"/>
                <w:lang w:eastAsia="ko-KR"/>
              </w:rPr>
            </w:pPr>
            <w:r w:rsidRPr="00E062F1">
              <w:t>DC_1A-3A-5A-7A-7A_n257</w:t>
            </w:r>
            <w:r w:rsidRPr="00E062F1">
              <w:rPr>
                <w:rFonts w:eastAsia="Malgun Gothic"/>
                <w:lang w:eastAsia="ko-KR"/>
              </w:rPr>
              <w:t>L</w:t>
            </w:r>
          </w:p>
          <w:p w14:paraId="2F5381C7" w14:textId="77777777" w:rsidR="00374172" w:rsidRPr="00E062F1" w:rsidRDefault="00374172" w:rsidP="00C35E6D">
            <w:pPr>
              <w:pStyle w:val="TAC"/>
            </w:pPr>
            <w:r w:rsidRPr="00E062F1">
              <w:t>DC_1A-3A-5A-7A-7A_n257M</w:t>
            </w:r>
          </w:p>
        </w:tc>
        <w:tc>
          <w:tcPr>
            <w:tcW w:w="4533" w:type="dxa"/>
            <w:tcMar>
              <w:top w:w="28" w:type="dxa"/>
              <w:left w:w="28" w:type="dxa"/>
              <w:bottom w:w="28" w:type="dxa"/>
              <w:right w:w="28" w:type="dxa"/>
            </w:tcMar>
            <w:vAlign w:val="center"/>
          </w:tcPr>
          <w:p w14:paraId="31A68E14" w14:textId="77777777" w:rsidR="00374172" w:rsidRPr="00E062F1" w:rsidRDefault="00374172" w:rsidP="00C35E6D">
            <w:pPr>
              <w:pStyle w:val="TAC"/>
            </w:pPr>
            <w:r w:rsidRPr="00E062F1">
              <w:t>DC_</w:t>
            </w:r>
            <w:r w:rsidRPr="00E062F1">
              <w:rPr>
                <w:rFonts w:eastAsia="Malgun Gothic"/>
              </w:rPr>
              <w:t>1A_</w:t>
            </w:r>
            <w:r w:rsidRPr="00E062F1">
              <w:t>n25</w:t>
            </w:r>
            <w:r w:rsidRPr="00E062F1">
              <w:rPr>
                <w:rFonts w:eastAsia="Malgun Gothic"/>
              </w:rPr>
              <w:t>7</w:t>
            </w:r>
            <w:r w:rsidRPr="00E062F1">
              <w:t>A</w:t>
            </w:r>
          </w:p>
          <w:p w14:paraId="5DA5667D" w14:textId="77777777" w:rsidR="00374172" w:rsidRPr="00E062F1" w:rsidRDefault="00374172" w:rsidP="00C35E6D">
            <w:pPr>
              <w:pStyle w:val="TAC"/>
            </w:pPr>
            <w:r w:rsidRPr="00E062F1">
              <w:t>DC_</w:t>
            </w:r>
            <w:r w:rsidRPr="00E062F1">
              <w:rPr>
                <w:rFonts w:eastAsia="Malgun Gothic"/>
              </w:rPr>
              <w:t>3A_</w:t>
            </w:r>
            <w:r w:rsidRPr="00E062F1">
              <w:t>n25</w:t>
            </w:r>
            <w:r w:rsidRPr="00E062F1">
              <w:rPr>
                <w:rFonts w:eastAsia="Malgun Gothic"/>
              </w:rPr>
              <w:t>7</w:t>
            </w:r>
            <w:r w:rsidRPr="00E062F1">
              <w:t>A</w:t>
            </w:r>
          </w:p>
          <w:p w14:paraId="2D599F5B" w14:textId="77777777" w:rsidR="00374172" w:rsidRPr="00E062F1" w:rsidRDefault="00374172" w:rsidP="00C35E6D">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624326A5" w14:textId="77777777" w:rsidR="00374172" w:rsidRPr="00E062F1" w:rsidRDefault="00374172" w:rsidP="00C35E6D">
            <w:pPr>
              <w:pStyle w:val="TAC"/>
            </w:pPr>
            <w:r w:rsidRPr="00E062F1">
              <w:t>DC_</w:t>
            </w:r>
            <w:r w:rsidRPr="00E062F1">
              <w:rPr>
                <w:rFonts w:eastAsia="Malgun Gothic"/>
              </w:rPr>
              <w:t>7A</w:t>
            </w:r>
            <w:r w:rsidRPr="00E062F1">
              <w:t>_n25</w:t>
            </w:r>
            <w:r w:rsidRPr="00E062F1">
              <w:rPr>
                <w:rFonts w:eastAsia="Malgun Gothic"/>
              </w:rPr>
              <w:t>7</w:t>
            </w:r>
            <w:r w:rsidRPr="00E062F1">
              <w:t>A</w:t>
            </w:r>
          </w:p>
        </w:tc>
      </w:tr>
      <w:tr w:rsidR="00374172" w:rsidRPr="00AA54EC" w14:paraId="764DF189" w14:textId="77777777" w:rsidTr="00C35E6D">
        <w:trPr>
          <w:trHeight w:val="227"/>
          <w:jc w:val="center"/>
        </w:trPr>
        <w:tc>
          <w:tcPr>
            <w:tcW w:w="5098" w:type="dxa"/>
            <w:shd w:val="clear" w:color="auto" w:fill="auto"/>
            <w:noWrap/>
            <w:tcMar>
              <w:top w:w="28" w:type="dxa"/>
              <w:left w:w="28" w:type="dxa"/>
              <w:bottom w:w="28" w:type="dxa"/>
              <w:right w:w="28" w:type="dxa"/>
            </w:tcMar>
            <w:vAlign w:val="center"/>
          </w:tcPr>
          <w:p w14:paraId="22B7214F" w14:textId="77777777" w:rsidR="00374172" w:rsidRPr="00E062F1" w:rsidRDefault="00374172" w:rsidP="00C35E6D">
            <w:pPr>
              <w:pStyle w:val="TAC"/>
            </w:pPr>
            <w:r w:rsidRPr="00E062F1">
              <w:t>DC_1A-3A-18A-42A_n257A</w:t>
            </w:r>
          </w:p>
          <w:p w14:paraId="668596C2" w14:textId="77777777" w:rsidR="00374172" w:rsidRPr="00E062F1" w:rsidRDefault="00374172" w:rsidP="00C35E6D">
            <w:pPr>
              <w:pStyle w:val="TAC"/>
              <w:rPr>
                <w:lang w:eastAsia="ja-JP"/>
              </w:rPr>
            </w:pPr>
            <w:r w:rsidRPr="00E062F1">
              <w:rPr>
                <w:lang w:eastAsia="ja-JP"/>
              </w:rPr>
              <w:t>DC_1A-3A-18A-42A_n257D</w:t>
            </w:r>
          </w:p>
          <w:p w14:paraId="2DF5801F" w14:textId="77777777" w:rsidR="00374172" w:rsidRPr="00E062F1" w:rsidRDefault="00374172" w:rsidP="00C35E6D">
            <w:pPr>
              <w:pStyle w:val="TAC"/>
            </w:pPr>
            <w:r w:rsidRPr="00E062F1">
              <w:rPr>
                <w:lang w:eastAsia="ja-JP"/>
              </w:rPr>
              <w:t>DC_1A-3A-18A-42A_n257E</w:t>
            </w:r>
          </w:p>
          <w:p w14:paraId="3E40F177" w14:textId="77777777" w:rsidR="00374172" w:rsidRPr="00E062F1" w:rsidRDefault="00374172" w:rsidP="00C35E6D">
            <w:pPr>
              <w:pStyle w:val="TAC"/>
            </w:pPr>
            <w:r w:rsidRPr="00E062F1">
              <w:t>DC_1A-3A-18A-42A_n257F</w:t>
            </w:r>
          </w:p>
          <w:p w14:paraId="5C7C31A7" w14:textId="77777777" w:rsidR="00374172" w:rsidRPr="00E062F1" w:rsidRDefault="00374172" w:rsidP="00C35E6D">
            <w:pPr>
              <w:pStyle w:val="TAC"/>
              <w:rPr>
                <w:lang w:eastAsia="ja-JP"/>
              </w:rPr>
            </w:pPr>
            <w:r w:rsidRPr="00E062F1">
              <w:rPr>
                <w:lang w:eastAsia="ja-JP"/>
              </w:rPr>
              <w:t>DC_1A-3A-18A-42A_n257G</w:t>
            </w:r>
          </w:p>
          <w:p w14:paraId="2389C230" w14:textId="77777777" w:rsidR="00374172" w:rsidRPr="00E062F1" w:rsidRDefault="00374172" w:rsidP="00C35E6D">
            <w:pPr>
              <w:pStyle w:val="TAC"/>
              <w:rPr>
                <w:lang w:eastAsia="ja-JP"/>
              </w:rPr>
            </w:pPr>
            <w:r w:rsidRPr="00E062F1">
              <w:rPr>
                <w:lang w:eastAsia="ja-JP"/>
              </w:rPr>
              <w:t>DC_1A-3A-18A-42A_n257H</w:t>
            </w:r>
          </w:p>
          <w:p w14:paraId="76EB8234" w14:textId="77777777" w:rsidR="00374172" w:rsidRPr="00E062F1" w:rsidRDefault="00374172" w:rsidP="00C35E6D">
            <w:pPr>
              <w:pStyle w:val="TAC"/>
              <w:rPr>
                <w:lang w:eastAsia="ja-JP"/>
              </w:rPr>
            </w:pPr>
            <w:r w:rsidRPr="00E062F1">
              <w:rPr>
                <w:lang w:eastAsia="ja-JP"/>
              </w:rPr>
              <w:t>DC_1A-3A-18A-42A_n257I</w:t>
            </w:r>
          </w:p>
          <w:p w14:paraId="43EEEBC4" w14:textId="77777777" w:rsidR="00374172" w:rsidRPr="00E062F1" w:rsidRDefault="00374172" w:rsidP="00C35E6D">
            <w:pPr>
              <w:pStyle w:val="TAC"/>
              <w:rPr>
                <w:lang w:eastAsia="ja-JP"/>
              </w:rPr>
            </w:pPr>
            <w:r w:rsidRPr="00E062F1">
              <w:rPr>
                <w:lang w:eastAsia="ja-JP"/>
              </w:rPr>
              <w:t>DC_1A-3A-18A-42A_n257J</w:t>
            </w:r>
          </w:p>
          <w:p w14:paraId="3FD7A72E" w14:textId="77777777" w:rsidR="00374172" w:rsidRPr="00E062F1" w:rsidRDefault="00374172" w:rsidP="00C35E6D">
            <w:pPr>
              <w:pStyle w:val="TAC"/>
              <w:rPr>
                <w:lang w:eastAsia="ja-JP"/>
              </w:rPr>
            </w:pPr>
            <w:r w:rsidRPr="00E062F1">
              <w:rPr>
                <w:lang w:eastAsia="ja-JP"/>
              </w:rPr>
              <w:t>DC_1A-3A-18A-42A_n257K</w:t>
            </w:r>
          </w:p>
          <w:p w14:paraId="4F35558B" w14:textId="77777777" w:rsidR="00374172" w:rsidRPr="00E062F1" w:rsidRDefault="00374172" w:rsidP="00C35E6D">
            <w:pPr>
              <w:pStyle w:val="TAC"/>
            </w:pPr>
            <w:r w:rsidRPr="00E062F1">
              <w:rPr>
                <w:lang w:eastAsia="ja-JP"/>
              </w:rPr>
              <w:t>DC_1A-3A-18A-42A_n257L</w:t>
            </w:r>
          </w:p>
          <w:p w14:paraId="4C1F9A6D" w14:textId="77777777" w:rsidR="00374172" w:rsidRPr="00E062F1" w:rsidRDefault="00374172" w:rsidP="00C35E6D">
            <w:pPr>
              <w:pStyle w:val="TAC"/>
            </w:pPr>
            <w:r w:rsidRPr="00E062F1">
              <w:t>DC_1A-3A-18A-42A_n257M</w:t>
            </w:r>
          </w:p>
          <w:p w14:paraId="737414C5" w14:textId="77777777" w:rsidR="00374172" w:rsidRPr="00E062F1" w:rsidRDefault="00374172" w:rsidP="00C35E6D">
            <w:pPr>
              <w:pStyle w:val="TAC"/>
            </w:pPr>
            <w:r w:rsidRPr="00E062F1">
              <w:t>DC_1A-3A-18A-42C_n257A</w:t>
            </w:r>
          </w:p>
          <w:p w14:paraId="474DCD37" w14:textId="77777777" w:rsidR="00374172" w:rsidRPr="00E062F1" w:rsidRDefault="00374172" w:rsidP="00C35E6D">
            <w:pPr>
              <w:pStyle w:val="TAC"/>
              <w:rPr>
                <w:lang w:eastAsia="ja-JP"/>
              </w:rPr>
            </w:pPr>
            <w:r w:rsidRPr="00E062F1">
              <w:rPr>
                <w:lang w:eastAsia="ja-JP"/>
              </w:rPr>
              <w:t>DC_1A-3A-18A-42C_n257D</w:t>
            </w:r>
          </w:p>
          <w:p w14:paraId="0EC6965E" w14:textId="77777777" w:rsidR="00374172" w:rsidRPr="00E062F1" w:rsidRDefault="00374172" w:rsidP="00C35E6D">
            <w:pPr>
              <w:pStyle w:val="TAC"/>
            </w:pPr>
            <w:r w:rsidRPr="00E062F1">
              <w:rPr>
                <w:lang w:eastAsia="ja-JP"/>
              </w:rPr>
              <w:t>DC_1A-3A-18A-42C_n257E</w:t>
            </w:r>
          </w:p>
          <w:p w14:paraId="73835063" w14:textId="77777777" w:rsidR="00374172" w:rsidRPr="00E062F1" w:rsidRDefault="00374172" w:rsidP="00C35E6D">
            <w:pPr>
              <w:pStyle w:val="TAC"/>
            </w:pPr>
            <w:r w:rsidRPr="00E062F1">
              <w:t>DC_1A-3A-18A-42C_n257F</w:t>
            </w:r>
          </w:p>
          <w:p w14:paraId="0FAFE7AB" w14:textId="77777777" w:rsidR="00374172" w:rsidRPr="00E062F1" w:rsidRDefault="00374172" w:rsidP="00C35E6D">
            <w:pPr>
              <w:pStyle w:val="TAC"/>
              <w:rPr>
                <w:lang w:eastAsia="ja-JP"/>
              </w:rPr>
            </w:pPr>
            <w:r w:rsidRPr="00E062F1">
              <w:rPr>
                <w:lang w:eastAsia="ja-JP"/>
              </w:rPr>
              <w:t>DC_1A-3A-18A-42C_n257G</w:t>
            </w:r>
          </w:p>
          <w:p w14:paraId="6A574EC7" w14:textId="77777777" w:rsidR="00374172" w:rsidRPr="00E062F1" w:rsidRDefault="00374172" w:rsidP="00C35E6D">
            <w:pPr>
              <w:pStyle w:val="TAC"/>
              <w:rPr>
                <w:lang w:eastAsia="ja-JP"/>
              </w:rPr>
            </w:pPr>
            <w:r w:rsidRPr="00E062F1">
              <w:rPr>
                <w:lang w:eastAsia="ja-JP"/>
              </w:rPr>
              <w:t>DC_1A-3A-18A-42C_n257H</w:t>
            </w:r>
          </w:p>
          <w:p w14:paraId="32762952" w14:textId="77777777" w:rsidR="00374172" w:rsidRPr="00E062F1" w:rsidRDefault="00374172" w:rsidP="00C35E6D">
            <w:pPr>
              <w:pStyle w:val="TAC"/>
              <w:rPr>
                <w:lang w:eastAsia="ja-JP"/>
              </w:rPr>
            </w:pPr>
            <w:r w:rsidRPr="00E062F1">
              <w:rPr>
                <w:lang w:eastAsia="ja-JP"/>
              </w:rPr>
              <w:t>DC_1A-3A-18A-42C_n257I</w:t>
            </w:r>
          </w:p>
          <w:p w14:paraId="7A1C0062" w14:textId="77777777" w:rsidR="00374172" w:rsidRPr="00E062F1" w:rsidRDefault="00374172" w:rsidP="00C35E6D">
            <w:pPr>
              <w:pStyle w:val="TAC"/>
              <w:rPr>
                <w:lang w:eastAsia="ja-JP"/>
              </w:rPr>
            </w:pPr>
            <w:r w:rsidRPr="00E062F1">
              <w:rPr>
                <w:lang w:eastAsia="ja-JP"/>
              </w:rPr>
              <w:t>DC_1A-3A-18A-42C_n257J</w:t>
            </w:r>
          </w:p>
          <w:p w14:paraId="1F47A863" w14:textId="77777777" w:rsidR="00374172" w:rsidRPr="00E062F1" w:rsidRDefault="00374172" w:rsidP="00C35E6D">
            <w:pPr>
              <w:pStyle w:val="TAC"/>
              <w:rPr>
                <w:lang w:eastAsia="ja-JP"/>
              </w:rPr>
            </w:pPr>
            <w:r w:rsidRPr="00E062F1">
              <w:rPr>
                <w:lang w:eastAsia="ja-JP"/>
              </w:rPr>
              <w:t>DC_1A-3A-18A-42C_n257K</w:t>
            </w:r>
          </w:p>
          <w:p w14:paraId="1B13B050" w14:textId="77777777" w:rsidR="00374172" w:rsidRPr="00E062F1" w:rsidRDefault="00374172" w:rsidP="00C35E6D">
            <w:pPr>
              <w:pStyle w:val="TAC"/>
            </w:pPr>
            <w:r w:rsidRPr="00E062F1">
              <w:rPr>
                <w:lang w:eastAsia="ja-JP"/>
              </w:rPr>
              <w:t>DC_1A-3A-18A-42C_n257L</w:t>
            </w:r>
          </w:p>
          <w:p w14:paraId="5D5FB870" w14:textId="77777777" w:rsidR="00374172" w:rsidRPr="00E062F1" w:rsidRDefault="00374172" w:rsidP="00C35E6D">
            <w:pPr>
              <w:pStyle w:val="TAC"/>
            </w:pPr>
            <w:r w:rsidRPr="00E062F1">
              <w:t>DC_1A-3A-18A-42C_n257M</w:t>
            </w:r>
          </w:p>
        </w:tc>
        <w:tc>
          <w:tcPr>
            <w:tcW w:w="4533" w:type="dxa"/>
            <w:tcMar>
              <w:top w:w="28" w:type="dxa"/>
              <w:left w:w="28" w:type="dxa"/>
              <w:bottom w:w="28" w:type="dxa"/>
              <w:right w:w="28" w:type="dxa"/>
            </w:tcMar>
            <w:vAlign w:val="center"/>
          </w:tcPr>
          <w:p w14:paraId="3C33968D" w14:textId="77777777" w:rsidR="00374172" w:rsidRPr="00E062F1" w:rsidRDefault="00374172" w:rsidP="00C35E6D">
            <w:pPr>
              <w:pStyle w:val="TAC"/>
            </w:pPr>
            <w:r w:rsidRPr="00E062F1">
              <w:t>DC_1A_n257A</w:t>
            </w:r>
          </w:p>
          <w:p w14:paraId="22236E59" w14:textId="77777777" w:rsidR="00374172" w:rsidRPr="00E062F1" w:rsidRDefault="00374172" w:rsidP="00C35E6D">
            <w:pPr>
              <w:pStyle w:val="TAC"/>
              <w:rPr>
                <w:rFonts w:eastAsia="Yu Mincho"/>
              </w:rPr>
            </w:pPr>
            <w:r w:rsidRPr="00E062F1">
              <w:rPr>
                <w:rFonts w:eastAsia="Yu Mincho"/>
              </w:rPr>
              <w:t>DC_1A_n257G</w:t>
            </w:r>
          </w:p>
          <w:p w14:paraId="444D1EFA" w14:textId="77777777" w:rsidR="00374172" w:rsidRPr="00E062F1" w:rsidRDefault="00374172" w:rsidP="00C35E6D">
            <w:pPr>
              <w:pStyle w:val="TAC"/>
              <w:rPr>
                <w:rFonts w:eastAsia="Yu Mincho"/>
              </w:rPr>
            </w:pPr>
            <w:r w:rsidRPr="00E062F1">
              <w:rPr>
                <w:rFonts w:eastAsia="Yu Mincho"/>
              </w:rPr>
              <w:t>DC_1A_n257H</w:t>
            </w:r>
          </w:p>
          <w:p w14:paraId="5DAA4412" w14:textId="77777777" w:rsidR="00374172" w:rsidRPr="00E062F1" w:rsidRDefault="00374172" w:rsidP="00C35E6D">
            <w:pPr>
              <w:pStyle w:val="TAC"/>
              <w:rPr>
                <w:rFonts w:eastAsia="Yu Mincho"/>
              </w:rPr>
            </w:pPr>
            <w:r w:rsidRPr="00E062F1">
              <w:rPr>
                <w:rFonts w:eastAsia="Yu Mincho"/>
              </w:rPr>
              <w:t>DC_1A_n257I</w:t>
            </w:r>
          </w:p>
          <w:p w14:paraId="68024BEA" w14:textId="77777777" w:rsidR="00374172" w:rsidRPr="00E062F1" w:rsidRDefault="00374172" w:rsidP="00C35E6D">
            <w:pPr>
              <w:pStyle w:val="TAC"/>
            </w:pPr>
            <w:r w:rsidRPr="00E062F1">
              <w:t>DC_3A_n257A</w:t>
            </w:r>
          </w:p>
          <w:p w14:paraId="3B2746FF" w14:textId="77777777" w:rsidR="00374172" w:rsidRPr="00E062F1" w:rsidRDefault="00374172" w:rsidP="00C35E6D">
            <w:pPr>
              <w:pStyle w:val="TAC"/>
              <w:rPr>
                <w:rFonts w:eastAsia="Yu Mincho"/>
              </w:rPr>
            </w:pPr>
            <w:r w:rsidRPr="00E062F1">
              <w:rPr>
                <w:rFonts w:eastAsia="Yu Mincho"/>
              </w:rPr>
              <w:t>DC_3A_n257G</w:t>
            </w:r>
          </w:p>
          <w:p w14:paraId="6CDB6932" w14:textId="77777777" w:rsidR="00374172" w:rsidRPr="00E062F1" w:rsidRDefault="00374172" w:rsidP="00C35E6D">
            <w:pPr>
              <w:pStyle w:val="TAC"/>
              <w:rPr>
                <w:rFonts w:eastAsia="Yu Mincho"/>
              </w:rPr>
            </w:pPr>
            <w:r w:rsidRPr="00E062F1">
              <w:rPr>
                <w:rFonts w:eastAsia="Yu Mincho"/>
              </w:rPr>
              <w:t>DC_3A_n257H</w:t>
            </w:r>
          </w:p>
          <w:p w14:paraId="385F84B9" w14:textId="77777777" w:rsidR="00374172" w:rsidRPr="00E062F1" w:rsidRDefault="00374172" w:rsidP="00C35E6D">
            <w:pPr>
              <w:pStyle w:val="TAC"/>
              <w:rPr>
                <w:rFonts w:eastAsia="Yu Mincho"/>
              </w:rPr>
            </w:pPr>
            <w:r w:rsidRPr="00E062F1">
              <w:rPr>
                <w:rFonts w:eastAsia="Yu Mincho"/>
              </w:rPr>
              <w:t>DC_3A_n257I</w:t>
            </w:r>
          </w:p>
          <w:p w14:paraId="437373DD" w14:textId="77777777" w:rsidR="00374172" w:rsidRPr="00E062F1" w:rsidRDefault="00374172" w:rsidP="00C35E6D">
            <w:pPr>
              <w:pStyle w:val="TAC"/>
            </w:pPr>
            <w:r w:rsidRPr="00E062F1">
              <w:t>DC_18A_n257A</w:t>
            </w:r>
          </w:p>
          <w:p w14:paraId="3F30CA24" w14:textId="77777777" w:rsidR="00374172" w:rsidRPr="00E062F1" w:rsidRDefault="00374172" w:rsidP="00C35E6D">
            <w:pPr>
              <w:pStyle w:val="TAC"/>
              <w:rPr>
                <w:rFonts w:eastAsia="Yu Mincho"/>
              </w:rPr>
            </w:pPr>
            <w:r w:rsidRPr="00E062F1">
              <w:rPr>
                <w:rFonts w:eastAsia="Yu Mincho"/>
              </w:rPr>
              <w:t>DC_18A_n257G</w:t>
            </w:r>
          </w:p>
          <w:p w14:paraId="4DC78D49" w14:textId="77777777" w:rsidR="00374172" w:rsidRPr="00E062F1" w:rsidRDefault="00374172" w:rsidP="00C35E6D">
            <w:pPr>
              <w:pStyle w:val="TAC"/>
              <w:rPr>
                <w:rFonts w:eastAsia="Yu Mincho"/>
              </w:rPr>
            </w:pPr>
            <w:r w:rsidRPr="00E062F1">
              <w:rPr>
                <w:rFonts w:eastAsia="Yu Mincho"/>
              </w:rPr>
              <w:t>DC_18A_n257H</w:t>
            </w:r>
          </w:p>
          <w:p w14:paraId="7B840AEC" w14:textId="77777777" w:rsidR="00374172" w:rsidRPr="00E062F1" w:rsidRDefault="00374172" w:rsidP="00C35E6D">
            <w:pPr>
              <w:pStyle w:val="TAC"/>
              <w:rPr>
                <w:rFonts w:eastAsia="Yu Mincho"/>
              </w:rPr>
            </w:pPr>
            <w:r w:rsidRPr="00E062F1">
              <w:rPr>
                <w:rFonts w:eastAsia="Yu Mincho"/>
              </w:rPr>
              <w:t>DC_18A_n257I</w:t>
            </w:r>
          </w:p>
          <w:p w14:paraId="13A40509" w14:textId="77777777" w:rsidR="00374172" w:rsidRPr="00E062F1" w:rsidRDefault="00374172" w:rsidP="00C35E6D">
            <w:pPr>
              <w:pStyle w:val="TAC"/>
            </w:pPr>
            <w:r w:rsidRPr="00E062F1">
              <w:t>DC_42A_n257A</w:t>
            </w:r>
          </w:p>
          <w:p w14:paraId="1661E325" w14:textId="77777777" w:rsidR="00374172" w:rsidRPr="00E062F1" w:rsidRDefault="00374172" w:rsidP="00C35E6D">
            <w:pPr>
              <w:pStyle w:val="TAC"/>
              <w:rPr>
                <w:rFonts w:eastAsia="Yu Mincho"/>
              </w:rPr>
            </w:pPr>
            <w:r w:rsidRPr="00E062F1">
              <w:rPr>
                <w:rFonts w:eastAsia="Yu Mincho"/>
              </w:rPr>
              <w:t>DC_42A_n257G</w:t>
            </w:r>
          </w:p>
          <w:p w14:paraId="4453B0BF" w14:textId="77777777" w:rsidR="00374172" w:rsidRPr="00E062F1" w:rsidRDefault="00374172" w:rsidP="00C35E6D">
            <w:pPr>
              <w:pStyle w:val="TAC"/>
              <w:rPr>
                <w:rFonts w:eastAsia="Yu Mincho"/>
              </w:rPr>
            </w:pPr>
            <w:r w:rsidRPr="00E062F1">
              <w:rPr>
                <w:rFonts w:eastAsia="Yu Mincho"/>
              </w:rPr>
              <w:t>DC_42A_n257H</w:t>
            </w:r>
          </w:p>
          <w:p w14:paraId="59B072F7" w14:textId="77777777" w:rsidR="00374172" w:rsidRPr="00E062F1" w:rsidRDefault="00374172" w:rsidP="00C35E6D">
            <w:pPr>
              <w:pStyle w:val="TAC"/>
              <w:rPr>
                <w:rFonts w:eastAsia="Yu Mincho"/>
              </w:rPr>
            </w:pPr>
            <w:r w:rsidRPr="00E062F1">
              <w:rPr>
                <w:rFonts w:eastAsia="Yu Mincho"/>
              </w:rPr>
              <w:t>DC_42A_n257I</w:t>
            </w:r>
          </w:p>
          <w:p w14:paraId="613756EE" w14:textId="77777777" w:rsidR="00374172" w:rsidRPr="00E062F1" w:rsidRDefault="00374172" w:rsidP="00C35E6D">
            <w:pPr>
              <w:pStyle w:val="TAC"/>
              <w:rPr>
                <w:rFonts w:eastAsia="Yu Mincho"/>
              </w:rPr>
            </w:pPr>
            <w:r w:rsidRPr="00E062F1">
              <w:rPr>
                <w:rFonts w:eastAsia="Yu Mincho"/>
              </w:rPr>
              <w:t>DC_42C_n257A</w:t>
            </w:r>
          </w:p>
          <w:p w14:paraId="230EC334" w14:textId="77777777" w:rsidR="00374172" w:rsidRPr="00E062F1" w:rsidRDefault="00374172" w:rsidP="00C35E6D">
            <w:pPr>
              <w:pStyle w:val="TAC"/>
              <w:rPr>
                <w:rFonts w:eastAsia="Yu Mincho"/>
              </w:rPr>
            </w:pPr>
            <w:r w:rsidRPr="00E062F1">
              <w:rPr>
                <w:rFonts w:eastAsia="Yu Mincho"/>
              </w:rPr>
              <w:t>DC_42C_n257G</w:t>
            </w:r>
          </w:p>
          <w:p w14:paraId="08635419" w14:textId="77777777" w:rsidR="00374172" w:rsidRPr="00AA54EC" w:rsidRDefault="00374172" w:rsidP="00C35E6D">
            <w:pPr>
              <w:pStyle w:val="TAC"/>
              <w:rPr>
                <w:rFonts w:eastAsia="Yu Mincho"/>
                <w:lang w:val="sv-FI"/>
              </w:rPr>
            </w:pPr>
            <w:r w:rsidRPr="00AA54EC">
              <w:rPr>
                <w:rFonts w:eastAsia="Yu Mincho"/>
                <w:lang w:val="sv-FI"/>
              </w:rPr>
              <w:t>DC_42C_n257H</w:t>
            </w:r>
          </w:p>
          <w:p w14:paraId="659DEB04" w14:textId="77777777" w:rsidR="00374172" w:rsidRPr="00AA54EC" w:rsidRDefault="00374172" w:rsidP="00C35E6D">
            <w:pPr>
              <w:pStyle w:val="TAC"/>
              <w:rPr>
                <w:lang w:val="sv-FI"/>
              </w:rPr>
            </w:pPr>
            <w:r w:rsidRPr="00AA54EC">
              <w:rPr>
                <w:rFonts w:eastAsia="Yu Mincho"/>
                <w:lang w:val="sv-FI"/>
              </w:rPr>
              <w:t>DC_42C_n257I</w:t>
            </w:r>
          </w:p>
        </w:tc>
      </w:tr>
      <w:tr w:rsidR="00374172" w:rsidRPr="00E062F1" w:rsidDel="007C6F81" w14:paraId="3DD4943A" w14:textId="77777777" w:rsidTr="00C35E6D">
        <w:trPr>
          <w:trHeight w:val="227"/>
          <w:jc w:val="center"/>
        </w:trPr>
        <w:tc>
          <w:tcPr>
            <w:tcW w:w="5098" w:type="dxa"/>
            <w:shd w:val="clear" w:color="auto" w:fill="auto"/>
            <w:noWrap/>
            <w:tcMar>
              <w:top w:w="28" w:type="dxa"/>
              <w:left w:w="28" w:type="dxa"/>
              <w:bottom w:w="28" w:type="dxa"/>
              <w:right w:w="28" w:type="dxa"/>
            </w:tcMar>
            <w:vAlign w:val="center"/>
          </w:tcPr>
          <w:p w14:paraId="273802FE" w14:textId="77777777" w:rsidR="00374172" w:rsidRPr="00E062F1" w:rsidRDefault="00374172" w:rsidP="00C35E6D">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3A-19A-21A_n257A</w:t>
            </w:r>
            <w:r w:rsidRPr="00E062F1">
              <w:rPr>
                <w:vertAlign w:val="superscript"/>
                <w:lang w:eastAsia="zh-CN"/>
              </w:rPr>
              <w:t>2</w:t>
            </w:r>
          </w:p>
          <w:p w14:paraId="2AD7853E" w14:textId="77777777" w:rsidR="00374172" w:rsidRPr="00E062F1" w:rsidRDefault="00374172" w:rsidP="00C35E6D">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3A-19A-21A_n257D</w:t>
            </w:r>
            <w:r w:rsidRPr="00E062F1">
              <w:rPr>
                <w:vertAlign w:val="superscript"/>
                <w:lang w:eastAsia="zh-CN"/>
              </w:rPr>
              <w:t>2</w:t>
            </w:r>
          </w:p>
          <w:p w14:paraId="291F737E" w14:textId="77777777" w:rsidR="00374172" w:rsidRPr="00E062F1" w:rsidRDefault="00374172" w:rsidP="00C35E6D">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3A-19A-21A_n257E</w:t>
            </w:r>
            <w:r w:rsidRPr="00E062F1">
              <w:rPr>
                <w:vertAlign w:val="superscript"/>
                <w:lang w:eastAsia="zh-CN"/>
              </w:rPr>
              <w:t>2</w:t>
            </w:r>
          </w:p>
          <w:p w14:paraId="369E65B1" w14:textId="77777777" w:rsidR="00374172" w:rsidRPr="00E062F1" w:rsidDel="007C6F81" w:rsidRDefault="00374172" w:rsidP="00C35E6D">
            <w:pPr>
              <w:pStyle w:val="TAC"/>
              <w:rPr>
                <w:lang w:eastAsia="fi-FI"/>
              </w:rPr>
            </w:pPr>
            <w:r w:rsidRPr="00E062F1">
              <w:rPr>
                <w:rFonts w:cs="Arial"/>
                <w:lang w:eastAsia="ja-JP"/>
              </w:rPr>
              <w:t>DC</w:t>
            </w:r>
            <w:r w:rsidRPr="00E062F1">
              <w:rPr>
                <w:rFonts w:cs="Arial"/>
              </w:rPr>
              <w:t>_1A-</w:t>
            </w:r>
            <w:r w:rsidRPr="00E062F1">
              <w:rPr>
                <w:rFonts w:cs="Arial"/>
                <w:lang w:eastAsia="ja-JP"/>
              </w:rPr>
              <w:t>3A-19A-21A_n257F</w:t>
            </w:r>
            <w:r w:rsidRPr="00E062F1">
              <w:rPr>
                <w:vertAlign w:val="superscript"/>
                <w:lang w:eastAsia="zh-CN"/>
              </w:rPr>
              <w:t>2</w:t>
            </w:r>
          </w:p>
        </w:tc>
        <w:tc>
          <w:tcPr>
            <w:tcW w:w="4533" w:type="dxa"/>
            <w:tcMar>
              <w:top w:w="28" w:type="dxa"/>
              <w:left w:w="28" w:type="dxa"/>
              <w:bottom w:w="28" w:type="dxa"/>
              <w:right w:w="28" w:type="dxa"/>
            </w:tcMar>
          </w:tcPr>
          <w:p w14:paraId="75B004A0" w14:textId="77777777" w:rsidR="00374172" w:rsidRPr="00E062F1" w:rsidRDefault="00374172" w:rsidP="00C35E6D">
            <w:pPr>
              <w:pStyle w:val="TAC"/>
            </w:pPr>
            <w:r w:rsidRPr="00E062F1">
              <w:t>DC_1A_n257A</w:t>
            </w:r>
          </w:p>
          <w:p w14:paraId="7CAE5958" w14:textId="77777777" w:rsidR="00374172" w:rsidRPr="00E062F1" w:rsidRDefault="00374172" w:rsidP="00C35E6D">
            <w:pPr>
              <w:pStyle w:val="TAC"/>
            </w:pPr>
            <w:r w:rsidRPr="00E062F1">
              <w:t>DC_3A_n257A</w:t>
            </w:r>
          </w:p>
          <w:p w14:paraId="47A68279" w14:textId="77777777" w:rsidR="00374172" w:rsidRPr="00E062F1" w:rsidRDefault="00374172" w:rsidP="00C35E6D">
            <w:pPr>
              <w:pStyle w:val="TAC"/>
            </w:pPr>
            <w:r w:rsidRPr="00E062F1">
              <w:t>DC_19A_n257A</w:t>
            </w:r>
          </w:p>
          <w:p w14:paraId="59E83F63" w14:textId="77777777" w:rsidR="00374172" w:rsidRPr="00E062F1" w:rsidDel="007C6F81" w:rsidRDefault="00374172" w:rsidP="00C35E6D">
            <w:pPr>
              <w:pStyle w:val="TAC"/>
              <w:rPr>
                <w:lang w:eastAsia="fi-FI"/>
              </w:rPr>
            </w:pPr>
            <w:r w:rsidRPr="00E062F1">
              <w:t>DC_21A_n257A</w:t>
            </w:r>
          </w:p>
        </w:tc>
      </w:tr>
      <w:tr w:rsidR="00374172" w:rsidRPr="00E062F1" w14:paraId="23E2803E" w14:textId="77777777" w:rsidTr="00C35E6D">
        <w:trPr>
          <w:trHeight w:val="227"/>
          <w:jc w:val="center"/>
        </w:trPr>
        <w:tc>
          <w:tcPr>
            <w:tcW w:w="5098" w:type="dxa"/>
            <w:shd w:val="clear" w:color="auto" w:fill="auto"/>
            <w:noWrap/>
            <w:tcMar>
              <w:top w:w="28" w:type="dxa"/>
              <w:left w:w="28" w:type="dxa"/>
              <w:bottom w:w="28" w:type="dxa"/>
              <w:right w:w="28" w:type="dxa"/>
            </w:tcMar>
            <w:vAlign w:val="center"/>
          </w:tcPr>
          <w:p w14:paraId="1F47580E" w14:textId="77777777" w:rsidR="00374172" w:rsidRPr="00E062F1" w:rsidRDefault="00374172" w:rsidP="00C35E6D">
            <w:pPr>
              <w:pStyle w:val="TAC"/>
              <w:rPr>
                <w:lang w:eastAsia="fi-FI"/>
              </w:rPr>
            </w:pPr>
            <w:r w:rsidRPr="00E062F1">
              <w:rPr>
                <w:lang w:eastAsia="fi-FI"/>
              </w:rPr>
              <w:lastRenderedPageBreak/>
              <w:t>DC_1A-3A-19A-42A_n257A</w:t>
            </w:r>
          </w:p>
          <w:p w14:paraId="0F09C28B" w14:textId="77777777" w:rsidR="00374172" w:rsidRPr="00E062F1" w:rsidRDefault="00374172" w:rsidP="00C35E6D">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_n257D</w:t>
            </w:r>
          </w:p>
          <w:p w14:paraId="0478FD7B" w14:textId="77777777" w:rsidR="00374172" w:rsidRPr="00E062F1" w:rsidRDefault="00374172" w:rsidP="00C35E6D">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_n257E</w:t>
            </w:r>
          </w:p>
          <w:p w14:paraId="30A106E4" w14:textId="77777777" w:rsidR="00374172" w:rsidRPr="00E062F1" w:rsidRDefault="00374172" w:rsidP="00C35E6D">
            <w:pPr>
              <w:pStyle w:val="TAC"/>
              <w:rPr>
                <w:rFonts w:cs="Arial"/>
                <w:lang w:eastAsia="ja-JP"/>
              </w:rPr>
            </w:pPr>
            <w:r w:rsidRPr="00E062F1">
              <w:rPr>
                <w:rFonts w:cs="Arial"/>
                <w:lang w:eastAsia="ja-JP"/>
              </w:rPr>
              <w:t>DC</w:t>
            </w:r>
            <w:r w:rsidRPr="00E062F1">
              <w:rPr>
                <w:rFonts w:cs="Arial"/>
              </w:rPr>
              <w:t>_1A-3A-19A-42A</w:t>
            </w:r>
            <w:r w:rsidRPr="00E062F1">
              <w:rPr>
                <w:rFonts w:cs="Arial"/>
                <w:lang w:eastAsia="ja-JP"/>
              </w:rPr>
              <w:t>_n257F</w:t>
            </w:r>
          </w:p>
          <w:p w14:paraId="2C921CF1" w14:textId="77777777" w:rsidR="00374172" w:rsidRPr="00E062F1" w:rsidRDefault="00374172" w:rsidP="00C35E6D">
            <w:pPr>
              <w:pStyle w:val="TAC"/>
              <w:rPr>
                <w:lang w:eastAsia="fi-FI"/>
              </w:rPr>
            </w:pPr>
            <w:r w:rsidRPr="00E062F1">
              <w:rPr>
                <w:lang w:eastAsia="fi-FI"/>
              </w:rPr>
              <w:t>DC_1A-3A-19A-42A_n257G</w:t>
            </w:r>
          </w:p>
          <w:p w14:paraId="7C6D014B" w14:textId="77777777" w:rsidR="00374172" w:rsidRPr="00E062F1" w:rsidRDefault="00374172" w:rsidP="00C35E6D">
            <w:pPr>
              <w:pStyle w:val="TAC"/>
              <w:rPr>
                <w:lang w:eastAsia="fi-FI"/>
              </w:rPr>
            </w:pPr>
            <w:r w:rsidRPr="00E062F1">
              <w:rPr>
                <w:lang w:eastAsia="fi-FI"/>
              </w:rPr>
              <w:t>DC_1A-3A-19A-42A_n257H</w:t>
            </w:r>
          </w:p>
          <w:p w14:paraId="7CD79FD7" w14:textId="77777777" w:rsidR="00374172" w:rsidRPr="00E062F1" w:rsidRDefault="00374172" w:rsidP="00C35E6D">
            <w:pPr>
              <w:pStyle w:val="TAC"/>
              <w:rPr>
                <w:lang w:eastAsia="fi-FI"/>
              </w:rPr>
            </w:pPr>
            <w:r w:rsidRPr="00E062F1">
              <w:rPr>
                <w:lang w:eastAsia="fi-FI"/>
              </w:rPr>
              <w:t>DC_1A-3A-19A-42A_n257I</w:t>
            </w:r>
          </w:p>
          <w:p w14:paraId="771BF636" w14:textId="77777777" w:rsidR="00374172" w:rsidRPr="00E062F1" w:rsidRDefault="00374172" w:rsidP="00C35E6D">
            <w:pPr>
              <w:pStyle w:val="TAC"/>
              <w:rPr>
                <w:lang w:eastAsia="fi-FI"/>
              </w:rPr>
            </w:pPr>
            <w:r w:rsidRPr="00E062F1">
              <w:rPr>
                <w:lang w:eastAsia="fi-FI"/>
              </w:rPr>
              <w:t>DC_1A-3A-19A-42A_n257J</w:t>
            </w:r>
          </w:p>
          <w:p w14:paraId="06C1603E" w14:textId="77777777" w:rsidR="00374172" w:rsidRPr="00E062F1" w:rsidRDefault="00374172" w:rsidP="00C35E6D">
            <w:pPr>
              <w:pStyle w:val="TAC"/>
              <w:rPr>
                <w:lang w:eastAsia="fi-FI"/>
              </w:rPr>
            </w:pPr>
            <w:r w:rsidRPr="00E062F1">
              <w:rPr>
                <w:lang w:eastAsia="fi-FI"/>
              </w:rPr>
              <w:t>DC_1A-3A-19A-42A_n257K</w:t>
            </w:r>
          </w:p>
          <w:p w14:paraId="4395F048" w14:textId="77777777" w:rsidR="00374172" w:rsidRPr="00E062F1" w:rsidRDefault="00374172" w:rsidP="00C35E6D">
            <w:pPr>
              <w:pStyle w:val="TAC"/>
              <w:rPr>
                <w:lang w:eastAsia="fi-FI"/>
              </w:rPr>
            </w:pPr>
            <w:r w:rsidRPr="00E062F1">
              <w:rPr>
                <w:lang w:eastAsia="fi-FI"/>
              </w:rPr>
              <w:t>DC_1A-3A-19A-42A_n257L</w:t>
            </w:r>
          </w:p>
          <w:p w14:paraId="6A2FD81D" w14:textId="77777777" w:rsidR="00374172" w:rsidRPr="00E062F1" w:rsidRDefault="00374172" w:rsidP="00C35E6D">
            <w:pPr>
              <w:pStyle w:val="TAC"/>
              <w:rPr>
                <w:rFonts w:cs="Arial"/>
                <w:lang w:eastAsia="zh-CN"/>
              </w:rPr>
            </w:pPr>
            <w:r w:rsidRPr="00E062F1">
              <w:rPr>
                <w:lang w:eastAsia="fi-FI"/>
              </w:rPr>
              <w:t>DC_1A-3A-19A-42A_n257M</w:t>
            </w:r>
          </w:p>
          <w:p w14:paraId="4882C832" w14:textId="77777777" w:rsidR="00374172" w:rsidRPr="00E062F1" w:rsidRDefault="00374172" w:rsidP="00C35E6D">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_n257A</w:t>
            </w:r>
          </w:p>
          <w:p w14:paraId="5C470313" w14:textId="77777777" w:rsidR="00374172" w:rsidRPr="00E062F1" w:rsidRDefault="00374172" w:rsidP="00C35E6D">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D</w:t>
            </w:r>
          </w:p>
          <w:p w14:paraId="2B4DD2BC" w14:textId="77777777" w:rsidR="00374172" w:rsidRPr="00E062F1" w:rsidRDefault="00374172" w:rsidP="00C35E6D">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E</w:t>
            </w:r>
          </w:p>
          <w:p w14:paraId="639A402D" w14:textId="77777777" w:rsidR="00374172" w:rsidRPr="00E062F1" w:rsidRDefault="00374172" w:rsidP="00C35E6D">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F</w:t>
            </w:r>
          </w:p>
          <w:p w14:paraId="2F9CDBEF" w14:textId="77777777" w:rsidR="00374172" w:rsidRPr="00E062F1" w:rsidRDefault="00374172" w:rsidP="00C35E6D">
            <w:pPr>
              <w:pStyle w:val="TAC"/>
              <w:rPr>
                <w:lang w:eastAsia="fi-FI"/>
              </w:rPr>
            </w:pPr>
            <w:r w:rsidRPr="00E062F1">
              <w:rPr>
                <w:lang w:eastAsia="fi-FI"/>
              </w:rPr>
              <w:t>DC_1A-3A-19A-42C_n257G</w:t>
            </w:r>
          </w:p>
          <w:p w14:paraId="2FAE34A5" w14:textId="77777777" w:rsidR="00374172" w:rsidRPr="00E062F1" w:rsidRDefault="00374172" w:rsidP="00C35E6D">
            <w:pPr>
              <w:pStyle w:val="TAC"/>
              <w:rPr>
                <w:lang w:eastAsia="fi-FI"/>
              </w:rPr>
            </w:pPr>
            <w:r w:rsidRPr="00E062F1">
              <w:rPr>
                <w:lang w:eastAsia="fi-FI"/>
              </w:rPr>
              <w:t>DC_1A-3A-19A-42C_n257H</w:t>
            </w:r>
          </w:p>
          <w:p w14:paraId="49266918" w14:textId="77777777" w:rsidR="00374172" w:rsidRPr="00E062F1" w:rsidRDefault="00374172" w:rsidP="00C35E6D">
            <w:pPr>
              <w:pStyle w:val="TAC"/>
              <w:rPr>
                <w:lang w:eastAsia="fi-FI"/>
              </w:rPr>
            </w:pPr>
            <w:r w:rsidRPr="00E062F1">
              <w:rPr>
                <w:lang w:eastAsia="fi-FI"/>
              </w:rPr>
              <w:t>DC_1A-3A-19A-42C_n257I</w:t>
            </w:r>
          </w:p>
          <w:p w14:paraId="619A9EAD" w14:textId="77777777" w:rsidR="00374172" w:rsidRPr="00E062F1" w:rsidRDefault="00374172" w:rsidP="00C35E6D">
            <w:pPr>
              <w:pStyle w:val="TAC"/>
              <w:rPr>
                <w:lang w:eastAsia="fi-FI"/>
              </w:rPr>
            </w:pPr>
            <w:r w:rsidRPr="00E062F1">
              <w:rPr>
                <w:lang w:eastAsia="fi-FI"/>
              </w:rPr>
              <w:t>DC_1A-3A-19A-42C_n257J</w:t>
            </w:r>
          </w:p>
          <w:p w14:paraId="03C62E57" w14:textId="77777777" w:rsidR="00374172" w:rsidRPr="00E062F1" w:rsidRDefault="00374172" w:rsidP="00C35E6D">
            <w:pPr>
              <w:pStyle w:val="TAC"/>
              <w:rPr>
                <w:lang w:eastAsia="fi-FI"/>
              </w:rPr>
            </w:pPr>
            <w:r w:rsidRPr="00E062F1">
              <w:rPr>
                <w:lang w:eastAsia="fi-FI"/>
              </w:rPr>
              <w:t>DC_1A-3A-19A-42C_n257K</w:t>
            </w:r>
          </w:p>
          <w:p w14:paraId="64EC6AC3" w14:textId="77777777" w:rsidR="00374172" w:rsidRPr="00E062F1" w:rsidRDefault="00374172" w:rsidP="00C35E6D">
            <w:pPr>
              <w:pStyle w:val="TAC"/>
              <w:rPr>
                <w:lang w:eastAsia="fi-FI"/>
              </w:rPr>
            </w:pPr>
            <w:r w:rsidRPr="00E062F1">
              <w:rPr>
                <w:lang w:eastAsia="fi-FI"/>
              </w:rPr>
              <w:t>DC_1A-3A-19A-42C_n257L</w:t>
            </w:r>
          </w:p>
          <w:p w14:paraId="5CC8ACA8" w14:textId="77777777" w:rsidR="00374172" w:rsidRPr="00E062F1" w:rsidRDefault="00374172" w:rsidP="00C35E6D">
            <w:pPr>
              <w:pStyle w:val="TAC"/>
              <w:rPr>
                <w:lang w:eastAsia="fi-FI"/>
              </w:rPr>
            </w:pPr>
            <w:r w:rsidRPr="00E062F1">
              <w:rPr>
                <w:lang w:eastAsia="fi-FI"/>
              </w:rPr>
              <w:t>DC_1A-3A-19A-42C_n257M</w:t>
            </w:r>
          </w:p>
        </w:tc>
        <w:tc>
          <w:tcPr>
            <w:tcW w:w="4533" w:type="dxa"/>
            <w:tcMar>
              <w:top w:w="28" w:type="dxa"/>
              <w:left w:w="28" w:type="dxa"/>
              <w:bottom w:w="28" w:type="dxa"/>
              <w:right w:w="28" w:type="dxa"/>
            </w:tcMar>
            <w:vAlign w:val="center"/>
          </w:tcPr>
          <w:p w14:paraId="19947F80" w14:textId="77777777" w:rsidR="00374172" w:rsidRPr="00E062F1" w:rsidRDefault="00374172" w:rsidP="00C35E6D">
            <w:pPr>
              <w:pStyle w:val="TAC"/>
            </w:pPr>
            <w:r w:rsidRPr="00E062F1">
              <w:t>DC_1A_n257A</w:t>
            </w:r>
          </w:p>
          <w:p w14:paraId="70EC1C80" w14:textId="77777777" w:rsidR="00374172" w:rsidRPr="00E062F1" w:rsidRDefault="00374172" w:rsidP="00C35E6D">
            <w:pPr>
              <w:pStyle w:val="TAC"/>
              <w:rPr>
                <w:lang w:eastAsia="ja-JP"/>
              </w:rPr>
            </w:pPr>
            <w:r w:rsidRPr="00E062F1">
              <w:rPr>
                <w:lang w:eastAsia="ja-JP"/>
              </w:rPr>
              <w:t>DC_1A_n257G</w:t>
            </w:r>
          </w:p>
          <w:p w14:paraId="2D0E53E3" w14:textId="77777777" w:rsidR="00374172" w:rsidRPr="00E062F1" w:rsidRDefault="00374172" w:rsidP="00C35E6D">
            <w:pPr>
              <w:pStyle w:val="TAC"/>
              <w:rPr>
                <w:lang w:eastAsia="ja-JP"/>
              </w:rPr>
            </w:pPr>
            <w:r w:rsidRPr="00E062F1">
              <w:rPr>
                <w:lang w:eastAsia="ja-JP"/>
              </w:rPr>
              <w:t>DC_1A_n257H</w:t>
            </w:r>
          </w:p>
          <w:p w14:paraId="19B4E8D5" w14:textId="77777777" w:rsidR="00374172" w:rsidRPr="00E062F1" w:rsidRDefault="00374172" w:rsidP="00C35E6D">
            <w:pPr>
              <w:pStyle w:val="TAC"/>
              <w:rPr>
                <w:lang w:eastAsia="ja-JP"/>
              </w:rPr>
            </w:pPr>
            <w:r w:rsidRPr="00E062F1">
              <w:rPr>
                <w:lang w:eastAsia="ja-JP"/>
              </w:rPr>
              <w:t>DC_1A_n257I</w:t>
            </w:r>
          </w:p>
          <w:p w14:paraId="4C550427" w14:textId="77777777" w:rsidR="00374172" w:rsidRPr="00E062F1" w:rsidRDefault="00374172" w:rsidP="00C35E6D">
            <w:pPr>
              <w:pStyle w:val="TAC"/>
              <w:rPr>
                <w:lang w:eastAsia="ja-JP"/>
              </w:rPr>
            </w:pPr>
            <w:r w:rsidRPr="00E062F1">
              <w:rPr>
                <w:lang w:eastAsia="ja-JP"/>
              </w:rPr>
              <w:t>DC_3A_n257A</w:t>
            </w:r>
          </w:p>
          <w:p w14:paraId="748D1EA9" w14:textId="77777777" w:rsidR="00374172" w:rsidRPr="00E062F1" w:rsidRDefault="00374172" w:rsidP="00C35E6D">
            <w:pPr>
              <w:pStyle w:val="TAC"/>
              <w:rPr>
                <w:lang w:eastAsia="ja-JP"/>
              </w:rPr>
            </w:pPr>
            <w:r w:rsidRPr="00E062F1">
              <w:rPr>
                <w:lang w:eastAsia="ja-JP"/>
              </w:rPr>
              <w:t>DC_3A_n257G</w:t>
            </w:r>
          </w:p>
          <w:p w14:paraId="64DE3912" w14:textId="77777777" w:rsidR="00374172" w:rsidRPr="00E062F1" w:rsidRDefault="00374172" w:rsidP="00C35E6D">
            <w:pPr>
              <w:pStyle w:val="TAC"/>
              <w:rPr>
                <w:lang w:eastAsia="ja-JP"/>
              </w:rPr>
            </w:pPr>
            <w:r w:rsidRPr="00E062F1">
              <w:rPr>
                <w:lang w:eastAsia="ja-JP"/>
              </w:rPr>
              <w:t>DC_3A_n257H</w:t>
            </w:r>
          </w:p>
          <w:p w14:paraId="3C405529" w14:textId="77777777" w:rsidR="00374172" w:rsidRPr="00E062F1" w:rsidRDefault="00374172" w:rsidP="00C35E6D">
            <w:pPr>
              <w:pStyle w:val="TAC"/>
              <w:rPr>
                <w:lang w:eastAsia="ja-JP"/>
              </w:rPr>
            </w:pPr>
            <w:r w:rsidRPr="00E062F1">
              <w:rPr>
                <w:lang w:eastAsia="ja-JP"/>
              </w:rPr>
              <w:t>DC_3A_n257I</w:t>
            </w:r>
          </w:p>
          <w:p w14:paraId="0B0FD5C6" w14:textId="77777777" w:rsidR="00374172" w:rsidRPr="00E062F1" w:rsidRDefault="00374172" w:rsidP="00C35E6D">
            <w:pPr>
              <w:pStyle w:val="TAC"/>
              <w:rPr>
                <w:lang w:eastAsia="ja-JP"/>
              </w:rPr>
            </w:pPr>
            <w:r w:rsidRPr="00E062F1">
              <w:rPr>
                <w:lang w:eastAsia="ja-JP"/>
              </w:rPr>
              <w:t>DC_3A_n257J</w:t>
            </w:r>
          </w:p>
          <w:p w14:paraId="7988B22A" w14:textId="77777777" w:rsidR="00374172" w:rsidRPr="00E062F1" w:rsidRDefault="00374172" w:rsidP="00C35E6D">
            <w:pPr>
              <w:pStyle w:val="TAC"/>
              <w:rPr>
                <w:lang w:eastAsia="ja-JP"/>
              </w:rPr>
            </w:pPr>
            <w:r w:rsidRPr="00E062F1">
              <w:rPr>
                <w:lang w:eastAsia="ja-JP"/>
              </w:rPr>
              <w:t>DC_3A_n257K</w:t>
            </w:r>
          </w:p>
          <w:p w14:paraId="0C280007" w14:textId="77777777" w:rsidR="00374172" w:rsidRPr="00E062F1" w:rsidRDefault="00374172" w:rsidP="00C35E6D">
            <w:pPr>
              <w:pStyle w:val="TAC"/>
              <w:rPr>
                <w:lang w:eastAsia="ja-JP"/>
              </w:rPr>
            </w:pPr>
            <w:r w:rsidRPr="00E062F1">
              <w:rPr>
                <w:lang w:eastAsia="ja-JP"/>
              </w:rPr>
              <w:t>DC_3A_n257L</w:t>
            </w:r>
          </w:p>
          <w:p w14:paraId="7595CF4D" w14:textId="77777777" w:rsidR="00374172" w:rsidRPr="00E062F1" w:rsidRDefault="00374172" w:rsidP="00C35E6D">
            <w:pPr>
              <w:pStyle w:val="TAC"/>
              <w:rPr>
                <w:lang w:eastAsia="ja-JP"/>
              </w:rPr>
            </w:pPr>
            <w:r w:rsidRPr="00E062F1">
              <w:rPr>
                <w:lang w:eastAsia="ja-JP"/>
              </w:rPr>
              <w:t>DC_3A_n257M</w:t>
            </w:r>
          </w:p>
          <w:p w14:paraId="0F3EB71C" w14:textId="77777777" w:rsidR="00374172" w:rsidRPr="00E062F1" w:rsidRDefault="00374172" w:rsidP="00C35E6D">
            <w:pPr>
              <w:pStyle w:val="TAC"/>
            </w:pPr>
            <w:r w:rsidRPr="00E062F1">
              <w:t>DC_19A_n257A</w:t>
            </w:r>
          </w:p>
          <w:p w14:paraId="740363A4" w14:textId="77777777" w:rsidR="00374172" w:rsidRPr="00E062F1" w:rsidRDefault="00374172" w:rsidP="00C35E6D">
            <w:pPr>
              <w:pStyle w:val="TAC"/>
              <w:rPr>
                <w:lang w:eastAsia="ja-JP"/>
              </w:rPr>
            </w:pPr>
            <w:r w:rsidRPr="00E062F1">
              <w:rPr>
                <w:lang w:eastAsia="ja-JP"/>
              </w:rPr>
              <w:t>DC_19A_n257G</w:t>
            </w:r>
          </w:p>
          <w:p w14:paraId="41128CCE" w14:textId="77777777" w:rsidR="00374172" w:rsidRPr="00E062F1" w:rsidRDefault="00374172" w:rsidP="00C35E6D">
            <w:pPr>
              <w:pStyle w:val="TAC"/>
              <w:rPr>
                <w:lang w:eastAsia="ja-JP"/>
              </w:rPr>
            </w:pPr>
            <w:r w:rsidRPr="00E062F1">
              <w:rPr>
                <w:lang w:eastAsia="ja-JP"/>
              </w:rPr>
              <w:t>DC_19A_n257H</w:t>
            </w:r>
          </w:p>
          <w:p w14:paraId="7FB088FC" w14:textId="77777777" w:rsidR="00374172" w:rsidRPr="00E062F1" w:rsidRDefault="00374172" w:rsidP="00C35E6D">
            <w:pPr>
              <w:pStyle w:val="TAC"/>
              <w:rPr>
                <w:lang w:eastAsia="ja-JP"/>
              </w:rPr>
            </w:pPr>
            <w:r w:rsidRPr="00E062F1">
              <w:rPr>
                <w:lang w:eastAsia="ja-JP"/>
              </w:rPr>
              <w:t>DC_19A_n257I</w:t>
            </w:r>
          </w:p>
          <w:p w14:paraId="328416B2" w14:textId="77777777" w:rsidR="00374172" w:rsidRPr="00E062F1" w:rsidRDefault="00374172" w:rsidP="00C35E6D">
            <w:pPr>
              <w:pStyle w:val="TAC"/>
            </w:pPr>
            <w:r w:rsidRPr="00E062F1">
              <w:t>DC_42A_n257A</w:t>
            </w:r>
          </w:p>
          <w:p w14:paraId="10677AEA" w14:textId="77777777" w:rsidR="00374172" w:rsidRPr="00E062F1" w:rsidRDefault="00374172" w:rsidP="00C35E6D">
            <w:pPr>
              <w:pStyle w:val="TAC"/>
              <w:rPr>
                <w:lang w:eastAsia="ja-JP"/>
              </w:rPr>
            </w:pPr>
            <w:r w:rsidRPr="00E062F1">
              <w:rPr>
                <w:lang w:eastAsia="ja-JP"/>
              </w:rPr>
              <w:t>DC_42A_n257G</w:t>
            </w:r>
          </w:p>
          <w:p w14:paraId="6CE32B16" w14:textId="77777777" w:rsidR="00374172" w:rsidRPr="00E062F1" w:rsidRDefault="00374172" w:rsidP="00C35E6D">
            <w:pPr>
              <w:pStyle w:val="TAC"/>
              <w:rPr>
                <w:lang w:eastAsia="ja-JP"/>
              </w:rPr>
            </w:pPr>
            <w:r w:rsidRPr="00E062F1">
              <w:rPr>
                <w:lang w:eastAsia="ja-JP"/>
              </w:rPr>
              <w:t>DC_42A_n257H</w:t>
            </w:r>
          </w:p>
          <w:p w14:paraId="61F8E127" w14:textId="77777777" w:rsidR="00374172" w:rsidRPr="00E062F1" w:rsidRDefault="00374172" w:rsidP="00C35E6D">
            <w:pPr>
              <w:pStyle w:val="TAC"/>
              <w:rPr>
                <w:lang w:eastAsia="fi-FI"/>
              </w:rPr>
            </w:pPr>
            <w:r w:rsidRPr="00E062F1">
              <w:rPr>
                <w:lang w:eastAsia="ja-JP"/>
              </w:rPr>
              <w:t>DC_42A_n257I</w:t>
            </w:r>
          </w:p>
        </w:tc>
      </w:tr>
      <w:tr w:rsidR="00374172" w:rsidRPr="00E062F1" w14:paraId="788A15CD" w14:textId="77777777" w:rsidTr="00C35E6D">
        <w:trPr>
          <w:trHeight w:val="227"/>
          <w:jc w:val="center"/>
        </w:trPr>
        <w:tc>
          <w:tcPr>
            <w:tcW w:w="5098" w:type="dxa"/>
            <w:shd w:val="clear" w:color="auto" w:fill="auto"/>
            <w:noWrap/>
            <w:tcMar>
              <w:top w:w="28" w:type="dxa"/>
              <w:left w:w="28" w:type="dxa"/>
              <w:bottom w:w="28" w:type="dxa"/>
              <w:right w:w="28" w:type="dxa"/>
            </w:tcMar>
            <w:vAlign w:val="center"/>
          </w:tcPr>
          <w:p w14:paraId="435E93A7" w14:textId="77777777" w:rsidR="00374172" w:rsidRPr="00E062F1" w:rsidRDefault="00374172" w:rsidP="00C35E6D">
            <w:pPr>
              <w:pStyle w:val="TAC"/>
              <w:rPr>
                <w:lang w:eastAsia="fi-FI"/>
              </w:rPr>
            </w:pPr>
            <w:r w:rsidRPr="00E062F1">
              <w:rPr>
                <w:rFonts w:cs="Arial"/>
              </w:rPr>
              <w:t>DC_1A-3A-21A-42A_n</w:t>
            </w:r>
            <w:r w:rsidRPr="00E062F1">
              <w:rPr>
                <w:rFonts w:cs="Arial"/>
                <w:lang w:eastAsia="zh-CN"/>
              </w:rPr>
              <w:t>25</w:t>
            </w:r>
            <w:r w:rsidRPr="00E062F1">
              <w:rPr>
                <w:rFonts w:cs="Arial"/>
              </w:rPr>
              <w:t>7A</w:t>
            </w:r>
          </w:p>
          <w:p w14:paraId="1E53524D" w14:textId="77777777" w:rsidR="00374172" w:rsidRPr="00E062F1" w:rsidRDefault="00374172" w:rsidP="00C35E6D">
            <w:pPr>
              <w:pStyle w:val="TAC"/>
              <w:rPr>
                <w:lang w:eastAsia="fi-FI"/>
              </w:rPr>
            </w:pPr>
            <w:r w:rsidRPr="00E062F1">
              <w:rPr>
                <w:lang w:eastAsia="fi-FI"/>
              </w:rPr>
              <w:t>DC_1A-3A-21A-42A_n257G</w:t>
            </w:r>
          </w:p>
          <w:p w14:paraId="7D890546" w14:textId="77777777" w:rsidR="00374172" w:rsidRPr="00E062F1" w:rsidRDefault="00374172" w:rsidP="00C35E6D">
            <w:pPr>
              <w:pStyle w:val="TAC"/>
              <w:rPr>
                <w:lang w:eastAsia="fi-FI"/>
              </w:rPr>
            </w:pPr>
            <w:r w:rsidRPr="00E062F1">
              <w:rPr>
                <w:lang w:eastAsia="fi-FI"/>
              </w:rPr>
              <w:t>DC_1A-3A-21A-42A_n257H</w:t>
            </w:r>
          </w:p>
          <w:p w14:paraId="0C9C3C34" w14:textId="77777777" w:rsidR="00374172" w:rsidRPr="00E062F1" w:rsidRDefault="00374172" w:rsidP="00C35E6D">
            <w:pPr>
              <w:pStyle w:val="TAC"/>
              <w:rPr>
                <w:lang w:eastAsia="fi-FI"/>
              </w:rPr>
            </w:pPr>
            <w:r w:rsidRPr="00E062F1">
              <w:rPr>
                <w:lang w:eastAsia="fi-FI"/>
              </w:rPr>
              <w:t>DC_1A-3A-21A-42A_n257I</w:t>
            </w:r>
          </w:p>
          <w:p w14:paraId="60BE4E69" w14:textId="77777777" w:rsidR="00374172" w:rsidRPr="00E062F1" w:rsidRDefault="00374172" w:rsidP="00C35E6D">
            <w:pPr>
              <w:pStyle w:val="TAC"/>
              <w:rPr>
                <w:lang w:eastAsia="fi-FI"/>
              </w:rPr>
            </w:pPr>
            <w:r w:rsidRPr="00E062F1">
              <w:rPr>
                <w:lang w:eastAsia="fi-FI"/>
              </w:rPr>
              <w:t>DC_1A-3A-21A-42A_n257J</w:t>
            </w:r>
          </w:p>
          <w:p w14:paraId="7FD302D5" w14:textId="77777777" w:rsidR="00374172" w:rsidRPr="00E062F1" w:rsidRDefault="00374172" w:rsidP="00C35E6D">
            <w:pPr>
              <w:pStyle w:val="TAC"/>
              <w:rPr>
                <w:lang w:eastAsia="fi-FI"/>
              </w:rPr>
            </w:pPr>
            <w:r w:rsidRPr="00E062F1">
              <w:rPr>
                <w:lang w:eastAsia="fi-FI"/>
              </w:rPr>
              <w:t>DC_1A-3A-21A-42A_n257K</w:t>
            </w:r>
          </w:p>
          <w:p w14:paraId="5D20ACC6" w14:textId="77777777" w:rsidR="00374172" w:rsidRPr="00E062F1" w:rsidRDefault="00374172" w:rsidP="00C35E6D">
            <w:pPr>
              <w:pStyle w:val="TAC"/>
              <w:rPr>
                <w:lang w:eastAsia="fi-FI"/>
              </w:rPr>
            </w:pPr>
            <w:r w:rsidRPr="00E062F1">
              <w:rPr>
                <w:lang w:eastAsia="fi-FI"/>
              </w:rPr>
              <w:t>DC_1A-3A-21A-42A_n257L</w:t>
            </w:r>
          </w:p>
          <w:p w14:paraId="49910A76" w14:textId="77777777" w:rsidR="00374172" w:rsidRPr="00E062F1" w:rsidRDefault="00374172" w:rsidP="00C35E6D">
            <w:pPr>
              <w:pStyle w:val="TAC"/>
              <w:rPr>
                <w:lang w:eastAsia="fi-FI"/>
              </w:rPr>
            </w:pPr>
            <w:r w:rsidRPr="00E062F1">
              <w:rPr>
                <w:lang w:eastAsia="fi-FI"/>
              </w:rPr>
              <w:t>DC_1A-3A-21A-42A_n257M</w:t>
            </w:r>
          </w:p>
          <w:p w14:paraId="5C4B253C" w14:textId="77777777" w:rsidR="00374172" w:rsidRPr="00E062F1" w:rsidRDefault="00374172" w:rsidP="00C35E6D">
            <w:pPr>
              <w:pStyle w:val="TAC"/>
              <w:rPr>
                <w:rFonts w:cs="Arial"/>
                <w:lang w:eastAsia="zh-CN"/>
              </w:rPr>
            </w:pPr>
            <w:r w:rsidRPr="00E062F1">
              <w:rPr>
                <w:rFonts w:cs="Arial"/>
              </w:rPr>
              <w:t>DC_1A-3A-21A-42C_n</w:t>
            </w:r>
            <w:r w:rsidRPr="00E062F1">
              <w:rPr>
                <w:rFonts w:cs="Arial"/>
                <w:lang w:eastAsia="zh-CN"/>
              </w:rPr>
              <w:t>25</w:t>
            </w:r>
            <w:r w:rsidRPr="00E062F1">
              <w:rPr>
                <w:rFonts w:cs="Arial"/>
              </w:rPr>
              <w:t>7A</w:t>
            </w:r>
          </w:p>
          <w:p w14:paraId="49E05CDE" w14:textId="77777777" w:rsidR="00374172" w:rsidRPr="00E062F1" w:rsidRDefault="00374172" w:rsidP="00C35E6D">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D</w:t>
            </w:r>
          </w:p>
          <w:p w14:paraId="3F5783F8" w14:textId="77777777" w:rsidR="00374172" w:rsidRPr="00E062F1" w:rsidRDefault="00374172" w:rsidP="00C35E6D">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E</w:t>
            </w:r>
          </w:p>
          <w:p w14:paraId="1B6E9A56" w14:textId="77777777" w:rsidR="00374172" w:rsidRPr="00E062F1" w:rsidRDefault="00374172" w:rsidP="00C35E6D">
            <w:pPr>
              <w:pStyle w:val="TAC"/>
              <w:rPr>
                <w:lang w:eastAsia="fi-FI"/>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F</w:t>
            </w:r>
          </w:p>
          <w:p w14:paraId="7D239587" w14:textId="77777777" w:rsidR="00374172" w:rsidRPr="00E062F1" w:rsidRDefault="00374172" w:rsidP="00C35E6D">
            <w:pPr>
              <w:pStyle w:val="TAC"/>
              <w:rPr>
                <w:lang w:eastAsia="fi-FI"/>
              </w:rPr>
            </w:pPr>
            <w:r w:rsidRPr="00E062F1">
              <w:rPr>
                <w:lang w:eastAsia="fi-FI"/>
              </w:rPr>
              <w:t>DC_1A-3A-21A-42C_n257G</w:t>
            </w:r>
          </w:p>
          <w:p w14:paraId="592C5666" w14:textId="77777777" w:rsidR="00374172" w:rsidRPr="00E062F1" w:rsidRDefault="00374172" w:rsidP="00C35E6D">
            <w:pPr>
              <w:pStyle w:val="TAC"/>
              <w:rPr>
                <w:lang w:eastAsia="fi-FI"/>
              </w:rPr>
            </w:pPr>
            <w:r w:rsidRPr="00E062F1">
              <w:rPr>
                <w:lang w:eastAsia="fi-FI"/>
              </w:rPr>
              <w:t>DC_1A-3A-21A-42C_n257H</w:t>
            </w:r>
          </w:p>
          <w:p w14:paraId="14FB78B9" w14:textId="77777777" w:rsidR="00374172" w:rsidRPr="00E062F1" w:rsidRDefault="00374172" w:rsidP="00C35E6D">
            <w:pPr>
              <w:pStyle w:val="TAC"/>
              <w:rPr>
                <w:lang w:eastAsia="fi-FI"/>
              </w:rPr>
            </w:pPr>
            <w:r w:rsidRPr="00E062F1">
              <w:rPr>
                <w:lang w:eastAsia="fi-FI"/>
              </w:rPr>
              <w:t>DC_1A-3A-21A-42C_n257I</w:t>
            </w:r>
          </w:p>
          <w:p w14:paraId="0E5319BE" w14:textId="77777777" w:rsidR="00374172" w:rsidRPr="00E062F1" w:rsidRDefault="00374172" w:rsidP="00C35E6D">
            <w:pPr>
              <w:pStyle w:val="TAC"/>
              <w:rPr>
                <w:lang w:eastAsia="fi-FI"/>
              </w:rPr>
            </w:pPr>
            <w:r w:rsidRPr="00E062F1">
              <w:rPr>
                <w:lang w:eastAsia="fi-FI"/>
              </w:rPr>
              <w:t>DC_1A-3A-21A-42C_n257J</w:t>
            </w:r>
          </w:p>
          <w:p w14:paraId="250F3AE8" w14:textId="77777777" w:rsidR="00374172" w:rsidRPr="00E062F1" w:rsidRDefault="00374172" w:rsidP="00C35E6D">
            <w:pPr>
              <w:pStyle w:val="TAC"/>
              <w:rPr>
                <w:lang w:eastAsia="fi-FI"/>
              </w:rPr>
            </w:pPr>
            <w:r w:rsidRPr="00E062F1">
              <w:rPr>
                <w:lang w:eastAsia="fi-FI"/>
              </w:rPr>
              <w:t>DC_1A-3A-21A-42C_n257K</w:t>
            </w:r>
          </w:p>
          <w:p w14:paraId="5453A88D" w14:textId="77777777" w:rsidR="00374172" w:rsidRPr="00E062F1" w:rsidRDefault="00374172" w:rsidP="00C35E6D">
            <w:pPr>
              <w:pStyle w:val="TAC"/>
              <w:rPr>
                <w:lang w:eastAsia="fi-FI"/>
              </w:rPr>
            </w:pPr>
            <w:r w:rsidRPr="00E062F1">
              <w:rPr>
                <w:lang w:eastAsia="fi-FI"/>
              </w:rPr>
              <w:t>DC_1A-3A-21A-42C_n257L</w:t>
            </w:r>
          </w:p>
          <w:p w14:paraId="287613FF" w14:textId="77777777" w:rsidR="00374172" w:rsidRPr="00E062F1" w:rsidRDefault="00374172" w:rsidP="00C35E6D">
            <w:pPr>
              <w:pStyle w:val="TAC"/>
              <w:rPr>
                <w:lang w:eastAsia="fi-FI"/>
              </w:rPr>
            </w:pPr>
            <w:r w:rsidRPr="00E062F1">
              <w:rPr>
                <w:lang w:eastAsia="fi-FI"/>
              </w:rPr>
              <w:t>DC_1A-3A-21A-42C_n257M</w:t>
            </w:r>
          </w:p>
        </w:tc>
        <w:tc>
          <w:tcPr>
            <w:tcW w:w="4533" w:type="dxa"/>
            <w:tcMar>
              <w:top w:w="28" w:type="dxa"/>
              <w:left w:w="28" w:type="dxa"/>
              <w:bottom w:w="28" w:type="dxa"/>
              <w:right w:w="28" w:type="dxa"/>
            </w:tcMar>
            <w:vAlign w:val="center"/>
          </w:tcPr>
          <w:p w14:paraId="54E9F141" w14:textId="77777777" w:rsidR="00374172" w:rsidRPr="00E062F1" w:rsidRDefault="00374172" w:rsidP="00C35E6D">
            <w:pPr>
              <w:pStyle w:val="TAC"/>
            </w:pPr>
            <w:r w:rsidRPr="00E062F1">
              <w:t>DC_</w:t>
            </w:r>
            <w:r w:rsidRPr="00E062F1">
              <w:rPr>
                <w:rFonts w:eastAsia="Malgun Gothic"/>
              </w:rPr>
              <w:t>1A_</w:t>
            </w:r>
            <w:r w:rsidRPr="00E062F1">
              <w:t>n</w:t>
            </w:r>
            <w:r w:rsidRPr="00E062F1">
              <w:rPr>
                <w:lang w:eastAsia="zh-CN"/>
              </w:rPr>
              <w:t>257</w:t>
            </w:r>
            <w:r w:rsidRPr="00E062F1">
              <w:t>A</w:t>
            </w:r>
          </w:p>
          <w:p w14:paraId="2DD93FBA" w14:textId="77777777" w:rsidR="00374172" w:rsidRPr="00E062F1" w:rsidRDefault="00374172" w:rsidP="00C35E6D">
            <w:pPr>
              <w:pStyle w:val="TAC"/>
              <w:rPr>
                <w:lang w:eastAsia="ja-JP"/>
              </w:rPr>
            </w:pPr>
            <w:r w:rsidRPr="00E062F1">
              <w:rPr>
                <w:lang w:eastAsia="ja-JP"/>
              </w:rPr>
              <w:t>DC_1A_n257G</w:t>
            </w:r>
          </w:p>
          <w:p w14:paraId="026E98BE" w14:textId="77777777" w:rsidR="00374172" w:rsidRPr="00E062F1" w:rsidRDefault="00374172" w:rsidP="00C35E6D">
            <w:pPr>
              <w:pStyle w:val="TAC"/>
              <w:rPr>
                <w:lang w:eastAsia="ja-JP"/>
              </w:rPr>
            </w:pPr>
            <w:r w:rsidRPr="00E062F1">
              <w:rPr>
                <w:lang w:eastAsia="ja-JP"/>
              </w:rPr>
              <w:t>DC_1A_n257H</w:t>
            </w:r>
          </w:p>
          <w:p w14:paraId="67E66027" w14:textId="77777777" w:rsidR="00374172" w:rsidRPr="00E062F1" w:rsidRDefault="00374172" w:rsidP="00C35E6D">
            <w:pPr>
              <w:pStyle w:val="TAC"/>
              <w:rPr>
                <w:lang w:eastAsia="ja-JP"/>
              </w:rPr>
            </w:pPr>
            <w:r w:rsidRPr="00E062F1">
              <w:rPr>
                <w:lang w:eastAsia="ja-JP"/>
              </w:rPr>
              <w:t>DC_1A_n257I</w:t>
            </w:r>
          </w:p>
          <w:p w14:paraId="0C039BAE" w14:textId="77777777" w:rsidR="00374172" w:rsidRPr="00E062F1" w:rsidRDefault="00374172" w:rsidP="00C35E6D">
            <w:pPr>
              <w:pStyle w:val="TAC"/>
              <w:rPr>
                <w:lang w:eastAsia="ja-JP"/>
              </w:rPr>
            </w:pPr>
            <w:r w:rsidRPr="00E062F1">
              <w:rPr>
                <w:lang w:eastAsia="ja-JP"/>
              </w:rPr>
              <w:t>DC_3A_n257A</w:t>
            </w:r>
          </w:p>
          <w:p w14:paraId="01780EB9" w14:textId="77777777" w:rsidR="00374172" w:rsidRPr="00E062F1" w:rsidRDefault="00374172" w:rsidP="00C35E6D">
            <w:pPr>
              <w:pStyle w:val="TAC"/>
              <w:rPr>
                <w:lang w:eastAsia="ja-JP"/>
              </w:rPr>
            </w:pPr>
            <w:r w:rsidRPr="00E062F1">
              <w:rPr>
                <w:lang w:eastAsia="ja-JP"/>
              </w:rPr>
              <w:t>DC_3A_n257G</w:t>
            </w:r>
          </w:p>
          <w:p w14:paraId="75D97EA2" w14:textId="77777777" w:rsidR="00374172" w:rsidRPr="00E062F1" w:rsidRDefault="00374172" w:rsidP="00C35E6D">
            <w:pPr>
              <w:pStyle w:val="TAC"/>
              <w:rPr>
                <w:lang w:eastAsia="ja-JP"/>
              </w:rPr>
            </w:pPr>
            <w:r w:rsidRPr="00E062F1">
              <w:rPr>
                <w:lang w:eastAsia="ja-JP"/>
              </w:rPr>
              <w:t>DC_3A_n257H</w:t>
            </w:r>
          </w:p>
          <w:p w14:paraId="33DC0C3B" w14:textId="77777777" w:rsidR="00374172" w:rsidRPr="00E062F1" w:rsidRDefault="00374172" w:rsidP="00C35E6D">
            <w:pPr>
              <w:pStyle w:val="TAC"/>
              <w:rPr>
                <w:lang w:eastAsia="ja-JP"/>
              </w:rPr>
            </w:pPr>
            <w:r w:rsidRPr="00E062F1">
              <w:rPr>
                <w:lang w:eastAsia="ja-JP"/>
              </w:rPr>
              <w:t>DC_3A_n257I</w:t>
            </w:r>
          </w:p>
          <w:p w14:paraId="1BCE10B9" w14:textId="77777777" w:rsidR="00374172" w:rsidRPr="00E062F1" w:rsidRDefault="00374172" w:rsidP="00C35E6D">
            <w:pPr>
              <w:pStyle w:val="TAC"/>
              <w:rPr>
                <w:lang w:eastAsia="ja-JP"/>
              </w:rPr>
            </w:pPr>
            <w:r w:rsidRPr="00E062F1">
              <w:rPr>
                <w:lang w:eastAsia="ja-JP"/>
              </w:rPr>
              <w:t>DC_3A_n257J</w:t>
            </w:r>
          </w:p>
          <w:p w14:paraId="4B644227" w14:textId="77777777" w:rsidR="00374172" w:rsidRPr="00E062F1" w:rsidRDefault="00374172" w:rsidP="00C35E6D">
            <w:pPr>
              <w:pStyle w:val="TAC"/>
              <w:rPr>
                <w:lang w:eastAsia="ja-JP"/>
              </w:rPr>
            </w:pPr>
            <w:r w:rsidRPr="00E062F1">
              <w:rPr>
                <w:lang w:eastAsia="ja-JP"/>
              </w:rPr>
              <w:t>DC_3A_n257K</w:t>
            </w:r>
          </w:p>
          <w:p w14:paraId="604AADCE" w14:textId="77777777" w:rsidR="00374172" w:rsidRPr="00E062F1" w:rsidRDefault="00374172" w:rsidP="00C35E6D">
            <w:pPr>
              <w:pStyle w:val="TAC"/>
              <w:rPr>
                <w:lang w:eastAsia="ja-JP"/>
              </w:rPr>
            </w:pPr>
            <w:r w:rsidRPr="00E062F1">
              <w:rPr>
                <w:lang w:eastAsia="ja-JP"/>
              </w:rPr>
              <w:t>DC_3A_n257L</w:t>
            </w:r>
          </w:p>
          <w:p w14:paraId="2BFA974C" w14:textId="77777777" w:rsidR="00374172" w:rsidRPr="00E062F1" w:rsidRDefault="00374172" w:rsidP="00C35E6D">
            <w:pPr>
              <w:pStyle w:val="TAC"/>
              <w:rPr>
                <w:lang w:eastAsia="ja-JP"/>
              </w:rPr>
            </w:pPr>
            <w:r w:rsidRPr="00E062F1">
              <w:rPr>
                <w:lang w:eastAsia="ja-JP"/>
              </w:rPr>
              <w:t>DC_3A_n257M</w:t>
            </w:r>
          </w:p>
          <w:p w14:paraId="478B01D2" w14:textId="77777777" w:rsidR="00374172" w:rsidRPr="00E062F1" w:rsidRDefault="00374172" w:rsidP="00C35E6D">
            <w:pPr>
              <w:pStyle w:val="TAC"/>
            </w:pPr>
            <w:r w:rsidRPr="00E062F1">
              <w:t>DC_</w:t>
            </w:r>
            <w:r w:rsidRPr="00E062F1">
              <w:rPr>
                <w:rFonts w:eastAsia="Malgun Gothic"/>
              </w:rPr>
              <w:t>21A_</w:t>
            </w:r>
            <w:r w:rsidRPr="00E062F1">
              <w:t>n</w:t>
            </w:r>
            <w:r w:rsidRPr="00E062F1">
              <w:rPr>
                <w:lang w:eastAsia="zh-CN"/>
              </w:rPr>
              <w:t>257</w:t>
            </w:r>
            <w:r w:rsidRPr="00E062F1">
              <w:t>A</w:t>
            </w:r>
          </w:p>
          <w:p w14:paraId="3AD1AC82" w14:textId="77777777" w:rsidR="00374172" w:rsidRPr="00E062F1" w:rsidRDefault="00374172" w:rsidP="00C35E6D">
            <w:pPr>
              <w:pStyle w:val="TAC"/>
              <w:rPr>
                <w:lang w:eastAsia="ja-JP"/>
              </w:rPr>
            </w:pPr>
            <w:r w:rsidRPr="00E062F1">
              <w:rPr>
                <w:lang w:eastAsia="ja-JP"/>
              </w:rPr>
              <w:t>DC_21A_n257G</w:t>
            </w:r>
          </w:p>
          <w:p w14:paraId="18D3BB30" w14:textId="77777777" w:rsidR="00374172" w:rsidRPr="00E062F1" w:rsidRDefault="00374172" w:rsidP="00C35E6D">
            <w:pPr>
              <w:pStyle w:val="TAC"/>
              <w:rPr>
                <w:lang w:eastAsia="ja-JP"/>
              </w:rPr>
            </w:pPr>
            <w:r w:rsidRPr="00E062F1">
              <w:rPr>
                <w:lang w:eastAsia="ja-JP"/>
              </w:rPr>
              <w:t>DC_21A_n257H</w:t>
            </w:r>
          </w:p>
          <w:p w14:paraId="0DC0F09D" w14:textId="77777777" w:rsidR="00374172" w:rsidRPr="00E062F1" w:rsidRDefault="00374172" w:rsidP="00C35E6D">
            <w:pPr>
              <w:pStyle w:val="TAC"/>
              <w:rPr>
                <w:lang w:eastAsia="ja-JP"/>
              </w:rPr>
            </w:pPr>
            <w:r w:rsidRPr="00E062F1">
              <w:rPr>
                <w:lang w:eastAsia="ja-JP"/>
              </w:rPr>
              <w:t>DC_21A_n257I</w:t>
            </w:r>
          </w:p>
          <w:p w14:paraId="3DDB7826" w14:textId="77777777" w:rsidR="00374172" w:rsidRPr="00E062F1" w:rsidRDefault="00374172" w:rsidP="00C35E6D">
            <w:pPr>
              <w:pStyle w:val="TAC"/>
            </w:pPr>
            <w:r w:rsidRPr="00E062F1">
              <w:t>DC_</w:t>
            </w:r>
            <w:r w:rsidRPr="00E062F1">
              <w:rPr>
                <w:lang w:eastAsia="zh-CN"/>
              </w:rPr>
              <w:t>42</w:t>
            </w:r>
            <w:r w:rsidRPr="00E062F1">
              <w:rPr>
                <w:rFonts w:eastAsia="Malgun Gothic"/>
              </w:rPr>
              <w:t>A_</w:t>
            </w:r>
            <w:r w:rsidRPr="00E062F1">
              <w:t>n</w:t>
            </w:r>
            <w:r w:rsidRPr="00E062F1">
              <w:rPr>
                <w:lang w:eastAsia="zh-CN"/>
              </w:rPr>
              <w:t>257</w:t>
            </w:r>
            <w:r w:rsidRPr="00E062F1">
              <w:t>A</w:t>
            </w:r>
          </w:p>
          <w:p w14:paraId="279D1DBA" w14:textId="77777777" w:rsidR="00374172" w:rsidRPr="00E062F1" w:rsidRDefault="00374172" w:rsidP="00C35E6D">
            <w:pPr>
              <w:pStyle w:val="TAC"/>
              <w:rPr>
                <w:lang w:eastAsia="ja-JP"/>
              </w:rPr>
            </w:pPr>
            <w:r w:rsidRPr="00E062F1">
              <w:rPr>
                <w:lang w:eastAsia="ja-JP"/>
              </w:rPr>
              <w:t>DC_42A_n257G</w:t>
            </w:r>
          </w:p>
          <w:p w14:paraId="518A2CD4" w14:textId="77777777" w:rsidR="00374172" w:rsidRPr="00E062F1" w:rsidRDefault="00374172" w:rsidP="00C35E6D">
            <w:pPr>
              <w:pStyle w:val="TAC"/>
              <w:rPr>
                <w:lang w:eastAsia="ja-JP"/>
              </w:rPr>
            </w:pPr>
            <w:r w:rsidRPr="00E062F1">
              <w:rPr>
                <w:lang w:eastAsia="ja-JP"/>
              </w:rPr>
              <w:t>DC_42A_n257H</w:t>
            </w:r>
          </w:p>
          <w:p w14:paraId="3CE6AD10" w14:textId="77777777" w:rsidR="00374172" w:rsidRPr="00E062F1" w:rsidRDefault="00374172" w:rsidP="00C35E6D">
            <w:pPr>
              <w:pStyle w:val="TAC"/>
              <w:rPr>
                <w:lang w:eastAsia="fi-FI"/>
              </w:rPr>
            </w:pPr>
            <w:r w:rsidRPr="00E062F1">
              <w:rPr>
                <w:lang w:eastAsia="ja-JP"/>
              </w:rPr>
              <w:t>DC_42A_n257I</w:t>
            </w:r>
          </w:p>
        </w:tc>
      </w:tr>
      <w:tr w:rsidR="00374172" w:rsidRPr="00AA54EC" w14:paraId="0B5EAD15" w14:textId="77777777" w:rsidTr="00C35E6D">
        <w:trPr>
          <w:trHeight w:val="227"/>
          <w:jc w:val="center"/>
        </w:trPr>
        <w:tc>
          <w:tcPr>
            <w:tcW w:w="5098" w:type="dxa"/>
            <w:shd w:val="clear" w:color="auto" w:fill="auto"/>
            <w:noWrap/>
            <w:tcMar>
              <w:top w:w="28" w:type="dxa"/>
              <w:left w:w="28" w:type="dxa"/>
              <w:bottom w:w="28" w:type="dxa"/>
              <w:right w:w="28" w:type="dxa"/>
            </w:tcMar>
            <w:vAlign w:val="center"/>
          </w:tcPr>
          <w:p w14:paraId="64735541" w14:textId="77777777" w:rsidR="00374172" w:rsidRPr="00E062F1" w:rsidRDefault="00374172" w:rsidP="00C35E6D">
            <w:pPr>
              <w:pStyle w:val="TAC"/>
              <w:rPr>
                <w:lang w:eastAsia="fi-FI"/>
              </w:rPr>
            </w:pPr>
            <w:r w:rsidRPr="00E062F1">
              <w:rPr>
                <w:rFonts w:cs="Arial"/>
                <w:szCs w:val="18"/>
                <w:lang w:eastAsia="ja-JP"/>
              </w:rPr>
              <w:t>DC_1A-3A-28A-42A_n257A</w:t>
            </w:r>
          </w:p>
          <w:p w14:paraId="379A7B27" w14:textId="77777777" w:rsidR="00374172" w:rsidRPr="00E062F1" w:rsidRDefault="00374172" w:rsidP="00C35E6D">
            <w:pPr>
              <w:pStyle w:val="TAC"/>
              <w:rPr>
                <w:lang w:eastAsia="fi-FI"/>
              </w:rPr>
            </w:pPr>
            <w:r w:rsidRPr="00E062F1">
              <w:rPr>
                <w:lang w:eastAsia="fi-FI"/>
              </w:rPr>
              <w:t>DC_1A-3A-28A-42A_n257G</w:t>
            </w:r>
          </w:p>
          <w:p w14:paraId="3C734728" w14:textId="77777777" w:rsidR="00374172" w:rsidRPr="00E062F1" w:rsidRDefault="00374172" w:rsidP="00C35E6D">
            <w:pPr>
              <w:pStyle w:val="TAC"/>
              <w:rPr>
                <w:lang w:eastAsia="fi-FI"/>
              </w:rPr>
            </w:pPr>
            <w:r w:rsidRPr="00E062F1">
              <w:rPr>
                <w:lang w:eastAsia="fi-FI"/>
              </w:rPr>
              <w:t>DC_1A-3A-28A-42A_n257H</w:t>
            </w:r>
          </w:p>
          <w:p w14:paraId="2D7DA804" w14:textId="77777777" w:rsidR="00374172" w:rsidRPr="00E062F1" w:rsidRDefault="00374172" w:rsidP="00C35E6D">
            <w:pPr>
              <w:pStyle w:val="TAC"/>
              <w:rPr>
                <w:lang w:eastAsia="fi-FI"/>
              </w:rPr>
            </w:pPr>
            <w:r w:rsidRPr="00E062F1">
              <w:rPr>
                <w:lang w:eastAsia="fi-FI"/>
              </w:rPr>
              <w:t>DC_1A-3A-28A-42A_n257I</w:t>
            </w:r>
          </w:p>
          <w:p w14:paraId="48A37D2A" w14:textId="77777777" w:rsidR="00374172" w:rsidRPr="00E062F1" w:rsidRDefault="00374172" w:rsidP="00C35E6D">
            <w:pPr>
              <w:pStyle w:val="TAC"/>
              <w:rPr>
                <w:lang w:eastAsia="fi-FI"/>
              </w:rPr>
            </w:pPr>
            <w:r w:rsidRPr="00E062F1">
              <w:rPr>
                <w:lang w:eastAsia="fi-FI"/>
              </w:rPr>
              <w:t>DC_1A-3A-28A-42A_n257J</w:t>
            </w:r>
          </w:p>
          <w:p w14:paraId="43059AAF" w14:textId="77777777" w:rsidR="00374172" w:rsidRPr="00E062F1" w:rsidRDefault="00374172" w:rsidP="00C35E6D">
            <w:pPr>
              <w:pStyle w:val="TAC"/>
              <w:rPr>
                <w:lang w:eastAsia="fi-FI"/>
              </w:rPr>
            </w:pPr>
            <w:r w:rsidRPr="00E062F1">
              <w:rPr>
                <w:lang w:eastAsia="fi-FI"/>
              </w:rPr>
              <w:t>DC_1A-3A-28A-42A_n257K</w:t>
            </w:r>
          </w:p>
          <w:p w14:paraId="490C1107" w14:textId="77777777" w:rsidR="00374172" w:rsidRPr="00E062F1" w:rsidRDefault="00374172" w:rsidP="00C35E6D">
            <w:pPr>
              <w:pStyle w:val="TAC"/>
              <w:rPr>
                <w:lang w:eastAsia="fi-FI"/>
              </w:rPr>
            </w:pPr>
            <w:r w:rsidRPr="00E062F1">
              <w:rPr>
                <w:lang w:eastAsia="fi-FI"/>
              </w:rPr>
              <w:t>DC_1A-3A-28A-42A_n257L</w:t>
            </w:r>
          </w:p>
          <w:p w14:paraId="6EF61122" w14:textId="77777777" w:rsidR="00374172" w:rsidRPr="00E062F1" w:rsidRDefault="00374172" w:rsidP="00C35E6D">
            <w:pPr>
              <w:pStyle w:val="TAC"/>
              <w:rPr>
                <w:lang w:eastAsia="fi-FI"/>
              </w:rPr>
            </w:pPr>
            <w:r w:rsidRPr="00E062F1">
              <w:rPr>
                <w:lang w:eastAsia="fi-FI"/>
              </w:rPr>
              <w:t>DC_1A-3A-28A-42A_n257M</w:t>
            </w:r>
          </w:p>
          <w:p w14:paraId="70FC2C27" w14:textId="77777777" w:rsidR="00374172" w:rsidRPr="00E062F1" w:rsidRDefault="00374172" w:rsidP="00C35E6D">
            <w:pPr>
              <w:pStyle w:val="TAC"/>
              <w:rPr>
                <w:lang w:eastAsia="fi-FI"/>
              </w:rPr>
            </w:pPr>
            <w:r w:rsidRPr="00E062F1">
              <w:rPr>
                <w:rFonts w:cs="Arial"/>
              </w:rPr>
              <w:t>DC_1A-3A-2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p w14:paraId="1536B61A" w14:textId="77777777" w:rsidR="00374172" w:rsidRPr="00E062F1" w:rsidRDefault="00374172" w:rsidP="00C35E6D">
            <w:pPr>
              <w:pStyle w:val="TAC"/>
              <w:rPr>
                <w:lang w:eastAsia="fi-FI"/>
              </w:rPr>
            </w:pPr>
            <w:r w:rsidRPr="00E062F1">
              <w:rPr>
                <w:lang w:eastAsia="fi-FI"/>
              </w:rPr>
              <w:t>DC_1A-3A-28A-42C_n257G</w:t>
            </w:r>
          </w:p>
          <w:p w14:paraId="6EF4C681" w14:textId="77777777" w:rsidR="00374172" w:rsidRPr="00E062F1" w:rsidRDefault="00374172" w:rsidP="00C35E6D">
            <w:pPr>
              <w:pStyle w:val="TAC"/>
              <w:rPr>
                <w:lang w:eastAsia="fi-FI"/>
              </w:rPr>
            </w:pPr>
            <w:r w:rsidRPr="00E062F1">
              <w:rPr>
                <w:lang w:eastAsia="fi-FI"/>
              </w:rPr>
              <w:t>DC_1A-3A-28A-42C_n257H</w:t>
            </w:r>
          </w:p>
          <w:p w14:paraId="3F703282" w14:textId="77777777" w:rsidR="00374172" w:rsidRPr="00E062F1" w:rsidRDefault="00374172" w:rsidP="00C35E6D">
            <w:pPr>
              <w:pStyle w:val="TAC"/>
              <w:rPr>
                <w:lang w:eastAsia="fi-FI"/>
              </w:rPr>
            </w:pPr>
            <w:r w:rsidRPr="00E062F1">
              <w:rPr>
                <w:lang w:eastAsia="fi-FI"/>
              </w:rPr>
              <w:t>DC_1A-3A-28A-42C_n257I</w:t>
            </w:r>
          </w:p>
          <w:p w14:paraId="4E4E7194" w14:textId="77777777" w:rsidR="00374172" w:rsidRPr="00E062F1" w:rsidRDefault="00374172" w:rsidP="00C35E6D">
            <w:pPr>
              <w:pStyle w:val="TAC"/>
              <w:rPr>
                <w:lang w:eastAsia="fi-FI"/>
              </w:rPr>
            </w:pPr>
            <w:r w:rsidRPr="00E062F1">
              <w:rPr>
                <w:lang w:eastAsia="fi-FI"/>
              </w:rPr>
              <w:t>DC_1A-3A-28A-42C_n257J</w:t>
            </w:r>
          </w:p>
          <w:p w14:paraId="32681821" w14:textId="77777777" w:rsidR="00374172" w:rsidRPr="00E062F1" w:rsidRDefault="00374172" w:rsidP="00C35E6D">
            <w:pPr>
              <w:pStyle w:val="TAC"/>
              <w:rPr>
                <w:lang w:eastAsia="fi-FI"/>
              </w:rPr>
            </w:pPr>
            <w:r w:rsidRPr="00E062F1">
              <w:rPr>
                <w:lang w:eastAsia="fi-FI"/>
              </w:rPr>
              <w:t>DC_1A-3A-28A-42C_n257K</w:t>
            </w:r>
          </w:p>
          <w:p w14:paraId="5E7269E7" w14:textId="77777777" w:rsidR="00374172" w:rsidRPr="00E062F1" w:rsidRDefault="00374172" w:rsidP="00C35E6D">
            <w:pPr>
              <w:pStyle w:val="TAC"/>
              <w:rPr>
                <w:lang w:eastAsia="fi-FI"/>
              </w:rPr>
            </w:pPr>
            <w:r w:rsidRPr="00E062F1">
              <w:rPr>
                <w:lang w:eastAsia="fi-FI"/>
              </w:rPr>
              <w:t>DC_1A-3A-28A-42C_n257L</w:t>
            </w:r>
          </w:p>
          <w:p w14:paraId="66559A6F" w14:textId="77777777" w:rsidR="00374172" w:rsidRPr="00E062F1" w:rsidRDefault="00374172" w:rsidP="00C35E6D">
            <w:pPr>
              <w:pStyle w:val="TAC"/>
              <w:rPr>
                <w:lang w:eastAsia="fi-FI"/>
              </w:rPr>
            </w:pPr>
            <w:r w:rsidRPr="00E062F1">
              <w:rPr>
                <w:lang w:eastAsia="fi-FI"/>
              </w:rPr>
              <w:t>DC_1A-3A-28A-42C_n257M</w:t>
            </w:r>
          </w:p>
        </w:tc>
        <w:tc>
          <w:tcPr>
            <w:tcW w:w="4533" w:type="dxa"/>
            <w:tcMar>
              <w:top w:w="28" w:type="dxa"/>
              <w:left w:w="28" w:type="dxa"/>
              <w:bottom w:w="28" w:type="dxa"/>
              <w:right w:w="28" w:type="dxa"/>
            </w:tcMar>
            <w:vAlign w:val="center"/>
          </w:tcPr>
          <w:p w14:paraId="7D127427" w14:textId="77777777" w:rsidR="00374172" w:rsidRPr="00E062F1" w:rsidRDefault="00374172" w:rsidP="00C35E6D">
            <w:pPr>
              <w:pStyle w:val="TAC"/>
            </w:pPr>
            <w:r w:rsidRPr="00E062F1">
              <w:t>DC_</w:t>
            </w:r>
            <w:r w:rsidRPr="00E062F1">
              <w:rPr>
                <w:rFonts w:eastAsia="Malgun Gothic"/>
              </w:rPr>
              <w:t>1A_</w:t>
            </w:r>
            <w:r w:rsidRPr="00E062F1">
              <w:t>n</w:t>
            </w:r>
            <w:r w:rsidRPr="00E062F1">
              <w:rPr>
                <w:lang w:eastAsia="zh-CN"/>
              </w:rPr>
              <w:t>257</w:t>
            </w:r>
            <w:r w:rsidRPr="00E062F1">
              <w:t>A</w:t>
            </w:r>
          </w:p>
          <w:p w14:paraId="47FF0895" w14:textId="77777777" w:rsidR="00374172" w:rsidRPr="00E062F1" w:rsidRDefault="00374172" w:rsidP="00C35E6D">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G</w:t>
            </w:r>
          </w:p>
          <w:p w14:paraId="1DF92541" w14:textId="77777777" w:rsidR="00374172" w:rsidRPr="00E062F1" w:rsidRDefault="00374172" w:rsidP="00C35E6D">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H</w:t>
            </w:r>
          </w:p>
          <w:p w14:paraId="7A170261" w14:textId="77777777" w:rsidR="00374172" w:rsidRPr="00E062F1" w:rsidRDefault="00374172" w:rsidP="00C35E6D">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I</w:t>
            </w:r>
          </w:p>
          <w:p w14:paraId="5FC34649" w14:textId="77777777" w:rsidR="00374172" w:rsidRPr="00E062F1" w:rsidRDefault="00374172" w:rsidP="00C35E6D">
            <w:pPr>
              <w:pStyle w:val="TAC"/>
              <w:rPr>
                <w:lang w:eastAsia="ja-JP"/>
              </w:rPr>
            </w:pPr>
            <w:r w:rsidRPr="00E062F1">
              <w:rPr>
                <w:lang w:eastAsia="ja-JP"/>
              </w:rPr>
              <w:t>DC_3A_n257A</w:t>
            </w:r>
          </w:p>
          <w:p w14:paraId="616C52E2" w14:textId="77777777" w:rsidR="00374172" w:rsidRPr="00E062F1" w:rsidRDefault="00374172" w:rsidP="00C35E6D">
            <w:pPr>
              <w:pStyle w:val="TAC"/>
              <w:rPr>
                <w:lang w:eastAsia="ja-JP"/>
              </w:rPr>
            </w:pPr>
            <w:r w:rsidRPr="00E062F1">
              <w:rPr>
                <w:lang w:eastAsia="ja-JP"/>
              </w:rPr>
              <w:t>DC_3A_n257G</w:t>
            </w:r>
          </w:p>
          <w:p w14:paraId="13B48551" w14:textId="77777777" w:rsidR="00374172" w:rsidRPr="00E062F1" w:rsidRDefault="00374172" w:rsidP="00C35E6D">
            <w:pPr>
              <w:pStyle w:val="TAC"/>
              <w:rPr>
                <w:lang w:eastAsia="ja-JP"/>
              </w:rPr>
            </w:pPr>
            <w:r w:rsidRPr="00E062F1">
              <w:rPr>
                <w:lang w:eastAsia="ja-JP"/>
              </w:rPr>
              <w:t>DC_3A_n257H</w:t>
            </w:r>
          </w:p>
          <w:p w14:paraId="0F6B2668" w14:textId="77777777" w:rsidR="00374172" w:rsidRPr="00E062F1" w:rsidRDefault="00374172" w:rsidP="00C35E6D">
            <w:pPr>
              <w:pStyle w:val="TAC"/>
              <w:rPr>
                <w:lang w:eastAsia="ja-JP"/>
              </w:rPr>
            </w:pPr>
            <w:r w:rsidRPr="00E062F1">
              <w:rPr>
                <w:lang w:eastAsia="ja-JP"/>
              </w:rPr>
              <w:t>DC_3A_n257I</w:t>
            </w:r>
          </w:p>
          <w:p w14:paraId="1CAD1D2E" w14:textId="77777777" w:rsidR="00374172" w:rsidRPr="00E062F1" w:rsidRDefault="00374172" w:rsidP="00C35E6D">
            <w:pPr>
              <w:pStyle w:val="TAC"/>
              <w:rPr>
                <w:lang w:eastAsia="ja-JP"/>
              </w:rPr>
            </w:pPr>
            <w:r w:rsidRPr="00E062F1">
              <w:rPr>
                <w:lang w:eastAsia="ja-JP"/>
              </w:rPr>
              <w:t>DC_3A_n257J</w:t>
            </w:r>
          </w:p>
          <w:p w14:paraId="3845266F" w14:textId="77777777" w:rsidR="00374172" w:rsidRPr="00E062F1" w:rsidRDefault="00374172" w:rsidP="00C35E6D">
            <w:pPr>
              <w:pStyle w:val="TAC"/>
              <w:rPr>
                <w:lang w:eastAsia="ja-JP"/>
              </w:rPr>
            </w:pPr>
            <w:r w:rsidRPr="00E062F1">
              <w:rPr>
                <w:lang w:eastAsia="ja-JP"/>
              </w:rPr>
              <w:t>DC_3A_n257K</w:t>
            </w:r>
          </w:p>
          <w:p w14:paraId="4FE0370E" w14:textId="77777777" w:rsidR="00374172" w:rsidRPr="00E062F1" w:rsidRDefault="00374172" w:rsidP="00C35E6D">
            <w:pPr>
              <w:pStyle w:val="TAC"/>
              <w:rPr>
                <w:lang w:eastAsia="ja-JP"/>
              </w:rPr>
            </w:pPr>
            <w:r w:rsidRPr="00E062F1">
              <w:rPr>
                <w:lang w:eastAsia="ja-JP"/>
              </w:rPr>
              <w:t>DC_3A_n257L</w:t>
            </w:r>
          </w:p>
          <w:p w14:paraId="67ACFFE8" w14:textId="77777777" w:rsidR="00374172" w:rsidRPr="00E062F1" w:rsidRDefault="00374172" w:rsidP="00C35E6D">
            <w:pPr>
              <w:pStyle w:val="TAC"/>
              <w:rPr>
                <w:lang w:eastAsia="ja-JP"/>
              </w:rPr>
            </w:pPr>
            <w:r w:rsidRPr="00E062F1">
              <w:rPr>
                <w:lang w:eastAsia="ja-JP"/>
              </w:rPr>
              <w:t>DC_3A_n257M</w:t>
            </w:r>
          </w:p>
          <w:p w14:paraId="72E24FBA" w14:textId="77777777" w:rsidR="00374172" w:rsidRPr="00E062F1" w:rsidRDefault="00374172" w:rsidP="00C35E6D">
            <w:pPr>
              <w:pStyle w:val="TAC"/>
            </w:pPr>
            <w:r w:rsidRPr="00E062F1">
              <w:t>DC_</w:t>
            </w:r>
            <w:r w:rsidRPr="00E062F1">
              <w:rPr>
                <w:rFonts w:eastAsia="Malgun Gothic"/>
              </w:rPr>
              <w:t>28A_</w:t>
            </w:r>
            <w:r w:rsidRPr="00E062F1">
              <w:t>n</w:t>
            </w:r>
            <w:r w:rsidRPr="00E062F1">
              <w:rPr>
                <w:lang w:eastAsia="zh-CN"/>
              </w:rPr>
              <w:t>257</w:t>
            </w:r>
            <w:r w:rsidRPr="00E062F1">
              <w:t>A</w:t>
            </w:r>
          </w:p>
          <w:p w14:paraId="6F199AB6" w14:textId="77777777" w:rsidR="00374172" w:rsidRPr="00E062F1" w:rsidRDefault="00374172" w:rsidP="00C35E6D">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G</w:t>
            </w:r>
          </w:p>
          <w:p w14:paraId="445139F8" w14:textId="77777777" w:rsidR="00374172" w:rsidRPr="00E062F1" w:rsidRDefault="00374172" w:rsidP="00C35E6D">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H</w:t>
            </w:r>
          </w:p>
          <w:p w14:paraId="7B29B0B0" w14:textId="77777777" w:rsidR="00374172" w:rsidRPr="00E062F1" w:rsidRDefault="00374172" w:rsidP="00C35E6D">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I</w:t>
            </w:r>
          </w:p>
          <w:p w14:paraId="096C48BA" w14:textId="77777777" w:rsidR="00374172" w:rsidRPr="00E062F1" w:rsidRDefault="00374172" w:rsidP="00C35E6D">
            <w:pPr>
              <w:pStyle w:val="TAC"/>
              <w:rPr>
                <w:rFonts w:eastAsia="Yu Mincho"/>
              </w:rPr>
            </w:pPr>
            <w:r w:rsidRPr="00E062F1">
              <w:t>DC_42A_n257A</w:t>
            </w:r>
          </w:p>
          <w:p w14:paraId="1A2EB38E" w14:textId="77777777" w:rsidR="00374172" w:rsidRPr="00E062F1" w:rsidRDefault="00374172" w:rsidP="00C35E6D">
            <w:pPr>
              <w:pStyle w:val="TAC"/>
              <w:rPr>
                <w:rFonts w:eastAsia="Yu Mincho"/>
              </w:rPr>
            </w:pPr>
            <w:r w:rsidRPr="00E062F1">
              <w:rPr>
                <w:rFonts w:eastAsia="Yu Mincho"/>
              </w:rPr>
              <w:t>DC_42</w:t>
            </w:r>
            <w:r w:rsidRPr="00E062F1">
              <w:t>A_</w:t>
            </w:r>
            <w:r w:rsidRPr="00E062F1">
              <w:rPr>
                <w:rFonts w:eastAsia="Yu Mincho"/>
              </w:rPr>
              <w:t>n257G</w:t>
            </w:r>
          </w:p>
          <w:p w14:paraId="0CAB19F8" w14:textId="77777777" w:rsidR="00374172" w:rsidRPr="00E062F1" w:rsidRDefault="00374172" w:rsidP="00C35E6D">
            <w:pPr>
              <w:pStyle w:val="TAC"/>
              <w:rPr>
                <w:rFonts w:eastAsia="Yu Mincho"/>
              </w:rPr>
            </w:pPr>
            <w:r w:rsidRPr="00E062F1">
              <w:rPr>
                <w:rFonts w:eastAsia="Yu Mincho"/>
              </w:rPr>
              <w:t>DC_42</w:t>
            </w:r>
            <w:r w:rsidRPr="00E062F1">
              <w:t>A_</w:t>
            </w:r>
            <w:r w:rsidRPr="00E062F1">
              <w:rPr>
                <w:rFonts w:eastAsia="Yu Mincho"/>
              </w:rPr>
              <w:t>n257H</w:t>
            </w:r>
          </w:p>
          <w:p w14:paraId="1B0FE83B" w14:textId="77777777" w:rsidR="00374172" w:rsidRPr="00E062F1" w:rsidRDefault="00374172" w:rsidP="00C35E6D">
            <w:pPr>
              <w:pStyle w:val="TAC"/>
              <w:rPr>
                <w:rFonts w:eastAsia="Yu Mincho"/>
              </w:rPr>
            </w:pPr>
            <w:r w:rsidRPr="00E062F1">
              <w:rPr>
                <w:rFonts w:eastAsia="Yu Mincho"/>
              </w:rPr>
              <w:t>DC_42</w:t>
            </w:r>
            <w:r w:rsidRPr="00E062F1">
              <w:t>A_</w:t>
            </w:r>
            <w:r w:rsidRPr="00E062F1">
              <w:rPr>
                <w:rFonts w:eastAsia="Yu Mincho"/>
              </w:rPr>
              <w:t>n257I</w:t>
            </w:r>
          </w:p>
          <w:p w14:paraId="4C4CEE8F" w14:textId="77777777" w:rsidR="00374172" w:rsidRPr="00E062F1" w:rsidRDefault="00374172" w:rsidP="00C35E6D">
            <w:pPr>
              <w:pStyle w:val="TAC"/>
              <w:rPr>
                <w:rFonts w:eastAsia="Yu Mincho"/>
              </w:rPr>
            </w:pPr>
            <w:r w:rsidRPr="00E062F1">
              <w:rPr>
                <w:rFonts w:eastAsia="Yu Mincho"/>
              </w:rPr>
              <w:t>DC_42</w:t>
            </w:r>
            <w:r w:rsidRPr="00E062F1">
              <w:t>C_</w:t>
            </w:r>
            <w:r w:rsidRPr="00E062F1">
              <w:rPr>
                <w:rFonts w:eastAsia="Yu Mincho"/>
              </w:rPr>
              <w:t>n257A</w:t>
            </w:r>
          </w:p>
          <w:p w14:paraId="3E68B698" w14:textId="77777777" w:rsidR="00374172" w:rsidRPr="00AA54EC" w:rsidRDefault="00374172" w:rsidP="00C35E6D">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n257G</w:t>
            </w:r>
          </w:p>
          <w:p w14:paraId="5231CC78" w14:textId="77777777" w:rsidR="00374172" w:rsidRPr="00AA54EC" w:rsidRDefault="00374172" w:rsidP="00C35E6D">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n257H</w:t>
            </w:r>
          </w:p>
          <w:p w14:paraId="5B7DFCF8" w14:textId="77777777" w:rsidR="00374172" w:rsidRPr="00AA54EC" w:rsidRDefault="00374172" w:rsidP="00C35E6D">
            <w:pPr>
              <w:pStyle w:val="TAC"/>
              <w:rPr>
                <w:lang w:val="sv-FI" w:eastAsia="fi-FI"/>
              </w:rPr>
            </w:pPr>
            <w:r w:rsidRPr="00AA54EC">
              <w:rPr>
                <w:rFonts w:eastAsia="Yu Mincho"/>
                <w:lang w:val="sv-FI"/>
              </w:rPr>
              <w:t>DC_42</w:t>
            </w:r>
            <w:r w:rsidRPr="00AA54EC">
              <w:rPr>
                <w:lang w:val="sv-FI"/>
              </w:rPr>
              <w:t>C_</w:t>
            </w:r>
            <w:r w:rsidRPr="00AA54EC">
              <w:rPr>
                <w:rFonts w:eastAsia="Yu Mincho"/>
                <w:lang w:val="sv-FI"/>
              </w:rPr>
              <w:t>n257I</w:t>
            </w:r>
          </w:p>
        </w:tc>
      </w:tr>
      <w:tr w:rsidR="00374172" w:rsidRPr="00AA54EC" w14:paraId="4627DCB0" w14:textId="77777777" w:rsidTr="00C35E6D">
        <w:trPr>
          <w:trHeight w:val="227"/>
          <w:jc w:val="center"/>
        </w:trPr>
        <w:tc>
          <w:tcPr>
            <w:tcW w:w="5098" w:type="dxa"/>
            <w:shd w:val="clear" w:color="auto" w:fill="auto"/>
            <w:noWrap/>
            <w:tcMar>
              <w:top w:w="28" w:type="dxa"/>
              <w:left w:w="28" w:type="dxa"/>
              <w:bottom w:w="28" w:type="dxa"/>
              <w:right w:w="28" w:type="dxa"/>
            </w:tcMar>
            <w:vAlign w:val="center"/>
          </w:tcPr>
          <w:p w14:paraId="4A22C330" w14:textId="77777777" w:rsidR="00374172" w:rsidRPr="00E062F1" w:rsidRDefault="00374172" w:rsidP="00C35E6D">
            <w:pPr>
              <w:pStyle w:val="TAC"/>
            </w:pPr>
            <w:r w:rsidRPr="00E062F1">
              <w:lastRenderedPageBreak/>
              <w:t>DC_1A-3A-41A-42A_n257A</w:t>
            </w:r>
          </w:p>
          <w:p w14:paraId="32A6E9FF" w14:textId="77777777" w:rsidR="00374172" w:rsidRPr="00E062F1" w:rsidRDefault="00374172" w:rsidP="00C35E6D">
            <w:pPr>
              <w:pStyle w:val="TAC"/>
              <w:rPr>
                <w:lang w:eastAsia="ja-JP"/>
              </w:rPr>
            </w:pPr>
            <w:r w:rsidRPr="00E062F1">
              <w:rPr>
                <w:lang w:eastAsia="ja-JP"/>
              </w:rPr>
              <w:t>DC_1A-3A-41A-42A_n257D</w:t>
            </w:r>
          </w:p>
          <w:p w14:paraId="486BA225" w14:textId="77777777" w:rsidR="00374172" w:rsidRPr="00E062F1" w:rsidRDefault="00374172" w:rsidP="00C35E6D">
            <w:pPr>
              <w:pStyle w:val="TAC"/>
              <w:rPr>
                <w:lang w:eastAsia="ja-JP"/>
              </w:rPr>
            </w:pPr>
            <w:r w:rsidRPr="00E062F1">
              <w:rPr>
                <w:lang w:eastAsia="ja-JP"/>
              </w:rPr>
              <w:t>DC_1A-3A-41A-42A_n257E</w:t>
            </w:r>
          </w:p>
          <w:p w14:paraId="64383C5B" w14:textId="77777777" w:rsidR="00374172" w:rsidRPr="00E062F1" w:rsidRDefault="00374172" w:rsidP="00C35E6D">
            <w:pPr>
              <w:pStyle w:val="TAC"/>
            </w:pPr>
            <w:r w:rsidRPr="00E062F1">
              <w:t>DC_1A-3A-41A-42A_n257F</w:t>
            </w:r>
          </w:p>
          <w:p w14:paraId="5C7063DF" w14:textId="77777777" w:rsidR="00374172" w:rsidRPr="00E062F1" w:rsidRDefault="00374172" w:rsidP="00C35E6D">
            <w:pPr>
              <w:pStyle w:val="TAC"/>
              <w:rPr>
                <w:lang w:eastAsia="ja-JP"/>
              </w:rPr>
            </w:pPr>
            <w:r w:rsidRPr="00E062F1">
              <w:rPr>
                <w:lang w:eastAsia="ja-JP"/>
              </w:rPr>
              <w:t>DC_1A-3A-41A-42A_n257G</w:t>
            </w:r>
          </w:p>
          <w:p w14:paraId="5EB442AB" w14:textId="77777777" w:rsidR="00374172" w:rsidRPr="00E062F1" w:rsidRDefault="00374172" w:rsidP="00C35E6D">
            <w:pPr>
              <w:pStyle w:val="TAC"/>
              <w:rPr>
                <w:lang w:eastAsia="ja-JP"/>
              </w:rPr>
            </w:pPr>
            <w:r w:rsidRPr="00E062F1">
              <w:rPr>
                <w:lang w:eastAsia="ja-JP"/>
              </w:rPr>
              <w:t>DC_1A-3A-41A-42A_n257H</w:t>
            </w:r>
          </w:p>
          <w:p w14:paraId="446E8019" w14:textId="77777777" w:rsidR="00374172" w:rsidRPr="00E062F1" w:rsidRDefault="00374172" w:rsidP="00C35E6D">
            <w:pPr>
              <w:pStyle w:val="TAC"/>
              <w:rPr>
                <w:lang w:eastAsia="ja-JP"/>
              </w:rPr>
            </w:pPr>
            <w:r w:rsidRPr="00E062F1">
              <w:rPr>
                <w:lang w:eastAsia="ja-JP"/>
              </w:rPr>
              <w:t>DC_1A-3A-41A-42A_n257I</w:t>
            </w:r>
          </w:p>
          <w:p w14:paraId="5E352116" w14:textId="77777777" w:rsidR="00374172" w:rsidRPr="00E062F1" w:rsidRDefault="00374172" w:rsidP="00C35E6D">
            <w:pPr>
              <w:pStyle w:val="TAC"/>
              <w:rPr>
                <w:lang w:eastAsia="ja-JP"/>
              </w:rPr>
            </w:pPr>
            <w:r w:rsidRPr="00E062F1">
              <w:rPr>
                <w:lang w:eastAsia="ja-JP"/>
              </w:rPr>
              <w:t>DC_1A-3A-41A-42A_n257J</w:t>
            </w:r>
          </w:p>
          <w:p w14:paraId="37433950" w14:textId="77777777" w:rsidR="00374172" w:rsidRPr="00E062F1" w:rsidRDefault="00374172" w:rsidP="00C35E6D">
            <w:pPr>
              <w:pStyle w:val="TAC"/>
              <w:rPr>
                <w:lang w:eastAsia="ja-JP"/>
              </w:rPr>
            </w:pPr>
            <w:r w:rsidRPr="00E062F1">
              <w:rPr>
                <w:lang w:eastAsia="ja-JP"/>
              </w:rPr>
              <w:t>DC_1A-3A-41A-42A_n257K</w:t>
            </w:r>
          </w:p>
          <w:p w14:paraId="28FA7041" w14:textId="77777777" w:rsidR="00374172" w:rsidRPr="00E062F1" w:rsidRDefault="00374172" w:rsidP="00C35E6D">
            <w:pPr>
              <w:pStyle w:val="TAC"/>
              <w:rPr>
                <w:lang w:eastAsia="ja-JP"/>
              </w:rPr>
            </w:pPr>
            <w:r w:rsidRPr="00E062F1">
              <w:rPr>
                <w:lang w:eastAsia="ja-JP"/>
              </w:rPr>
              <w:t>DC_1A-3A-41A-42A_n257L</w:t>
            </w:r>
          </w:p>
          <w:p w14:paraId="2AB13E50" w14:textId="77777777" w:rsidR="00374172" w:rsidRPr="00E062F1" w:rsidRDefault="00374172" w:rsidP="00C35E6D">
            <w:pPr>
              <w:pStyle w:val="TAC"/>
            </w:pPr>
            <w:r w:rsidRPr="00E062F1">
              <w:t>DC_1A-3A-41A-42A_n257M</w:t>
            </w:r>
          </w:p>
          <w:p w14:paraId="6CB04E96" w14:textId="77777777" w:rsidR="00374172" w:rsidRPr="00E062F1" w:rsidRDefault="00374172" w:rsidP="00C35E6D">
            <w:pPr>
              <w:pStyle w:val="TAC"/>
            </w:pPr>
            <w:r w:rsidRPr="00E062F1">
              <w:t>DC_1A-3A-41A-42C_n257A</w:t>
            </w:r>
          </w:p>
          <w:p w14:paraId="42C3D44B" w14:textId="77777777" w:rsidR="00374172" w:rsidRPr="00E062F1" w:rsidRDefault="00374172" w:rsidP="00C35E6D">
            <w:pPr>
              <w:pStyle w:val="TAC"/>
              <w:rPr>
                <w:lang w:eastAsia="ja-JP"/>
              </w:rPr>
            </w:pPr>
            <w:r w:rsidRPr="00E062F1">
              <w:rPr>
                <w:lang w:eastAsia="ja-JP"/>
              </w:rPr>
              <w:t>DC_1A-3A-41A-42C_n257D</w:t>
            </w:r>
          </w:p>
          <w:p w14:paraId="6DB40833" w14:textId="77777777" w:rsidR="00374172" w:rsidRPr="00E062F1" w:rsidRDefault="00374172" w:rsidP="00C35E6D">
            <w:pPr>
              <w:pStyle w:val="TAC"/>
              <w:rPr>
                <w:lang w:eastAsia="ja-JP"/>
              </w:rPr>
            </w:pPr>
            <w:r w:rsidRPr="00E062F1">
              <w:rPr>
                <w:lang w:eastAsia="ja-JP"/>
              </w:rPr>
              <w:t>DC_1A-3A-41A-42C_n257E</w:t>
            </w:r>
          </w:p>
          <w:p w14:paraId="2EAB8D41" w14:textId="77777777" w:rsidR="00374172" w:rsidRPr="00E062F1" w:rsidRDefault="00374172" w:rsidP="00C35E6D">
            <w:pPr>
              <w:pStyle w:val="TAC"/>
            </w:pPr>
            <w:r w:rsidRPr="00E062F1">
              <w:t>DC_1A-3A-41A-42C_n257F</w:t>
            </w:r>
          </w:p>
          <w:p w14:paraId="0656D2DB" w14:textId="77777777" w:rsidR="00374172" w:rsidRPr="00E062F1" w:rsidRDefault="00374172" w:rsidP="00C35E6D">
            <w:pPr>
              <w:pStyle w:val="TAC"/>
              <w:rPr>
                <w:lang w:eastAsia="ja-JP"/>
              </w:rPr>
            </w:pPr>
            <w:r w:rsidRPr="00E062F1">
              <w:rPr>
                <w:lang w:eastAsia="ja-JP"/>
              </w:rPr>
              <w:t>DC_1A-3A-41A-42C_n257G</w:t>
            </w:r>
          </w:p>
          <w:p w14:paraId="4BE3BFAC" w14:textId="77777777" w:rsidR="00374172" w:rsidRPr="00E062F1" w:rsidRDefault="00374172" w:rsidP="00C35E6D">
            <w:pPr>
              <w:pStyle w:val="TAC"/>
              <w:rPr>
                <w:lang w:eastAsia="ja-JP"/>
              </w:rPr>
            </w:pPr>
            <w:r w:rsidRPr="00E062F1">
              <w:rPr>
                <w:lang w:eastAsia="ja-JP"/>
              </w:rPr>
              <w:t>DC_1A-3A-41A-42C_n257H</w:t>
            </w:r>
          </w:p>
          <w:p w14:paraId="7B3D1873" w14:textId="77777777" w:rsidR="00374172" w:rsidRPr="00E062F1" w:rsidRDefault="00374172" w:rsidP="00C35E6D">
            <w:pPr>
              <w:pStyle w:val="TAC"/>
              <w:rPr>
                <w:lang w:eastAsia="ja-JP"/>
              </w:rPr>
            </w:pPr>
            <w:r w:rsidRPr="00E062F1">
              <w:rPr>
                <w:lang w:eastAsia="ja-JP"/>
              </w:rPr>
              <w:t>DC_1A-3A-41A-42C_n257I</w:t>
            </w:r>
          </w:p>
          <w:p w14:paraId="71DFF45A" w14:textId="77777777" w:rsidR="00374172" w:rsidRPr="00E062F1" w:rsidRDefault="00374172" w:rsidP="00C35E6D">
            <w:pPr>
              <w:pStyle w:val="TAC"/>
              <w:rPr>
                <w:lang w:eastAsia="ja-JP"/>
              </w:rPr>
            </w:pPr>
            <w:r w:rsidRPr="00E062F1">
              <w:rPr>
                <w:lang w:eastAsia="ja-JP"/>
              </w:rPr>
              <w:t>DC_1A-3A-41A-42C_n257J</w:t>
            </w:r>
          </w:p>
          <w:p w14:paraId="37AE1536" w14:textId="77777777" w:rsidR="00374172" w:rsidRPr="00E062F1" w:rsidRDefault="00374172" w:rsidP="00C35E6D">
            <w:pPr>
              <w:pStyle w:val="TAC"/>
              <w:rPr>
                <w:lang w:eastAsia="ja-JP"/>
              </w:rPr>
            </w:pPr>
            <w:r w:rsidRPr="00E062F1">
              <w:rPr>
                <w:lang w:eastAsia="ja-JP"/>
              </w:rPr>
              <w:t>DC_1A-3A-41A-42C_n257K</w:t>
            </w:r>
          </w:p>
          <w:p w14:paraId="2C707D7A" w14:textId="77777777" w:rsidR="00374172" w:rsidRPr="00E062F1" w:rsidRDefault="00374172" w:rsidP="00C35E6D">
            <w:pPr>
              <w:pStyle w:val="TAC"/>
              <w:rPr>
                <w:lang w:eastAsia="ja-JP"/>
              </w:rPr>
            </w:pPr>
            <w:r w:rsidRPr="00E062F1">
              <w:rPr>
                <w:lang w:eastAsia="ja-JP"/>
              </w:rPr>
              <w:t>DC_1A-3A-41A-42C_n257L</w:t>
            </w:r>
          </w:p>
          <w:p w14:paraId="728A8862" w14:textId="77777777" w:rsidR="00374172" w:rsidRPr="00E062F1" w:rsidRDefault="00374172" w:rsidP="00C35E6D">
            <w:pPr>
              <w:pStyle w:val="TAC"/>
            </w:pPr>
            <w:r w:rsidRPr="00E062F1">
              <w:t>DC_1A-3A-41A-42C_n257M</w:t>
            </w:r>
          </w:p>
          <w:p w14:paraId="479F1A5A" w14:textId="77777777" w:rsidR="00374172" w:rsidRPr="00E062F1" w:rsidRDefault="00374172" w:rsidP="00C35E6D">
            <w:pPr>
              <w:pStyle w:val="TAC"/>
              <w:rPr>
                <w:lang w:eastAsia="fi-FI"/>
              </w:rPr>
            </w:pPr>
            <w:r w:rsidRPr="00E062F1">
              <w:t>DC_1A-3A-41C-42A_n257A</w:t>
            </w:r>
          </w:p>
          <w:p w14:paraId="3DC2C730" w14:textId="77777777" w:rsidR="00374172" w:rsidRPr="00E062F1" w:rsidRDefault="00374172" w:rsidP="00C35E6D">
            <w:pPr>
              <w:pStyle w:val="TAC"/>
              <w:rPr>
                <w:lang w:eastAsia="ja-JP"/>
              </w:rPr>
            </w:pPr>
            <w:r w:rsidRPr="00E062F1">
              <w:rPr>
                <w:lang w:eastAsia="ja-JP"/>
              </w:rPr>
              <w:t>DC_1A-3A-41C-42A_n257D</w:t>
            </w:r>
          </w:p>
          <w:p w14:paraId="746043C4" w14:textId="77777777" w:rsidR="00374172" w:rsidRPr="00E062F1" w:rsidRDefault="00374172" w:rsidP="00C35E6D">
            <w:pPr>
              <w:pStyle w:val="TAC"/>
              <w:rPr>
                <w:lang w:eastAsia="ja-JP"/>
              </w:rPr>
            </w:pPr>
            <w:r w:rsidRPr="00E062F1">
              <w:rPr>
                <w:lang w:eastAsia="ja-JP"/>
              </w:rPr>
              <w:t>DC_1A-3A-41C-42A_n257E</w:t>
            </w:r>
          </w:p>
          <w:p w14:paraId="2C14B369" w14:textId="77777777" w:rsidR="00374172" w:rsidRPr="00E062F1" w:rsidRDefault="00374172" w:rsidP="00C35E6D">
            <w:pPr>
              <w:pStyle w:val="TAC"/>
              <w:rPr>
                <w:lang w:eastAsia="fi-FI"/>
              </w:rPr>
            </w:pPr>
            <w:r w:rsidRPr="00E062F1">
              <w:t>DC_1A-3A-41C-42A_n257F</w:t>
            </w:r>
          </w:p>
          <w:p w14:paraId="31338AB4" w14:textId="77777777" w:rsidR="00374172" w:rsidRPr="00E062F1" w:rsidRDefault="00374172" w:rsidP="00C35E6D">
            <w:pPr>
              <w:pStyle w:val="TAC"/>
              <w:rPr>
                <w:lang w:eastAsia="ja-JP"/>
              </w:rPr>
            </w:pPr>
            <w:r w:rsidRPr="00E062F1">
              <w:rPr>
                <w:lang w:eastAsia="ja-JP"/>
              </w:rPr>
              <w:t>DC_1A-3A-41C-42A_n257G</w:t>
            </w:r>
          </w:p>
          <w:p w14:paraId="215CE0C7" w14:textId="77777777" w:rsidR="00374172" w:rsidRPr="00E062F1" w:rsidRDefault="00374172" w:rsidP="00C35E6D">
            <w:pPr>
              <w:pStyle w:val="TAC"/>
              <w:rPr>
                <w:lang w:eastAsia="ja-JP"/>
              </w:rPr>
            </w:pPr>
            <w:r w:rsidRPr="00E062F1">
              <w:rPr>
                <w:lang w:eastAsia="ja-JP"/>
              </w:rPr>
              <w:t>DC_1A-3A-41C-42A_n257H</w:t>
            </w:r>
          </w:p>
          <w:p w14:paraId="0327ED6A" w14:textId="77777777" w:rsidR="00374172" w:rsidRPr="00E062F1" w:rsidRDefault="00374172" w:rsidP="00C35E6D">
            <w:pPr>
              <w:pStyle w:val="TAC"/>
              <w:rPr>
                <w:lang w:eastAsia="ja-JP"/>
              </w:rPr>
            </w:pPr>
            <w:r w:rsidRPr="00E062F1">
              <w:rPr>
                <w:lang w:eastAsia="ja-JP"/>
              </w:rPr>
              <w:t>DC_1A-3A-41C-42A_n257I</w:t>
            </w:r>
          </w:p>
          <w:p w14:paraId="2DCBBB0C" w14:textId="77777777" w:rsidR="00374172" w:rsidRPr="00E062F1" w:rsidRDefault="00374172" w:rsidP="00C35E6D">
            <w:pPr>
              <w:pStyle w:val="TAC"/>
              <w:rPr>
                <w:lang w:eastAsia="ja-JP"/>
              </w:rPr>
            </w:pPr>
            <w:r w:rsidRPr="00E062F1">
              <w:rPr>
                <w:lang w:eastAsia="ja-JP"/>
              </w:rPr>
              <w:t>DC_1A-3A-41C-42A_n257J</w:t>
            </w:r>
          </w:p>
          <w:p w14:paraId="7BD39665" w14:textId="77777777" w:rsidR="00374172" w:rsidRPr="00E062F1" w:rsidRDefault="00374172" w:rsidP="00C35E6D">
            <w:pPr>
              <w:pStyle w:val="TAC"/>
              <w:rPr>
                <w:lang w:eastAsia="ja-JP"/>
              </w:rPr>
            </w:pPr>
            <w:r w:rsidRPr="00E062F1">
              <w:rPr>
                <w:lang w:eastAsia="ja-JP"/>
              </w:rPr>
              <w:t>DC_1A-3A-41C-42A_n257K</w:t>
            </w:r>
          </w:p>
          <w:p w14:paraId="7F3DAC21" w14:textId="77777777" w:rsidR="00374172" w:rsidRPr="00E062F1" w:rsidRDefault="00374172" w:rsidP="00C35E6D">
            <w:pPr>
              <w:pStyle w:val="TAC"/>
              <w:rPr>
                <w:lang w:eastAsia="ja-JP"/>
              </w:rPr>
            </w:pPr>
            <w:r w:rsidRPr="00E062F1">
              <w:rPr>
                <w:lang w:eastAsia="ja-JP"/>
              </w:rPr>
              <w:t>DC_1A-3A-41C-42A_n257L</w:t>
            </w:r>
          </w:p>
          <w:p w14:paraId="7C016F89" w14:textId="77777777" w:rsidR="00374172" w:rsidRPr="00E062F1" w:rsidRDefault="00374172" w:rsidP="00C35E6D">
            <w:pPr>
              <w:pStyle w:val="TAC"/>
              <w:rPr>
                <w:lang w:eastAsia="fi-FI"/>
              </w:rPr>
            </w:pPr>
            <w:r w:rsidRPr="00E062F1">
              <w:t>DC_1A-3A-41C-42A_n257M</w:t>
            </w:r>
          </w:p>
          <w:p w14:paraId="5E20DD38" w14:textId="77777777" w:rsidR="00374172" w:rsidRPr="00E062F1" w:rsidRDefault="00374172" w:rsidP="00C35E6D">
            <w:pPr>
              <w:pStyle w:val="TAC"/>
              <w:rPr>
                <w:lang w:eastAsia="fi-FI"/>
              </w:rPr>
            </w:pPr>
            <w:r w:rsidRPr="00E062F1">
              <w:t>DC_1A-3A-41C-42C_n257A</w:t>
            </w:r>
          </w:p>
          <w:p w14:paraId="2DD39053" w14:textId="77777777" w:rsidR="00374172" w:rsidRPr="00E062F1" w:rsidRDefault="00374172" w:rsidP="00C35E6D">
            <w:pPr>
              <w:pStyle w:val="TAC"/>
              <w:rPr>
                <w:lang w:eastAsia="ja-JP"/>
              </w:rPr>
            </w:pPr>
            <w:r w:rsidRPr="00E062F1">
              <w:rPr>
                <w:lang w:eastAsia="ja-JP"/>
              </w:rPr>
              <w:t>DC_1A-3A-41C-42C_n257D</w:t>
            </w:r>
          </w:p>
          <w:p w14:paraId="285497F8" w14:textId="77777777" w:rsidR="00374172" w:rsidRPr="00E062F1" w:rsidRDefault="00374172" w:rsidP="00C35E6D">
            <w:pPr>
              <w:pStyle w:val="TAC"/>
              <w:rPr>
                <w:lang w:eastAsia="ja-JP"/>
              </w:rPr>
            </w:pPr>
            <w:r w:rsidRPr="00E062F1">
              <w:rPr>
                <w:lang w:eastAsia="ja-JP"/>
              </w:rPr>
              <w:t>DC_1A-3A-41C-42C_n257E</w:t>
            </w:r>
          </w:p>
          <w:p w14:paraId="5056DA70" w14:textId="77777777" w:rsidR="00374172" w:rsidRPr="00E062F1" w:rsidRDefault="00374172" w:rsidP="00C35E6D">
            <w:pPr>
              <w:pStyle w:val="TAC"/>
              <w:rPr>
                <w:lang w:eastAsia="fi-FI"/>
              </w:rPr>
            </w:pPr>
            <w:r w:rsidRPr="00E062F1">
              <w:t>DC_1A-3A-41C-42C_n257F</w:t>
            </w:r>
          </w:p>
          <w:p w14:paraId="2F06D042" w14:textId="77777777" w:rsidR="00374172" w:rsidRPr="00E062F1" w:rsidRDefault="00374172" w:rsidP="00C35E6D">
            <w:pPr>
              <w:pStyle w:val="TAC"/>
              <w:rPr>
                <w:lang w:eastAsia="ja-JP"/>
              </w:rPr>
            </w:pPr>
            <w:r w:rsidRPr="00E062F1">
              <w:rPr>
                <w:lang w:eastAsia="ja-JP"/>
              </w:rPr>
              <w:t>DC_1A-3A-41C-42C_n257G</w:t>
            </w:r>
          </w:p>
          <w:p w14:paraId="33703816" w14:textId="77777777" w:rsidR="00374172" w:rsidRPr="00E062F1" w:rsidRDefault="00374172" w:rsidP="00C35E6D">
            <w:pPr>
              <w:pStyle w:val="TAC"/>
              <w:rPr>
                <w:lang w:eastAsia="ja-JP"/>
              </w:rPr>
            </w:pPr>
            <w:r w:rsidRPr="00E062F1">
              <w:rPr>
                <w:lang w:eastAsia="ja-JP"/>
              </w:rPr>
              <w:t>DC_1A-3A-41C-42C_n257H</w:t>
            </w:r>
          </w:p>
          <w:p w14:paraId="73248219" w14:textId="77777777" w:rsidR="00374172" w:rsidRPr="00E062F1" w:rsidRDefault="00374172" w:rsidP="00C35E6D">
            <w:pPr>
              <w:pStyle w:val="TAC"/>
              <w:rPr>
                <w:lang w:eastAsia="ja-JP"/>
              </w:rPr>
            </w:pPr>
            <w:r w:rsidRPr="00E062F1">
              <w:rPr>
                <w:lang w:eastAsia="ja-JP"/>
              </w:rPr>
              <w:t>DC_1A-3A-41C-42C_n257I</w:t>
            </w:r>
          </w:p>
          <w:p w14:paraId="5A9FFEAE" w14:textId="77777777" w:rsidR="00374172" w:rsidRPr="00E062F1" w:rsidRDefault="00374172" w:rsidP="00C35E6D">
            <w:pPr>
              <w:pStyle w:val="TAC"/>
              <w:rPr>
                <w:lang w:eastAsia="ja-JP"/>
              </w:rPr>
            </w:pPr>
            <w:r w:rsidRPr="00E062F1">
              <w:rPr>
                <w:lang w:eastAsia="ja-JP"/>
              </w:rPr>
              <w:t>DC_1A-3A-41C-42C_n257J</w:t>
            </w:r>
          </w:p>
          <w:p w14:paraId="46FA2DF4" w14:textId="77777777" w:rsidR="00374172" w:rsidRPr="00E062F1" w:rsidRDefault="00374172" w:rsidP="00C35E6D">
            <w:pPr>
              <w:pStyle w:val="TAC"/>
              <w:rPr>
                <w:lang w:eastAsia="ja-JP"/>
              </w:rPr>
            </w:pPr>
            <w:r w:rsidRPr="00E062F1">
              <w:rPr>
                <w:lang w:eastAsia="ja-JP"/>
              </w:rPr>
              <w:t>DC_1A-3A-41C-42C_n257K</w:t>
            </w:r>
          </w:p>
          <w:p w14:paraId="06C1D431" w14:textId="77777777" w:rsidR="00374172" w:rsidRPr="00E062F1" w:rsidRDefault="00374172" w:rsidP="00C35E6D">
            <w:pPr>
              <w:pStyle w:val="TAC"/>
              <w:rPr>
                <w:lang w:eastAsia="ja-JP"/>
              </w:rPr>
            </w:pPr>
            <w:r w:rsidRPr="00E062F1">
              <w:rPr>
                <w:lang w:eastAsia="ja-JP"/>
              </w:rPr>
              <w:t>DC_1A-3A-41C-42C_n257L</w:t>
            </w:r>
          </w:p>
          <w:p w14:paraId="54F61A84" w14:textId="77777777" w:rsidR="00374172" w:rsidRPr="00E062F1" w:rsidRDefault="00374172" w:rsidP="00C35E6D">
            <w:pPr>
              <w:pStyle w:val="TAC"/>
              <w:rPr>
                <w:lang w:eastAsia="fi-FI"/>
              </w:rPr>
            </w:pPr>
            <w:r w:rsidRPr="00E062F1">
              <w:t>DC_1A-3A-41C-42C_n257M</w:t>
            </w:r>
          </w:p>
        </w:tc>
        <w:tc>
          <w:tcPr>
            <w:tcW w:w="4533" w:type="dxa"/>
            <w:tcMar>
              <w:top w:w="28" w:type="dxa"/>
              <w:left w:w="28" w:type="dxa"/>
              <w:bottom w:w="28" w:type="dxa"/>
              <w:right w:w="28" w:type="dxa"/>
            </w:tcMar>
            <w:vAlign w:val="center"/>
          </w:tcPr>
          <w:p w14:paraId="00641512" w14:textId="77777777" w:rsidR="00374172" w:rsidRPr="00E062F1" w:rsidRDefault="00374172" w:rsidP="00C35E6D">
            <w:pPr>
              <w:pStyle w:val="TAC"/>
            </w:pPr>
            <w:r w:rsidRPr="00E062F1">
              <w:t>DC_1A_n257A</w:t>
            </w:r>
          </w:p>
          <w:p w14:paraId="1A890239" w14:textId="77777777" w:rsidR="00374172" w:rsidRPr="00E062F1" w:rsidRDefault="00374172" w:rsidP="00C35E6D">
            <w:pPr>
              <w:pStyle w:val="TAC"/>
              <w:rPr>
                <w:rFonts w:eastAsia="Yu Mincho"/>
              </w:rPr>
            </w:pPr>
            <w:r w:rsidRPr="00E062F1">
              <w:rPr>
                <w:rFonts w:eastAsia="Yu Mincho"/>
              </w:rPr>
              <w:t>DC_1A_n257G</w:t>
            </w:r>
          </w:p>
          <w:p w14:paraId="1526FE68" w14:textId="77777777" w:rsidR="00374172" w:rsidRPr="00E062F1" w:rsidRDefault="00374172" w:rsidP="00C35E6D">
            <w:pPr>
              <w:pStyle w:val="TAC"/>
              <w:rPr>
                <w:rFonts w:eastAsia="Yu Mincho"/>
              </w:rPr>
            </w:pPr>
            <w:r w:rsidRPr="00E062F1">
              <w:rPr>
                <w:rFonts w:eastAsia="Yu Mincho"/>
              </w:rPr>
              <w:t>DC_1A_n257H</w:t>
            </w:r>
          </w:p>
          <w:p w14:paraId="13FA9862" w14:textId="77777777" w:rsidR="00374172" w:rsidRPr="00E062F1" w:rsidRDefault="00374172" w:rsidP="00C35E6D">
            <w:pPr>
              <w:pStyle w:val="TAC"/>
              <w:rPr>
                <w:rFonts w:eastAsia="Yu Mincho"/>
              </w:rPr>
            </w:pPr>
            <w:r w:rsidRPr="00E062F1">
              <w:rPr>
                <w:rFonts w:eastAsia="Yu Mincho"/>
              </w:rPr>
              <w:t>DC_1A_n257I</w:t>
            </w:r>
          </w:p>
          <w:p w14:paraId="0FB4A0E8" w14:textId="77777777" w:rsidR="00374172" w:rsidRPr="00E062F1" w:rsidRDefault="00374172" w:rsidP="00C35E6D">
            <w:pPr>
              <w:pStyle w:val="TAC"/>
            </w:pPr>
            <w:r w:rsidRPr="00E062F1">
              <w:t>DC_3A_n257A</w:t>
            </w:r>
          </w:p>
          <w:p w14:paraId="1F8D9DE2" w14:textId="77777777" w:rsidR="00374172" w:rsidRPr="00E062F1" w:rsidRDefault="00374172" w:rsidP="00C35E6D">
            <w:pPr>
              <w:pStyle w:val="TAC"/>
              <w:rPr>
                <w:rFonts w:eastAsia="Yu Mincho"/>
              </w:rPr>
            </w:pPr>
            <w:r w:rsidRPr="00E062F1">
              <w:rPr>
                <w:rFonts w:eastAsia="Yu Mincho"/>
              </w:rPr>
              <w:t>DC_3A_n257G</w:t>
            </w:r>
          </w:p>
          <w:p w14:paraId="16EEBC94" w14:textId="77777777" w:rsidR="00374172" w:rsidRPr="00E062F1" w:rsidRDefault="00374172" w:rsidP="00C35E6D">
            <w:pPr>
              <w:pStyle w:val="TAC"/>
              <w:rPr>
                <w:rFonts w:eastAsia="Yu Mincho"/>
              </w:rPr>
            </w:pPr>
            <w:r w:rsidRPr="00E062F1">
              <w:rPr>
                <w:rFonts w:eastAsia="Yu Mincho"/>
              </w:rPr>
              <w:t>DC_3A_n257H</w:t>
            </w:r>
          </w:p>
          <w:p w14:paraId="5FC53EC6" w14:textId="77777777" w:rsidR="00374172" w:rsidRPr="00E062F1" w:rsidRDefault="00374172" w:rsidP="00C35E6D">
            <w:pPr>
              <w:pStyle w:val="TAC"/>
              <w:rPr>
                <w:rFonts w:eastAsia="Yu Mincho"/>
              </w:rPr>
            </w:pPr>
            <w:r w:rsidRPr="00E062F1">
              <w:rPr>
                <w:rFonts w:eastAsia="Yu Mincho"/>
              </w:rPr>
              <w:t>DC_3A_n257I</w:t>
            </w:r>
          </w:p>
          <w:p w14:paraId="2D0616EF" w14:textId="77777777" w:rsidR="00374172" w:rsidRPr="00E062F1" w:rsidRDefault="00374172" w:rsidP="00C35E6D">
            <w:pPr>
              <w:pStyle w:val="TAC"/>
            </w:pPr>
            <w:r w:rsidRPr="00E062F1">
              <w:t>DC_41A_n257A</w:t>
            </w:r>
          </w:p>
          <w:p w14:paraId="5DAAA2F8" w14:textId="77777777" w:rsidR="00374172" w:rsidRPr="00E062F1" w:rsidRDefault="00374172" w:rsidP="00C35E6D">
            <w:pPr>
              <w:pStyle w:val="TAC"/>
              <w:rPr>
                <w:rFonts w:eastAsia="Yu Mincho"/>
              </w:rPr>
            </w:pPr>
            <w:r w:rsidRPr="00E062F1">
              <w:rPr>
                <w:rFonts w:eastAsia="Yu Mincho"/>
              </w:rPr>
              <w:t>DC_41A_n257G</w:t>
            </w:r>
          </w:p>
          <w:p w14:paraId="763ADD41" w14:textId="77777777" w:rsidR="00374172" w:rsidRPr="00E062F1" w:rsidRDefault="00374172" w:rsidP="00C35E6D">
            <w:pPr>
              <w:pStyle w:val="TAC"/>
              <w:rPr>
                <w:rFonts w:eastAsia="Yu Mincho"/>
              </w:rPr>
            </w:pPr>
            <w:r w:rsidRPr="00E062F1">
              <w:rPr>
                <w:rFonts w:eastAsia="Yu Mincho"/>
              </w:rPr>
              <w:t>DC_41A_n257H</w:t>
            </w:r>
          </w:p>
          <w:p w14:paraId="4B470CA9" w14:textId="77777777" w:rsidR="00374172" w:rsidRPr="00E062F1" w:rsidRDefault="00374172" w:rsidP="00C35E6D">
            <w:pPr>
              <w:pStyle w:val="TAC"/>
              <w:rPr>
                <w:rFonts w:eastAsia="Yu Mincho"/>
              </w:rPr>
            </w:pPr>
            <w:r w:rsidRPr="00E062F1">
              <w:rPr>
                <w:rFonts w:eastAsia="Yu Mincho"/>
              </w:rPr>
              <w:t>DC_41A_n257I</w:t>
            </w:r>
          </w:p>
          <w:p w14:paraId="7FBD8795" w14:textId="77777777" w:rsidR="00374172" w:rsidRPr="00E062F1" w:rsidRDefault="00374172" w:rsidP="00C35E6D">
            <w:pPr>
              <w:pStyle w:val="TAC"/>
              <w:rPr>
                <w:rFonts w:eastAsia="Yu Mincho"/>
              </w:rPr>
            </w:pPr>
            <w:r w:rsidRPr="00E062F1">
              <w:rPr>
                <w:rFonts w:eastAsia="Yu Mincho"/>
              </w:rPr>
              <w:t>DC_41C_n257A</w:t>
            </w:r>
          </w:p>
          <w:p w14:paraId="25075751" w14:textId="77777777" w:rsidR="00374172" w:rsidRPr="00E062F1" w:rsidRDefault="00374172" w:rsidP="00C35E6D">
            <w:pPr>
              <w:pStyle w:val="TAC"/>
              <w:rPr>
                <w:rFonts w:eastAsia="Yu Mincho"/>
              </w:rPr>
            </w:pPr>
            <w:r w:rsidRPr="00E062F1">
              <w:rPr>
                <w:rFonts w:eastAsia="Yu Mincho"/>
              </w:rPr>
              <w:t>DC_41C_n257G</w:t>
            </w:r>
          </w:p>
          <w:p w14:paraId="25AD7F64" w14:textId="77777777" w:rsidR="00374172" w:rsidRPr="00E062F1" w:rsidRDefault="00374172" w:rsidP="00C35E6D">
            <w:pPr>
              <w:pStyle w:val="TAC"/>
              <w:rPr>
                <w:rFonts w:eastAsia="Yu Mincho"/>
              </w:rPr>
            </w:pPr>
            <w:r w:rsidRPr="00E062F1">
              <w:rPr>
                <w:rFonts w:eastAsia="Yu Mincho"/>
              </w:rPr>
              <w:t>DC_41C_n257H</w:t>
            </w:r>
          </w:p>
          <w:p w14:paraId="0BFCE551" w14:textId="77777777" w:rsidR="00374172" w:rsidRPr="00E062F1" w:rsidRDefault="00374172" w:rsidP="00C35E6D">
            <w:pPr>
              <w:pStyle w:val="TAC"/>
              <w:rPr>
                <w:rFonts w:eastAsia="Yu Mincho"/>
              </w:rPr>
            </w:pPr>
            <w:r w:rsidRPr="00E062F1">
              <w:rPr>
                <w:rFonts w:eastAsia="Yu Mincho"/>
              </w:rPr>
              <w:t>DC_41C_n257I</w:t>
            </w:r>
          </w:p>
          <w:p w14:paraId="7FF5FA90" w14:textId="77777777" w:rsidR="00374172" w:rsidRPr="00E062F1" w:rsidRDefault="00374172" w:rsidP="00C35E6D">
            <w:pPr>
              <w:pStyle w:val="TAC"/>
            </w:pPr>
            <w:r w:rsidRPr="00E062F1">
              <w:t>DC_42A_n257A</w:t>
            </w:r>
          </w:p>
          <w:p w14:paraId="1A9A519D" w14:textId="77777777" w:rsidR="00374172" w:rsidRPr="00E062F1" w:rsidRDefault="00374172" w:rsidP="00C35E6D">
            <w:pPr>
              <w:pStyle w:val="TAC"/>
              <w:rPr>
                <w:rFonts w:eastAsia="Yu Mincho"/>
              </w:rPr>
            </w:pPr>
            <w:r w:rsidRPr="00E062F1">
              <w:rPr>
                <w:rFonts w:eastAsia="Yu Mincho"/>
              </w:rPr>
              <w:t>DC_42A_n257G</w:t>
            </w:r>
          </w:p>
          <w:p w14:paraId="2D39ABB5" w14:textId="77777777" w:rsidR="00374172" w:rsidRPr="00E062F1" w:rsidRDefault="00374172" w:rsidP="00C35E6D">
            <w:pPr>
              <w:pStyle w:val="TAC"/>
              <w:rPr>
                <w:rFonts w:eastAsia="Yu Mincho"/>
              </w:rPr>
            </w:pPr>
            <w:r w:rsidRPr="00E062F1">
              <w:rPr>
                <w:rFonts w:eastAsia="Yu Mincho"/>
              </w:rPr>
              <w:t>DC_42A_n257H</w:t>
            </w:r>
          </w:p>
          <w:p w14:paraId="187D1706" w14:textId="77777777" w:rsidR="00374172" w:rsidRPr="00E062F1" w:rsidRDefault="00374172" w:rsidP="00C35E6D">
            <w:pPr>
              <w:pStyle w:val="TAC"/>
              <w:rPr>
                <w:rFonts w:eastAsia="Yu Mincho"/>
              </w:rPr>
            </w:pPr>
            <w:r w:rsidRPr="00E062F1">
              <w:rPr>
                <w:rFonts w:eastAsia="Yu Mincho"/>
              </w:rPr>
              <w:t>DC_42A_n257I</w:t>
            </w:r>
          </w:p>
          <w:p w14:paraId="11E8F39C" w14:textId="77777777" w:rsidR="00374172" w:rsidRPr="00E062F1" w:rsidRDefault="00374172" w:rsidP="00C35E6D">
            <w:pPr>
              <w:pStyle w:val="TAC"/>
              <w:rPr>
                <w:rFonts w:eastAsia="Yu Mincho"/>
              </w:rPr>
            </w:pPr>
            <w:r w:rsidRPr="00E062F1">
              <w:rPr>
                <w:rFonts w:eastAsia="Yu Mincho"/>
              </w:rPr>
              <w:t>DC_42C_n257A</w:t>
            </w:r>
          </w:p>
          <w:p w14:paraId="30D66484" w14:textId="77777777" w:rsidR="00374172" w:rsidRPr="00AA54EC" w:rsidRDefault="00374172" w:rsidP="00C35E6D">
            <w:pPr>
              <w:pStyle w:val="TAC"/>
              <w:rPr>
                <w:rFonts w:eastAsia="Yu Mincho"/>
                <w:lang w:val="sv-FI"/>
              </w:rPr>
            </w:pPr>
            <w:r w:rsidRPr="00AA54EC">
              <w:rPr>
                <w:rFonts w:eastAsia="Yu Mincho"/>
                <w:lang w:val="sv-FI"/>
              </w:rPr>
              <w:t>DC_42C_n257G</w:t>
            </w:r>
          </w:p>
          <w:p w14:paraId="2BDAE250" w14:textId="77777777" w:rsidR="00374172" w:rsidRPr="00AA54EC" w:rsidRDefault="00374172" w:rsidP="00C35E6D">
            <w:pPr>
              <w:pStyle w:val="TAC"/>
              <w:rPr>
                <w:rFonts w:eastAsia="Yu Mincho"/>
                <w:lang w:val="sv-FI"/>
              </w:rPr>
            </w:pPr>
            <w:r w:rsidRPr="00AA54EC">
              <w:rPr>
                <w:rFonts w:eastAsia="Yu Mincho"/>
                <w:lang w:val="sv-FI"/>
              </w:rPr>
              <w:t>DC_42C_n257H</w:t>
            </w:r>
          </w:p>
          <w:p w14:paraId="0728E00C" w14:textId="77777777" w:rsidR="00374172" w:rsidRPr="00AA54EC" w:rsidRDefault="00374172" w:rsidP="00C35E6D">
            <w:pPr>
              <w:pStyle w:val="TAC"/>
              <w:rPr>
                <w:lang w:val="sv-FI" w:eastAsia="ja-JP"/>
              </w:rPr>
            </w:pPr>
            <w:r w:rsidRPr="00AA54EC">
              <w:rPr>
                <w:rFonts w:eastAsia="Yu Mincho"/>
                <w:lang w:val="sv-FI"/>
              </w:rPr>
              <w:t>DC_42C_n257I</w:t>
            </w:r>
          </w:p>
        </w:tc>
      </w:tr>
      <w:tr w:rsidR="00374172" w:rsidRPr="00E062F1" w14:paraId="73B755C5" w14:textId="77777777" w:rsidTr="00C35E6D">
        <w:trPr>
          <w:trHeight w:val="227"/>
          <w:jc w:val="center"/>
        </w:trPr>
        <w:tc>
          <w:tcPr>
            <w:tcW w:w="5098" w:type="dxa"/>
            <w:shd w:val="clear" w:color="auto" w:fill="auto"/>
            <w:noWrap/>
            <w:tcMar>
              <w:top w:w="28" w:type="dxa"/>
              <w:left w:w="28" w:type="dxa"/>
              <w:bottom w:w="28" w:type="dxa"/>
              <w:right w:w="28" w:type="dxa"/>
            </w:tcMar>
            <w:vAlign w:val="center"/>
          </w:tcPr>
          <w:p w14:paraId="024A2BDA" w14:textId="77777777" w:rsidR="00374172" w:rsidRPr="00E062F1" w:rsidRDefault="00374172" w:rsidP="00C35E6D">
            <w:pPr>
              <w:pStyle w:val="TAC"/>
              <w:rPr>
                <w:rFonts w:cs="Arial"/>
                <w:lang w:eastAsia="zh-CN"/>
              </w:rPr>
            </w:pPr>
            <w:r w:rsidRPr="00E062F1">
              <w:rPr>
                <w:rFonts w:cs="Arial"/>
                <w:lang w:eastAsia="ja-JP"/>
              </w:rPr>
              <w:lastRenderedPageBreak/>
              <w:t>DC</w:t>
            </w:r>
            <w:r w:rsidRPr="00E062F1">
              <w:rPr>
                <w:rFonts w:cs="Arial"/>
              </w:rPr>
              <w:t>_</w:t>
            </w:r>
            <w:r w:rsidRPr="00E062F1">
              <w:rPr>
                <w:rFonts w:cs="Arial"/>
                <w:lang w:eastAsia="ja-JP"/>
              </w:rPr>
              <w:t>1A-19A-21A-42A_n257A</w:t>
            </w:r>
          </w:p>
          <w:p w14:paraId="7280EA7D" w14:textId="77777777" w:rsidR="00374172" w:rsidRPr="00E062F1" w:rsidRDefault="00374172" w:rsidP="00C35E6D">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1A-19A-21A-42A_n257D</w:t>
            </w:r>
          </w:p>
          <w:p w14:paraId="56B0A244" w14:textId="77777777" w:rsidR="00374172" w:rsidRPr="00E062F1" w:rsidRDefault="00374172" w:rsidP="00C35E6D">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1A-19A-21A-42A_n257E</w:t>
            </w:r>
          </w:p>
          <w:p w14:paraId="514DE7FD" w14:textId="77777777" w:rsidR="00374172" w:rsidRPr="00E062F1" w:rsidRDefault="00374172" w:rsidP="00C35E6D">
            <w:pPr>
              <w:pStyle w:val="TAC"/>
              <w:rPr>
                <w:lang w:eastAsia="fi-FI"/>
              </w:rPr>
            </w:pPr>
            <w:r w:rsidRPr="00E062F1">
              <w:rPr>
                <w:rFonts w:cs="Arial"/>
                <w:lang w:eastAsia="ja-JP"/>
              </w:rPr>
              <w:t>DC</w:t>
            </w:r>
            <w:r w:rsidRPr="00E062F1">
              <w:rPr>
                <w:rFonts w:cs="Arial"/>
              </w:rPr>
              <w:t>_</w:t>
            </w:r>
            <w:r w:rsidRPr="00E062F1">
              <w:rPr>
                <w:rFonts w:cs="Arial"/>
                <w:lang w:eastAsia="ja-JP"/>
              </w:rPr>
              <w:t>1A-19A-21A-42A_n257F</w:t>
            </w:r>
          </w:p>
          <w:p w14:paraId="34C9B438" w14:textId="77777777" w:rsidR="00374172" w:rsidRPr="00E062F1" w:rsidRDefault="00374172" w:rsidP="00C35E6D">
            <w:pPr>
              <w:pStyle w:val="TAC"/>
              <w:rPr>
                <w:lang w:eastAsia="fi-FI"/>
              </w:rPr>
            </w:pPr>
            <w:r w:rsidRPr="00E062F1">
              <w:rPr>
                <w:lang w:eastAsia="fi-FI"/>
              </w:rPr>
              <w:t>DC_1A-19A-21A-42A_n257G</w:t>
            </w:r>
          </w:p>
          <w:p w14:paraId="3913A3FB" w14:textId="77777777" w:rsidR="00374172" w:rsidRPr="00E062F1" w:rsidRDefault="00374172" w:rsidP="00C35E6D">
            <w:pPr>
              <w:pStyle w:val="TAC"/>
              <w:rPr>
                <w:lang w:eastAsia="ja-JP"/>
              </w:rPr>
            </w:pPr>
            <w:r w:rsidRPr="00E062F1">
              <w:rPr>
                <w:lang w:eastAsia="ja-JP"/>
              </w:rPr>
              <w:t>DC_1A-19A-21A-42A_n257H</w:t>
            </w:r>
          </w:p>
          <w:p w14:paraId="4186B3A4" w14:textId="77777777" w:rsidR="00374172" w:rsidRPr="00E062F1" w:rsidRDefault="00374172" w:rsidP="00C35E6D">
            <w:pPr>
              <w:pStyle w:val="TAC"/>
              <w:rPr>
                <w:lang w:eastAsia="ja-JP"/>
              </w:rPr>
            </w:pPr>
            <w:r w:rsidRPr="00E062F1">
              <w:rPr>
                <w:lang w:eastAsia="ja-JP"/>
              </w:rPr>
              <w:t>DC_1A-19A-21A-42A_n257I</w:t>
            </w:r>
          </w:p>
          <w:p w14:paraId="67A68426" w14:textId="77777777" w:rsidR="00374172" w:rsidRPr="00E062F1" w:rsidRDefault="00374172" w:rsidP="00C35E6D">
            <w:pPr>
              <w:pStyle w:val="TAC"/>
              <w:rPr>
                <w:lang w:eastAsia="ja-JP"/>
              </w:rPr>
            </w:pPr>
            <w:r w:rsidRPr="00E062F1">
              <w:rPr>
                <w:lang w:eastAsia="ja-JP"/>
              </w:rPr>
              <w:t>DC_1A-19A-21A-42A_n257J</w:t>
            </w:r>
          </w:p>
          <w:p w14:paraId="7A28A362" w14:textId="77777777" w:rsidR="00374172" w:rsidRPr="00E062F1" w:rsidRDefault="00374172" w:rsidP="00C35E6D">
            <w:pPr>
              <w:pStyle w:val="TAC"/>
              <w:rPr>
                <w:lang w:eastAsia="ja-JP"/>
              </w:rPr>
            </w:pPr>
            <w:r w:rsidRPr="00E062F1">
              <w:rPr>
                <w:lang w:eastAsia="ja-JP"/>
              </w:rPr>
              <w:t>DC_1A-19A-21A-42A_n257K</w:t>
            </w:r>
          </w:p>
          <w:p w14:paraId="0410D0EE" w14:textId="77777777" w:rsidR="00374172" w:rsidRPr="00E062F1" w:rsidRDefault="00374172" w:rsidP="00C35E6D">
            <w:pPr>
              <w:pStyle w:val="TAC"/>
              <w:rPr>
                <w:lang w:eastAsia="ja-JP"/>
              </w:rPr>
            </w:pPr>
            <w:r w:rsidRPr="00E062F1">
              <w:rPr>
                <w:lang w:eastAsia="ja-JP"/>
              </w:rPr>
              <w:t>DC_1A-19A-21A-42A_n257L</w:t>
            </w:r>
          </w:p>
          <w:p w14:paraId="142BE459" w14:textId="77777777" w:rsidR="00374172" w:rsidRPr="00E062F1" w:rsidRDefault="00374172" w:rsidP="00C35E6D">
            <w:pPr>
              <w:pStyle w:val="TAC"/>
              <w:rPr>
                <w:lang w:eastAsia="ja-JP"/>
              </w:rPr>
            </w:pPr>
            <w:r w:rsidRPr="00E062F1">
              <w:rPr>
                <w:lang w:eastAsia="ja-JP"/>
              </w:rPr>
              <w:t>DC_1A-19A-21A-42A_n257M</w:t>
            </w:r>
          </w:p>
          <w:p w14:paraId="72E3F269" w14:textId="77777777" w:rsidR="00374172" w:rsidRPr="00E062F1" w:rsidRDefault="00374172" w:rsidP="00C35E6D">
            <w:pPr>
              <w:pStyle w:val="TAC"/>
              <w:rPr>
                <w:rFonts w:cs="Arial"/>
                <w:lang w:eastAsia="zh-CN"/>
              </w:rPr>
            </w:pPr>
            <w:r w:rsidRPr="00E062F1">
              <w:rPr>
                <w:rFonts w:cs="Arial"/>
              </w:rPr>
              <w:t>DC_1A-19A-21A-42C_n</w:t>
            </w:r>
            <w:r w:rsidRPr="00E062F1">
              <w:rPr>
                <w:rFonts w:cs="Arial"/>
                <w:lang w:eastAsia="zh-CN"/>
              </w:rPr>
              <w:t>25</w:t>
            </w:r>
            <w:r w:rsidRPr="00E062F1">
              <w:rPr>
                <w:rFonts w:cs="Arial"/>
              </w:rPr>
              <w:t>7A</w:t>
            </w:r>
          </w:p>
          <w:p w14:paraId="2DD79C4F" w14:textId="77777777" w:rsidR="00374172" w:rsidRPr="00E062F1" w:rsidRDefault="00374172" w:rsidP="00C35E6D">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D</w:t>
            </w:r>
          </w:p>
          <w:p w14:paraId="43944769" w14:textId="77777777" w:rsidR="00374172" w:rsidRPr="00E062F1" w:rsidRDefault="00374172" w:rsidP="00C35E6D">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E</w:t>
            </w:r>
          </w:p>
          <w:p w14:paraId="2A845047" w14:textId="77777777" w:rsidR="00374172" w:rsidRPr="00E062F1" w:rsidRDefault="00374172" w:rsidP="00C35E6D">
            <w:pPr>
              <w:pStyle w:val="TAC"/>
              <w:rPr>
                <w:lang w:eastAsia="ja-JP"/>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F</w:t>
            </w:r>
          </w:p>
          <w:p w14:paraId="3108720F" w14:textId="77777777" w:rsidR="00374172" w:rsidRPr="00E062F1" w:rsidRDefault="00374172" w:rsidP="00C35E6D">
            <w:pPr>
              <w:pStyle w:val="TAC"/>
              <w:rPr>
                <w:lang w:eastAsia="ja-JP"/>
              </w:rPr>
            </w:pPr>
            <w:r w:rsidRPr="00E062F1">
              <w:rPr>
                <w:lang w:eastAsia="ja-JP"/>
              </w:rPr>
              <w:t>DC_1A-19A-21A-42C_n257G</w:t>
            </w:r>
          </w:p>
          <w:p w14:paraId="2C0C811E" w14:textId="77777777" w:rsidR="00374172" w:rsidRPr="00E062F1" w:rsidRDefault="00374172" w:rsidP="00C35E6D">
            <w:pPr>
              <w:pStyle w:val="TAC"/>
              <w:rPr>
                <w:lang w:eastAsia="ja-JP"/>
              </w:rPr>
            </w:pPr>
            <w:r w:rsidRPr="00E062F1">
              <w:rPr>
                <w:lang w:eastAsia="ja-JP"/>
              </w:rPr>
              <w:t>DC_1A-19A-21A-42C_n257H</w:t>
            </w:r>
          </w:p>
          <w:p w14:paraId="76C2234D" w14:textId="77777777" w:rsidR="00374172" w:rsidRPr="00E062F1" w:rsidRDefault="00374172" w:rsidP="00C35E6D">
            <w:pPr>
              <w:pStyle w:val="TAC"/>
              <w:rPr>
                <w:lang w:eastAsia="ja-JP"/>
              </w:rPr>
            </w:pPr>
            <w:r w:rsidRPr="00E062F1">
              <w:rPr>
                <w:lang w:eastAsia="ja-JP"/>
              </w:rPr>
              <w:t>DC_1A-19A-21A-42C_n257I</w:t>
            </w:r>
          </w:p>
          <w:p w14:paraId="10D14526" w14:textId="77777777" w:rsidR="00374172" w:rsidRPr="00E062F1" w:rsidRDefault="00374172" w:rsidP="00C35E6D">
            <w:pPr>
              <w:pStyle w:val="TAC"/>
              <w:rPr>
                <w:lang w:eastAsia="ja-JP"/>
              </w:rPr>
            </w:pPr>
            <w:r w:rsidRPr="00E062F1">
              <w:rPr>
                <w:lang w:eastAsia="ja-JP"/>
              </w:rPr>
              <w:t>DC_1A-19A-21A-42C_n257J</w:t>
            </w:r>
          </w:p>
          <w:p w14:paraId="4756862A" w14:textId="77777777" w:rsidR="00374172" w:rsidRPr="00E062F1" w:rsidRDefault="00374172" w:rsidP="00C35E6D">
            <w:pPr>
              <w:pStyle w:val="TAC"/>
              <w:rPr>
                <w:lang w:eastAsia="ja-JP"/>
              </w:rPr>
            </w:pPr>
            <w:r w:rsidRPr="00E062F1">
              <w:rPr>
                <w:lang w:eastAsia="ja-JP"/>
              </w:rPr>
              <w:t>DC_1A-19A-21A-42C_n257K</w:t>
            </w:r>
          </w:p>
          <w:p w14:paraId="5D65DE69" w14:textId="77777777" w:rsidR="00374172" w:rsidRPr="00E062F1" w:rsidRDefault="00374172" w:rsidP="00C35E6D">
            <w:pPr>
              <w:pStyle w:val="TAC"/>
              <w:rPr>
                <w:lang w:eastAsia="ja-JP"/>
              </w:rPr>
            </w:pPr>
            <w:r w:rsidRPr="00E062F1">
              <w:rPr>
                <w:lang w:eastAsia="ja-JP"/>
              </w:rPr>
              <w:t>DC_1A-19A-21A-42C_n257L</w:t>
            </w:r>
          </w:p>
          <w:p w14:paraId="2812443A" w14:textId="77777777" w:rsidR="00374172" w:rsidRPr="00E062F1" w:rsidRDefault="00374172" w:rsidP="00C35E6D">
            <w:pPr>
              <w:pStyle w:val="TAC"/>
              <w:rPr>
                <w:lang w:eastAsia="ja-JP"/>
              </w:rPr>
            </w:pPr>
            <w:r w:rsidRPr="00E062F1">
              <w:rPr>
                <w:lang w:eastAsia="ja-JP"/>
              </w:rPr>
              <w:t>DC_1A-19A-21A-42C_n257M</w:t>
            </w:r>
          </w:p>
        </w:tc>
        <w:tc>
          <w:tcPr>
            <w:tcW w:w="4533" w:type="dxa"/>
            <w:tcMar>
              <w:top w:w="28" w:type="dxa"/>
              <w:left w:w="28" w:type="dxa"/>
              <w:bottom w:w="28" w:type="dxa"/>
              <w:right w:w="28" w:type="dxa"/>
            </w:tcMar>
            <w:vAlign w:val="center"/>
          </w:tcPr>
          <w:p w14:paraId="5FD035FE" w14:textId="77777777" w:rsidR="00374172" w:rsidRPr="00E062F1" w:rsidRDefault="00374172" w:rsidP="00C35E6D">
            <w:pPr>
              <w:pStyle w:val="TAC"/>
              <w:rPr>
                <w:lang w:eastAsia="ja-JP"/>
              </w:rPr>
            </w:pPr>
            <w:r w:rsidRPr="00E062F1">
              <w:rPr>
                <w:lang w:eastAsia="ja-JP"/>
              </w:rPr>
              <w:t>DC_1A_n257A</w:t>
            </w:r>
          </w:p>
          <w:p w14:paraId="51B431B5" w14:textId="77777777" w:rsidR="00374172" w:rsidRPr="00E062F1" w:rsidRDefault="00374172" w:rsidP="00C35E6D">
            <w:pPr>
              <w:pStyle w:val="TAC"/>
              <w:rPr>
                <w:lang w:eastAsia="ja-JP"/>
              </w:rPr>
            </w:pPr>
            <w:r w:rsidRPr="00E062F1">
              <w:rPr>
                <w:lang w:eastAsia="ja-JP"/>
              </w:rPr>
              <w:t>DC_1A_n257G</w:t>
            </w:r>
          </w:p>
          <w:p w14:paraId="08E3BDD4" w14:textId="77777777" w:rsidR="00374172" w:rsidRPr="00E062F1" w:rsidRDefault="00374172" w:rsidP="00C35E6D">
            <w:pPr>
              <w:pStyle w:val="TAC"/>
              <w:rPr>
                <w:lang w:eastAsia="ja-JP"/>
              </w:rPr>
            </w:pPr>
            <w:r w:rsidRPr="00E062F1">
              <w:rPr>
                <w:lang w:eastAsia="ja-JP"/>
              </w:rPr>
              <w:t>DC_1A_n257H</w:t>
            </w:r>
          </w:p>
          <w:p w14:paraId="23F63606" w14:textId="77777777" w:rsidR="00374172" w:rsidRPr="00E062F1" w:rsidRDefault="00374172" w:rsidP="00C35E6D">
            <w:pPr>
              <w:pStyle w:val="TAC"/>
              <w:rPr>
                <w:lang w:eastAsia="ja-JP"/>
              </w:rPr>
            </w:pPr>
            <w:r w:rsidRPr="00E062F1">
              <w:rPr>
                <w:lang w:eastAsia="ja-JP"/>
              </w:rPr>
              <w:t>DC_1A_n257I</w:t>
            </w:r>
          </w:p>
          <w:p w14:paraId="37834D03" w14:textId="77777777" w:rsidR="00374172" w:rsidRPr="00E062F1" w:rsidRDefault="00374172" w:rsidP="00C35E6D">
            <w:pPr>
              <w:pStyle w:val="TAC"/>
              <w:rPr>
                <w:lang w:eastAsia="ja-JP"/>
              </w:rPr>
            </w:pPr>
            <w:r w:rsidRPr="00E062F1">
              <w:rPr>
                <w:lang w:eastAsia="ja-JP"/>
              </w:rPr>
              <w:t>DC_1A_n257J</w:t>
            </w:r>
          </w:p>
          <w:p w14:paraId="432E34D8" w14:textId="77777777" w:rsidR="00374172" w:rsidRPr="00E062F1" w:rsidRDefault="00374172" w:rsidP="00C35E6D">
            <w:pPr>
              <w:pStyle w:val="TAC"/>
              <w:rPr>
                <w:lang w:eastAsia="ja-JP"/>
              </w:rPr>
            </w:pPr>
            <w:r w:rsidRPr="00E062F1">
              <w:rPr>
                <w:lang w:eastAsia="ja-JP"/>
              </w:rPr>
              <w:t>DC_1A_n257K</w:t>
            </w:r>
          </w:p>
          <w:p w14:paraId="5EAE2A9E" w14:textId="77777777" w:rsidR="00374172" w:rsidRPr="00E062F1" w:rsidRDefault="00374172" w:rsidP="00C35E6D">
            <w:pPr>
              <w:pStyle w:val="TAC"/>
              <w:rPr>
                <w:lang w:eastAsia="ja-JP"/>
              </w:rPr>
            </w:pPr>
            <w:r w:rsidRPr="00E062F1">
              <w:rPr>
                <w:lang w:eastAsia="ja-JP"/>
              </w:rPr>
              <w:t>DC_1A_n257L</w:t>
            </w:r>
          </w:p>
          <w:p w14:paraId="5AA5DBAB" w14:textId="77777777" w:rsidR="00374172" w:rsidRPr="00E062F1" w:rsidRDefault="00374172" w:rsidP="00C35E6D">
            <w:pPr>
              <w:pStyle w:val="TAC"/>
              <w:rPr>
                <w:lang w:eastAsia="ja-JP"/>
              </w:rPr>
            </w:pPr>
            <w:r w:rsidRPr="00E062F1">
              <w:rPr>
                <w:lang w:eastAsia="ja-JP"/>
              </w:rPr>
              <w:t>DC_1A_n257M</w:t>
            </w:r>
          </w:p>
          <w:p w14:paraId="27E91B05" w14:textId="77777777" w:rsidR="00374172" w:rsidRPr="00E062F1" w:rsidRDefault="00374172" w:rsidP="00C35E6D">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19A_n257A</w:t>
            </w:r>
          </w:p>
          <w:p w14:paraId="34BE57DF" w14:textId="77777777" w:rsidR="00374172" w:rsidRPr="00E062F1" w:rsidRDefault="00374172" w:rsidP="00C35E6D">
            <w:pPr>
              <w:pStyle w:val="TAC"/>
              <w:rPr>
                <w:lang w:eastAsia="ja-JP"/>
              </w:rPr>
            </w:pPr>
            <w:r w:rsidRPr="00E062F1">
              <w:rPr>
                <w:lang w:eastAsia="ja-JP"/>
              </w:rPr>
              <w:t>DC_19A_n257G</w:t>
            </w:r>
          </w:p>
          <w:p w14:paraId="053DE3AD" w14:textId="77777777" w:rsidR="00374172" w:rsidRPr="00E062F1" w:rsidRDefault="00374172" w:rsidP="00C35E6D">
            <w:pPr>
              <w:pStyle w:val="TAC"/>
              <w:rPr>
                <w:lang w:eastAsia="ja-JP"/>
              </w:rPr>
            </w:pPr>
            <w:r w:rsidRPr="00E062F1">
              <w:rPr>
                <w:lang w:eastAsia="ja-JP"/>
              </w:rPr>
              <w:t>DC_19A_n257H</w:t>
            </w:r>
          </w:p>
          <w:p w14:paraId="32541946" w14:textId="77777777" w:rsidR="00374172" w:rsidRPr="00E062F1" w:rsidRDefault="00374172" w:rsidP="00C35E6D">
            <w:pPr>
              <w:pStyle w:val="TAC"/>
              <w:rPr>
                <w:lang w:eastAsia="ja-JP"/>
              </w:rPr>
            </w:pPr>
            <w:r w:rsidRPr="00E062F1">
              <w:rPr>
                <w:lang w:eastAsia="ja-JP"/>
              </w:rPr>
              <w:t>DC_19A_n257I</w:t>
            </w:r>
          </w:p>
          <w:p w14:paraId="5F5A5976" w14:textId="77777777" w:rsidR="00374172" w:rsidRPr="00E062F1" w:rsidRDefault="00374172" w:rsidP="00C35E6D">
            <w:pPr>
              <w:pStyle w:val="TAC"/>
              <w:rPr>
                <w:lang w:eastAsia="ja-JP"/>
              </w:rPr>
            </w:pPr>
            <w:r w:rsidRPr="00E062F1">
              <w:rPr>
                <w:lang w:eastAsia="ja-JP"/>
              </w:rPr>
              <w:t>DC_21A_n257A</w:t>
            </w:r>
          </w:p>
          <w:p w14:paraId="2826E533" w14:textId="77777777" w:rsidR="00374172" w:rsidRPr="00E062F1" w:rsidRDefault="00374172" w:rsidP="00C35E6D">
            <w:pPr>
              <w:pStyle w:val="TAC"/>
              <w:rPr>
                <w:lang w:eastAsia="ja-JP"/>
              </w:rPr>
            </w:pPr>
            <w:r w:rsidRPr="00E062F1">
              <w:rPr>
                <w:lang w:eastAsia="ja-JP"/>
              </w:rPr>
              <w:t>DC_21A_n257G</w:t>
            </w:r>
          </w:p>
          <w:p w14:paraId="7733AD7D" w14:textId="77777777" w:rsidR="00374172" w:rsidRPr="00E062F1" w:rsidRDefault="00374172" w:rsidP="00C35E6D">
            <w:pPr>
              <w:pStyle w:val="TAC"/>
              <w:rPr>
                <w:lang w:eastAsia="ja-JP"/>
              </w:rPr>
            </w:pPr>
            <w:r w:rsidRPr="00E062F1">
              <w:rPr>
                <w:lang w:eastAsia="ja-JP"/>
              </w:rPr>
              <w:t>DC_21A_n257H</w:t>
            </w:r>
          </w:p>
          <w:p w14:paraId="14939E0E" w14:textId="77777777" w:rsidR="00374172" w:rsidRPr="00E062F1" w:rsidRDefault="00374172" w:rsidP="00C35E6D">
            <w:pPr>
              <w:pStyle w:val="TAC"/>
              <w:rPr>
                <w:lang w:eastAsia="ja-JP"/>
              </w:rPr>
            </w:pPr>
            <w:r w:rsidRPr="00E062F1">
              <w:rPr>
                <w:lang w:eastAsia="ja-JP"/>
              </w:rPr>
              <w:t>DC_21A_n257I</w:t>
            </w:r>
          </w:p>
          <w:p w14:paraId="7E234C7C" w14:textId="77777777" w:rsidR="00374172" w:rsidRPr="00E062F1" w:rsidRDefault="00374172" w:rsidP="00C35E6D">
            <w:pPr>
              <w:pStyle w:val="TAC"/>
              <w:rPr>
                <w:lang w:eastAsia="ja-JP"/>
              </w:rPr>
            </w:pPr>
            <w:r w:rsidRPr="00E062F1">
              <w:rPr>
                <w:lang w:eastAsia="ja-JP"/>
              </w:rPr>
              <w:t>DC_21A_n257J</w:t>
            </w:r>
          </w:p>
          <w:p w14:paraId="2B3A233D" w14:textId="77777777" w:rsidR="00374172" w:rsidRPr="00E062F1" w:rsidRDefault="00374172" w:rsidP="00C35E6D">
            <w:pPr>
              <w:pStyle w:val="TAC"/>
              <w:rPr>
                <w:lang w:eastAsia="ja-JP"/>
              </w:rPr>
            </w:pPr>
            <w:r w:rsidRPr="00E062F1">
              <w:rPr>
                <w:lang w:eastAsia="ja-JP"/>
              </w:rPr>
              <w:t>DC_21A_n257K</w:t>
            </w:r>
          </w:p>
          <w:p w14:paraId="7066AE1A" w14:textId="77777777" w:rsidR="00374172" w:rsidRPr="00E062F1" w:rsidRDefault="00374172" w:rsidP="00C35E6D">
            <w:pPr>
              <w:pStyle w:val="TAC"/>
              <w:rPr>
                <w:lang w:eastAsia="ja-JP"/>
              </w:rPr>
            </w:pPr>
            <w:r w:rsidRPr="00E062F1">
              <w:rPr>
                <w:lang w:eastAsia="ja-JP"/>
              </w:rPr>
              <w:t>DC_21A_n257L</w:t>
            </w:r>
          </w:p>
          <w:p w14:paraId="2E321E92" w14:textId="77777777" w:rsidR="00374172" w:rsidRPr="00E062F1" w:rsidRDefault="00374172" w:rsidP="00C35E6D">
            <w:pPr>
              <w:pStyle w:val="TAC"/>
              <w:rPr>
                <w:lang w:eastAsia="ja-JP"/>
              </w:rPr>
            </w:pPr>
            <w:r w:rsidRPr="00E062F1">
              <w:rPr>
                <w:lang w:eastAsia="ja-JP"/>
              </w:rPr>
              <w:t>DC_21A_n257M</w:t>
            </w:r>
          </w:p>
          <w:p w14:paraId="53CB9C15" w14:textId="77777777" w:rsidR="00374172" w:rsidRPr="00E062F1" w:rsidRDefault="00374172" w:rsidP="00C35E6D">
            <w:pPr>
              <w:pStyle w:val="TAC"/>
              <w:rPr>
                <w:lang w:eastAsia="ja-JP"/>
              </w:rPr>
            </w:pPr>
            <w:r w:rsidRPr="00E062F1">
              <w:rPr>
                <w:lang w:eastAsia="ja-JP"/>
              </w:rPr>
              <w:t>DC_42A_n257A</w:t>
            </w:r>
          </w:p>
          <w:p w14:paraId="452FB1B0" w14:textId="77777777" w:rsidR="00374172" w:rsidRPr="00E062F1" w:rsidRDefault="00374172" w:rsidP="00C35E6D">
            <w:pPr>
              <w:pStyle w:val="TAC"/>
              <w:rPr>
                <w:lang w:eastAsia="ja-JP"/>
              </w:rPr>
            </w:pPr>
            <w:r w:rsidRPr="00E062F1">
              <w:rPr>
                <w:lang w:eastAsia="ja-JP"/>
              </w:rPr>
              <w:t>DC_42A_n257G</w:t>
            </w:r>
          </w:p>
          <w:p w14:paraId="51C08188" w14:textId="77777777" w:rsidR="00374172" w:rsidRPr="00E062F1" w:rsidRDefault="00374172" w:rsidP="00C35E6D">
            <w:pPr>
              <w:pStyle w:val="TAC"/>
              <w:rPr>
                <w:lang w:eastAsia="ja-JP"/>
              </w:rPr>
            </w:pPr>
            <w:r w:rsidRPr="00E062F1">
              <w:rPr>
                <w:lang w:eastAsia="ja-JP"/>
              </w:rPr>
              <w:t>DC_42A_n257H</w:t>
            </w:r>
          </w:p>
          <w:p w14:paraId="61361B04" w14:textId="77777777" w:rsidR="00374172" w:rsidRPr="00E062F1" w:rsidRDefault="00374172" w:rsidP="00C35E6D">
            <w:pPr>
              <w:pStyle w:val="TAC"/>
              <w:rPr>
                <w:lang w:eastAsia="ja-JP"/>
              </w:rPr>
            </w:pPr>
            <w:r w:rsidRPr="00E062F1">
              <w:rPr>
                <w:lang w:eastAsia="ja-JP"/>
              </w:rPr>
              <w:t>DC_42A_n257I</w:t>
            </w:r>
          </w:p>
        </w:tc>
      </w:tr>
      <w:tr w:rsidR="00374172" w:rsidRPr="00E062F1" w:rsidDel="007C6F81" w14:paraId="21E14878" w14:textId="77777777" w:rsidTr="00C35E6D">
        <w:trPr>
          <w:trHeight w:val="227"/>
          <w:jc w:val="center"/>
        </w:trPr>
        <w:tc>
          <w:tcPr>
            <w:tcW w:w="5098" w:type="dxa"/>
            <w:shd w:val="clear" w:color="auto" w:fill="auto"/>
            <w:noWrap/>
            <w:tcMar>
              <w:top w:w="28" w:type="dxa"/>
              <w:left w:w="28" w:type="dxa"/>
              <w:bottom w:w="28" w:type="dxa"/>
              <w:right w:w="28" w:type="dxa"/>
            </w:tcMar>
            <w:vAlign w:val="center"/>
          </w:tcPr>
          <w:p w14:paraId="5B62674B" w14:textId="77777777" w:rsidR="00374172" w:rsidRPr="00E062F1" w:rsidDel="007C6F81" w:rsidRDefault="00374172" w:rsidP="00C35E6D">
            <w:pPr>
              <w:pStyle w:val="TAC"/>
              <w:keepNext w:val="0"/>
              <w:rPr>
                <w:rFonts w:cs="Arial"/>
                <w:lang w:eastAsia="ja-JP"/>
              </w:rPr>
            </w:pPr>
            <w:r w:rsidRPr="00E062F1">
              <w:rPr>
                <w:rFonts w:cs="Arial"/>
              </w:rPr>
              <w:t>DC_1A-19A-2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tc>
        <w:tc>
          <w:tcPr>
            <w:tcW w:w="4533" w:type="dxa"/>
            <w:tcMar>
              <w:top w:w="28" w:type="dxa"/>
              <w:left w:w="28" w:type="dxa"/>
              <w:bottom w:w="28" w:type="dxa"/>
              <w:right w:w="28" w:type="dxa"/>
            </w:tcMar>
          </w:tcPr>
          <w:p w14:paraId="6921847B" w14:textId="77777777" w:rsidR="00374172" w:rsidRPr="00E062F1" w:rsidRDefault="00374172" w:rsidP="00C35E6D">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45E45387" w14:textId="77777777" w:rsidR="00374172" w:rsidRPr="00E062F1" w:rsidRDefault="00374172" w:rsidP="00C35E6D">
            <w:pPr>
              <w:pStyle w:val="TAC"/>
            </w:pPr>
            <w:r w:rsidRPr="00E062F1">
              <w:t>DC_</w:t>
            </w:r>
            <w:r w:rsidRPr="00E062F1">
              <w:rPr>
                <w:lang w:eastAsia="zh-CN"/>
              </w:rPr>
              <w:t>19</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63652AA6" w14:textId="77777777" w:rsidR="00374172" w:rsidRPr="00E062F1" w:rsidRDefault="00374172" w:rsidP="00C35E6D">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3B21FC85" w14:textId="77777777" w:rsidR="00374172" w:rsidRPr="00E062F1" w:rsidDel="007C6F81" w:rsidRDefault="00374172" w:rsidP="00C35E6D">
            <w:pPr>
              <w:pStyle w:val="TAC"/>
              <w:keepNext w:val="0"/>
              <w:rPr>
                <w:rFonts w:cs="Arial"/>
                <w:lang w:eastAsia="ja-JP"/>
              </w:rPr>
            </w:pPr>
            <w:r w:rsidRPr="00E062F1">
              <w:rPr>
                <w:rFonts w:eastAsia="Malgun Gothic"/>
              </w:rPr>
              <w:t>DC_42A_n257A</w:t>
            </w:r>
          </w:p>
        </w:tc>
      </w:tr>
      <w:tr w:rsidR="00374172" w:rsidRPr="00E062F1" w:rsidDel="007C6F81" w14:paraId="2757A80F" w14:textId="77777777" w:rsidTr="00C35E6D">
        <w:trPr>
          <w:trHeight w:val="227"/>
          <w:jc w:val="center"/>
        </w:trPr>
        <w:tc>
          <w:tcPr>
            <w:tcW w:w="5098" w:type="dxa"/>
            <w:shd w:val="clear" w:color="auto" w:fill="auto"/>
            <w:noWrap/>
            <w:tcMar>
              <w:top w:w="28" w:type="dxa"/>
              <w:left w:w="28" w:type="dxa"/>
              <w:bottom w:w="28" w:type="dxa"/>
              <w:right w:w="28" w:type="dxa"/>
            </w:tcMar>
            <w:vAlign w:val="center"/>
          </w:tcPr>
          <w:p w14:paraId="5AA5E860" w14:textId="77777777" w:rsidR="00374172" w:rsidRPr="00E062F1" w:rsidDel="007C6F81" w:rsidRDefault="00374172" w:rsidP="00C35E6D">
            <w:pPr>
              <w:pStyle w:val="TAC"/>
              <w:keepNext w:val="0"/>
              <w:rPr>
                <w:rFonts w:cs="Arial"/>
                <w:lang w:eastAsia="ja-JP"/>
              </w:rPr>
            </w:pPr>
            <w:r w:rsidRPr="00E062F1">
              <w:rPr>
                <w:rFonts w:cs="Arial"/>
                <w:szCs w:val="18"/>
                <w:lang w:eastAsia="ja-JP"/>
              </w:rPr>
              <w:t>DC_1A-21A-28A-42A_n257A</w:t>
            </w:r>
          </w:p>
        </w:tc>
        <w:tc>
          <w:tcPr>
            <w:tcW w:w="4533" w:type="dxa"/>
            <w:tcMar>
              <w:top w:w="28" w:type="dxa"/>
              <w:left w:w="28" w:type="dxa"/>
              <w:bottom w:w="28" w:type="dxa"/>
              <w:right w:w="28" w:type="dxa"/>
            </w:tcMar>
          </w:tcPr>
          <w:p w14:paraId="29D0A157" w14:textId="77777777" w:rsidR="00374172" w:rsidRPr="00E062F1" w:rsidRDefault="00374172" w:rsidP="00C35E6D">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43CA40C0" w14:textId="77777777" w:rsidR="00374172" w:rsidRPr="00E062F1" w:rsidRDefault="00374172" w:rsidP="00C35E6D">
            <w:pPr>
              <w:pStyle w:val="TAC"/>
            </w:pPr>
            <w:r w:rsidRPr="00E062F1">
              <w:t>DC_</w:t>
            </w:r>
            <w:r w:rsidRPr="00E062F1">
              <w:rPr>
                <w:lang w:eastAsia="zh-CN"/>
              </w:rPr>
              <w:t>21</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4122DDCA" w14:textId="77777777" w:rsidR="00374172" w:rsidRPr="00E062F1" w:rsidRDefault="00374172" w:rsidP="00C35E6D">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71A378A1" w14:textId="77777777" w:rsidR="00374172" w:rsidRPr="00E062F1" w:rsidDel="007C6F81" w:rsidRDefault="00374172" w:rsidP="00C35E6D">
            <w:pPr>
              <w:pStyle w:val="TAC"/>
              <w:keepNext w:val="0"/>
              <w:rPr>
                <w:rFonts w:cs="Arial"/>
                <w:lang w:eastAsia="ja-JP"/>
              </w:rPr>
            </w:pPr>
            <w:r w:rsidRPr="00E062F1">
              <w:t>DC_42A_n257A</w:t>
            </w:r>
          </w:p>
        </w:tc>
      </w:tr>
      <w:tr w:rsidR="00374172" w:rsidRPr="00E062F1" w14:paraId="55D08226" w14:textId="77777777" w:rsidTr="00C35E6D">
        <w:trPr>
          <w:trHeight w:val="227"/>
          <w:jc w:val="center"/>
        </w:trPr>
        <w:tc>
          <w:tcPr>
            <w:tcW w:w="5098" w:type="dxa"/>
            <w:shd w:val="clear" w:color="auto" w:fill="auto"/>
            <w:noWrap/>
            <w:tcMar>
              <w:top w:w="28" w:type="dxa"/>
              <w:left w:w="28" w:type="dxa"/>
              <w:bottom w:w="28" w:type="dxa"/>
              <w:right w:w="28" w:type="dxa"/>
            </w:tcMar>
            <w:vAlign w:val="center"/>
          </w:tcPr>
          <w:p w14:paraId="68D70CC1" w14:textId="77777777" w:rsidR="00374172" w:rsidRPr="00E062F1" w:rsidRDefault="00374172" w:rsidP="00C35E6D">
            <w:pPr>
              <w:pStyle w:val="TAC"/>
              <w:keepNext w:val="0"/>
              <w:rPr>
                <w:rFonts w:cs="Arial"/>
                <w:lang w:eastAsia="ja-JP"/>
              </w:rPr>
            </w:pPr>
            <w:r w:rsidRPr="00E062F1">
              <w:rPr>
                <w:rFonts w:cs="Arial"/>
                <w:lang w:eastAsia="ja-JP"/>
              </w:rPr>
              <w:t>DC_2A-5A-30A-66A_n260A</w:t>
            </w:r>
          </w:p>
        </w:tc>
        <w:tc>
          <w:tcPr>
            <w:tcW w:w="4533" w:type="dxa"/>
            <w:tcMar>
              <w:top w:w="28" w:type="dxa"/>
              <w:left w:w="28" w:type="dxa"/>
              <w:bottom w:w="28" w:type="dxa"/>
              <w:right w:w="28" w:type="dxa"/>
            </w:tcMar>
            <w:vAlign w:val="center"/>
          </w:tcPr>
          <w:p w14:paraId="1D1148FE" w14:textId="77777777" w:rsidR="00374172" w:rsidRPr="00E062F1" w:rsidRDefault="00374172" w:rsidP="00C35E6D">
            <w:pPr>
              <w:pStyle w:val="TAH"/>
              <w:rPr>
                <w:b w:val="0"/>
                <w:lang w:eastAsia="fi-FI"/>
              </w:rPr>
            </w:pPr>
            <w:r w:rsidRPr="00E062F1">
              <w:rPr>
                <w:b w:val="0"/>
                <w:lang w:eastAsia="fi-FI"/>
              </w:rPr>
              <w:t>DC_2A_n260A</w:t>
            </w:r>
          </w:p>
          <w:p w14:paraId="3B29FBEF" w14:textId="77777777" w:rsidR="00374172" w:rsidRPr="00E062F1" w:rsidRDefault="00374172" w:rsidP="00C35E6D">
            <w:pPr>
              <w:pStyle w:val="TAH"/>
              <w:rPr>
                <w:b w:val="0"/>
                <w:lang w:eastAsia="fi-FI"/>
              </w:rPr>
            </w:pPr>
            <w:r w:rsidRPr="00E062F1">
              <w:rPr>
                <w:b w:val="0"/>
                <w:lang w:eastAsia="fi-FI"/>
              </w:rPr>
              <w:t>DC_5A_n260A</w:t>
            </w:r>
          </w:p>
          <w:p w14:paraId="54B2DA7D" w14:textId="77777777" w:rsidR="00374172" w:rsidRPr="00E062F1" w:rsidRDefault="00374172" w:rsidP="00C35E6D">
            <w:pPr>
              <w:pStyle w:val="TAH"/>
              <w:rPr>
                <w:b w:val="0"/>
                <w:lang w:eastAsia="fi-FI"/>
              </w:rPr>
            </w:pPr>
            <w:r w:rsidRPr="00E062F1">
              <w:rPr>
                <w:b w:val="0"/>
                <w:lang w:eastAsia="fi-FI"/>
              </w:rPr>
              <w:t>DC_</w:t>
            </w:r>
            <w:r w:rsidRPr="00E062F1">
              <w:rPr>
                <w:b w:val="0"/>
                <w:lang w:eastAsia="ja-JP"/>
              </w:rPr>
              <w:t>30</w:t>
            </w:r>
            <w:r w:rsidRPr="00E062F1">
              <w:rPr>
                <w:b w:val="0"/>
                <w:lang w:eastAsia="fi-FI"/>
              </w:rPr>
              <w:t>A_n260A</w:t>
            </w:r>
          </w:p>
          <w:p w14:paraId="6C74BF01" w14:textId="77777777" w:rsidR="00374172" w:rsidRPr="00E062F1" w:rsidRDefault="00374172" w:rsidP="00C35E6D">
            <w:pPr>
              <w:pStyle w:val="TAC"/>
              <w:keepNext w:val="0"/>
              <w:rPr>
                <w:rFonts w:cs="Arial"/>
                <w:lang w:eastAsia="ja-JP"/>
              </w:rPr>
            </w:pPr>
            <w:r w:rsidRPr="00E062F1">
              <w:rPr>
                <w:lang w:eastAsia="fi-FI"/>
              </w:rPr>
              <w:t>DC_</w:t>
            </w:r>
            <w:r w:rsidRPr="00E062F1">
              <w:rPr>
                <w:lang w:eastAsia="ja-JP"/>
              </w:rPr>
              <w:t>66</w:t>
            </w:r>
            <w:r w:rsidRPr="00E062F1">
              <w:rPr>
                <w:lang w:eastAsia="fi-FI"/>
              </w:rPr>
              <w:t>A_n260A</w:t>
            </w:r>
          </w:p>
        </w:tc>
      </w:tr>
      <w:tr w:rsidR="00374172" w:rsidRPr="00E062F1" w14:paraId="568B6201" w14:textId="77777777" w:rsidTr="00C35E6D">
        <w:trPr>
          <w:trHeight w:val="227"/>
          <w:jc w:val="center"/>
        </w:trPr>
        <w:tc>
          <w:tcPr>
            <w:tcW w:w="5098" w:type="dxa"/>
            <w:shd w:val="clear" w:color="auto" w:fill="auto"/>
            <w:noWrap/>
            <w:tcMar>
              <w:top w:w="28" w:type="dxa"/>
              <w:left w:w="28" w:type="dxa"/>
              <w:bottom w:w="28" w:type="dxa"/>
              <w:right w:w="28" w:type="dxa"/>
            </w:tcMar>
            <w:vAlign w:val="center"/>
          </w:tcPr>
          <w:p w14:paraId="3B1DBE27" w14:textId="77777777" w:rsidR="00374172" w:rsidRPr="00E062F1" w:rsidRDefault="00374172" w:rsidP="00C35E6D">
            <w:pPr>
              <w:pStyle w:val="TAC"/>
              <w:keepNext w:val="0"/>
              <w:rPr>
                <w:rFonts w:cs="Arial"/>
                <w:lang w:eastAsia="ja-JP"/>
              </w:rPr>
            </w:pPr>
            <w:r w:rsidRPr="00E062F1">
              <w:rPr>
                <w:rFonts w:cs="Arial"/>
                <w:lang w:eastAsia="ja-JP"/>
              </w:rPr>
              <w:t>DC_2A-12A-30A-66A_n260A</w:t>
            </w:r>
          </w:p>
        </w:tc>
        <w:tc>
          <w:tcPr>
            <w:tcW w:w="4533" w:type="dxa"/>
            <w:tcMar>
              <w:top w:w="28" w:type="dxa"/>
              <w:left w:w="28" w:type="dxa"/>
              <w:bottom w:w="28" w:type="dxa"/>
              <w:right w:w="28" w:type="dxa"/>
            </w:tcMar>
            <w:vAlign w:val="center"/>
          </w:tcPr>
          <w:p w14:paraId="7F14A98B" w14:textId="77777777" w:rsidR="00374172" w:rsidRPr="00E062F1" w:rsidRDefault="00374172" w:rsidP="00C35E6D">
            <w:pPr>
              <w:pStyle w:val="TAH"/>
              <w:rPr>
                <w:b w:val="0"/>
                <w:lang w:eastAsia="fi-FI"/>
              </w:rPr>
            </w:pPr>
            <w:r w:rsidRPr="00E062F1">
              <w:rPr>
                <w:b w:val="0"/>
                <w:lang w:eastAsia="fi-FI"/>
              </w:rPr>
              <w:t>DC_2A_n260A</w:t>
            </w:r>
          </w:p>
          <w:p w14:paraId="56B92F5B" w14:textId="77777777" w:rsidR="00374172" w:rsidRPr="00E062F1" w:rsidRDefault="00374172" w:rsidP="00C35E6D">
            <w:pPr>
              <w:pStyle w:val="TAH"/>
              <w:rPr>
                <w:b w:val="0"/>
                <w:lang w:eastAsia="fi-FI"/>
              </w:rPr>
            </w:pPr>
            <w:r w:rsidRPr="00E062F1">
              <w:rPr>
                <w:b w:val="0"/>
                <w:lang w:eastAsia="fi-FI"/>
              </w:rPr>
              <w:t>DC_12A_n260A</w:t>
            </w:r>
          </w:p>
          <w:p w14:paraId="195AABA0" w14:textId="77777777" w:rsidR="00374172" w:rsidRPr="00E062F1" w:rsidRDefault="00374172" w:rsidP="00C35E6D">
            <w:pPr>
              <w:pStyle w:val="TAH"/>
              <w:rPr>
                <w:b w:val="0"/>
                <w:lang w:eastAsia="fi-FI"/>
              </w:rPr>
            </w:pPr>
            <w:r w:rsidRPr="00E062F1">
              <w:rPr>
                <w:b w:val="0"/>
                <w:lang w:eastAsia="fi-FI"/>
              </w:rPr>
              <w:t>DC_</w:t>
            </w:r>
            <w:r w:rsidRPr="00E062F1">
              <w:rPr>
                <w:b w:val="0"/>
                <w:lang w:eastAsia="ja-JP"/>
              </w:rPr>
              <w:t>30</w:t>
            </w:r>
            <w:r w:rsidRPr="00E062F1">
              <w:rPr>
                <w:b w:val="0"/>
                <w:lang w:eastAsia="fi-FI"/>
              </w:rPr>
              <w:t>A_n260A</w:t>
            </w:r>
          </w:p>
          <w:p w14:paraId="4676CC60" w14:textId="77777777" w:rsidR="00374172" w:rsidRPr="00E062F1" w:rsidRDefault="00374172" w:rsidP="00C35E6D">
            <w:pPr>
              <w:pStyle w:val="TAC"/>
              <w:keepNext w:val="0"/>
              <w:rPr>
                <w:rFonts w:cs="Arial"/>
                <w:lang w:eastAsia="ja-JP"/>
              </w:rPr>
            </w:pPr>
            <w:r w:rsidRPr="00E062F1">
              <w:rPr>
                <w:lang w:eastAsia="fi-FI"/>
              </w:rPr>
              <w:t>DC_</w:t>
            </w:r>
            <w:r w:rsidRPr="00E062F1">
              <w:rPr>
                <w:lang w:eastAsia="ja-JP"/>
              </w:rPr>
              <w:t>66</w:t>
            </w:r>
            <w:r w:rsidRPr="00E062F1">
              <w:rPr>
                <w:lang w:eastAsia="fi-FI"/>
              </w:rPr>
              <w:t>A_n260A</w:t>
            </w:r>
          </w:p>
        </w:tc>
      </w:tr>
      <w:tr w:rsidR="00374172" w:rsidRPr="00E062F1" w14:paraId="1609F4C2" w14:textId="77777777" w:rsidTr="00C35E6D">
        <w:trPr>
          <w:trHeight w:val="227"/>
          <w:jc w:val="center"/>
        </w:trPr>
        <w:tc>
          <w:tcPr>
            <w:tcW w:w="5098" w:type="dxa"/>
            <w:shd w:val="clear" w:color="auto" w:fill="auto"/>
            <w:noWrap/>
            <w:tcMar>
              <w:top w:w="28" w:type="dxa"/>
              <w:left w:w="28" w:type="dxa"/>
              <w:bottom w:w="28" w:type="dxa"/>
              <w:right w:w="28" w:type="dxa"/>
            </w:tcMar>
            <w:vAlign w:val="center"/>
          </w:tcPr>
          <w:p w14:paraId="3C3BA61E" w14:textId="77777777" w:rsidR="00374172" w:rsidRPr="00E062F1" w:rsidRDefault="00374172" w:rsidP="00C35E6D">
            <w:pPr>
              <w:pStyle w:val="TAC"/>
              <w:rPr>
                <w:lang w:eastAsia="fi-FI"/>
              </w:rPr>
            </w:pPr>
            <w:r w:rsidRPr="00E062F1">
              <w:rPr>
                <w:lang w:eastAsia="fi-FI"/>
              </w:rPr>
              <w:lastRenderedPageBreak/>
              <w:t>DC_2A-14A-30A-66A_n260A</w:t>
            </w:r>
          </w:p>
          <w:p w14:paraId="57609A00" w14:textId="77777777" w:rsidR="00374172" w:rsidRPr="00E062F1" w:rsidRDefault="00374172" w:rsidP="00C35E6D">
            <w:pPr>
              <w:pStyle w:val="TAC"/>
              <w:rPr>
                <w:lang w:eastAsia="fi-FI"/>
              </w:rPr>
            </w:pPr>
            <w:r w:rsidRPr="00E062F1">
              <w:rPr>
                <w:lang w:eastAsia="fi-FI"/>
              </w:rPr>
              <w:t>DC_2A-14A-30A-66A_n260G</w:t>
            </w:r>
          </w:p>
          <w:p w14:paraId="3000C852" w14:textId="77777777" w:rsidR="00374172" w:rsidRPr="00E062F1" w:rsidRDefault="00374172" w:rsidP="00C35E6D">
            <w:pPr>
              <w:pStyle w:val="TAC"/>
              <w:rPr>
                <w:lang w:eastAsia="fi-FI"/>
              </w:rPr>
            </w:pPr>
            <w:r w:rsidRPr="00E062F1">
              <w:rPr>
                <w:lang w:eastAsia="fi-FI"/>
              </w:rPr>
              <w:t>DC_2A-14A-30A-66A_n260H</w:t>
            </w:r>
          </w:p>
          <w:p w14:paraId="2911AEDB" w14:textId="77777777" w:rsidR="00374172" w:rsidRPr="00E062F1" w:rsidRDefault="00374172" w:rsidP="00C35E6D">
            <w:pPr>
              <w:pStyle w:val="TAC"/>
              <w:rPr>
                <w:lang w:eastAsia="fi-FI"/>
              </w:rPr>
            </w:pPr>
            <w:r w:rsidRPr="00E062F1">
              <w:rPr>
                <w:lang w:eastAsia="fi-FI"/>
              </w:rPr>
              <w:t>DC_2A-14A-30A-66A_n260I</w:t>
            </w:r>
          </w:p>
          <w:p w14:paraId="266DE2D3" w14:textId="77777777" w:rsidR="00374172" w:rsidRPr="00E062F1" w:rsidRDefault="00374172" w:rsidP="00C35E6D">
            <w:pPr>
              <w:pStyle w:val="TAC"/>
              <w:rPr>
                <w:lang w:eastAsia="fi-FI"/>
              </w:rPr>
            </w:pPr>
            <w:r w:rsidRPr="00E062F1">
              <w:rPr>
                <w:lang w:eastAsia="fi-FI"/>
              </w:rPr>
              <w:t>DC_2A-14A-30A-66A_n260J</w:t>
            </w:r>
          </w:p>
          <w:p w14:paraId="60A37545" w14:textId="77777777" w:rsidR="00374172" w:rsidRPr="00E062F1" w:rsidRDefault="00374172" w:rsidP="00C35E6D">
            <w:pPr>
              <w:pStyle w:val="TAC"/>
              <w:rPr>
                <w:lang w:eastAsia="fi-FI"/>
              </w:rPr>
            </w:pPr>
            <w:r w:rsidRPr="00E062F1">
              <w:rPr>
                <w:lang w:eastAsia="fi-FI"/>
              </w:rPr>
              <w:t>DC_2A-14A-30A-66A_n260K</w:t>
            </w:r>
          </w:p>
          <w:p w14:paraId="79D6AFE1" w14:textId="77777777" w:rsidR="00374172" w:rsidRPr="00E062F1" w:rsidRDefault="00374172" w:rsidP="00C35E6D">
            <w:pPr>
              <w:pStyle w:val="TAC"/>
              <w:rPr>
                <w:lang w:eastAsia="fi-FI"/>
              </w:rPr>
            </w:pPr>
            <w:r w:rsidRPr="00E062F1">
              <w:rPr>
                <w:lang w:eastAsia="fi-FI"/>
              </w:rPr>
              <w:t>DC_2A-14A-30A-66A_n260L</w:t>
            </w:r>
          </w:p>
          <w:p w14:paraId="3C264672" w14:textId="77777777" w:rsidR="00374172" w:rsidRPr="00E062F1" w:rsidRDefault="00374172" w:rsidP="00C35E6D">
            <w:pPr>
              <w:pStyle w:val="TAC"/>
              <w:rPr>
                <w:lang w:eastAsia="ja-JP"/>
              </w:rPr>
            </w:pPr>
            <w:r w:rsidRPr="00E062F1">
              <w:rPr>
                <w:lang w:eastAsia="fi-FI"/>
              </w:rPr>
              <w:t>DC_2A-14A-30A-66A_n260M</w:t>
            </w:r>
          </w:p>
        </w:tc>
        <w:tc>
          <w:tcPr>
            <w:tcW w:w="4533" w:type="dxa"/>
            <w:tcMar>
              <w:top w:w="28" w:type="dxa"/>
              <w:left w:w="28" w:type="dxa"/>
              <w:bottom w:w="28" w:type="dxa"/>
              <w:right w:w="28" w:type="dxa"/>
            </w:tcMar>
            <w:vAlign w:val="center"/>
          </w:tcPr>
          <w:p w14:paraId="2369590F" w14:textId="77777777" w:rsidR="00374172" w:rsidRPr="00E062F1" w:rsidRDefault="00374172" w:rsidP="00C35E6D">
            <w:pPr>
              <w:pStyle w:val="TAC"/>
              <w:rPr>
                <w:lang w:eastAsia="fi-FI"/>
              </w:rPr>
            </w:pPr>
            <w:r w:rsidRPr="00E062F1">
              <w:rPr>
                <w:lang w:eastAsia="fi-FI"/>
              </w:rPr>
              <w:t>DC_2A_n260A</w:t>
            </w:r>
          </w:p>
          <w:p w14:paraId="1B8A5F88" w14:textId="77777777" w:rsidR="00374172" w:rsidRPr="00E062F1" w:rsidRDefault="00374172" w:rsidP="00C35E6D">
            <w:pPr>
              <w:pStyle w:val="TAC"/>
              <w:rPr>
                <w:lang w:eastAsia="fi-FI"/>
              </w:rPr>
            </w:pPr>
            <w:r w:rsidRPr="00E062F1">
              <w:rPr>
                <w:lang w:eastAsia="fi-FI"/>
              </w:rPr>
              <w:t>DC_2A_n260G</w:t>
            </w:r>
          </w:p>
          <w:p w14:paraId="267F9809" w14:textId="77777777" w:rsidR="00374172" w:rsidRPr="00E062F1" w:rsidRDefault="00374172" w:rsidP="00C35E6D">
            <w:pPr>
              <w:pStyle w:val="TAC"/>
              <w:rPr>
                <w:lang w:eastAsia="fi-FI"/>
              </w:rPr>
            </w:pPr>
            <w:r w:rsidRPr="00E062F1">
              <w:rPr>
                <w:lang w:eastAsia="fi-FI"/>
              </w:rPr>
              <w:t>DC_2A_n260H</w:t>
            </w:r>
          </w:p>
          <w:p w14:paraId="07F84A85" w14:textId="77777777" w:rsidR="00374172" w:rsidRPr="00E062F1" w:rsidRDefault="00374172" w:rsidP="00C35E6D">
            <w:pPr>
              <w:pStyle w:val="TAC"/>
              <w:rPr>
                <w:lang w:eastAsia="fi-FI"/>
              </w:rPr>
            </w:pPr>
            <w:r w:rsidRPr="00E062F1">
              <w:rPr>
                <w:lang w:eastAsia="fi-FI"/>
              </w:rPr>
              <w:t>DC_2A_n260I</w:t>
            </w:r>
          </w:p>
          <w:p w14:paraId="5B4F7B19" w14:textId="77777777" w:rsidR="00374172" w:rsidRPr="00E062F1" w:rsidRDefault="00374172" w:rsidP="00C35E6D">
            <w:pPr>
              <w:pStyle w:val="TAC"/>
              <w:rPr>
                <w:lang w:eastAsia="fi-FI"/>
              </w:rPr>
            </w:pPr>
            <w:r w:rsidRPr="00E062F1">
              <w:rPr>
                <w:lang w:eastAsia="fi-FI"/>
              </w:rPr>
              <w:t>DC_2A_n260J</w:t>
            </w:r>
          </w:p>
          <w:p w14:paraId="1332636C" w14:textId="77777777" w:rsidR="00374172" w:rsidRPr="00E062F1" w:rsidRDefault="00374172" w:rsidP="00C35E6D">
            <w:pPr>
              <w:pStyle w:val="TAC"/>
              <w:rPr>
                <w:lang w:eastAsia="fi-FI"/>
              </w:rPr>
            </w:pPr>
            <w:r w:rsidRPr="00E062F1">
              <w:rPr>
                <w:lang w:eastAsia="fi-FI"/>
              </w:rPr>
              <w:t>DC_2A_n260K</w:t>
            </w:r>
          </w:p>
          <w:p w14:paraId="0F1CEAF2" w14:textId="77777777" w:rsidR="00374172" w:rsidRPr="00E062F1" w:rsidRDefault="00374172" w:rsidP="00C35E6D">
            <w:pPr>
              <w:pStyle w:val="TAC"/>
              <w:rPr>
                <w:lang w:eastAsia="fi-FI"/>
              </w:rPr>
            </w:pPr>
            <w:r w:rsidRPr="00E062F1">
              <w:rPr>
                <w:lang w:eastAsia="fi-FI"/>
              </w:rPr>
              <w:t>DC_2A_n260L</w:t>
            </w:r>
          </w:p>
          <w:p w14:paraId="636E0F0B" w14:textId="77777777" w:rsidR="00374172" w:rsidRPr="00E062F1" w:rsidRDefault="00374172" w:rsidP="00C35E6D">
            <w:pPr>
              <w:pStyle w:val="TAC"/>
              <w:rPr>
                <w:lang w:eastAsia="zh-TW"/>
              </w:rPr>
            </w:pPr>
            <w:r w:rsidRPr="00E062F1">
              <w:rPr>
                <w:lang w:eastAsia="fi-FI"/>
              </w:rPr>
              <w:t>DC_2A_n260M</w:t>
            </w:r>
          </w:p>
          <w:p w14:paraId="1043FDA1" w14:textId="77777777" w:rsidR="00374172" w:rsidRPr="00E062F1" w:rsidRDefault="00374172" w:rsidP="00C35E6D">
            <w:pPr>
              <w:pStyle w:val="TAC"/>
              <w:rPr>
                <w:lang w:eastAsia="fi-FI"/>
              </w:rPr>
            </w:pPr>
            <w:r w:rsidRPr="00E062F1">
              <w:rPr>
                <w:lang w:eastAsia="fi-FI"/>
              </w:rPr>
              <w:t>DC_14A_n260A</w:t>
            </w:r>
          </w:p>
          <w:p w14:paraId="1B65BACB" w14:textId="77777777" w:rsidR="00374172" w:rsidRPr="00E062F1" w:rsidRDefault="00374172" w:rsidP="00C35E6D">
            <w:pPr>
              <w:pStyle w:val="TAC"/>
              <w:rPr>
                <w:lang w:eastAsia="fi-FI"/>
              </w:rPr>
            </w:pPr>
            <w:r w:rsidRPr="00E062F1">
              <w:rPr>
                <w:lang w:eastAsia="fi-FI"/>
              </w:rPr>
              <w:t>DC_14A_n260G</w:t>
            </w:r>
          </w:p>
          <w:p w14:paraId="28BBC528" w14:textId="77777777" w:rsidR="00374172" w:rsidRPr="00E062F1" w:rsidRDefault="00374172" w:rsidP="00C35E6D">
            <w:pPr>
              <w:pStyle w:val="TAC"/>
              <w:rPr>
                <w:lang w:eastAsia="fi-FI"/>
              </w:rPr>
            </w:pPr>
            <w:r w:rsidRPr="00E062F1">
              <w:rPr>
                <w:lang w:eastAsia="fi-FI"/>
              </w:rPr>
              <w:t>DC_14A_n260H</w:t>
            </w:r>
          </w:p>
          <w:p w14:paraId="468746FA" w14:textId="77777777" w:rsidR="00374172" w:rsidRPr="00E062F1" w:rsidRDefault="00374172" w:rsidP="00C35E6D">
            <w:pPr>
              <w:pStyle w:val="TAC"/>
              <w:rPr>
                <w:lang w:eastAsia="fi-FI"/>
              </w:rPr>
            </w:pPr>
            <w:r w:rsidRPr="00E062F1">
              <w:rPr>
                <w:lang w:eastAsia="fi-FI"/>
              </w:rPr>
              <w:t>DC_14A_n260I</w:t>
            </w:r>
          </w:p>
          <w:p w14:paraId="4EBACE8B" w14:textId="77777777" w:rsidR="00374172" w:rsidRPr="00E062F1" w:rsidRDefault="00374172" w:rsidP="00C35E6D">
            <w:pPr>
              <w:pStyle w:val="TAC"/>
              <w:rPr>
                <w:lang w:eastAsia="fi-FI"/>
              </w:rPr>
            </w:pPr>
            <w:r w:rsidRPr="00E062F1">
              <w:rPr>
                <w:lang w:eastAsia="fi-FI"/>
              </w:rPr>
              <w:t>DC_14A_n260J</w:t>
            </w:r>
          </w:p>
          <w:p w14:paraId="6F928FA6" w14:textId="77777777" w:rsidR="00374172" w:rsidRPr="00E062F1" w:rsidRDefault="00374172" w:rsidP="00C35E6D">
            <w:pPr>
              <w:pStyle w:val="TAC"/>
              <w:rPr>
                <w:lang w:eastAsia="fi-FI"/>
              </w:rPr>
            </w:pPr>
            <w:r w:rsidRPr="00E062F1">
              <w:rPr>
                <w:lang w:eastAsia="fi-FI"/>
              </w:rPr>
              <w:t>DC_14A_n260K</w:t>
            </w:r>
          </w:p>
          <w:p w14:paraId="649DB562" w14:textId="77777777" w:rsidR="00374172" w:rsidRPr="00E062F1" w:rsidRDefault="00374172" w:rsidP="00C35E6D">
            <w:pPr>
              <w:pStyle w:val="TAC"/>
              <w:rPr>
                <w:lang w:eastAsia="fi-FI"/>
              </w:rPr>
            </w:pPr>
            <w:r w:rsidRPr="00E062F1">
              <w:rPr>
                <w:lang w:eastAsia="fi-FI"/>
              </w:rPr>
              <w:t>DC_14A_n260L</w:t>
            </w:r>
          </w:p>
          <w:p w14:paraId="114467F7" w14:textId="77777777" w:rsidR="00374172" w:rsidRPr="00E062F1" w:rsidRDefault="00374172" w:rsidP="00C35E6D">
            <w:pPr>
              <w:pStyle w:val="TAC"/>
              <w:rPr>
                <w:lang w:eastAsia="zh-TW"/>
              </w:rPr>
            </w:pPr>
            <w:r w:rsidRPr="00E062F1">
              <w:rPr>
                <w:lang w:eastAsia="fi-FI"/>
              </w:rPr>
              <w:t>DC_14A_n260M</w:t>
            </w:r>
          </w:p>
          <w:p w14:paraId="08552FC6" w14:textId="77777777" w:rsidR="00374172" w:rsidRPr="00E062F1" w:rsidRDefault="00374172" w:rsidP="00C35E6D">
            <w:pPr>
              <w:pStyle w:val="TAC"/>
              <w:rPr>
                <w:lang w:eastAsia="fi-FI"/>
              </w:rPr>
            </w:pPr>
            <w:r w:rsidRPr="00E062F1">
              <w:rPr>
                <w:lang w:eastAsia="fi-FI"/>
              </w:rPr>
              <w:t>DC_30A_n260A</w:t>
            </w:r>
          </w:p>
          <w:p w14:paraId="47166585" w14:textId="77777777" w:rsidR="00374172" w:rsidRPr="00E062F1" w:rsidRDefault="00374172" w:rsidP="00C35E6D">
            <w:pPr>
              <w:pStyle w:val="TAC"/>
              <w:rPr>
                <w:lang w:eastAsia="fi-FI"/>
              </w:rPr>
            </w:pPr>
            <w:r w:rsidRPr="00E062F1">
              <w:rPr>
                <w:lang w:eastAsia="fi-FI"/>
              </w:rPr>
              <w:t>DC_30A_n260G</w:t>
            </w:r>
          </w:p>
          <w:p w14:paraId="414167B3" w14:textId="77777777" w:rsidR="00374172" w:rsidRPr="00E062F1" w:rsidRDefault="00374172" w:rsidP="00C35E6D">
            <w:pPr>
              <w:pStyle w:val="TAC"/>
              <w:rPr>
                <w:lang w:eastAsia="fi-FI"/>
              </w:rPr>
            </w:pPr>
            <w:r w:rsidRPr="00E062F1">
              <w:rPr>
                <w:lang w:eastAsia="fi-FI"/>
              </w:rPr>
              <w:t>DC_30A_n260H</w:t>
            </w:r>
          </w:p>
          <w:p w14:paraId="05340357" w14:textId="77777777" w:rsidR="00374172" w:rsidRPr="00E062F1" w:rsidRDefault="00374172" w:rsidP="00C35E6D">
            <w:pPr>
              <w:pStyle w:val="TAC"/>
              <w:rPr>
                <w:lang w:eastAsia="fi-FI"/>
              </w:rPr>
            </w:pPr>
            <w:r w:rsidRPr="00E062F1">
              <w:rPr>
                <w:lang w:eastAsia="fi-FI"/>
              </w:rPr>
              <w:t>DC_30A_n260I</w:t>
            </w:r>
          </w:p>
          <w:p w14:paraId="3770D4C2" w14:textId="77777777" w:rsidR="00374172" w:rsidRPr="00E062F1" w:rsidRDefault="00374172" w:rsidP="00C35E6D">
            <w:pPr>
              <w:pStyle w:val="TAC"/>
              <w:rPr>
                <w:lang w:eastAsia="fi-FI"/>
              </w:rPr>
            </w:pPr>
            <w:r w:rsidRPr="00E062F1">
              <w:rPr>
                <w:lang w:eastAsia="fi-FI"/>
              </w:rPr>
              <w:t>DC_30A_n260J</w:t>
            </w:r>
          </w:p>
          <w:p w14:paraId="7E9EDA22" w14:textId="77777777" w:rsidR="00374172" w:rsidRPr="00E062F1" w:rsidRDefault="00374172" w:rsidP="00C35E6D">
            <w:pPr>
              <w:pStyle w:val="TAC"/>
              <w:rPr>
                <w:lang w:eastAsia="fi-FI"/>
              </w:rPr>
            </w:pPr>
            <w:r w:rsidRPr="00E062F1">
              <w:rPr>
                <w:lang w:eastAsia="fi-FI"/>
              </w:rPr>
              <w:t>DC_30A_n260K</w:t>
            </w:r>
          </w:p>
          <w:p w14:paraId="2F234B61" w14:textId="77777777" w:rsidR="00374172" w:rsidRPr="00E062F1" w:rsidRDefault="00374172" w:rsidP="00C35E6D">
            <w:pPr>
              <w:pStyle w:val="TAC"/>
              <w:rPr>
                <w:lang w:eastAsia="fi-FI"/>
              </w:rPr>
            </w:pPr>
            <w:r w:rsidRPr="00E062F1">
              <w:rPr>
                <w:lang w:eastAsia="fi-FI"/>
              </w:rPr>
              <w:t>DC_30A_n260L</w:t>
            </w:r>
          </w:p>
          <w:p w14:paraId="780F99FB" w14:textId="77777777" w:rsidR="00374172" w:rsidRPr="00E062F1" w:rsidRDefault="00374172" w:rsidP="00C35E6D">
            <w:pPr>
              <w:pStyle w:val="TAC"/>
              <w:rPr>
                <w:lang w:eastAsia="zh-TW"/>
              </w:rPr>
            </w:pPr>
            <w:r w:rsidRPr="00E062F1">
              <w:rPr>
                <w:lang w:eastAsia="fi-FI"/>
              </w:rPr>
              <w:t>DC_30A_n260M</w:t>
            </w:r>
          </w:p>
          <w:p w14:paraId="099338E9" w14:textId="77777777" w:rsidR="00374172" w:rsidRPr="00E062F1" w:rsidRDefault="00374172" w:rsidP="00C35E6D">
            <w:pPr>
              <w:pStyle w:val="TAC"/>
              <w:rPr>
                <w:lang w:eastAsia="fi-FI"/>
              </w:rPr>
            </w:pPr>
            <w:r w:rsidRPr="00E062F1">
              <w:rPr>
                <w:lang w:eastAsia="fi-FI"/>
              </w:rPr>
              <w:t>DC_66A_n260A</w:t>
            </w:r>
          </w:p>
          <w:p w14:paraId="6FFAE688" w14:textId="77777777" w:rsidR="00374172" w:rsidRPr="00E062F1" w:rsidRDefault="00374172" w:rsidP="00C35E6D">
            <w:pPr>
              <w:pStyle w:val="TAC"/>
              <w:rPr>
                <w:lang w:eastAsia="fi-FI"/>
              </w:rPr>
            </w:pPr>
            <w:r w:rsidRPr="00E062F1">
              <w:rPr>
                <w:lang w:eastAsia="fi-FI"/>
              </w:rPr>
              <w:t>DC_66A_n260G</w:t>
            </w:r>
          </w:p>
          <w:p w14:paraId="076AEFD6" w14:textId="77777777" w:rsidR="00374172" w:rsidRPr="00E062F1" w:rsidRDefault="00374172" w:rsidP="00C35E6D">
            <w:pPr>
              <w:pStyle w:val="TAC"/>
              <w:rPr>
                <w:lang w:eastAsia="fi-FI"/>
              </w:rPr>
            </w:pPr>
            <w:r w:rsidRPr="00E062F1">
              <w:rPr>
                <w:lang w:eastAsia="fi-FI"/>
              </w:rPr>
              <w:t>DC_66A_n260H</w:t>
            </w:r>
          </w:p>
          <w:p w14:paraId="2C7FA51B" w14:textId="77777777" w:rsidR="00374172" w:rsidRPr="00E062F1" w:rsidRDefault="00374172" w:rsidP="00C35E6D">
            <w:pPr>
              <w:pStyle w:val="TAC"/>
              <w:rPr>
                <w:lang w:eastAsia="fi-FI"/>
              </w:rPr>
            </w:pPr>
            <w:r w:rsidRPr="00E062F1">
              <w:rPr>
                <w:lang w:eastAsia="fi-FI"/>
              </w:rPr>
              <w:t>DC_66A_n260I</w:t>
            </w:r>
          </w:p>
          <w:p w14:paraId="37EDD7C6" w14:textId="77777777" w:rsidR="00374172" w:rsidRPr="00E062F1" w:rsidRDefault="00374172" w:rsidP="00C35E6D">
            <w:pPr>
              <w:pStyle w:val="TAC"/>
              <w:rPr>
                <w:lang w:eastAsia="fi-FI"/>
              </w:rPr>
            </w:pPr>
            <w:r w:rsidRPr="00E062F1">
              <w:rPr>
                <w:lang w:eastAsia="fi-FI"/>
              </w:rPr>
              <w:t>DC_66A_n260J</w:t>
            </w:r>
          </w:p>
          <w:p w14:paraId="3A7B8E0A" w14:textId="77777777" w:rsidR="00374172" w:rsidRPr="00E062F1" w:rsidRDefault="00374172" w:rsidP="00C35E6D">
            <w:pPr>
              <w:pStyle w:val="TAC"/>
              <w:rPr>
                <w:lang w:eastAsia="fi-FI"/>
              </w:rPr>
            </w:pPr>
            <w:r w:rsidRPr="00E062F1">
              <w:rPr>
                <w:lang w:eastAsia="fi-FI"/>
              </w:rPr>
              <w:t>DC_66A_n260K</w:t>
            </w:r>
          </w:p>
          <w:p w14:paraId="3104D792" w14:textId="77777777" w:rsidR="00374172" w:rsidRPr="00E062F1" w:rsidRDefault="00374172" w:rsidP="00C35E6D">
            <w:pPr>
              <w:pStyle w:val="TAC"/>
              <w:rPr>
                <w:lang w:eastAsia="fi-FI"/>
              </w:rPr>
            </w:pPr>
            <w:r w:rsidRPr="00E062F1">
              <w:rPr>
                <w:lang w:eastAsia="fi-FI"/>
              </w:rPr>
              <w:t>DC_66A_n260L</w:t>
            </w:r>
          </w:p>
          <w:p w14:paraId="21CECFE3" w14:textId="77777777" w:rsidR="00374172" w:rsidRPr="00E062F1" w:rsidRDefault="00374172" w:rsidP="00C35E6D">
            <w:pPr>
              <w:pStyle w:val="TAC"/>
              <w:rPr>
                <w:lang w:eastAsia="fi-FI"/>
              </w:rPr>
            </w:pPr>
            <w:r w:rsidRPr="00E062F1">
              <w:rPr>
                <w:lang w:eastAsia="fi-FI"/>
              </w:rPr>
              <w:t>DC_66A_n260M</w:t>
            </w:r>
          </w:p>
        </w:tc>
      </w:tr>
      <w:tr w:rsidR="00374172" w:rsidRPr="00E062F1" w14:paraId="6E217F48" w14:textId="77777777" w:rsidTr="00C35E6D">
        <w:trPr>
          <w:trHeight w:val="227"/>
          <w:jc w:val="center"/>
        </w:trPr>
        <w:tc>
          <w:tcPr>
            <w:tcW w:w="5098" w:type="dxa"/>
            <w:shd w:val="clear" w:color="auto" w:fill="auto"/>
            <w:noWrap/>
            <w:tcMar>
              <w:top w:w="28" w:type="dxa"/>
              <w:left w:w="28" w:type="dxa"/>
              <w:bottom w:w="28" w:type="dxa"/>
              <w:right w:w="28" w:type="dxa"/>
            </w:tcMar>
            <w:vAlign w:val="center"/>
          </w:tcPr>
          <w:p w14:paraId="16FF8049" w14:textId="77777777" w:rsidR="00374172" w:rsidRPr="00E062F1" w:rsidRDefault="00374172" w:rsidP="00C35E6D">
            <w:pPr>
              <w:pStyle w:val="TAC"/>
              <w:keepNext w:val="0"/>
            </w:pPr>
            <w:r w:rsidRPr="00E062F1">
              <w:t>DC_3A-19A-21A-42A_n257A</w:t>
            </w:r>
          </w:p>
          <w:p w14:paraId="62E920C6" w14:textId="77777777" w:rsidR="00374172" w:rsidRPr="00E062F1" w:rsidRDefault="00374172" w:rsidP="00C35E6D">
            <w:pPr>
              <w:pStyle w:val="TAC"/>
              <w:rPr>
                <w:lang w:eastAsia="fi-FI"/>
              </w:rPr>
            </w:pPr>
            <w:r w:rsidRPr="00E062F1">
              <w:rPr>
                <w:lang w:eastAsia="fi-FI"/>
              </w:rPr>
              <w:t>DC_3A-19A-21A-42A_n257D</w:t>
            </w:r>
          </w:p>
          <w:p w14:paraId="249B24DF" w14:textId="77777777" w:rsidR="00374172" w:rsidRPr="00E062F1" w:rsidRDefault="00374172" w:rsidP="00C35E6D">
            <w:pPr>
              <w:pStyle w:val="TAC"/>
              <w:rPr>
                <w:lang w:eastAsia="fi-FI"/>
              </w:rPr>
            </w:pPr>
            <w:r w:rsidRPr="00E062F1">
              <w:rPr>
                <w:lang w:eastAsia="fi-FI"/>
              </w:rPr>
              <w:t>DC_3A-19A-21A-42A_n257E</w:t>
            </w:r>
          </w:p>
          <w:p w14:paraId="6EE249CA" w14:textId="77777777" w:rsidR="00374172" w:rsidRPr="00E062F1" w:rsidRDefault="00374172" w:rsidP="00C35E6D">
            <w:pPr>
              <w:pStyle w:val="TAC"/>
              <w:rPr>
                <w:lang w:eastAsia="fi-FI"/>
              </w:rPr>
            </w:pPr>
            <w:r w:rsidRPr="00E062F1">
              <w:rPr>
                <w:lang w:eastAsia="fi-FI"/>
              </w:rPr>
              <w:t>DC_3A-19A-21A-42A_n257F</w:t>
            </w:r>
          </w:p>
          <w:p w14:paraId="7A35AEDC" w14:textId="77777777" w:rsidR="00374172" w:rsidRPr="00E062F1" w:rsidRDefault="00374172" w:rsidP="00C35E6D">
            <w:pPr>
              <w:pStyle w:val="TAC"/>
              <w:rPr>
                <w:lang w:eastAsia="fi-FI"/>
              </w:rPr>
            </w:pPr>
            <w:r w:rsidRPr="00E062F1">
              <w:rPr>
                <w:lang w:eastAsia="fi-FI"/>
              </w:rPr>
              <w:t>DC_3A-19A-21A-42C_n257A</w:t>
            </w:r>
          </w:p>
          <w:p w14:paraId="78821E16" w14:textId="77777777" w:rsidR="00374172" w:rsidRPr="00E062F1" w:rsidRDefault="00374172" w:rsidP="00C35E6D">
            <w:pPr>
              <w:pStyle w:val="TAC"/>
              <w:rPr>
                <w:lang w:eastAsia="fi-FI"/>
              </w:rPr>
            </w:pPr>
            <w:r w:rsidRPr="00E062F1">
              <w:rPr>
                <w:lang w:eastAsia="fi-FI"/>
              </w:rPr>
              <w:t>DC_3A-19A-21A-42C_n257D</w:t>
            </w:r>
          </w:p>
          <w:p w14:paraId="32C92F0C" w14:textId="77777777" w:rsidR="00374172" w:rsidRPr="00E062F1" w:rsidRDefault="00374172" w:rsidP="00C35E6D">
            <w:pPr>
              <w:pStyle w:val="TAC"/>
              <w:rPr>
                <w:lang w:eastAsia="fi-FI"/>
              </w:rPr>
            </w:pPr>
            <w:r w:rsidRPr="00E062F1">
              <w:rPr>
                <w:lang w:eastAsia="fi-FI"/>
              </w:rPr>
              <w:t>DC_3A-19A-21A-42C_n257E</w:t>
            </w:r>
          </w:p>
          <w:p w14:paraId="6B1EBF57" w14:textId="77777777" w:rsidR="00374172" w:rsidRPr="00E062F1" w:rsidRDefault="00374172" w:rsidP="00C35E6D">
            <w:pPr>
              <w:pStyle w:val="TAC"/>
              <w:keepNext w:val="0"/>
              <w:rPr>
                <w:lang w:eastAsia="fi-FI"/>
              </w:rPr>
            </w:pPr>
            <w:r w:rsidRPr="00E062F1">
              <w:rPr>
                <w:lang w:eastAsia="fi-FI"/>
              </w:rPr>
              <w:t>DC_3A-19A-21A-42C_n257F</w:t>
            </w:r>
          </w:p>
        </w:tc>
        <w:tc>
          <w:tcPr>
            <w:tcW w:w="4533" w:type="dxa"/>
            <w:tcMar>
              <w:top w:w="28" w:type="dxa"/>
              <w:left w:w="28" w:type="dxa"/>
              <w:bottom w:w="28" w:type="dxa"/>
              <w:right w:w="28" w:type="dxa"/>
            </w:tcMar>
            <w:vAlign w:val="center"/>
          </w:tcPr>
          <w:p w14:paraId="159F6099" w14:textId="77777777" w:rsidR="00374172" w:rsidRPr="00E062F1" w:rsidRDefault="00374172" w:rsidP="00C35E6D">
            <w:pPr>
              <w:pStyle w:val="TAC"/>
              <w:rPr>
                <w:lang w:eastAsia="fi-FI"/>
              </w:rPr>
            </w:pPr>
            <w:r w:rsidRPr="00E062F1">
              <w:rPr>
                <w:lang w:eastAsia="fi-FI"/>
              </w:rPr>
              <w:t>DC_3A_n257A</w:t>
            </w:r>
          </w:p>
          <w:p w14:paraId="1E4987F4" w14:textId="77777777" w:rsidR="00374172" w:rsidRPr="00E062F1" w:rsidRDefault="00374172" w:rsidP="00C35E6D">
            <w:pPr>
              <w:pStyle w:val="TAC"/>
              <w:rPr>
                <w:lang w:eastAsia="fi-FI"/>
              </w:rPr>
            </w:pPr>
            <w:r w:rsidRPr="00E062F1">
              <w:rPr>
                <w:lang w:eastAsia="fi-FI"/>
              </w:rPr>
              <w:t>DC_19A_n257A</w:t>
            </w:r>
          </w:p>
          <w:p w14:paraId="05F1623A" w14:textId="77777777" w:rsidR="00374172" w:rsidRPr="00E062F1" w:rsidRDefault="00374172" w:rsidP="00C35E6D">
            <w:pPr>
              <w:pStyle w:val="TAC"/>
              <w:rPr>
                <w:lang w:eastAsia="fi-FI"/>
              </w:rPr>
            </w:pPr>
            <w:r w:rsidRPr="00E062F1">
              <w:rPr>
                <w:lang w:eastAsia="fi-FI"/>
              </w:rPr>
              <w:t>DC_21A_n257A</w:t>
            </w:r>
          </w:p>
          <w:p w14:paraId="18520298" w14:textId="77777777" w:rsidR="00374172" w:rsidRPr="00E062F1" w:rsidRDefault="00374172" w:rsidP="00C35E6D">
            <w:pPr>
              <w:pStyle w:val="TAC"/>
              <w:rPr>
                <w:lang w:eastAsia="fi-FI"/>
              </w:rPr>
            </w:pPr>
            <w:r w:rsidRPr="00E062F1">
              <w:rPr>
                <w:lang w:eastAsia="fi-FI"/>
              </w:rPr>
              <w:t>DC_3A_n257D</w:t>
            </w:r>
          </w:p>
          <w:p w14:paraId="1D3A4B8D" w14:textId="77777777" w:rsidR="00374172" w:rsidRPr="00E062F1" w:rsidRDefault="00374172" w:rsidP="00C35E6D">
            <w:pPr>
              <w:pStyle w:val="TAC"/>
              <w:rPr>
                <w:lang w:eastAsia="fi-FI"/>
              </w:rPr>
            </w:pPr>
            <w:r w:rsidRPr="00E062F1">
              <w:rPr>
                <w:lang w:eastAsia="fi-FI"/>
              </w:rPr>
              <w:t>DC_19A_n257D</w:t>
            </w:r>
          </w:p>
          <w:p w14:paraId="60711AE4" w14:textId="77777777" w:rsidR="00374172" w:rsidRPr="00E062F1" w:rsidRDefault="00374172" w:rsidP="00C35E6D">
            <w:pPr>
              <w:pStyle w:val="TAC"/>
              <w:keepNext w:val="0"/>
              <w:rPr>
                <w:lang w:eastAsia="fi-FI"/>
              </w:rPr>
            </w:pPr>
            <w:r w:rsidRPr="00E062F1">
              <w:rPr>
                <w:lang w:eastAsia="fi-FI"/>
              </w:rPr>
              <w:t>DC_21A_n257D</w:t>
            </w:r>
          </w:p>
        </w:tc>
      </w:tr>
      <w:tr w:rsidR="00374172" w:rsidRPr="00AA54EC" w14:paraId="59E1106F" w14:textId="77777777" w:rsidTr="00C35E6D">
        <w:trPr>
          <w:trHeight w:val="227"/>
          <w:jc w:val="center"/>
        </w:trPr>
        <w:tc>
          <w:tcPr>
            <w:tcW w:w="5098" w:type="dxa"/>
            <w:shd w:val="clear" w:color="auto" w:fill="auto"/>
            <w:noWrap/>
            <w:tcMar>
              <w:top w:w="28" w:type="dxa"/>
              <w:left w:w="28" w:type="dxa"/>
              <w:bottom w:w="28" w:type="dxa"/>
              <w:right w:w="28" w:type="dxa"/>
            </w:tcMar>
            <w:vAlign w:val="center"/>
          </w:tcPr>
          <w:p w14:paraId="161CE0EC" w14:textId="77777777" w:rsidR="00374172" w:rsidRPr="00E062F1" w:rsidRDefault="00374172" w:rsidP="00C35E6D">
            <w:pPr>
              <w:pStyle w:val="TAC"/>
            </w:pPr>
            <w:r w:rsidRPr="00E062F1">
              <w:t>DC_3A-28A-41A-42A_n257A</w:t>
            </w:r>
          </w:p>
          <w:p w14:paraId="6CED89A2" w14:textId="77777777" w:rsidR="00374172" w:rsidRPr="00E062F1" w:rsidRDefault="00374172" w:rsidP="00C35E6D">
            <w:pPr>
              <w:pStyle w:val="TAC"/>
            </w:pPr>
            <w:r w:rsidRPr="00E062F1">
              <w:t>DC_3A-28A-41A-42A_n257G</w:t>
            </w:r>
          </w:p>
          <w:p w14:paraId="6FC60C20" w14:textId="77777777" w:rsidR="00374172" w:rsidRPr="00E062F1" w:rsidRDefault="00374172" w:rsidP="00C35E6D">
            <w:pPr>
              <w:pStyle w:val="TAC"/>
            </w:pPr>
            <w:r w:rsidRPr="00E062F1">
              <w:t>DC_3A-28A-41A-42A_n257H</w:t>
            </w:r>
          </w:p>
          <w:p w14:paraId="1BCC26A2" w14:textId="77777777" w:rsidR="00374172" w:rsidRPr="00E062F1" w:rsidRDefault="00374172" w:rsidP="00C35E6D">
            <w:pPr>
              <w:pStyle w:val="TAC"/>
            </w:pPr>
            <w:r w:rsidRPr="00E062F1">
              <w:t>DC_3A-28A-41A-42A_n257I</w:t>
            </w:r>
          </w:p>
          <w:p w14:paraId="01F2C3D6" w14:textId="77777777" w:rsidR="00374172" w:rsidRPr="00E062F1" w:rsidRDefault="00374172" w:rsidP="00C35E6D">
            <w:pPr>
              <w:pStyle w:val="TAC"/>
            </w:pPr>
            <w:r w:rsidRPr="00E062F1">
              <w:t>DC_3A-28A-41A-42C_n257A</w:t>
            </w:r>
          </w:p>
          <w:p w14:paraId="594F97F2" w14:textId="77777777" w:rsidR="00374172" w:rsidRPr="00E062F1" w:rsidRDefault="00374172" w:rsidP="00C35E6D">
            <w:pPr>
              <w:pStyle w:val="TAC"/>
            </w:pPr>
            <w:r w:rsidRPr="00E062F1">
              <w:t>DC_3A-28A-41A-42C_n257G</w:t>
            </w:r>
          </w:p>
          <w:p w14:paraId="5D850963" w14:textId="77777777" w:rsidR="00374172" w:rsidRPr="00E062F1" w:rsidRDefault="00374172" w:rsidP="00C35E6D">
            <w:pPr>
              <w:pStyle w:val="TAC"/>
            </w:pPr>
            <w:r w:rsidRPr="00E062F1">
              <w:t>DC_3A-28A-41A-42C_n257H</w:t>
            </w:r>
          </w:p>
          <w:p w14:paraId="53C61014" w14:textId="77777777" w:rsidR="00374172" w:rsidRPr="00E062F1" w:rsidRDefault="00374172" w:rsidP="00C35E6D">
            <w:pPr>
              <w:pStyle w:val="TAC"/>
            </w:pPr>
            <w:r w:rsidRPr="00E062F1">
              <w:t>DC_3A-28A-41A-42C_n257I</w:t>
            </w:r>
          </w:p>
          <w:p w14:paraId="7063A56E" w14:textId="77777777" w:rsidR="00374172" w:rsidRPr="00E062F1" w:rsidRDefault="00374172" w:rsidP="00C35E6D">
            <w:pPr>
              <w:pStyle w:val="TAC"/>
            </w:pPr>
            <w:r w:rsidRPr="00E062F1">
              <w:t>DC_3A-28A-41C-42A_n257A</w:t>
            </w:r>
          </w:p>
          <w:p w14:paraId="39CE68D1" w14:textId="77777777" w:rsidR="00374172" w:rsidRPr="00E062F1" w:rsidRDefault="00374172" w:rsidP="00C35E6D">
            <w:pPr>
              <w:pStyle w:val="TAC"/>
            </w:pPr>
            <w:r w:rsidRPr="00E062F1">
              <w:t>DC_3A-28A-41C-42A_n257G</w:t>
            </w:r>
          </w:p>
          <w:p w14:paraId="3E97FD82" w14:textId="77777777" w:rsidR="00374172" w:rsidRPr="00E062F1" w:rsidRDefault="00374172" w:rsidP="00C35E6D">
            <w:pPr>
              <w:pStyle w:val="TAC"/>
            </w:pPr>
            <w:r w:rsidRPr="00E062F1">
              <w:t>DC_3A-28A-41C-42A_n257H</w:t>
            </w:r>
          </w:p>
          <w:p w14:paraId="67E5270F" w14:textId="77777777" w:rsidR="00374172" w:rsidRPr="00E062F1" w:rsidRDefault="00374172" w:rsidP="00C35E6D">
            <w:pPr>
              <w:pStyle w:val="TAC"/>
            </w:pPr>
            <w:r w:rsidRPr="00E062F1">
              <w:t>DC_3A-28A-41C-42A_n257I</w:t>
            </w:r>
          </w:p>
          <w:p w14:paraId="5D186B8D" w14:textId="77777777" w:rsidR="00374172" w:rsidRPr="00E062F1" w:rsidRDefault="00374172" w:rsidP="00C35E6D">
            <w:pPr>
              <w:pStyle w:val="TAC"/>
            </w:pPr>
            <w:r w:rsidRPr="00E062F1">
              <w:t>DC_3A-28A-41C-42C_n257A</w:t>
            </w:r>
          </w:p>
          <w:p w14:paraId="0CE2D8CB" w14:textId="77777777" w:rsidR="00374172" w:rsidRPr="00E062F1" w:rsidRDefault="00374172" w:rsidP="00C35E6D">
            <w:pPr>
              <w:pStyle w:val="TAC"/>
            </w:pPr>
            <w:r w:rsidRPr="00E062F1">
              <w:t>DC_3A-28A-41C-42C_n257G</w:t>
            </w:r>
          </w:p>
          <w:p w14:paraId="75A38BAE" w14:textId="77777777" w:rsidR="00374172" w:rsidRPr="00E062F1" w:rsidRDefault="00374172" w:rsidP="00C35E6D">
            <w:pPr>
              <w:pStyle w:val="TAC"/>
            </w:pPr>
            <w:r w:rsidRPr="00E062F1">
              <w:t>DC_3A-28A-41C-42C_n257H</w:t>
            </w:r>
          </w:p>
          <w:p w14:paraId="1E328B4C" w14:textId="77777777" w:rsidR="00374172" w:rsidRPr="00E062F1" w:rsidRDefault="00374172" w:rsidP="00C35E6D">
            <w:pPr>
              <w:pStyle w:val="TAC"/>
              <w:keepNext w:val="0"/>
            </w:pPr>
            <w:r w:rsidRPr="00E062F1">
              <w:t>DC_3A-28A-41C-42C_n257I</w:t>
            </w:r>
          </w:p>
        </w:tc>
        <w:tc>
          <w:tcPr>
            <w:tcW w:w="4533" w:type="dxa"/>
            <w:tcMar>
              <w:top w:w="28" w:type="dxa"/>
              <w:left w:w="28" w:type="dxa"/>
              <w:bottom w:w="28" w:type="dxa"/>
              <w:right w:w="28" w:type="dxa"/>
            </w:tcMar>
            <w:vAlign w:val="center"/>
          </w:tcPr>
          <w:p w14:paraId="1416AA78" w14:textId="683F577F" w:rsidR="00374172" w:rsidRPr="00E062F1" w:rsidRDefault="00374172" w:rsidP="00C35E6D">
            <w:pPr>
              <w:pStyle w:val="TAC"/>
            </w:pPr>
            <w:r w:rsidRPr="00E062F1">
              <w:t>DC_</w:t>
            </w:r>
            <w:del w:id="187" w:author="Intel" w:date="2020-10-20T18:30:00Z">
              <w:r w:rsidRPr="00E062F1" w:rsidDel="00B740AF">
                <w:delText>1</w:delText>
              </w:r>
            </w:del>
            <w:ins w:id="188" w:author="Intel" w:date="2020-10-20T18:30:00Z">
              <w:r w:rsidR="00B740AF">
                <w:t>28</w:t>
              </w:r>
            </w:ins>
            <w:r w:rsidRPr="00E062F1">
              <w:t>A_n257A</w:t>
            </w:r>
          </w:p>
          <w:p w14:paraId="4496787D" w14:textId="7A302807" w:rsidR="00374172" w:rsidRPr="00E062F1" w:rsidRDefault="00374172" w:rsidP="00C35E6D">
            <w:pPr>
              <w:pStyle w:val="TAC"/>
            </w:pPr>
            <w:r w:rsidRPr="00E062F1">
              <w:t>DC_</w:t>
            </w:r>
            <w:del w:id="189" w:author="Intel" w:date="2020-10-20T18:30:00Z">
              <w:r w:rsidRPr="00E062F1" w:rsidDel="00B740AF">
                <w:delText>1</w:delText>
              </w:r>
            </w:del>
            <w:ins w:id="190" w:author="Intel" w:date="2020-10-20T18:30:00Z">
              <w:r w:rsidR="00B740AF">
                <w:t>28</w:t>
              </w:r>
            </w:ins>
            <w:r w:rsidRPr="00E062F1">
              <w:t>A_n257G</w:t>
            </w:r>
          </w:p>
          <w:p w14:paraId="5B992468" w14:textId="5BFB62C5" w:rsidR="00374172" w:rsidRPr="00E062F1" w:rsidRDefault="00374172" w:rsidP="00C35E6D">
            <w:pPr>
              <w:pStyle w:val="TAC"/>
            </w:pPr>
            <w:r w:rsidRPr="00E062F1">
              <w:t>DC_</w:t>
            </w:r>
            <w:del w:id="191" w:author="Intel" w:date="2020-10-20T18:30:00Z">
              <w:r w:rsidRPr="00E062F1" w:rsidDel="00B740AF">
                <w:delText>1</w:delText>
              </w:r>
            </w:del>
            <w:ins w:id="192" w:author="Intel" w:date="2020-10-20T18:30:00Z">
              <w:r w:rsidR="00B740AF">
                <w:t>28</w:t>
              </w:r>
            </w:ins>
            <w:r w:rsidRPr="00E062F1">
              <w:t>A_n257H</w:t>
            </w:r>
          </w:p>
          <w:p w14:paraId="1D16912F" w14:textId="30D94204" w:rsidR="00374172" w:rsidRPr="00E062F1" w:rsidRDefault="00374172" w:rsidP="00C35E6D">
            <w:pPr>
              <w:pStyle w:val="TAC"/>
            </w:pPr>
            <w:r w:rsidRPr="00E062F1">
              <w:t>DC_</w:t>
            </w:r>
            <w:del w:id="193" w:author="Intel" w:date="2020-10-20T18:30:00Z">
              <w:r w:rsidRPr="00E062F1" w:rsidDel="00B740AF">
                <w:delText>1</w:delText>
              </w:r>
            </w:del>
            <w:ins w:id="194" w:author="Intel" w:date="2020-10-20T18:30:00Z">
              <w:r w:rsidR="00B740AF">
                <w:t>28</w:t>
              </w:r>
            </w:ins>
            <w:r w:rsidRPr="00E062F1">
              <w:t>A_n257I</w:t>
            </w:r>
          </w:p>
          <w:p w14:paraId="05CC8508" w14:textId="77777777" w:rsidR="00374172" w:rsidRPr="00E062F1" w:rsidRDefault="00374172" w:rsidP="00C35E6D">
            <w:pPr>
              <w:pStyle w:val="TAC"/>
            </w:pPr>
            <w:r w:rsidRPr="00E062F1">
              <w:t>DC_3A_n257A</w:t>
            </w:r>
          </w:p>
          <w:p w14:paraId="121825ED" w14:textId="77777777" w:rsidR="00374172" w:rsidRPr="00E062F1" w:rsidRDefault="00374172" w:rsidP="00C35E6D">
            <w:pPr>
              <w:pStyle w:val="TAC"/>
            </w:pPr>
            <w:r w:rsidRPr="00E062F1">
              <w:t>DC_3A_n257G</w:t>
            </w:r>
          </w:p>
          <w:p w14:paraId="4373BA68" w14:textId="77777777" w:rsidR="00374172" w:rsidRPr="00E062F1" w:rsidRDefault="00374172" w:rsidP="00C35E6D">
            <w:pPr>
              <w:pStyle w:val="TAC"/>
            </w:pPr>
            <w:r w:rsidRPr="00E062F1">
              <w:t>DC_3A_n257H</w:t>
            </w:r>
          </w:p>
          <w:p w14:paraId="49C3024B" w14:textId="77777777" w:rsidR="00374172" w:rsidRPr="00E062F1" w:rsidRDefault="00374172" w:rsidP="00C35E6D">
            <w:pPr>
              <w:pStyle w:val="TAC"/>
            </w:pPr>
            <w:r w:rsidRPr="00E062F1">
              <w:t>DC_3A_n257I</w:t>
            </w:r>
          </w:p>
          <w:p w14:paraId="593BE145" w14:textId="77777777" w:rsidR="00374172" w:rsidRPr="00E062F1" w:rsidRDefault="00374172" w:rsidP="00C35E6D">
            <w:pPr>
              <w:pStyle w:val="TAC"/>
            </w:pPr>
            <w:r w:rsidRPr="00E062F1">
              <w:t>DC_41A_n257A</w:t>
            </w:r>
          </w:p>
          <w:p w14:paraId="693DEEBA" w14:textId="77777777" w:rsidR="00374172" w:rsidRPr="00E062F1" w:rsidRDefault="00374172" w:rsidP="00C35E6D">
            <w:pPr>
              <w:pStyle w:val="TAC"/>
            </w:pPr>
            <w:r w:rsidRPr="00E062F1">
              <w:t>DC_41A_n257G</w:t>
            </w:r>
          </w:p>
          <w:p w14:paraId="07FC4D89" w14:textId="77777777" w:rsidR="00374172" w:rsidRPr="00E062F1" w:rsidRDefault="00374172" w:rsidP="00C35E6D">
            <w:pPr>
              <w:pStyle w:val="TAC"/>
            </w:pPr>
            <w:r w:rsidRPr="00E062F1">
              <w:t>DC_41A_n257H</w:t>
            </w:r>
          </w:p>
          <w:p w14:paraId="75372CD3" w14:textId="77777777" w:rsidR="00374172" w:rsidRPr="00E062F1" w:rsidRDefault="00374172" w:rsidP="00C35E6D">
            <w:pPr>
              <w:pStyle w:val="TAC"/>
            </w:pPr>
            <w:r w:rsidRPr="00E062F1">
              <w:t>DC_41A_n257I</w:t>
            </w:r>
          </w:p>
          <w:p w14:paraId="60BF935C" w14:textId="77777777" w:rsidR="00374172" w:rsidRPr="00E062F1" w:rsidRDefault="00374172" w:rsidP="00C35E6D">
            <w:pPr>
              <w:pStyle w:val="TAC"/>
            </w:pPr>
            <w:r w:rsidRPr="00E062F1">
              <w:t>DC_41C_n257A</w:t>
            </w:r>
          </w:p>
          <w:p w14:paraId="3085223D" w14:textId="77777777" w:rsidR="00374172" w:rsidRPr="00E062F1" w:rsidRDefault="00374172" w:rsidP="00C35E6D">
            <w:pPr>
              <w:pStyle w:val="TAC"/>
            </w:pPr>
            <w:r w:rsidRPr="00E062F1">
              <w:t>DC_41C_n257G</w:t>
            </w:r>
          </w:p>
          <w:p w14:paraId="7E7F54A0" w14:textId="77777777" w:rsidR="00374172" w:rsidRPr="00E062F1" w:rsidRDefault="00374172" w:rsidP="00C35E6D">
            <w:pPr>
              <w:pStyle w:val="TAC"/>
            </w:pPr>
            <w:r w:rsidRPr="00E062F1">
              <w:t>DC_41C_n257H</w:t>
            </w:r>
          </w:p>
          <w:p w14:paraId="75DE6F7D" w14:textId="77777777" w:rsidR="00374172" w:rsidRPr="00E062F1" w:rsidRDefault="00374172" w:rsidP="00C35E6D">
            <w:pPr>
              <w:pStyle w:val="TAC"/>
            </w:pPr>
            <w:r w:rsidRPr="00E062F1">
              <w:t>DC_41C_n257I</w:t>
            </w:r>
          </w:p>
          <w:p w14:paraId="716807DE" w14:textId="77777777" w:rsidR="00374172" w:rsidRPr="00E062F1" w:rsidRDefault="00374172" w:rsidP="00C35E6D">
            <w:pPr>
              <w:pStyle w:val="TAC"/>
            </w:pPr>
            <w:r w:rsidRPr="00E062F1">
              <w:t>DC_42A_n257A</w:t>
            </w:r>
          </w:p>
          <w:p w14:paraId="3F02BA6C" w14:textId="77777777" w:rsidR="00374172" w:rsidRPr="00E062F1" w:rsidRDefault="00374172" w:rsidP="00C35E6D">
            <w:pPr>
              <w:pStyle w:val="TAC"/>
            </w:pPr>
            <w:r w:rsidRPr="00E062F1">
              <w:t>DC_42A_n257G</w:t>
            </w:r>
          </w:p>
          <w:p w14:paraId="66B694ED" w14:textId="77777777" w:rsidR="00374172" w:rsidRPr="00E062F1" w:rsidRDefault="00374172" w:rsidP="00C35E6D">
            <w:pPr>
              <w:pStyle w:val="TAC"/>
            </w:pPr>
            <w:r w:rsidRPr="00E062F1">
              <w:t>DC_42A_n257H</w:t>
            </w:r>
          </w:p>
          <w:p w14:paraId="057C442F" w14:textId="77777777" w:rsidR="00374172" w:rsidRPr="00E062F1" w:rsidRDefault="00374172" w:rsidP="00C35E6D">
            <w:pPr>
              <w:pStyle w:val="TAC"/>
            </w:pPr>
            <w:r w:rsidRPr="00E062F1">
              <w:t>DC_42A_n257I</w:t>
            </w:r>
          </w:p>
          <w:p w14:paraId="0B506AC3" w14:textId="77777777" w:rsidR="00374172" w:rsidRPr="00E062F1" w:rsidRDefault="00374172" w:rsidP="00C35E6D">
            <w:pPr>
              <w:pStyle w:val="TAC"/>
            </w:pPr>
            <w:r w:rsidRPr="00E062F1">
              <w:t>DC_42C_n257A</w:t>
            </w:r>
          </w:p>
          <w:p w14:paraId="271C6A59" w14:textId="77777777" w:rsidR="00374172" w:rsidRPr="00AA54EC" w:rsidRDefault="00374172" w:rsidP="00C35E6D">
            <w:pPr>
              <w:pStyle w:val="TAC"/>
              <w:rPr>
                <w:lang w:val="sv-FI"/>
              </w:rPr>
            </w:pPr>
            <w:r w:rsidRPr="00AA54EC">
              <w:rPr>
                <w:lang w:val="sv-FI"/>
              </w:rPr>
              <w:t>DC_42C_n257G</w:t>
            </w:r>
          </w:p>
          <w:p w14:paraId="082891F5" w14:textId="77777777" w:rsidR="00374172" w:rsidRPr="00AA54EC" w:rsidRDefault="00374172" w:rsidP="00C35E6D">
            <w:pPr>
              <w:pStyle w:val="TAC"/>
              <w:rPr>
                <w:lang w:val="sv-FI"/>
              </w:rPr>
            </w:pPr>
            <w:r w:rsidRPr="00AA54EC">
              <w:rPr>
                <w:lang w:val="sv-FI"/>
              </w:rPr>
              <w:t>DC_42C_n257H</w:t>
            </w:r>
          </w:p>
          <w:p w14:paraId="17740B45" w14:textId="77777777" w:rsidR="00374172" w:rsidRPr="00AA54EC" w:rsidRDefault="00374172" w:rsidP="00C35E6D">
            <w:pPr>
              <w:pStyle w:val="TAC"/>
              <w:rPr>
                <w:lang w:val="sv-FI" w:eastAsia="fi-FI"/>
              </w:rPr>
            </w:pPr>
            <w:r w:rsidRPr="00AA54EC">
              <w:rPr>
                <w:lang w:val="sv-FI"/>
              </w:rPr>
              <w:t>DC_42C_n257I</w:t>
            </w:r>
          </w:p>
        </w:tc>
      </w:tr>
      <w:tr w:rsidR="00374172" w:rsidRPr="00E062F1" w14:paraId="7804D5F7" w14:textId="77777777" w:rsidTr="00C35E6D">
        <w:trPr>
          <w:trHeight w:val="227"/>
          <w:jc w:val="center"/>
        </w:trPr>
        <w:tc>
          <w:tcPr>
            <w:tcW w:w="9631" w:type="dxa"/>
            <w:gridSpan w:val="2"/>
            <w:shd w:val="clear" w:color="auto" w:fill="auto"/>
            <w:noWrap/>
            <w:tcMar>
              <w:top w:w="28" w:type="dxa"/>
              <w:left w:w="28" w:type="dxa"/>
              <w:bottom w:w="28" w:type="dxa"/>
              <w:right w:w="28" w:type="dxa"/>
            </w:tcMar>
            <w:vAlign w:val="center"/>
          </w:tcPr>
          <w:p w14:paraId="2A405F46" w14:textId="77777777" w:rsidR="00374172" w:rsidRPr="00E062F1" w:rsidRDefault="00374172" w:rsidP="00C35E6D">
            <w:pPr>
              <w:pStyle w:val="TAN"/>
              <w:keepNext w:val="0"/>
              <w:rPr>
                <w:lang w:eastAsia="zh-CN"/>
              </w:rPr>
            </w:pPr>
            <w:r w:rsidRPr="00E062F1">
              <w:t>NOTE 1:</w:t>
            </w:r>
            <w:r w:rsidRPr="00E062F1">
              <w:tab/>
              <w:t>Uplink EN-DC configurations are the configurations supported by the present release of specifications.</w:t>
            </w:r>
          </w:p>
          <w:p w14:paraId="0293B7F5" w14:textId="77777777" w:rsidR="00374172" w:rsidRPr="00E062F1" w:rsidRDefault="00374172" w:rsidP="00C35E6D">
            <w:pPr>
              <w:pStyle w:val="TAN"/>
              <w:keepNext w:val="0"/>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p>
        </w:tc>
      </w:tr>
    </w:tbl>
    <w:p w14:paraId="6C916C20" w14:textId="77777777" w:rsidR="00374172" w:rsidRPr="00E062F1" w:rsidRDefault="00374172" w:rsidP="00374172"/>
    <w:p w14:paraId="21EE0116" w14:textId="77777777" w:rsidR="00374172" w:rsidRPr="00E062F1" w:rsidRDefault="00374172" w:rsidP="00374172">
      <w:pPr>
        <w:pStyle w:val="Heading4"/>
      </w:pPr>
      <w:bookmarkStart w:id="195" w:name="_Toc21351534"/>
      <w:bookmarkStart w:id="196" w:name="_Toc29807116"/>
      <w:bookmarkStart w:id="197" w:name="_Toc36648830"/>
      <w:bookmarkStart w:id="198" w:name="_Toc36651555"/>
      <w:bookmarkStart w:id="199" w:name="_Toc37256489"/>
      <w:bookmarkStart w:id="200" w:name="_Toc37256830"/>
      <w:bookmarkStart w:id="201" w:name="_Toc45890527"/>
      <w:bookmarkStart w:id="202" w:name="_Toc45891751"/>
      <w:bookmarkStart w:id="203" w:name="_Toc45892161"/>
      <w:bookmarkStart w:id="204" w:name="_Toc45892571"/>
      <w:bookmarkStart w:id="205" w:name="_Toc52352984"/>
      <w:bookmarkStart w:id="206" w:name="_Toc53174807"/>
      <w:bookmarkStart w:id="207" w:name="_Hlk9522711"/>
      <w:r w:rsidRPr="00E062F1">
        <w:t>5.5B.5.5</w:t>
      </w:r>
      <w:r w:rsidRPr="00E062F1">
        <w:tab/>
        <w:t>Void</w:t>
      </w:r>
      <w:bookmarkEnd w:id="195"/>
      <w:bookmarkEnd w:id="196"/>
      <w:bookmarkEnd w:id="197"/>
      <w:bookmarkEnd w:id="198"/>
      <w:bookmarkEnd w:id="199"/>
      <w:bookmarkEnd w:id="200"/>
      <w:bookmarkEnd w:id="201"/>
      <w:bookmarkEnd w:id="202"/>
      <w:bookmarkEnd w:id="203"/>
      <w:bookmarkEnd w:id="204"/>
      <w:bookmarkEnd w:id="205"/>
      <w:bookmarkEnd w:id="206"/>
    </w:p>
    <w:p w14:paraId="42AC6D67" w14:textId="77777777" w:rsidR="00374172" w:rsidRPr="00E062F1" w:rsidRDefault="00374172" w:rsidP="00374172">
      <w:pPr>
        <w:pStyle w:val="Heading3"/>
      </w:pPr>
      <w:bookmarkStart w:id="208" w:name="_Toc21351535"/>
      <w:bookmarkStart w:id="209" w:name="_Toc29807117"/>
      <w:bookmarkStart w:id="210" w:name="_Toc36648831"/>
      <w:bookmarkStart w:id="211" w:name="_Toc36651556"/>
      <w:bookmarkStart w:id="212" w:name="_Toc37256490"/>
      <w:bookmarkStart w:id="213" w:name="_Toc37256831"/>
      <w:bookmarkStart w:id="214" w:name="_Toc45890528"/>
      <w:bookmarkStart w:id="215" w:name="_Toc45891752"/>
      <w:bookmarkStart w:id="216" w:name="_Toc45892162"/>
      <w:bookmarkStart w:id="217" w:name="_Toc45892572"/>
      <w:bookmarkStart w:id="218" w:name="_Toc52352985"/>
      <w:bookmarkStart w:id="219" w:name="_Toc53174808"/>
      <w:bookmarkEnd w:id="207"/>
      <w:r w:rsidRPr="00E062F1">
        <w:t>5.5B.6</w:t>
      </w:r>
      <w:r w:rsidRPr="00E062F1">
        <w:tab/>
        <w:t>Inter-band EN-DC including FR1 and FR2</w:t>
      </w:r>
      <w:bookmarkEnd w:id="208"/>
      <w:bookmarkEnd w:id="209"/>
      <w:bookmarkEnd w:id="210"/>
      <w:bookmarkEnd w:id="211"/>
      <w:bookmarkEnd w:id="212"/>
      <w:bookmarkEnd w:id="213"/>
      <w:bookmarkEnd w:id="214"/>
      <w:bookmarkEnd w:id="215"/>
      <w:bookmarkEnd w:id="216"/>
      <w:bookmarkEnd w:id="217"/>
      <w:bookmarkEnd w:id="218"/>
      <w:bookmarkEnd w:id="219"/>
    </w:p>
    <w:p w14:paraId="6BEDDC09" w14:textId="77777777" w:rsidR="00374172" w:rsidRPr="00E062F1" w:rsidRDefault="00374172" w:rsidP="00374172">
      <w:pPr>
        <w:pStyle w:val="Heading4"/>
      </w:pPr>
      <w:bookmarkStart w:id="220" w:name="_Toc21351536"/>
      <w:bookmarkStart w:id="221" w:name="_Toc29807118"/>
      <w:bookmarkStart w:id="222" w:name="_Toc36648832"/>
      <w:bookmarkStart w:id="223" w:name="_Toc36651557"/>
      <w:bookmarkStart w:id="224" w:name="_Toc37256491"/>
      <w:bookmarkStart w:id="225" w:name="_Toc37256832"/>
      <w:bookmarkStart w:id="226" w:name="_Toc45890529"/>
      <w:bookmarkStart w:id="227" w:name="_Toc45891753"/>
      <w:bookmarkStart w:id="228" w:name="_Toc45892163"/>
      <w:bookmarkStart w:id="229" w:name="_Toc45892573"/>
      <w:bookmarkStart w:id="230" w:name="_Toc52352986"/>
      <w:bookmarkStart w:id="231" w:name="_Toc53174809"/>
      <w:r w:rsidRPr="00E062F1">
        <w:t>5.5B.6.1</w:t>
      </w:r>
      <w:r w:rsidRPr="00E062F1">
        <w:tab/>
        <w:t>Void</w:t>
      </w:r>
      <w:bookmarkEnd w:id="220"/>
      <w:bookmarkEnd w:id="221"/>
      <w:bookmarkEnd w:id="222"/>
      <w:bookmarkEnd w:id="223"/>
      <w:bookmarkEnd w:id="224"/>
      <w:bookmarkEnd w:id="225"/>
      <w:bookmarkEnd w:id="226"/>
      <w:bookmarkEnd w:id="227"/>
      <w:bookmarkEnd w:id="228"/>
      <w:bookmarkEnd w:id="229"/>
      <w:bookmarkEnd w:id="230"/>
      <w:bookmarkEnd w:id="231"/>
    </w:p>
    <w:p w14:paraId="1F1F3A63" w14:textId="77777777" w:rsidR="00374172" w:rsidRPr="00E062F1" w:rsidRDefault="00374172" w:rsidP="00374172">
      <w:pPr>
        <w:pStyle w:val="Heading4"/>
      </w:pPr>
      <w:bookmarkStart w:id="232" w:name="_Toc21351537"/>
      <w:bookmarkStart w:id="233" w:name="_Toc29807119"/>
      <w:bookmarkStart w:id="234" w:name="_Toc36648833"/>
      <w:bookmarkStart w:id="235" w:name="_Toc36651558"/>
      <w:bookmarkStart w:id="236" w:name="_Toc37256492"/>
      <w:bookmarkStart w:id="237" w:name="_Toc37256833"/>
      <w:bookmarkStart w:id="238" w:name="_Toc45890530"/>
      <w:bookmarkStart w:id="239" w:name="_Toc45891754"/>
      <w:bookmarkStart w:id="240" w:name="_Toc45892164"/>
      <w:bookmarkStart w:id="241" w:name="_Toc45892574"/>
      <w:bookmarkStart w:id="242" w:name="_Toc52352987"/>
      <w:bookmarkStart w:id="243" w:name="_Toc53174810"/>
      <w:r w:rsidRPr="00E062F1">
        <w:t>5.5B.6.2</w:t>
      </w:r>
      <w:r w:rsidRPr="00E062F1">
        <w:tab/>
        <w:t>Inter-band EN-DC configurations including FR1 and FR2 (three bands)</w:t>
      </w:r>
      <w:bookmarkEnd w:id="232"/>
      <w:bookmarkEnd w:id="233"/>
      <w:bookmarkEnd w:id="234"/>
      <w:bookmarkEnd w:id="235"/>
      <w:bookmarkEnd w:id="236"/>
      <w:bookmarkEnd w:id="237"/>
      <w:bookmarkEnd w:id="238"/>
      <w:bookmarkEnd w:id="239"/>
      <w:bookmarkEnd w:id="240"/>
      <w:bookmarkEnd w:id="241"/>
      <w:bookmarkEnd w:id="242"/>
      <w:bookmarkEnd w:id="243"/>
    </w:p>
    <w:p w14:paraId="0C0F97D9" w14:textId="77777777" w:rsidR="00374172" w:rsidRPr="00E062F1" w:rsidRDefault="00374172" w:rsidP="00374172">
      <w:pPr>
        <w:pStyle w:val="TH"/>
      </w:pPr>
      <w:r w:rsidRPr="00E062F1">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74172" w:rsidRPr="00E062F1" w14:paraId="0FBF8314" w14:textId="77777777" w:rsidTr="00C35E6D">
        <w:trPr>
          <w:trHeight w:val="227"/>
          <w:tblHeader/>
          <w:jc w:val="center"/>
        </w:trPr>
        <w:tc>
          <w:tcPr>
            <w:tcW w:w="3969" w:type="dxa"/>
            <w:shd w:val="clear" w:color="auto" w:fill="auto"/>
            <w:tcMar>
              <w:top w:w="28" w:type="dxa"/>
              <w:left w:w="28" w:type="dxa"/>
              <w:bottom w:w="28" w:type="dxa"/>
              <w:right w:w="28" w:type="dxa"/>
            </w:tcMar>
            <w:vAlign w:val="center"/>
            <w:hideMark/>
          </w:tcPr>
          <w:p w14:paraId="4D4115EE" w14:textId="77777777" w:rsidR="00374172" w:rsidRPr="00E062F1" w:rsidRDefault="00374172" w:rsidP="00C35E6D">
            <w:pPr>
              <w:pStyle w:val="TAH"/>
              <w:keepNext w:val="0"/>
              <w:rPr>
                <w:lang w:eastAsia="fi-FI"/>
              </w:rPr>
            </w:pPr>
            <w:r w:rsidRPr="00E062F1">
              <w:rPr>
                <w:lang w:eastAsia="fi-FI"/>
              </w:rPr>
              <w:t>EN-DC</w:t>
            </w:r>
            <w:r w:rsidRPr="00E062F1">
              <w:rPr>
                <w:lang w:eastAsia="zh-CN"/>
              </w:rPr>
              <w:t xml:space="preserve"> </w:t>
            </w:r>
            <w:r w:rsidRPr="00E062F1">
              <w:rPr>
                <w:lang w:eastAsia="fi-FI"/>
              </w:rPr>
              <w:t>configuration</w:t>
            </w:r>
          </w:p>
        </w:tc>
        <w:tc>
          <w:tcPr>
            <w:tcW w:w="3969" w:type="dxa"/>
            <w:tcMar>
              <w:top w:w="28" w:type="dxa"/>
              <w:left w:w="28" w:type="dxa"/>
              <w:bottom w:w="28" w:type="dxa"/>
              <w:right w:w="28" w:type="dxa"/>
            </w:tcMar>
            <w:vAlign w:val="center"/>
          </w:tcPr>
          <w:p w14:paraId="54F32AD8" w14:textId="77777777" w:rsidR="00374172" w:rsidRPr="00E062F1" w:rsidDel="00C35823" w:rsidRDefault="00374172" w:rsidP="00C35E6D">
            <w:pPr>
              <w:pStyle w:val="TAH"/>
              <w:keepNext w:val="0"/>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374172" w:rsidRPr="00E062F1" w14:paraId="15A51FF6"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41144B3D" w14:textId="77777777" w:rsidR="00374172" w:rsidRPr="00E062F1" w:rsidRDefault="00374172" w:rsidP="00C35E6D">
            <w:pPr>
              <w:pStyle w:val="TAH"/>
              <w:keepNext w:val="0"/>
              <w:rPr>
                <w:rFonts w:eastAsia="Malgun Gothic" w:cs="Arial"/>
                <w:b w:val="0"/>
                <w:lang w:eastAsia="ko-KR"/>
              </w:rPr>
            </w:pPr>
            <w:r w:rsidRPr="00E062F1">
              <w:rPr>
                <w:rFonts w:cs="Arial"/>
                <w:b w:val="0"/>
                <w:lang w:eastAsia="zh-CN"/>
              </w:rPr>
              <w:t>DC_1A_n3A</w:t>
            </w:r>
            <w:r w:rsidRPr="00E062F1">
              <w:rPr>
                <w:rFonts w:cs="Arial"/>
                <w:b w:val="0"/>
                <w:lang w:eastAsia="ja-JP"/>
              </w:rPr>
              <w:t>-</w:t>
            </w:r>
            <w:r w:rsidRPr="00E062F1">
              <w:rPr>
                <w:rFonts w:cs="Arial"/>
                <w:b w:val="0"/>
                <w:lang w:eastAsia="zh-CN"/>
              </w:rPr>
              <w:t>n257</w:t>
            </w:r>
            <w:r w:rsidRPr="00E062F1">
              <w:rPr>
                <w:rFonts w:eastAsia="Malgun Gothic" w:cs="Arial"/>
                <w:b w:val="0"/>
                <w:lang w:eastAsia="ko-KR"/>
              </w:rPr>
              <w:t>A</w:t>
            </w:r>
          </w:p>
          <w:p w14:paraId="42974D1C" w14:textId="77777777" w:rsidR="00374172" w:rsidRPr="00E062F1" w:rsidRDefault="00374172" w:rsidP="00C35E6D">
            <w:pPr>
              <w:pStyle w:val="TAH"/>
              <w:keepNext w:val="0"/>
              <w:rPr>
                <w:rFonts w:eastAsia="Malgun Gothic" w:cs="Arial"/>
                <w:b w:val="0"/>
                <w:lang w:eastAsia="ko-KR"/>
              </w:rPr>
            </w:pPr>
            <w:r w:rsidRPr="00E062F1">
              <w:rPr>
                <w:rFonts w:cs="Arial"/>
                <w:b w:val="0"/>
                <w:lang w:eastAsia="zh-CN"/>
              </w:rPr>
              <w:t>DC_1A_n3A</w:t>
            </w:r>
            <w:r w:rsidRPr="00E062F1">
              <w:rPr>
                <w:rFonts w:cs="Arial"/>
                <w:b w:val="0"/>
                <w:lang w:eastAsia="ja-JP"/>
              </w:rPr>
              <w:t>-</w:t>
            </w:r>
            <w:r w:rsidRPr="00E062F1">
              <w:rPr>
                <w:rFonts w:cs="Arial"/>
                <w:b w:val="0"/>
                <w:lang w:eastAsia="zh-CN"/>
              </w:rPr>
              <w:t>n257</w:t>
            </w:r>
            <w:r w:rsidRPr="00E062F1">
              <w:rPr>
                <w:rFonts w:eastAsia="Malgun Gothic" w:cs="Arial"/>
                <w:b w:val="0"/>
                <w:lang w:eastAsia="ko-KR"/>
              </w:rPr>
              <w:t>G</w:t>
            </w:r>
          </w:p>
          <w:p w14:paraId="4175FEDE" w14:textId="77777777" w:rsidR="00374172" w:rsidRPr="00E062F1" w:rsidRDefault="00374172" w:rsidP="00C35E6D">
            <w:pPr>
              <w:pStyle w:val="TAH"/>
              <w:keepNext w:val="0"/>
              <w:rPr>
                <w:rFonts w:eastAsia="Malgun Gothic" w:cs="Arial"/>
                <w:b w:val="0"/>
                <w:lang w:eastAsia="ko-KR"/>
              </w:rPr>
            </w:pPr>
            <w:r w:rsidRPr="00E062F1">
              <w:rPr>
                <w:rFonts w:cs="Arial"/>
                <w:b w:val="0"/>
                <w:lang w:eastAsia="zh-CN"/>
              </w:rPr>
              <w:t>DC_1A_n3A</w:t>
            </w:r>
            <w:r w:rsidRPr="00E062F1">
              <w:rPr>
                <w:rFonts w:cs="Arial"/>
                <w:b w:val="0"/>
                <w:lang w:eastAsia="ja-JP"/>
              </w:rPr>
              <w:t>-</w:t>
            </w:r>
            <w:r w:rsidRPr="00E062F1">
              <w:rPr>
                <w:rFonts w:cs="Arial"/>
                <w:b w:val="0"/>
                <w:lang w:eastAsia="zh-CN"/>
              </w:rPr>
              <w:t>n257</w:t>
            </w:r>
            <w:r w:rsidRPr="00E062F1">
              <w:rPr>
                <w:rFonts w:eastAsia="Malgun Gothic" w:cs="Arial"/>
                <w:b w:val="0"/>
                <w:lang w:eastAsia="ko-KR"/>
              </w:rPr>
              <w:t>H</w:t>
            </w:r>
          </w:p>
          <w:p w14:paraId="66BF605D" w14:textId="77777777" w:rsidR="00374172" w:rsidRPr="00E062F1" w:rsidRDefault="00374172" w:rsidP="00C35E6D">
            <w:pPr>
              <w:pStyle w:val="TAC"/>
              <w:keepNext w:val="0"/>
              <w:rPr>
                <w:noProof/>
              </w:rPr>
            </w:pPr>
            <w:r w:rsidRPr="00E062F1">
              <w:rPr>
                <w:rFonts w:cs="Arial"/>
                <w:lang w:eastAsia="zh-CN"/>
              </w:rPr>
              <w:t>DC_1A_n3A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56E0C832" w14:textId="77777777" w:rsidR="00374172" w:rsidRPr="00E062F1" w:rsidRDefault="00374172" w:rsidP="00C35E6D">
            <w:pPr>
              <w:pStyle w:val="TAC"/>
              <w:keepNext w:val="0"/>
              <w:rPr>
                <w:noProof/>
              </w:rPr>
            </w:pPr>
            <w:r w:rsidRPr="00E062F1">
              <w:rPr>
                <w:noProof/>
              </w:rPr>
              <w:t>DC_1A_n3A</w:t>
            </w:r>
          </w:p>
          <w:p w14:paraId="086CFC09" w14:textId="77777777" w:rsidR="00374172" w:rsidRPr="00E062F1" w:rsidRDefault="00374172" w:rsidP="00C35E6D">
            <w:pPr>
              <w:pStyle w:val="TAC"/>
              <w:keepNext w:val="0"/>
              <w:rPr>
                <w:noProof/>
              </w:rPr>
            </w:pPr>
            <w:r w:rsidRPr="00E062F1">
              <w:rPr>
                <w:noProof/>
              </w:rPr>
              <w:t>DC_1A_n257A</w:t>
            </w:r>
          </w:p>
          <w:p w14:paraId="580D9EE3" w14:textId="77777777" w:rsidR="00374172" w:rsidRPr="00E062F1" w:rsidRDefault="00374172" w:rsidP="00C35E6D">
            <w:pPr>
              <w:pStyle w:val="TAC"/>
              <w:keepNext w:val="0"/>
              <w:rPr>
                <w:noProof/>
              </w:rPr>
            </w:pPr>
            <w:r w:rsidRPr="00E062F1">
              <w:rPr>
                <w:noProof/>
              </w:rPr>
              <w:t>DC_1A_n257G</w:t>
            </w:r>
          </w:p>
          <w:p w14:paraId="1D955E75" w14:textId="77777777" w:rsidR="00374172" w:rsidRPr="00E062F1" w:rsidRDefault="00374172" w:rsidP="00C35E6D">
            <w:pPr>
              <w:pStyle w:val="TAC"/>
              <w:keepNext w:val="0"/>
              <w:rPr>
                <w:noProof/>
              </w:rPr>
            </w:pPr>
            <w:r w:rsidRPr="00E062F1">
              <w:rPr>
                <w:noProof/>
              </w:rPr>
              <w:t>DC_1A_n257H</w:t>
            </w:r>
          </w:p>
          <w:p w14:paraId="065568E0" w14:textId="77777777" w:rsidR="00374172" w:rsidRPr="00E062F1" w:rsidRDefault="00374172" w:rsidP="00C35E6D">
            <w:pPr>
              <w:pStyle w:val="TAC"/>
              <w:keepNext w:val="0"/>
              <w:rPr>
                <w:noProof/>
              </w:rPr>
            </w:pPr>
            <w:r w:rsidRPr="00E062F1">
              <w:rPr>
                <w:noProof/>
              </w:rPr>
              <w:t>DC_1A_n257I</w:t>
            </w:r>
          </w:p>
        </w:tc>
      </w:tr>
      <w:tr w:rsidR="00374172" w:rsidRPr="00E062F1" w14:paraId="6C1E26E4"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7AC7D7E3" w14:textId="77777777" w:rsidR="00374172" w:rsidRPr="00E062F1" w:rsidRDefault="00374172" w:rsidP="00C35E6D">
            <w:pPr>
              <w:pStyle w:val="TAH"/>
              <w:keepNext w:val="0"/>
              <w:rPr>
                <w:rFonts w:cs="Arial"/>
                <w:b w:val="0"/>
                <w:szCs w:val="18"/>
              </w:rPr>
            </w:pPr>
            <w:r w:rsidRPr="00E062F1">
              <w:rPr>
                <w:rFonts w:cs="Arial"/>
                <w:b w:val="0"/>
                <w:szCs w:val="18"/>
              </w:rPr>
              <w:t>DC_1A_n28A-n257A</w:t>
            </w:r>
          </w:p>
          <w:p w14:paraId="5FB21028" w14:textId="77777777" w:rsidR="00374172" w:rsidRPr="00E062F1" w:rsidRDefault="00374172" w:rsidP="00C35E6D">
            <w:pPr>
              <w:pStyle w:val="TAH"/>
              <w:keepNext w:val="0"/>
              <w:rPr>
                <w:rFonts w:cs="Arial"/>
                <w:b w:val="0"/>
                <w:szCs w:val="18"/>
              </w:rPr>
            </w:pPr>
            <w:r w:rsidRPr="00E062F1">
              <w:rPr>
                <w:rFonts w:cs="Arial"/>
                <w:b w:val="0"/>
                <w:szCs w:val="18"/>
              </w:rPr>
              <w:t>DC_1A_n28A-n257G</w:t>
            </w:r>
          </w:p>
          <w:p w14:paraId="4D22AF90" w14:textId="77777777" w:rsidR="00374172" w:rsidRPr="00E062F1" w:rsidRDefault="00374172" w:rsidP="00C35E6D">
            <w:pPr>
              <w:pStyle w:val="TAH"/>
              <w:keepNext w:val="0"/>
              <w:rPr>
                <w:rFonts w:cs="Arial"/>
                <w:b w:val="0"/>
                <w:szCs w:val="18"/>
              </w:rPr>
            </w:pPr>
            <w:r w:rsidRPr="00E062F1">
              <w:rPr>
                <w:rFonts w:cs="Arial"/>
                <w:b w:val="0"/>
                <w:szCs w:val="18"/>
              </w:rPr>
              <w:t>DC_1A_n28A-n257H</w:t>
            </w:r>
          </w:p>
          <w:p w14:paraId="46B609C5" w14:textId="77777777" w:rsidR="00374172" w:rsidRPr="00E062F1" w:rsidRDefault="00374172" w:rsidP="00C35E6D">
            <w:pPr>
              <w:pStyle w:val="TAH"/>
              <w:keepNext w:val="0"/>
              <w:rPr>
                <w:rFonts w:cs="Arial"/>
                <w:b w:val="0"/>
                <w:lang w:eastAsia="zh-CN"/>
              </w:rPr>
            </w:pPr>
            <w:r w:rsidRPr="00E062F1">
              <w:rPr>
                <w:rFonts w:cs="Arial"/>
                <w:b w:val="0"/>
                <w:szCs w:val="18"/>
              </w:rPr>
              <w:t>DC_1A_n28A-n257I</w:t>
            </w:r>
          </w:p>
        </w:tc>
        <w:tc>
          <w:tcPr>
            <w:tcW w:w="3969" w:type="dxa"/>
            <w:tcMar>
              <w:top w:w="28" w:type="dxa"/>
              <w:left w:w="28" w:type="dxa"/>
              <w:bottom w:w="28" w:type="dxa"/>
              <w:right w:w="28" w:type="dxa"/>
            </w:tcMar>
            <w:vAlign w:val="center"/>
          </w:tcPr>
          <w:p w14:paraId="50A197F7"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DC_1A_n28A</w:t>
            </w:r>
          </w:p>
          <w:p w14:paraId="624FD0EB" w14:textId="77777777" w:rsidR="00374172" w:rsidRPr="00E062F1" w:rsidRDefault="00374172" w:rsidP="00C35E6D">
            <w:pPr>
              <w:pStyle w:val="TAC"/>
              <w:keepNext w:val="0"/>
              <w:rPr>
                <w:rFonts w:cs="Arial"/>
                <w:lang w:eastAsia="zh-CN"/>
              </w:rPr>
            </w:pPr>
            <w:r w:rsidRPr="00E062F1">
              <w:rPr>
                <w:rFonts w:cs="Arial"/>
                <w:lang w:eastAsia="zh-CN"/>
              </w:rPr>
              <w:t>DC_1A_n257A</w:t>
            </w:r>
          </w:p>
          <w:p w14:paraId="2B0EC0AE" w14:textId="77777777" w:rsidR="00374172" w:rsidRPr="00E062F1" w:rsidRDefault="00374172" w:rsidP="00C35E6D">
            <w:pPr>
              <w:pStyle w:val="TAC"/>
              <w:keepNext w:val="0"/>
              <w:rPr>
                <w:noProof/>
              </w:rPr>
            </w:pPr>
            <w:r w:rsidRPr="00E062F1">
              <w:rPr>
                <w:noProof/>
              </w:rPr>
              <w:t>DC_1A_n257G</w:t>
            </w:r>
          </w:p>
          <w:p w14:paraId="7002AFF8" w14:textId="77777777" w:rsidR="00374172" w:rsidRPr="00E062F1" w:rsidRDefault="00374172" w:rsidP="00C35E6D">
            <w:pPr>
              <w:pStyle w:val="TAC"/>
              <w:keepNext w:val="0"/>
              <w:rPr>
                <w:noProof/>
              </w:rPr>
            </w:pPr>
            <w:r w:rsidRPr="00E062F1">
              <w:rPr>
                <w:noProof/>
              </w:rPr>
              <w:t>DC_1A_n257H</w:t>
            </w:r>
          </w:p>
          <w:p w14:paraId="3225B85A" w14:textId="77777777" w:rsidR="00374172" w:rsidRPr="00E062F1" w:rsidRDefault="00374172" w:rsidP="00C35E6D">
            <w:pPr>
              <w:pStyle w:val="TAC"/>
              <w:keepNext w:val="0"/>
              <w:rPr>
                <w:noProof/>
              </w:rPr>
            </w:pPr>
            <w:r w:rsidRPr="00E062F1">
              <w:rPr>
                <w:noProof/>
              </w:rPr>
              <w:t>DC_1A_n257I</w:t>
            </w:r>
          </w:p>
        </w:tc>
      </w:tr>
      <w:tr w:rsidR="00374172" w:rsidRPr="00E062F1" w14:paraId="34B0F265"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5BC6DCA2" w14:textId="77777777" w:rsidR="00374172" w:rsidRPr="00E062F1" w:rsidRDefault="00374172" w:rsidP="00C35E6D">
            <w:pPr>
              <w:pStyle w:val="TAC"/>
              <w:wordWrap w:val="0"/>
            </w:pPr>
            <w:r w:rsidRPr="00E062F1">
              <w:t>DC_1A_n77A-n257A</w:t>
            </w:r>
          </w:p>
          <w:p w14:paraId="770B0A97" w14:textId="77777777" w:rsidR="00374172" w:rsidRPr="00E062F1" w:rsidRDefault="00374172" w:rsidP="00C35E6D">
            <w:pPr>
              <w:pStyle w:val="TAC"/>
              <w:wordWrap w:val="0"/>
            </w:pPr>
            <w:r w:rsidRPr="00E062F1">
              <w:t>DC_1A_n77A-n257D</w:t>
            </w:r>
          </w:p>
          <w:p w14:paraId="7DA23797" w14:textId="77777777" w:rsidR="00374172" w:rsidRPr="00E062F1" w:rsidRDefault="00374172" w:rsidP="00C35E6D">
            <w:pPr>
              <w:pStyle w:val="TAC"/>
              <w:wordWrap w:val="0"/>
            </w:pPr>
            <w:r w:rsidRPr="00E062F1">
              <w:t>DC_1A_n77A-n257E</w:t>
            </w:r>
          </w:p>
          <w:p w14:paraId="533B9C0F" w14:textId="77777777" w:rsidR="00374172" w:rsidRPr="00E062F1" w:rsidRDefault="00374172" w:rsidP="00C35E6D">
            <w:pPr>
              <w:pStyle w:val="TAC"/>
              <w:wordWrap w:val="0"/>
            </w:pPr>
            <w:r w:rsidRPr="00E062F1">
              <w:t>DC_1A_n77A-n257F</w:t>
            </w:r>
          </w:p>
          <w:p w14:paraId="30DEBD32" w14:textId="77777777" w:rsidR="00374172" w:rsidRPr="00E062F1" w:rsidRDefault="00374172" w:rsidP="00C35E6D">
            <w:pPr>
              <w:pStyle w:val="TAC"/>
              <w:keepNext w:val="0"/>
              <w:rPr>
                <w:lang w:eastAsia="zh-CN"/>
              </w:rPr>
            </w:pPr>
            <w:r w:rsidRPr="00E062F1">
              <w:rPr>
                <w:lang w:eastAsia="zh-CN"/>
              </w:rPr>
              <w:t>DC_1A_n77A-n257G</w:t>
            </w:r>
          </w:p>
          <w:p w14:paraId="6C0D0785" w14:textId="77777777" w:rsidR="00374172" w:rsidRPr="00E062F1" w:rsidRDefault="00374172" w:rsidP="00C35E6D">
            <w:pPr>
              <w:pStyle w:val="TAC"/>
              <w:keepNext w:val="0"/>
              <w:rPr>
                <w:lang w:eastAsia="zh-CN"/>
              </w:rPr>
            </w:pPr>
            <w:r w:rsidRPr="00E062F1">
              <w:rPr>
                <w:lang w:eastAsia="zh-CN"/>
              </w:rPr>
              <w:t>DC_1A_n77A-n257H</w:t>
            </w:r>
          </w:p>
          <w:p w14:paraId="4AE669C9" w14:textId="77777777" w:rsidR="00374172" w:rsidRPr="00E062F1" w:rsidRDefault="00374172" w:rsidP="00C35E6D">
            <w:pPr>
              <w:pStyle w:val="TAC"/>
              <w:keepNext w:val="0"/>
            </w:pPr>
            <w:r w:rsidRPr="00E062F1">
              <w:rPr>
                <w:lang w:eastAsia="zh-CN"/>
              </w:rPr>
              <w:t>DC_1A_n77A-n257I</w:t>
            </w:r>
          </w:p>
          <w:p w14:paraId="0475103A" w14:textId="77777777" w:rsidR="00374172" w:rsidRPr="00E062F1" w:rsidRDefault="00374172" w:rsidP="00C35E6D">
            <w:pPr>
              <w:pStyle w:val="TAC"/>
              <w:wordWrap w:val="0"/>
            </w:pPr>
            <w:r w:rsidRPr="00E062F1">
              <w:t>DC_1A_n77C-n257A</w:t>
            </w:r>
          </w:p>
          <w:p w14:paraId="19FC2A22" w14:textId="77777777" w:rsidR="00374172" w:rsidRPr="00E062F1" w:rsidRDefault="00374172" w:rsidP="00C35E6D">
            <w:pPr>
              <w:pStyle w:val="TAC"/>
              <w:wordWrap w:val="0"/>
            </w:pPr>
            <w:r w:rsidRPr="00E062F1">
              <w:t>DC_1A_n77C-n257D</w:t>
            </w:r>
          </w:p>
          <w:p w14:paraId="79E92281" w14:textId="77777777" w:rsidR="00374172" w:rsidRPr="00E062F1" w:rsidRDefault="00374172" w:rsidP="00C35E6D">
            <w:pPr>
              <w:pStyle w:val="TAC"/>
              <w:wordWrap w:val="0"/>
            </w:pPr>
            <w:r w:rsidRPr="00E062F1">
              <w:t>DC_1A_n77C-n257E</w:t>
            </w:r>
          </w:p>
          <w:p w14:paraId="7FDDABFD" w14:textId="77777777" w:rsidR="00374172" w:rsidRPr="00E062F1" w:rsidRDefault="00374172" w:rsidP="00C35E6D">
            <w:pPr>
              <w:pStyle w:val="TAC"/>
              <w:keepNext w:val="0"/>
              <w:rPr>
                <w:noProof/>
              </w:rPr>
            </w:pPr>
            <w:r w:rsidRPr="00E062F1">
              <w:t>DC_1A_n77C-n257F</w:t>
            </w:r>
          </w:p>
        </w:tc>
        <w:tc>
          <w:tcPr>
            <w:tcW w:w="3969" w:type="dxa"/>
            <w:tcMar>
              <w:top w:w="28" w:type="dxa"/>
              <w:left w:w="28" w:type="dxa"/>
              <w:bottom w:w="28" w:type="dxa"/>
              <w:right w:w="28" w:type="dxa"/>
            </w:tcMar>
            <w:vAlign w:val="center"/>
          </w:tcPr>
          <w:p w14:paraId="761C164C" w14:textId="77777777" w:rsidR="00374172" w:rsidRPr="00E062F1" w:rsidRDefault="00374172" w:rsidP="00C35E6D">
            <w:pPr>
              <w:pStyle w:val="TAC"/>
              <w:wordWrap w:val="0"/>
            </w:pPr>
            <w:r w:rsidRPr="00E062F1">
              <w:t>DC_1A_n77A</w:t>
            </w:r>
          </w:p>
          <w:p w14:paraId="2E905886" w14:textId="77777777" w:rsidR="00374172" w:rsidRPr="00E062F1" w:rsidRDefault="00374172" w:rsidP="00C35E6D">
            <w:pPr>
              <w:pStyle w:val="TAC"/>
              <w:wordWrap w:val="0"/>
            </w:pPr>
            <w:r w:rsidRPr="00E062F1">
              <w:t>DC_1A_n257A</w:t>
            </w:r>
          </w:p>
          <w:p w14:paraId="72A0CA58" w14:textId="77777777" w:rsidR="00374172" w:rsidRPr="00E062F1" w:rsidRDefault="00374172" w:rsidP="00C35E6D">
            <w:pPr>
              <w:pStyle w:val="TAC"/>
              <w:wordWrap w:val="0"/>
            </w:pPr>
            <w:r w:rsidRPr="00E062F1">
              <w:t>DC_1A_n257D</w:t>
            </w:r>
          </w:p>
          <w:p w14:paraId="1D7F7E9E" w14:textId="77777777" w:rsidR="00374172" w:rsidRPr="00E062F1" w:rsidRDefault="00374172" w:rsidP="00C35E6D">
            <w:pPr>
              <w:pStyle w:val="TAC"/>
              <w:keepNext w:val="0"/>
            </w:pPr>
            <w:r w:rsidRPr="00E062F1">
              <w:t>DC_1A_n257G</w:t>
            </w:r>
          </w:p>
          <w:p w14:paraId="3F29358F" w14:textId="77777777" w:rsidR="00374172" w:rsidRPr="00E062F1" w:rsidRDefault="00374172" w:rsidP="00C35E6D">
            <w:pPr>
              <w:pStyle w:val="TAC"/>
              <w:keepNext w:val="0"/>
            </w:pPr>
            <w:r w:rsidRPr="00E062F1">
              <w:t>DC_1A_n257H</w:t>
            </w:r>
          </w:p>
          <w:p w14:paraId="2AF897B3" w14:textId="77777777" w:rsidR="00374172" w:rsidRPr="00E062F1" w:rsidRDefault="00374172" w:rsidP="00C35E6D">
            <w:pPr>
              <w:pStyle w:val="TAC"/>
              <w:keepNext w:val="0"/>
            </w:pPr>
            <w:r w:rsidRPr="00E062F1">
              <w:t>DC_1A_n257I</w:t>
            </w:r>
          </w:p>
          <w:p w14:paraId="1DE08552" w14:textId="77777777" w:rsidR="00374172" w:rsidRPr="00E062F1" w:rsidRDefault="00374172" w:rsidP="00C35E6D">
            <w:pPr>
              <w:pStyle w:val="TAC"/>
              <w:wordWrap w:val="0"/>
            </w:pPr>
            <w:r w:rsidRPr="00E062F1">
              <w:t>DC_1A_n77A-n257A</w:t>
            </w:r>
          </w:p>
          <w:p w14:paraId="496765B8" w14:textId="77777777" w:rsidR="00374172" w:rsidRPr="00E062F1" w:rsidRDefault="00374172" w:rsidP="00C35E6D">
            <w:pPr>
              <w:pStyle w:val="TAC"/>
              <w:keepNext w:val="0"/>
            </w:pPr>
            <w:r w:rsidRPr="00E062F1">
              <w:t>DC_1A_n77A-n257G</w:t>
            </w:r>
          </w:p>
          <w:p w14:paraId="1EB60FE6" w14:textId="77777777" w:rsidR="00374172" w:rsidRPr="00E062F1" w:rsidRDefault="00374172" w:rsidP="00C35E6D">
            <w:pPr>
              <w:pStyle w:val="TAC"/>
              <w:keepNext w:val="0"/>
            </w:pPr>
            <w:r w:rsidRPr="00E062F1">
              <w:t>DC_1A_n77A-n257H</w:t>
            </w:r>
          </w:p>
          <w:p w14:paraId="498CAC0B" w14:textId="77777777" w:rsidR="00374172" w:rsidRPr="00E062F1" w:rsidRDefault="00374172" w:rsidP="00C35E6D">
            <w:pPr>
              <w:pStyle w:val="TAC"/>
              <w:keepNext w:val="0"/>
              <w:rPr>
                <w:noProof/>
              </w:rPr>
            </w:pPr>
            <w:r w:rsidRPr="00E062F1">
              <w:t>DC_1A_n77A-n257I</w:t>
            </w:r>
          </w:p>
        </w:tc>
      </w:tr>
      <w:tr w:rsidR="00374172" w:rsidRPr="00E062F1" w14:paraId="56A5A900"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034FE2B7" w14:textId="77777777" w:rsidR="00374172" w:rsidRPr="00E062F1" w:rsidRDefault="00374172" w:rsidP="00C35E6D">
            <w:pPr>
              <w:pStyle w:val="TAC"/>
              <w:keepNext w:val="0"/>
              <w:rPr>
                <w:noProof/>
              </w:rPr>
            </w:pPr>
            <w:r w:rsidRPr="00E062F1">
              <w:rPr>
                <w:noProof/>
              </w:rPr>
              <w:t>DC_1A_n77(2A)-n257A</w:t>
            </w:r>
          </w:p>
          <w:p w14:paraId="2AB927AD" w14:textId="77777777" w:rsidR="00374172" w:rsidRPr="00E062F1" w:rsidRDefault="00374172" w:rsidP="00C35E6D">
            <w:pPr>
              <w:pStyle w:val="TAC"/>
              <w:keepNext w:val="0"/>
              <w:rPr>
                <w:noProof/>
              </w:rPr>
            </w:pPr>
            <w:r w:rsidRPr="00E062F1">
              <w:rPr>
                <w:noProof/>
              </w:rPr>
              <w:t>DC_1A_n77(2A)-n257D</w:t>
            </w:r>
          </w:p>
          <w:p w14:paraId="1C33DD3C" w14:textId="77777777" w:rsidR="00374172" w:rsidRPr="00E062F1" w:rsidRDefault="00374172" w:rsidP="00C35E6D">
            <w:pPr>
              <w:pStyle w:val="TAC"/>
              <w:keepNext w:val="0"/>
              <w:rPr>
                <w:noProof/>
                <w:lang w:eastAsia="zh-CN"/>
              </w:rPr>
            </w:pPr>
            <w:r w:rsidRPr="00E062F1">
              <w:rPr>
                <w:noProof/>
                <w:lang w:eastAsia="zh-CN"/>
              </w:rPr>
              <w:t>DC_1A_n77</w:t>
            </w:r>
            <w:r w:rsidRPr="00E062F1">
              <w:rPr>
                <w:noProof/>
              </w:rPr>
              <w:t>(2A)</w:t>
            </w:r>
            <w:r w:rsidRPr="00E062F1">
              <w:rPr>
                <w:noProof/>
                <w:lang w:eastAsia="zh-CN"/>
              </w:rPr>
              <w:t>-n257G</w:t>
            </w:r>
          </w:p>
          <w:p w14:paraId="0CBB18EC" w14:textId="77777777" w:rsidR="00374172" w:rsidRPr="00E062F1" w:rsidRDefault="00374172" w:rsidP="00C35E6D">
            <w:pPr>
              <w:pStyle w:val="TAC"/>
              <w:keepNext w:val="0"/>
              <w:rPr>
                <w:noProof/>
                <w:lang w:eastAsia="zh-CN"/>
              </w:rPr>
            </w:pPr>
            <w:r w:rsidRPr="00E062F1">
              <w:rPr>
                <w:noProof/>
                <w:lang w:eastAsia="zh-CN"/>
              </w:rPr>
              <w:t>DC_1A_n77</w:t>
            </w:r>
            <w:r w:rsidRPr="00E062F1">
              <w:rPr>
                <w:noProof/>
              </w:rPr>
              <w:t>(2A)</w:t>
            </w:r>
            <w:r w:rsidRPr="00E062F1">
              <w:rPr>
                <w:noProof/>
                <w:lang w:eastAsia="zh-CN"/>
              </w:rPr>
              <w:t>-n257H</w:t>
            </w:r>
          </w:p>
          <w:p w14:paraId="00B7CC36" w14:textId="77777777" w:rsidR="00374172" w:rsidRPr="00E062F1" w:rsidRDefault="00374172" w:rsidP="00C35E6D">
            <w:pPr>
              <w:pStyle w:val="TAC"/>
              <w:keepNext w:val="0"/>
              <w:rPr>
                <w:noProof/>
                <w:lang w:eastAsia="ko-KR"/>
              </w:rPr>
            </w:pPr>
            <w:r w:rsidRPr="00E062F1">
              <w:rPr>
                <w:noProof/>
                <w:lang w:eastAsia="zh-CN"/>
              </w:rPr>
              <w:t>DC_1A_n77</w:t>
            </w:r>
            <w:r w:rsidRPr="00E062F1">
              <w:rPr>
                <w:noProof/>
              </w:rPr>
              <w:t>(2A)</w:t>
            </w:r>
            <w:r w:rsidRPr="00E062F1">
              <w:rPr>
                <w:noProof/>
                <w:lang w:eastAsia="zh-CN"/>
              </w:rPr>
              <w:t>-n257I</w:t>
            </w:r>
          </w:p>
        </w:tc>
        <w:tc>
          <w:tcPr>
            <w:tcW w:w="3969" w:type="dxa"/>
            <w:tcMar>
              <w:top w:w="28" w:type="dxa"/>
              <w:left w:w="28" w:type="dxa"/>
              <w:bottom w:w="28" w:type="dxa"/>
              <w:right w:w="28" w:type="dxa"/>
            </w:tcMar>
            <w:vAlign w:val="center"/>
          </w:tcPr>
          <w:p w14:paraId="2621E91E" w14:textId="77777777" w:rsidR="00374172" w:rsidRPr="00E062F1" w:rsidRDefault="00374172" w:rsidP="00C35E6D">
            <w:pPr>
              <w:pStyle w:val="TAC"/>
              <w:keepNext w:val="0"/>
              <w:rPr>
                <w:noProof/>
              </w:rPr>
            </w:pPr>
            <w:r w:rsidRPr="00E062F1">
              <w:rPr>
                <w:noProof/>
              </w:rPr>
              <w:t>DC_1A_n77A</w:t>
            </w:r>
          </w:p>
          <w:p w14:paraId="7DF8F1E6" w14:textId="77777777" w:rsidR="00374172" w:rsidRPr="00E062F1" w:rsidRDefault="00374172" w:rsidP="00C35E6D">
            <w:pPr>
              <w:pStyle w:val="TAC"/>
              <w:keepNext w:val="0"/>
              <w:rPr>
                <w:noProof/>
              </w:rPr>
            </w:pPr>
            <w:r w:rsidRPr="00E062F1">
              <w:rPr>
                <w:noProof/>
              </w:rPr>
              <w:t>DC_1A_n257A</w:t>
            </w:r>
          </w:p>
          <w:p w14:paraId="5264ED44" w14:textId="77777777" w:rsidR="00374172" w:rsidRPr="00E062F1" w:rsidRDefault="00374172" w:rsidP="00C35E6D">
            <w:pPr>
              <w:pStyle w:val="TAC"/>
              <w:keepNext w:val="0"/>
              <w:rPr>
                <w:noProof/>
              </w:rPr>
            </w:pPr>
            <w:r w:rsidRPr="00E062F1">
              <w:rPr>
                <w:noProof/>
              </w:rPr>
              <w:t>DC_1A_n257D</w:t>
            </w:r>
          </w:p>
          <w:p w14:paraId="04EF30BC" w14:textId="77777777" w:rsidR="00374172" w:rsidRPr="00E062F1" w:rsidRDefault="00374172" w:rsidP="00C35E6D">
            <w:pPr>
              <w:pStyle w:val="TAC"/>
              <w:keepNext w:val="0"/>
              <w:rPr>
                <w:noProof/>
              </w:rPr>
            </w:pPr>
            <w:r w:rsidRPr="00E062F1">
              <w:rPr>
                <w:noProof/>
              </w:rPr>
              <w:t>DC_1A_n257G</w:t>
            </w:r>
          </w:p>
          <w:p w14:paraId="672D4668" w14:textId="77777777" w:rsidR="00374172" w:rsidRPr="00E062F1" w:rsidRDefault="00374172" w:rsidP="00C35E6D">
            <w:pPr>
              <w:pStyle w:val="TAC"/>
              <w:keepNext w:val="0"/>
              <w:rPr>
                <w:noProof/>
              </w:rPr>
            </w:pPr>
            <w:r w:rsidRPr="00E062F1">
              <w:rPr>
                <w:noProof/>
              </w:rPr>
              <w:t>DC_1A_n257H</w:t>
            </w:r>
          </w:p>
          <w:p w14:paraId="4EF2E0C4" w14:textId="77777777" w:rsidR="00374172" w:rsidRPr="00E062F1" w:rsidRDefault="00374172" w:rsidP="00C35E6D">
            <w:pPr>
              <w:keepLines/>
              <w:spacing w:after="0"/>
              <w:jc w:val="center"/>
              <w:rPr>
                <w:rFonts w:ascii="Arial" w:hAnsi="Arial"/>
                <w:noProof/>
                <w:sz w:val="18"/>
                <w:lang w:eastAsia="ko-KR"/>
              </w:rPr>
            </w:pPr>
            <w:r w:rsidRPr="00E062F1">
              <w:rPr>
                <w:noProof/>
              </w:rPr>
              <w:t>DC_1A_n257I</w:t>
            </w:r>
          </w:p>
        </w:tc>
      </w:tr>
      <w:tr w:rsidR="00374172" w:rsidRPr="00E062F1" w14:paraId="30CCDF47"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2C515120" w14:textId="77777777" w:rsidR="00374172" w:rsidRPr="00E062F1" w:rsidRDefault="00374172" w:rsidP="00C35E6D">
            <w:pPr>
              <w:pStyle w:val="TAC"/>
              <w:keepNext w:val="0"/>
              <w:rPr>
                <w:noProof/>
                <w:lang w:eastAsia="zh-CN"/>
              </w:rPr>
            </w:pPr>
            <w:r w:rsidRPr="00E062F1">
              <w:rPr>
                <w:noProof/>
                <w:lang w:eastAsia="ko-KR"/>
              </w:rPr>
              <w:t>DC_1A_n77A-n258A</w:t>
            </w:r>
          </w:p>
        </w:tc>
        <w:tc>
          <w:tcPr>
            <w:tcW w:w="3969" w:type="dxa"/>
            <w:tcMar>
              <w:top w:w="28" w:type="dxa"/>
              <w:left w:w="28" w:type="dxa"/>
              <w:bottom w:w="28" w:type="dxa"/>
              <w:right w:w="28" w:type="dxa"/>
            </w:tcMar>
            <w:vAlign w:val="center"/>
          </w:tcPr>
          <w:p w14:paraId="46A1F039" w14:textId="77777777" w:rsidR="00374172" w:rsidRPr="00E062F1" w:rsidRDefault="00374172" w:rsidP="00C35E6D">
            <w:pPr>
              <w:keepLines/>
              <w:spacing w:after="0"/>
              <w:jc w:val="center"/>
              <w:rPr>
                <w:rFonts w:ascii="Arial" w:hAnsi="Arial"/>
                <w:noProof/>
                <w:sz w:val="18"/>
                <w:lang w:eastAsia="ko-KR"/>
              </w:rPr>
            </w:pPr>
            <w:r w:rsidRPr="00E062F1">
              <w:rPr>
                <w:rFonts w:ascii="Arial" w:hAnsi="Arial"/>
                <w:noProof/>
                <w:sz w:val="18"/>
                <w:lang w:eastAsia="ko-KR"/>
              </w:rPr>
              <w:t>DC_1A_n77A</w:t>
            </w:r>
          </w:p>
          <w:p w14:paraId="4D898C01" w14:textId="77777777" w:rsidR="00374172" w:rsidRPr="00E062F1" w:rsidRDefault="00374172" w:rsidP="00C35E6D">
            <w:pPr>
              <w:pStyle w:val="TAC"/>
              <w:keepNext w:val="0"/>
              <w:rPr>
                <w:noProof/>
                <w:lang w:eastAsia="zh-CN"/>
              </w:rPr>
            </w:pPr>
            <w:r w:rsidRPr="00E062F1">
              <w:rPr>
                <w:noProof/>
                <w:lang w:eastAsia="ko-KR"/>
              </w:rPr>
              <w:t>DC_1A_n258A</w:t>
            </w:r>
          </w:p>
        </w:tc>
      </w:tr>
      <w:tr w:rsidR="00374172" w:rsidRPr="00E062F1" w14:paraId="7932D27A"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3E9E6343" w14:textId="77777777" w:rsidR="00374172" w:rsidRPr="00E062F1" w:rsidRDefault="00374172" w:rsidP="00C35E6D">
            <w:pPr>
              <w:pStyle w:val="TAC"/>
              <w:keepNext w:val="0"/>
              <w:rPr>
                <w:noProof/>
              </w:rPr>
            </w:pPr>
            <w:r w:rsidRPr="00E062F1">
              <w:rPr>
                <w:noProof/>
              </w:rPr>
              <w:t>DC_1A_n78A-n257A</w:t>
            </w:r>
          </w:p>
          <w:p w14:paraId="5D52CB38" w14:textId="77777777" w:rsidR="00374172" w:rsidRPr="00E062F1" w:rsidRDefault="00374172" w:rsidP="00C35E6D">
            <w:pPr>
              <w:pStyle w:val="TAC"/>
              <w:keepNext w:val="0"/>
              <w:rPr>
                <w:noProof/>
              </w:rPr>
            </w:pPr>
            <w:r w:rsidRPr="00E062F1">
              <w:rPr>
                <w:noProof/>
              </w:rPr>
              <w:t>DC_1A_n78A-n257D</w:t>
            </w:r>
          </w:p>
          <w:p w14:paraId="4C4B00EE" w14:textId="77777777" w:rsidR="00374172" w:rsidRPr="00E062F1" w:rsidRDefault="00374172" w:rsidP="00C35E6D">
            <w:pPr>
              <w:pStyle w:val="TAC"/>
              <w:keepNext w:val="0"/>
              <w:rPr>
                <w:noProof/>
              </w:rPr>
            </w:pPr>
            <w:r w:rsidRPr="00E062F1">
              <w:rPr>
                <w:noProof/>
              </w:rPr>
              <w:t>DC_1A_n78A-n257E</w:t>
            </w:r>
          </w:p>
          <w:p w14:paraId="746F7F47" w14:textId="77777777" w:rsidR="00374172" w:rsidRPr="00E062F1" w:rsidRDefault="00374172" w:rsidP="00C35E6D">
            <w:pPr>
              <w:pStyle w:val="TAC"/>
              <w:keepNext w:val="0"/>
              <w:rPr>
                <w:noProof/>
              </w:rPr>
            </w:pPr>
            <w:r w:rsidRPr="00E062F1">
              <w:rPr>
                <w:noProof/>
              </w:rPr>
              <w:t>DC_1A_n78A-n257F</w:t>
            </w:r>
          </w:p>
          <w:p w14:paraId="7472B84E" w14:textId="77777777" w:rsidR="00374172" w:rsidRPr="00E062F1" w:rsidRDefault="00374172" w:rsidP="00C35E6D">
            <w:pPr>
              <w:pStyle w:val="TAC"/>
              <w:keepNext w:val="0"/>
              <w:rPr>
                <w:noProof/>
              </w:rPr>
            </w:pPr>
            <w:r w:rsidRPr="00E062F1">
              <w:rPr>
                <w:noProof/>
              </w:rPr>
              <w:t>DC_1A_n78C-n257A</w:t>
            </w:r>
          </w:p>
          <w:p w14:paraId="70158FBB" w14:textId="77777777" w:rsidR="00374172" w:rsidRPr="00E062F1" w:rsidRDefault="00374172" w:rsidP="00C35E6D">
            <w:pPr>
              <w:pStyle w:val="TAC"/>
              <w:keepNext w:val="0"/>
              <w:rPr>
                <w:noProof/>
              </w:rPr>
            </w:pPr>
            <w:r w:rsidRPr="00E062F1">
              <w:rPr>
                <w:noProof/>
              </w:rPr>
              <w:t>DC_1A_n78C-n257D</w:t>
            </w:r>
          </w:p>
          <w:p w14:paraId="0637DB78" w14:textId="77777777" w:rsidR="00374172" w:rsidRPr="00E062F1" w:rsidRDefault="00374172" w:rsidP="00C35E6D">
            <w:pPr>
              <w:pStyle w:val="TAC"/>
              <w:keepNext w:val="0"/>
              <w:rPr>
                <w:noProof/>
              </w:rPr>
            </w:pPr>
            <w:r w:rsidRPr="00E062F1">
              <w:rPr>
                <w:noProof/>
              </w:rPr>
              <w:t>DC_1A_n78C-n257E</w:t>
            </w:r>
          </w:p>
          <w:p w14:paraId="27EB38AD" w14:textId="77777777" w:rsidR="00374172" w:rsidRPr="00E062F1" w:rsidRDefault="00374172" w:rsidP="00C35E6D">
            <w:pPr>
              <w:pStyle w:val="TAC"/>
              <w:keepNext w:val="0"/>
              <w:rPr>
                <w:noProof/>
              </w:rPr>
            </w:pPr>
            <w:r w:rsidRPr="00E062F1">
              <w:rPr>
                <w:noProof/>
              </w:rPr>
              <w:t>DC_1A_n78C-n257F</w:t>
            </w:r>
          </w:p>
        </w:tc>
        <w:tc>
          <w:tcPr>
            <w:tcW w:w="3969" w:type="dxa"/>
            <w:tcMar>
              <w:top w:w="28" w:type="dxa"/>
              <w:left w:w="28" w:type="dxa"/>
              <w:bottom w:w="28" w:type="dxa"/>
              <w:right w:w="28" w:type="dxa"/>
            </w:tcMar>
            <w:vAlign w:val="center"/>
          </w:tcPr>
          <w:p w14:paraId="05EA1387" w14:textId="77777777" w:rsidR="00374172" w:rsidRPr="00E062F1" w:rsidRDefault="00374172" w:rsidP="00C35E6D">
            <w:pPr>
              <w:pStyle w:val="TAC"/>
              <w:keepNext w:val="0"/>
              <w:rPr>
                <w:noProof/>
              </w:rPr>
            </w:pPr>
            <w:r w:rsidRPr="00E062F1">
              <w:rPr>
                <w:noProof/>
              </w:rPr>
              <w:t>DC_1A_n78A</w:t>
            </w:r>
          </w:p>
          <w:p w14:paraId="7FFBCAE0" w14:textId="77777777" w:rsidR="00374172" w:rsidRPr="00E062F1" w:rsidRDefault="00374172" w:rsidP="00C35E6D">
            <w:pPr>
              <w:pStyle w:val="TAC"/>
              <w:keepNext w:val="0"/>
              <w:rPr>
                <w:noProof/>
              </w:rPr>
            </w:pPr>
            <w:r w:rsidRPr="00E062F1">
              <w:rPr>
                <w:noProof/>
              </w:rPr>
              <w:t>DC_1A_n257A</w:t>
            </w:r>
          </w:p>
          <w:p w14:paraId="79A2F359" w14:textId="77777777" w:rsidR="00374172" w:rsidRPr="00E062F1" w:rsidRDefault="00374172" w:rsidP="00C35E6D">
            <w:pPr>
              <w:pStyle w:val="TAC"/>
              <w:keepNext w:val="0"/>
              <w:rPr>
                <w:noProof/>
              </w:rPr>
            </w:pPr>
            <w:r w:rsidRPr="00E062F1">
              <w:rPr>
                <w:noProof/>
              </w:rPr>
              <w:t>DC_1A_n257D</w:t>
            </w:r>
          </w:p>
          <w:p w14:paraId="7B5EA6D2" w14:textId="77777777" w:rsidR="00374172" w:rsidRPr="00E062F1" w:rsidRDefault="00374172" w:rsidP="00C35E6D">
            <w:pPr>
              <w:pStyle w:val="TAC"/>
              <w:keepNext w:val="0"/>
              <w:rPr>
                <w:noProof/>
              </w:rPr>
            </w:pPr>
            <w:r w:rsidRPr="00E062F1">
              <w:rPr>
                <w:noProof/>
              </w:rPr>
              <w:t>DC_1A_n78A-n257A</w:t>
            </w:r>
          </w:p>
        </w:tc>
      </w:tr>
      <w:tr w:rsidR="00374172" w:rsidRPr="00E062F1" w:rsidDel="007C6F81" w14:paraId="3028992E"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2DC18CD4" w14:textId="77777777" w:rsidR="00374172" w:rsidRPr="00E062F1" w:rsidRDefault="00374172" w:rsidP="00C35E6D">
            <w:pPr>
              <w:pStyle w:val="TAC"/>
              <w:wordWrap w:val="0"/>
              <w:rPr>
                <w:lang w:eastAsia="zh-CN"/>
              </w:rPr>
            </w:pPr>
            <w:r w:rsidRPr="00E062F1">
              <w:rPr>
                <w:lang w:eastAsia="zh-CN"/>
              </w:rPr>
              <w:t>DC_1A_n78A-n257G</w:t>
            </w:r>
          </w:p>
          <w:p w14:paraId="75447A41" w14:textId="77777777" w:rsidR="00374172" w:rsidRPr="00E062F1" w:rsidRDefault="00374172" w:rsidP="00C35E6D">
            <w:pPr>
              <w:pStyle w:val="TAC"/>
              <w:wordWrap w:val="0"/>
              <w:rPr>
                <w:lang w:eastAsia="zh-CN"/>
              </w:rPr>
            </w:pPr>
            <w:r w:rsidRPr="00E062F1">
              <w:rPr>
                <w:lang w:eastAsia="zh-CN"/>
              </w:rPr>
              <w:t>DC_1A_n78A-n257H</w:t>
            </w:r>
          </w:p>
          <w:p w14:paraId="5F12F643" w14:textId="77777777" w:rsidR="00374172" w:rsidRPr="00E062F1" w:rsidRDefault="00374172" w:rsidP="00C35E6D">
            <w:pPr>
              <w:pStyle w:val="TAC"/>
              <w:wordWrap w:val="0"/>
              <w:rPr>
                <w:lang w:eastAsia="zh-CN"/>
              </w:rPr>
            </w:pPr>
            <w:r w:rsidRPr="00E062F1">
              <w:rPr>
                <w:lang w:eastAsia="zh-CN"/>
              </w:rPr>
              <w:t>DC_1A_n78A-n257I</w:t>
            </w:r>
          </w:p>
          <w:p w14:paraId="757E62D8" w14:textId="77777777" w:rsidR="00374172" w:rsidRPr="00E062F1" w:rsidRDefault="00374172" w:rsidP="00C35E6D">
            <w:pPr>
              <w:pStyle w:val="TAC"/>
              <w:wordWrap w:val="0"/>
              <w:rPr>
                <w:lang w:eastAsia="zh-CN"/>
              </w:rPr>
            </w:pPr>
            <w:r w:rsidRPr="00E062F1">
              <w:rPr>
                <w:lang w:eastAsia="zh-CN"/>
              </w:rPr>
              <w:t>DC_1A_n78A-n257J</w:t>
            </w:r>
          </w:p>
          <w:p w14:paraId="0CA2F800" w14:textId="77777777" w:rsidR="00374172" w:rsidRPr="00E062F1" w:rsidRDefault="00374172" w:rsidP="00C35E6D">
            <w:pPr>
              <w:pStyle w:val="TAC"/>
              <w:wordWrap w:val="0"/>
              <w:rPr>
                <w:lang w:eastAsia="zh-CN"/>
              </w:rPr>
            </w:pPr>
            <w:r w:rsidRPr="00E062F1">
              <w:rPr>
                <w:lang w:eastAsia="zh-CN"/>
              </w:rPr>
              <w:t>DC_1A_n78A-n257K</w:t>
            </w:r>
          </w:p>
          <w:p w14:paraId="6310D178" w14:textId="77777777" w:rsidR="00374172" w:rsidRPr="00E062F1" w:rsidRDefault="00374172" w:rsidP="00C35E6D">
            <w:pPr>
              <w:pStyle w:val="TAC"/>
              <w:wordWrap w:val="0"/>
              <w:rPr>
                <w:lang w:eastAsia="zh-CN"/>
              </w:rPr>
            </w:pPr>
            <w:r w:rsidRPr="00E062F1">
              <w:rPr>
                <w:lang w:eastAsia="zh-CN"/>
              </w:rPr>
              <w:t>DC_1A_n78A-n257L</w:t>
            </w:r>
          </w:p>
          <w:p w14:paraId="1740CEA6" w14:textId="77777777" w:rsidR="00374172" w:rsidRPr="00E062F1" w:rsidDel="007C6F81" w:rsidRDefault="00374172" w:rsidP="00C35E6D">
            <w:pPr>
              <w:pStyle w:val="TAC"/>
              <w:keepNext w:val="0"/>
              <w:rPr>
                <w:noProof/>
                <w:lang w:eastAsia="zh-CN"/>
              </w:rPr>
            </w:pPr>
            <w:r w:rsidRPr="00E062F1">
              <w:rPr>
                <w:lang w:eastAsia="zh-CN"/>
              </w:rPr>
              <w:t>DC_1A_n78A-n257M</w:t>
            </w:r>
          </w:p>
        </w:tc>
        <w:tc>
          <w:tcPr>
            <w:tcW w:w="3969" w:type="dxa"/>
            <w:tcMar>
              <w:top w:w="28" w:type="dxa"/>
              <w:left w:w="28" w:type="dxa"/>
              <w:bottom w:w="28" w:type="dxa"/>
              <w:right w:w="28" w:type="dxa"/>
            </w:tcMar>
            <w:vAlign w:val="center"/>
          </w:tcPr>
          <w:p w14:paraId="2C4478EB" w14:textId="77777777" w:rsidR="00374172" w:rsidRPr="00E062F1" w:rsidRDefault="00374172" w:rsidP="00C35E6D">
            <w:pPr>
              <w:pStyle w:val="TAC"/>
              <w:wordWrap w:val="0"/>
              <w:rPr>
                <w:lang w:eastAsia="zh-CN"/>
              </w:rPr>
            </w:pPr>
            <w:r w:rsidRPr="00E062F1">
              <w:rPr>
                <w:lang w:eastAsia="zh-CN"/>
              </w:rPr>
              <w:t>DC_1A_n78A</w:t>
            </w:r>
          </w:p>
          <w:p w14:paraId="59DF9534" w14:textId="77777777" w:rsidR="00374172" w:rsidRPr="00E062F1" w:rsidRDefault="00374172" w:rsidP="00C35E6D">
            <w:pPr>
              <w:pStyle w:val="TAC"/>
              <w:wordWrap w:val="0"/>
              <w:rPr>
                <w:lang w:eastAsia="zh-CN"/>
              </w:rPr>
            </w:pPr>
            <w:r w:rsidRPr="00E062F1">
              <w:rPr>
                <w:lang w:eastAsia="zh-CN"/>
              </w:rPr>
              <w:t>DC_1A_n257A</w:t>
            </w:r>
          </w:p>
          <w:p w14:paraId="716BD0D1" w14:textId="77777777" w:rsidR="00374172" w:rsidRPr="00E062F1" w:rsidRDefault="00374172" w:rsidP="00C35E6D">
            <w:pPr>
              <w:pStyle w:val="TAC"/>
              <w:wordWrap w:val="0"/>
            </w:pPr>
            <w:r w:rsidRPr="00E062F1">
              <w:t>DC_1A_n257G</w:t>
            </w:r>
          </w:p>
          <w:p w14:paraId="5036D577" w14:textId="77777777" w:rsidR="00374172" w:rsidRPr="00E062F1" w:rsidRDefault="00374172" w:rsidP="00C35E6D">
            <w:pPr>
              <w:pStyle w:val="TAC"/>
              <w:wordWrap w:val="0"/>
            </w:pPr>
            <w:r w:rsidRPr="00E062F1">
              <w:t>DC_1A_n257H</w:t>
            </w:r>
          </w:p>
          <w:p w14:paraId="62A813AA" w14:textId="77777777" w:rsidR="00374172" w:rsidRPr="00E062F1" w:rsidRDefault="00374172" w:rsidP="00C35E6D">
            <w:pPr>
              <w:pStyle w:val="TAC"/>
              <w:wordWrap w:val="0"/>
            </w:pPr>
            <w:r w:rsidRPr="00E062F1">
              <w:t>DC_1A_n257I</w:t>
            </w:r>
          </w:p>
          <w:p w14:paraId="65074E00" w14:textId="77777777" w:rsidR="00374172" w:rsidRPr="00E062F1" w:rsidRDefault="00374172" w:rsidP="00C35E6D">
            <w:pPr>
              <w:pStyle w:val="TAC"/>
              <w:keepNext w:val="0"/>
            </w:pPr>
            <w:r w:rsidRPr="00E062F1">
              <w:t>DC_1A_n78A-n257A</w:t>
            </w:r>
          </w:p>
          <w:p w14:paraId="64484FC2" w14:textId="77777777" w:rsidR="00374172" w:rsidRPr="00E062F1" w:rsidRDefault="00374172" w:rsidP="00C35E6D">
            <w:pPr>
              <w:pStyle w:val="TAC"/>
              <w:keepNext w:val="0"/>
            </w:pPr>
            <w:r w:rsidRPr="00E062F1">
              <w:t>DC_1A_n78A-n257G</w:t>
            </w:r>
          </w:p>
          <w:p w14:paraId="4528A5AF" w14:textId="77777777" w:rsidR="00374172" w:rsidRPr="00E062F1" w:rsidRDefault="00374172" w:rsidP="00C35E6D">
            <w:pPr>
              <w:pStyle w:val="TAC"/>
              <w:keepNext w:val="0"/>
            </w:pPr>
            <w:r w:rsidRPr="00E062F1">
              <w:t>DC_1A_n78A-n257H</w:t>
            </w:r>
          </w:p>
          <w:p w14:paraId="43690D1B" w14:textId="77777777" w:rsidR="00374172" w:rsidRPr="00E062F1" w:rsidDel="007C6F81" w:rsidRDefault="00374172" w:rsidP="00C35E6D">
            <w:pPr>
              <w:pStyle w:val="TAC"/>
              <w:keepNext w:val="0"/>
              <w:rPr>
                <w:noProof/>
                <w:lang w:eastAsia="zh-CN"/>
              </w:rPr>
            </w:pPr>
            <w:r w:rsidRPr="00E062F1">
              <w:t>DC_1A_n78A-n257I</w:t>
            </w:r>
          </w:p>
        </w:tc>
      </w:tr>
      <w:tr w:rsidR="00374172" w:rsidRPr="00E062F1" w14:paraId="1D353449"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2089416B" w14:textId="77777777" w:rsidR="00374172" w:rsidRPr="00E062F1" w:rsidRDefault="00374172" w:rsidP="00C35E6D">
            <w:pPr>
              <w:pStyle w:val="TAC"/>
              <w:keepNext w:val="0"/>
              <w:rPr>
                <w:noProof/>
                <w:lang w:eastAsia="zh-CN"/>
              </w:rPr>
            </w:pPr>
            <w:r w:rsidRPr="00E062F1">
              <w:rPr>
                <w:noProof/>
                <w:lang w:eastAsia="ko-KR"/>
              </w:rPr>
              <w:t>DC_1A_n78A-n258A</w:t>
            </w:r>
          </w:p>
        </w:tc>
        <w:tc>
          <w:tcPr>
            <w:tcW w:w="3969" w:type="dxa"/>
            <w:tcMar>
              <w:top w:w="28" w:type="dxa"/>
              <w:left w:w="28" w:type="dxa"/>
              <w:bottom w:w="28" w:type="dxa"/>
              <w:right w:w="28" w:type="dxa"/>
            </w:tcMar>
            <w:vAlign w:val="center"/>
          </w:tcPr>
          <w:p w14:paraId="4C9F7931" w14:textId="77777777" w:rsidR="00374172" w:rsidRPr="00E062F1" w:rsidRDefault="00374172" w:rsidP="00C35E6D">
            <w:pPr>
              <w:keepLines/>
              <w:spacing w:after="0"/>
              <w:jc w:val="center"/>
              <w:rPr>
                <w:rFonts w:ascii="Arial" w:hAnsi="Arial"/>
                <w:noProof/>
                <w:sz w:val="18"/>
                <w:lang w:eastAsia="ko-KR"/>
              </w:rPr>
            </w:pPr>
            <w:r w:rsidRPr="00E062F1">
              <w:rPr>
                <w:rFonts w:ascii="Arial" w:hAnsi="Arial"/>
                <w:noProof/>
                <w:sz w:val="18"/>
                <w:lang w:eastAsia="ko-KR"/>
              </w:rPr>
              <w:t>DC_1A_n78A</w:t>
            </w:r>
          </w:p>
          <w:p w14:paraId="1CF9260B" w14:textId="77777777" w:rsidR="00374172" w:rsidRPr="00E062F1" w:rsidRDefault="00374172" w:rsidP="00C35E6D">
            <w:pPr>
              <w:pStyle w:val="TAC"/>
              <w:keepNext w:val="0"/>
              <w:rPr>
                <w:noProof/>
                <w:lang w:eastAsia="zh-CN"/>
              </w:rPr>
            </w:pPr>
            <w:r w:rsidRPr="00E062F1">
              <w:rPr>
                <w:noProof/>
                <w:lang w:eastAsia="ko-KR"/>
              </w:rPr>
              <w:t>DC_1A_n258A</w:t>
            </w:r>
          </w:p>
        </w:tc>
      </w:tr>
      <w:tr w:rsidR="00374172" w:rsidRPr="00E062F1" w14:paraId="7F635A2C"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1D23A884" w14:textId="77777777" w:rsidR="00374172" w:rsidRPr="00E062F1" w:rsidRDefault="00374172" w:rsidP="00C35E6D">
            <w:pPr>
              <w:pStyle w:val="TAC"/>
              <w:keepNext w:val="0"/>
            </w:pPr>
            <w:r w:rsidRPr="00E062F1">
              <w:t>DC_1A_n79A-n257A</w:t>
            </w:r>
          </w:p>
          <w:p w14:paraId="7C049B2E" w14:textId="77777777" w:rsidR="00374172" w:rsidRPr="00E062F1" w:rsidRDefault="00374172" w:rsidP="00C35E6D">
            <w:pPr>
              <w:pStyle w:val="TAC"/>
              <w:keepNext w:val="0"/>
            </w:pPr>
            <w:r w:rsidRPr="00E062F1">
              <w:t>DC_1A_n79A-n257D</w:t>
            </w:r>
          </w:p>
          <w:p w14:paraId="57C21BA3" w14:textId="77777777" w:rsidR="00374172" w:rsidRPr="00E062F1" w:rsidRDefault="00374172" w:rsidP="00C35E6D">
            <w:pPr>
              <w:pStyle w:val="TAC"/>
              <w:keepNext w:val="0"/>
            </w:pPr>
            <w:r w:rsidRPr="00E062F1">
              <w:t>DC_1A_n79A-n257E</w:t>
            </w:r>
          </w:p>
          <w:p w14:paraId="4CAB13A8" w14:textId="77777777" w:rsidR="00374172" w:rsidRPr="00E062F1" w:rsidRDefault="00374172" w:rsidP="00C35E6D">
            <w:pPr>
              <w:pStyle w:val="TAC"/>
              <w:keepNext w:val="0"/>
              <w:rPr>
                <w:noProof/>
              </w:rPr>
            </w:pPr>
            <w:r w:rsidRPr="00E062F1">
              <w:lastRenderedPageBreak/>
              <w:t>DC_1A_n79A-n257F</w:t>
            </w:r>
          </w:p>
          <w:p w14:paraId="5A1DECE5" w14:textId="77777777" w:rsidR="00374172" w:rsidRPr="00E062F1" w:rsidRDefault="00374172" w:rsidP="00C35E6D">
            <w:pPr>
              <w:pStyle w:val="TAC"/>
              <w:keepNext w:val="0"/>
              <w:rPr>
                <w:noProof/>
              </w:rPr>
            </w:pPr>
            <w:r w:rsidRPr="00E062F1">
              <w:rPr>
                <w:noProof/>
              </w:rPr>
              <w:t>DC_1A_n79A-n257G</w:t>
            </w:r>
          </w:p>
          <w:p w14:paraId="4915F75D" w14:textId="77777777" w:rsidR="00374172" w:rsidRPr="00E062F1" w:rsidRDefault="00374172" w:rsidP="00C35E6D">
            <w:pPr>
              <w:pStyle w:val="TAC"/>
              <w:keepNext w:val="0"/>
              <w:rPr>
                <w:noProof/>
              </w:rPr>
            </w:pPr>
            <w:r w:rsidRPr="00E062F1">
              <w:rPr>
                <w:noProof/>
              </w:rPr>
              <w:t>DC_1A_n79A-n257H</w:t>
            </w:r>
          </w:p>
          <w:p w14:paraId="6ABF9362" w14:textId="77777777" w:rsidR="00374172" w:rsidRPr="00E062F1" w:rsidRDefault="00374172" w:rsidP="00C35E6D">
            <w:pPr>
              <w:pStyle w:val="TAC"/>
              <w:keepNext w:val="0"/>
              <w:rPr>
                <w:noProof/>
              </w:rPr>
            </w:pPr>
            <w:r w:rsidRPr="00E062F1">
              <w:rPr>
                <w:noProof/>
              </w:rPr>
              <w:t>DC_1A_n79A-n257I</w:t>
            </w:r>
          </w:p>
          <w:p w14:paraId="52860652" w14:textId="77777777" w:rsidR="00374172" w:rsidRPr="00E062F1" w:rsidRDefault="00374172" w:rsidP="00C35E6D">
            <w:pPr>
              <w:pStyle w:val="TAC"/>
              <w:keepNext w:val="0"/>
            </w:pPr>
            <w:r w:rsidRPr="00E062F1">
              <w:t>DC_1A_n79C-n257A</w:t>
            </w:r>
          </w:p>
          <w:p w14:paraId="7AAD4AF5" w14:textId="77777777" w:rsidR="00374172" w:rsidRPr="00E062F1" w:rsidRDefault="00374172" w:rsidP="00C35E6D">
            <w:pPr>
              <w:pStyle w:val="TAC"/>
              <w:keepNext w:val="0"/>
            </w:pPr>
            <w:r w:rsidRPr="00E062F1">
              <w:t>DC_1A_n79C-n257D</w:t>
            </w:r>
          </w:p>
          <w:p w14:paraId="65218AAB" w14:textId="77777777" w:rsidR="00374172" w:rsidRPr="00E062F1" w:rsidRDefault="00374172" w:rsidP="00C35E6D">
            <w:pPr>
              <w:pStyle w:val="TAC"/>
              <w:keepNext w:val="0"/>
            </w:pPr>
            <w:r w:rsidRPr="00E062F1">
              <w:t>DC_1A_n79C-n257E</w:t>
            </w:r>
          </w:p>
          <w:p w14:paraId="52D1B117" w14:textId="77777777" w:rsidR="00374172" w:rsidRPr="00E062F1" w:rsidRDefault="00374172" w:rsidP="00C35E6D">
            <w:pPr>
              <w:pStyle w:val="TAC"/>
              <w:keepNext w:val="0"/>
            </w:pPr>
            <w:r w:rsidRPr="00E062F1">
              <w:t>DC_1A_n79C-n257F</w:t>
            </w:r>
          </w:p>
          <w:p w14:paraId="51839992" w14:textId="77777777" w:rsidR="00374172" w:rsidRPr="00E062F1" w:rsidRDefault="00374172" w:rsidP="00C35E6D">
            <w:pPr>
              <w:pStyle w:val="TAC"/>
              <w:keepNext w:val="0"/>
            </w:pPr>
            <w:r w:rsidRPr="00E062F1">
              <w:t>DC_1A_n79A-n257G</w:t>
            </w:r>
          </w:p>
          <w:p w14:paraId="40A74431" w14:textId="77777777" w:rsidR="00374172" w:rsidRPr="00E062F1" w:rsidRDefault="00374172" w:rsidP="00C35E6D">
            <w:pPr>
              <w:pStyle w:val="TAC"/>
              <w:keepNext w:val="0"/>
            </w:pPr>
            <w:r w:rsidRPr="00E062F1">
              <w:t>DC_1A_n79A-n257H</w:t>
            </w:r>
          </w:p>
          <w:p w14:paraId="6BEFD095" w14:textId="77777777" w:rsidR="00374172" w:rsidRPr="00E062F1" w:rsidRDefault="00374172" w:rsidP="00C35E6D">
            <w:pPr>
              <w:pStyle w:val="TAC"/>
              <w:keepNext w:val="0"/>
              <w:rPr>
                <w:noProof/>
              </w:rPr>
            </w:pPr>
            <w:r w:rsidRPr="00E062F1">
              <w:t>DC_1A_n79A-n257I</w:t>
            </w:r>
          </w:p>
        </w:tc>
        <w:tc>
          <w:tcPr>
            <w:tcW w:w="3969" w:type="dxa"/>
            <w:tcMar>
              <w:top w:w="28" w:type="dxa"/>
              <w:left w:w="28" w:type="dxa"/>
              <w:bottom w:w="28" w:type="dxa"/>
              <w:right w:w="28" w:type="dxa"/>
            </w:tcMar>
            <w:vAlign w:val="center"/>
          </w:tcPr>
          <w:p w14:paraId="6A21DA97" w14:textId="77777777" w:rsidR="00374172" w:rsidRPr="00E062F1" w:rsidRDefault="00374172" w:rsidP="00C35E6D">
            <w:pPr>
              <w:pStyle w:val="TAC"/>
              <w:wordWrap w:val="0"/>
            </w:pPr>
            <w:r w:rsidRPr="00E062F1">
              <w:lastRenderedPageBreak/>
              <w:t>DC_1A_n79A</w:t>
            </w:r>
          </w:p>
          <w:p w14:paraId="2FCBB370" w14:textId="77777777" w:rsidR="00374172" w:rsidRPr="00E062F1" w:rsidRDefault="00374172" w:rsidP="00C35E6D">
            <w:pPr>
              <w:pStyle w:val="TAC"/>
              <w:keepNext w:val="0"/>
              <w:rPr>
                <w:noProof/>
              </w:rPr>
            </w:pPr>
            <w:r w:rsidRPr="00E062F1">
              <w:t>DC_1A_n257A</w:t>
            </w:r>
            <w:r w:rsidRPr="00E062F1">
              <w:rPr>
                <w:noProof/>
              </w:rPr>
              <w:t xml:space="preserve"> </w:t>
            </w:r>
          </w:p>
          <w:p w14:paraId="34AFAEB3" w14:textId="77777777" w:rsidR="00374172" w:rsidRPr="00E062F1" w:rsidRDefault="00374172" w:rsidP="00C35E6D">
            <w:pPr>
              <w:pStyle w:val="TAC"/>
              <w:keepNext w:val="0"/>
              <w:rPr>
                <w:noProof/>
              </w:rPr>
            </w:pPr>
            <w:r w:rsidRPr="00E062F1">
              <w:rPr>
                <w:noProof/>
              </w:rPr>
              <w:t>DC_1A_n257G</w:t>
            </w:r>
          </w:p>
          <w:p w14:paraId="52CDC8CA" w14:textId="19C65E3C" w:rsidR="00374172" w:rsidRPr="00E062F1" w:rsidRDefault="00374172" w:rsidP="00C35E6D">
            <w:pPr>
              <w:pStyle w:val="TAC"/>
              <w:keepNext w:val="0"/>
              <w:rPr>
                <w:noProof/>
              </w:rPr>
            </w:pPr>
            <w:r w:rsidRPr="00E062F1">
              <w:rPr>
                <w:noProof/>
              </w:rPr>
              <w:lastRenderedPageBreak/>
              <w:t>DC_1A_</w:t>
            </w:r>
            <w:ins w:id="244" w:author="Intel" w:date="2020-10-20T18:31:00Z">
              <w:r w:rsidR="00B740AF">
                <w:rPr>
                  <w:noProof/>
                </w:rPr>
                <w:t>n</w:t>
              </w:r>
            </w:ins>
            <w:r w:rsidRPr="00E062F1">
              <w:rPr>
                <w:noProof/>
              </w:rPr>
              <w:t>257H</w:t>
            </w:r>
          </w:p>
          <w:p w14:paraId="3B9CDD54" w14:textId="77777777" w:rsidR="00374172" w:rsidRPr="00E062F1" w:rsidRDefault="00374172" w:rsidP="00C35E6D">
            <w:pPr>
              <w:pStyle w:val="TAC"/>
              <w:keepNext w:val="0"/>
              <w:rPr>
                <w:noProof/>
              </w:rPr>
            </w:pPr>
            <w:r w:rsidRPr="00E062F1">
              <w:rPr>
                <w:noProof/>
              </w:rPr>
              <w:t>DC_1A_n257I</w:t>
            </w:r>
          </w:p>
          <w:p w14:paraId="0BE3A13B" w14:textId="77777777" w:rsidR="00374172" w:rsidRPr="00E062F1" w:rsidRDefault="00374172" w:rsidP="00C35E6D">
            <w:pPr>
              <w:pStyle w:val="TAC"/>
              <w:wordWrap w:val="0"/>
            </w:pPr>
            <w:r w:rsidRPr="00E062F1">
              <w:t>DC_1A_n79A-n257A</w:t>
            </w:r>
          </w:p>
          <w:p w14:paraId="36AD1360" w14:textId="77777777" w:rsidR="00374172" w:rsidRPr="00E062F1" w:rsidRDefault="00374172" w:rsidP="00C35E6D">
            <w:pPr>
              <w:pStyle w:val="TAC"/>
              <w:keepNext w:val="0"/>
            </w:pPr>
            <w:r w:rsidRPr="00E062F1">
              <w:t>DC_1A_n79A-n257G</w:t>
            </w:r>
          </w:p>
          <w:p w14:paraId="28CD1388" w14:textId="77777777" w:rsidR="00374172" w:rsidRPr="00E062F1" w:rsidRDefault="00374172" w:rsidP="00C35E6D">
            <w:pPr>
              <w:pStyle w:val="TAC"/>
              <w:keepNext w:val="0"/>
            </w:pPr>
            <w:r w:rsidRPr="00E062F1">
              <w:t>DC_1A_n79A-n257H</w:t>
            </w:r>
          </w:p>
          <w:p w14:paraId="5E731116" w14:textId="77777777" w:rsidR="00374172" w:rsidRPr="00E062F1" w:rsidRDefault="00374172" w:rsidP="00C35E6D">
            <w:pPr>
              <w:pStyle w:val="TAC"/>
              <w:keepNext w:val="0"/>
              <w:rPr>
                <w:noProof/>
              </w:rPr>
            </w:pPr>
            <w:r w:rsidRPr="00E062F1">
              <w:t>DC_1A_n79A-n257I</w:t>
            </w:r>
          </w:p>
        </w:tc>
      </w:tr>
      <w:tr w:rsidR="00374172" w:rsidRPr="00E062F1" w14:paraId="5D7113C1"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21873A61" w14:textId="77777777" w:rsidR="00374172" w:rsidRPr="00E062F1" w:rsidRDefault="00374172" w:rsidP="00C35E6D">
            <w:pPr>
              <w:pStyle w:val="TAC"/>
              <w:keepNext w:val="0"/>
              <w:rPr>
                <w:noProof/>
              </w:rPr>
            </w:pPr>
            <w:r w:rsidRPr="00E062F1">
              <w:rPr>
                <w:noProof/>
                <w:lang w:eastAsia="ko-KR"/>
              </w:rPr>
              <w:lastRenderedPageBreak/>
              <w:t>DC_1A_n79A-n258A</w:t>
            </w:r>
          </w:p>
        </w:tc>
        <w:tc>
          <w:tcPr>
            <w:tcW w:w="3969" w:type="dxa"/>
            <w:tcMar>
              <w:top w:w="28" w:type="dxa"/>
              <w:left w:w="28" w:type="dxa"/>
              <w:bottom w:w="28" w:type="dxa"/>
              <w:right w:w="28" w:type="dxa"/>
            </w:tcMar>
            <w:vAlign w:val="center"/>
          </w:tcPr>
          <w:p w14:paraId="5BD76065" w14:textId="77777777" w:rsidR="00374172" w:rsidRPr="00E062F1" w:rsidRDefault="00374172" w:rsidP="00C35E6D">
            <w:pPr>
              <w:keepLines/>
              <w:spacing w:after="0"/>
              <w:jc w:val="center"/>
              <w:rPr>
                <w:rFonts w:ascii="Arial" w:hAnsi="Arial"/>
                <w:noProof/>
                <w:sz w:val="18"/>
                <w:lang w:eastAsia="ko-KR"/>
              </w:rPr>
            </w:pPr>
            <w:r w:rsidRPr="00E062F1">
              <w:rPr>
                <w:rFonts w:ascii="Arial" w:hAnsi="Arial"/>
                <w:noProof/>
                <w:sz w:val="18"/>
                <w:lang w:eastAsia="ko-KR"/>
              </w:rPr>
              <w:t>DC_1A_n79A</w:t>
            </w:r>
          </w:p>
          <w:p w14:paraId="7099F5A1" w14:textId="77777777" w:rsidR="00374172" w:rsidRPr="00E062F1" w:rsidRDefault="00374172" w:rsidP="00C35E6D">
            <w:pPr>
              <w:pStyle w:val="TAC"/>
              <w:keepNext w:val="0"/>
              <w:rPr>
                <w:noProof/>
              </w:rPr>
            </w:pPr>
            <w:r w:rsidRPr="00E062F1">
              <w:rPr>
                <w:noProof/>
                <w:lang w:eastAsia="ko-KR"/>
              </w:rPr>
              <w:t>DC_1A_n258A</w:t>
            </w:r>
          </w:p>
        </w:tc>
      </w:tr>
      <w:tr w:rsidR="00374172" w:rsidRPr="00E062F1" w14:paraId="474EDCC5"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560FAD1A" w14:textId="77777777" w:rsidR="00374172" w:rsidRPr="00E062F1" w:rsidRDefault="00374172" w:rsidP="00C35E6D">
            <w:pPr>
              <w:pStyle w:val="TAC"/>
              <w:keepNext w:val="0"/>
              <w:rPr>
                <w:rFonts w:cs="Arial"/>
                <w:lang w:eastAsia="zh-CN"/>
              </w:rPr>
            </w:pPr>
            <w:r w:rsidRPr="00E062F1">
              <w:rPr>
                <w:rFonts w:cs="Arial"/>
                <w:lang w:eastAsia="zh-CN"/>
              </w:rPr>
              <w:t>DC_2A_n12A-n258A</w:t>
            </w:r>
          </w:p>
        </w:tc>
        <w:tc>
          <w:tcPr>
            <w:tcW w:w="3969" w:type="dxa"/>
            <w:tcMar>
              <w:top w:w="28" w:type="dxa"/>
              <w:left w:w="28" w:type="dxa"/>
              <w:bottom w:w="28" w:type="dxa"/>
              <w:right w:w="28" w:type="dxa"/>
            </w:tcMar>
            <w:vAlign w:val="center"/>
          </w:tcPr>
          <w:p w14:paraId="32709E0E"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DC_2A_n258A</w:t>
            </w:r>
          </w:p>
          <w:p w14:paraId="256C503C" w14:textId="77777777" w:rsidR="00374172" w:rsidRPr="00E062F1" w:rsidRDefault="00374172" w:rsidP="00C35E6D">
            <w:pPr>
              <w:keepLines/>
              <w:spacing w:after="0"/>
              <w:jc w:val="center"/>
              <w:rPr>
                <w:rFonts w:ascii="Arial" w:hAnsi="Arial" w:cs="Arial"/>
                <w:sz w:val="18"/>
                <w:lang w:eastAsia="zh-CN"/>
              </w:rPr>
            </w:pPr>
            <w:r w:rsidRPr="00E062F1">
              <w:rPr>
                <w:rFonts w:ascii="Arial" w:hAnsi="Arial" w:cs="Arial"/>
                <w:sz w:val="18"/>
                <w:lang w:eastAsia="zh-CN"/>
              </w:rPr>
              <w:t>DC_2A_n12A</w:t>
            </w:r>
          </w:p>
        </w:tc>
      </w:tr>
      <w:tr w:rsidR="00374172" w:rsidRPr="00E062F1" w14:paraId="63B80344"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37785CA4" w14:textId="77777777" w:rsidR="00374172" w:rsidRPr="00E062F1" w:rsidRDefault="00374172" w:rsidP="00C35E6D">
            <w:pPr>
              <w:pStyle w:val="TAC"/>
              <w:keepNext w:val="0"/>
              <w:rPr>
                <w:rFonts w:cs="Arial"/>
                <w:lang w:eastAsia="zh-CN"/>
              </w:rPr>
            </w:pPr>
            <w:r w:rsidRPr="00E062F1">
              <w:rPr>
                <w:rFonts w:cs="Arial"/>
                <w:lang w:eastAsia="zh-CN"/>
              </w:rPr>
              <w:t>DC_2A_n12A-n260A</w:t>
            </w:r>
          </w:p>
        </w:tc>
        <w:tc>
          <w:tcPr>
            <w:tcW w:w="3969" w:type="dxa"/>
            <w:tcMar>
              <w:top w:w="28" w:type="dxa"/>
              <w:left w:w="28" w:type="dxa"/>
              <w:bottom w:w="28" w:type="dxa"/>
              <w:right w:w="28" w:type="dxa"/>
            </w:tcMar>
            <w:vAlign w:val="center"/>
          </w:tcPr>
          <w:p w14:paraId="1F86C8B6"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DC_2A_n260A</w:t>
            </w:r>
          </w:p>
          <w:p w14:paraId="10CEAC63" w14:textId="77777777" w:rsidR="00374172" w:rsidRPr="00E062F1" w:rsidRDefault="00374172" w:rsidP="00C35E6D">
            <w:pPr>
              <w:keepLines/>
              <w:spacing w:after="0"/>
              <w:jc w:val="center"/>
              <w:rPr>
                <w:rFonts w:ascii="Arial" w:hAnsi="Arial" w:cs="Arial"/>
                <w:sz w:val="18"/>
                <w:lang w:eastAsia="zh-CN"/>
              </w:rPr>
            </w:pPr>
            <w:r w:rsidRPr="00E062F1">
              <w:rPr>
                <w:rFonts w:ascii="Arial" w:hAnsi="Arial" w:cs="Arial"/>
                <w:sz w:val="18"/>
                <w:lang w:eastAsia="zh-CN"/>
              </w:rPr>
              <w:t>DC_2A_n12A</w:t>
            </w:r>
          </w:p>
        </w:tc>
      </w:tr>
      <w:tr w:rsidR="00374172" w:rsidRPr="00E062F1" w14:paraId="5228D140"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2562357A" w14:textId="77777777" w:rsidR="00374172" w:rsidRPr="00E062F1" w:rsidRDefault="00374172" w:rsidP="00C35E6D">
            <w:pPr>
              <w:pStyle w:val="TAC"/>
              <w:keepNext w:val="0"/>
              <w:rPr>
                <w:rFonts w:cs="Arial"/>
                <w:lang w:eastAsia="zh-CN"/>
              </w:rPr>
            </w:pPr>
            <w:r w:rsidRPr="00E062F1">
              <w:rPr>
                <w:rFonts w:cs="Arial"/>
                <w:lang w:eastAsia="zh-CN"/>
              </w:rPr>
              <w:t>DC_2A_n12A-n261A</w:t>
            </w:r>
          </w:p>
        </w:tc>
        <w:tc>
          <w:tcPr>
            <w:tcW w:w="3969" w:type="dxa"/>
            <w:tcMar>
              <w:top w:w="28" w:type="dxa"/>
              <w:left w:w="28" w:type="dxa"/>
              <w:bottom w:w="28" w:type="dxa"/>
              <w:right w:w="28" w:type="dxa"/>
            </w:tcMar>
            <w:vAlign w:val="center"/>
          </w:tcPr>
          <w:p w14:paraId="43AA40C4"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DC_2A_n261A</w:t>
            </w:r>
          </w:p>
          <w:p w14:paraId="758388ED" w14:textId="77777777" w:rsidR="00374172" w:rsidRPr="00E062F1" w:rsidRDefault="00374172" w:rsidP="00C35E6D">
            <w:pPr>
              <w:keepLines/>
              <w:spacing w:after="0"/>
              <w:jc w:val="center"/>
              <w:rPr>
                <w:rFonts w:ascii="Arial" w:hAnsi="Arial" w:cs="Arial"/>
                <w:sz w:val="18"/>
                <w:lang w:eastAsia="zh-CN"/>
              </w:rPr>
            </w:pPr>
            <w:r w:rsidRPr="00E062F1">
              <w:rPr>
                <w:rFonts w:ascii="Arial" w:hAnsi="Arial" w:cs="Arial"/>
                <w:sz w:val="18"/>
                <w:lang w:eastAsia="zh-CN"/>
              </w:rPr>
              <w:t>DC_2A_n12A</w:t>
            </w:r>
          </w:p>
        </w:tc>
      </w:tr>
      <w:tr w:rsidR="00374172" w:rsidRPr="00E062F1" w14:paraId="50CF161F"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02F0667C" w14:textId="77777777" w:rsidR="00374172" w:rsidRPr="00E062F1" w:rsidRDefault="00374172" w:rsidP="00C35E6D">
            <w:pPr>
              <w:pStyle w:val="TAC"/>
              <w:keepNext w:val="0"/>
              <w:rPr>
                <w:rFonts w:cs="Arial"/>
                <w:lang w:eastAsia="zh-CN"/>
              </w:rPr>
            </w:pPr>
            <w:r w:rsidRPr="00E062F1">
              <w:rPr>
                <w:rFonts w:cs="Arial"/>
                <w:lang w:eastAsia="zh-CN"/>
              </w:rPr>
              <w:t>DC_2A_n41A-n260A</w:t>
            </w:r>
          </w:p>
          <w:p w14:paraId="5B985B8B" w14:textId="77777777" w:rsidR="00374172" w:rsidRPr="00E062F1" w:rsidRDefault="00374172" w:rsidP="00C35E6D">
            <w:pPr>
              <w:pStyle w:val="TAC"/>
              <w:keepNext w:val="0"/>
              <w:rPr>
                <w:rFonts w:cs="Arial"/>
                <w:lang w:eastAsia="zh-CN"/>
              </w:rPr>
            </w:pPr>
            <w:r w:rsidRPr="00E062F1">
              <w:rPr>
                <w:rFonts w:cs="Arial"/>
                <w:lang w:eastAsia="zh-CN"/>
              </w:rPr>
              <w:t>DC_2A_n41A-n260(2A)</w:t>
            </w:r>
          </w:p>
          <w:p w14:paraId="7EFCBBAF" w14:textId="77777777" w:rsidR="00374172" w:rsidRPr="00E062F1" w:rsidRDefault="00374172" w:rsidP="00C35E6D">
            <w:pPr>
              <w:pStyle w:val="TAC"/>
              <w:keepNext w:val="0"/>
              <w:rPr>
                <w:rFonts w:cs="Arial"/>
                <w:lang w:eastAsia="zh-CN"/>
              </w:rPr>
            </w:pPr>
            <w:r w:rsidRPr="00E062F1">
              <w:rPr>
                <w:rFonts w:cs="Arial"/>
                <w:lang w:eastAsia="zh-CN"/>
              </w:rPr>
              <w:t>DC_2A_n41A-n260(3A)</w:t>
            </w:r>
          </w:p>
          <w:p w14:paraId="40B937C3" w14:textId="77777777" w:rsidR="00374172" w:rsidRPr="00E062F1" w:rsidRDefault="00374172" w:rsidP="00C35E6D">
            <w:pPr>
              <w:pStyle w:val="TAC"/>
              <w:keepNext w:val="0"/>
              <w:rPr>
                <w:noProof/>
                <w:lang w:eastAsia="ko-KR"/>
              </w:rPr>
            </w:pPr>
            <w:r w:rsidRPr="00E062F1">
              <w:rPr>
                <w:rFonts w:cs="Arial"/>
                <w:lang w:eastAsia="zh-CN"/>
              </w:rPr>
              <w:t>DC_2A_n41A-</w:t>
            </w:r>
            <w:r w:rsidRPr="00E062F1">
              <w:rPr>
                <w:rFonts w:cs="Arial"/>
                <w:szCs w:val="18"/>
                <w:lang w:eastAsia="ja-JP"/>
              </w:rPr>
              <w:t>n260(4A)</w:t>
            </w:r>
          </w:p>
        </w:tc>
        <w:tc>
          <w:tcPr>
            <w:tcW w:w="3969" w:type="dxa"/>
            <w:tcMar>
              <w:top w:w="28" w:type="dxa"/>
              <w:left w:w="28" w:type="dxa"/>
              <w:bottom w:w="28" w:type="dxa"/>
              <w:right w:w="28" w:type="dxa"/>
            </w:tcMar>
            <w:vAlign w:val="center"/>
          </w:tcPr>
          <w:p w14:paraId="1C9D122D" w14:textId="77777777" w:rsidR="00374172" w:rsidRPr="00E062F1" w:rsidRDefault="00374172" w:rsidP="00C35E6D">
            <w:pPr>
              <w:keepLines/>
              <w:spacing w:after="0"/>
              <w:jc w:val="center"/>
              <w:rPr>
                <w:rFonts w:ascii="Arial" w:hAnsi="Arial"/>
                <w:noProof/>
                <w:sz w:val="18"/>
                <w:lang w:eastAsia="ko-KR"/>
              </w:rPr>
            </w:pPr>
            <w:r w:rsidRPr="00E062F1">
              <w:rPr>
                <w:rFonts w:ascii="Arial" w:hAnsi="Arial" w:cs="Arial"/>
                <w:sz w:val="18"/>
                <w:lang w:eastAsia="zh-CN"/>
              </w:rPr>
              <w:t>DC_2A_n41A</w:t>
            </w:r>
          </w:p>
        </w:tc>
      </w:tr>
      <w:tr w:rsidR="00374172" w:rsidRPr="00E062F1" w14:paraId="2309157B"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339091EF" w14:textId="77777777" w:rsidR="00374172" w:rsidRPr="00E062F1" w:rsidRDefault="00374172" w:rsidP="00C35E6D">
            <w:pPr>
              <w:keepLines/>
              <w:spacing w:after="0"/>
              <w:jc w:val="center"/>
              <w:rPr>
                <w:rFonts w:ascii="Arial" w:hAnsi="Arial"/>
                <w:noProof/>
                <w:sz w:val="18"/>
                <w:lang w:eastAsia="ko-KR"/>
              </w:rPr>
            </w:pPr>
            <w:r w:rsidRPr="00E062F1">
              <w:rPr>
                <w:rFonts w:ascii="Arial" w:hAnsi="Arial"/>
                <w:noProof/>
                <w:sz w:val="18"/>
                <w:lang w:eastAsia="ko-KR"/>
              </w:rPr>
              <w:t>DC_2A_n41A-n261A</w:t>
            </w:r>
          </w:p>
          <w:p w14:paraId="4C3B3C2A" w14:textId="77777777" w:rsidR="00374172" w:rsidRPr="00E062F1" w:rsidRDefault="00374172" w:rsidP="00C35E6D">
            <w:pPr>
              <w:pStyle w:val="TAC"/>
              <w:keepNext w:val="0"/>
              <w:rPr>
                <w:noProof/>
                <w:lang w:eastAsia="ko-KR"/>
              </w:rPr>
            </w:pPr>
            <w:r w:rsidRPr="00E062F1">
              <w:rPr>
                <w:noProof/>
                <w:lang w:eastAsia="ko-KR"/>
              </w:rPr>
              <w:t>DC_2A_n41A-n261(2A)</w:t>
            </w:r>
          </w:p>
        </w:tc>
        <w:tc>
          <w:tcPr>
            <w:tcW w:w="3969" w:type="dxa"/>
            <w:tcMar>
              <w:top w:w="28" w:type="dxa"/>
              <w:left w:w="28" w:type="dxa"/>
              <w:bottom w:w="28" w:type="dxa"/>
              <w:right w:w="28" w:type="dxa"/>
            </w:tcMar>
            <w:vAlign w:val="center"/>
          </w:tcPr>
          <w:p w14:paraId="177FF5E5" w14:textId="77777777" w:rsidR="00374172" w:rsidRPr="00E062F1" w:rsidRDefault="00374172" w:rsidP="00C35E6D">
            <w:pPr>
              <w:keepLines/>
              <w:spacing w:after="0"/>
              <w:jc w:val="center"/>
              <w:rPr>
                <w:rFonts w:ascii="Arial" w:hAnsi="Arial"/>
                <w:noProof/>
                <w:sz w:val="18"/>
                <w:lang w:eastAsia="ko-KR"/>
              </w:rPr>
            </w:pPr>
            <w:r w:rsidRPr="00E062F1">
              <w:rPr>
                <w:rFonts w:ascii="Arial" w:hAnsi="Arial"/>
                <w:noProof/>
                <w:sz w:val="18"/>
                <w:lang w:eastAsia="ko-KR"/>
              </w:rPr>
              <w:t>DC_2A_n41A</w:t>
            </w:r>
          </w:p>
        </w:tc>
      </w:tr>
      <w:tr w:rsidR="00374172" w:rsidRPr="00E062F1" w14:paraId="5E65CD84"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2E89C782" w14:textId="77777777" w:rsidR="00374172" w:rsidRPr="00E062F1" w:rsidRDefault="00374172" w:rsidP="00C35E6D">
            <w:pPr>
              <w:keepLines/>
              <w:spacing w:after="0"/>
              <w:jc w:val="center"/>
              <w:rPr>
                <w:rFonts w:ascii="Arial" w:hAnsi="Arial" w:cs="Arial"/>
                <w:sz w:val="18"/>
                <w:lang w:eastAsia="zh-CN"/>
              </w:rPr>
            </w:pPr>
            <w:r w:rsidRPr="00E062F1">
              <w:rPr>
                <w:rFonts w:ascii="Arial" w:hAnsi="Arial" w:cs="Arial"/>
                <w:sz w:val="18"/>
                <w:lang w:eastAsia="zh-CN"/>
              </w:rPr>
              <w:t>DC_2A_n71A-n261A</w:t>
            </w:r>
          </w:p>
          <w:p w14:paraId="76B78610" w14:textId="77777777" w:rsidR="00374172" w:rsidRPr="00E062F1" w:rsidRDefault="00374172" w:rsidP="00C35E6D">
            <w:pPr>
              <w:keepLines/>
              <w:spacing w:after="0"/>
              <w:jc w:val="center"/>
              <w:rPr>
                <w:rFonts w:ascii="Arial" w:hAnsi="Arial"/>
                <w:noProof/>
                <w:sz w:val="18"/>
                <w:lang w:eastAsia="ko-KR"/>
              </w:rPr>
            </w:pPr>
            <w:r w:rsidRPr="00E062F1">
              <w:rPr>
                <w:rFonts w:ascii="Arial" w:hAnsi="Arial" w:cs="Arial"/>
                <w:sz w:val="18"/>
                <w:lang w:eastAsia="zh-CN"/>
              </w:rPr>
              <w:t>DC_2A_n71A-n261(2A)</w:t>
            </w:r>
          </w:p>
        </w:tc>
        <w:tc>
          <w:tcPr>
            <w:tcW w:w="3969" w:type="dxa"/>
            <w:tcMar>
              <w:top w:w="28" w:type="dxa"/>
              <w:left w:w="28" w:type="dxa"/>
              <w:bottom w:w="28" w:type="dxa"/>
              <w:right w:w="28" w:type="dxa"/>
            </w:tcMar>
            <w:vAlign w:val="center"/>
          </w:tcPr>
          <w:p w14:paraId="799F0AB8"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DC_2A_n261A</w:t>
            </w:r>
          </w:p>
          <w:p w14:paraId="656B3F3C" w14:textId="77777777" w:rsidR="00374172" w:rsidRPr="00E062F1" w:rsidRDefault="00374172" w:rsidP="00C35E6D">
            <w:pPr>
              <w:keepLines/>
              <w:spacing w:after="0"/>
              <w:jc w:val="center"/>
              <w:rPr>
                <w:rFonts w:ascii="Arial" w:hAnsi="Arial"/>
                <w:noProof/>
                <w:sz w:val="18"/>
                <w:lang w:eastAsia="ko-KR"/>
              </w:rPr>
            </w:pPr>
            <w:r w:rsidRPr="00E062F1">
              <w:rPr>
                <w:rFonts w:ascii="Arial" w:hAnsi="Arial" w:cs="Arial"/>
                <w:sz w:val="18"/>
                <w:lang w:eastAsia="zh-CN"/>
              </w:rPr>
              <w:t>DC_2A_n71A</w:t>
            </w:r>
          </w:p>
        </w:tc>
      </w:tr>
      <w:tr w:rsidR="00374172" w:rsidRPr="00E062F1" w14:paraId="13AD5AC1"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028A304D" w14:textId="77777777" w:rsidR="00374172" w:rsidRPr="00E062F1" w:rsidRDefault="00374172" w:rsidP="00C35E6D">
            <w:pPr>
              <w:pStyle w:val="TAC"/>
              <w:keepNext w:val="0"/>
              <w:rPr>
                <w:noProof/>
              </w:rPr>
            </w:pPr>
            <w:r w:rsidRPr="00E062F1">
              <w:rPr>
                <w:noProof/>
                <w:lang w:eastAsia="ko-KR"/>
              </w:rPr>
              <w:t>DC_3A_n1A-n257A</w:t>
            </w:r>
          </w:p>
        </w:tc>
        <w:tc>
          <w:tcPr>
            <w:tcW w:w="3969" w:type="dxa"/>
            <w:tcMar>
              <w:top w:w="28" w:type="dxa"/>
              <w:left w:w="28" w:type="dxa"/>
              <w:bottom w:w="28" w:type="dxa"/>
              <w:right w:w="28" w:type="dxa"/>
            </w:tcMar>
            <w:vAlign w:val="center"/>
          </w:tcPr>
          <w:p w14:paraId="0A6BAA4E" w14:textId="77777777" w:rsidR="00374172" w:rsidRPr="00E062F1" w:rsidRDefault="00374172" w:rsidP="00C35E6D">
            <w:pPr>
              <w:keepLines/>
              <w:spacing w:after="0"/>
              <w:jc w:val="center"/>
              <w:rPr>
                <w:rFonts w:ascii="Arial" w:hAnsi="Arial"/>
                <w:noProof/>
                <w:sz w:val="18"/>
                <w:lang w:eastAsia="ko-KR"/>
              </w:rPr>
            </w:pPr>
            <w:r w:rsidRPr="00E062F1">
              <w:rPr>
                <w:rFonts w:ascii="Arial" w:hAnsi="Arial"/>
                <w:noProof/>
                <w:sz w:val="18"/>
                <w:lang w:eastAsia="ko-KR"/>
              </w:rPr>
              <w:t>DC_3A_n1A</w:t>
            </w:r>
          </w:p>
          <w:p w14:paraId="5F712BE2" w14:textId="77777777" w:rsidR="00374172" w:rsidRPr="00E062F1" w:rsidRDefault="00374172" w:rsidP="00C35E6D">
            <w:pPr>
              <w:pStyle w:val="TAC"/>
              <w:keepNext w:val="0"/>
              <w:rPr>
                <w:noProof/>
              </w:rPr>
            </w:pPr>
            <w:r w:rsidRPr="00E062F1">
              <w:rPr>
                <w:noProof/>
                <w:lang w:eastAsia="ko-KR"/>
              </w:rPr>
              <w:t>DC_3A_n257A</w:t>
            </w:r>
          </w:p>
        </w:tc>
      </w:tr>
      <w:tr w:rsidR="00374172" w:rsidRPr="00E062F1" w14:paraId="478F3EEA"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7C7F6A9D" w14:textId="77777777" w:rsidR="00374172" w:rsidRPr="00A73373" w:rsidRDefault="00374172" w:rsidP="00C35E6D">
            <w:pPr>
              <w:pStyle w:val="TAC"/>
              <w:rPr>
                <w:noProof/>
                <w:lang w:eastAsia="ko-KR"/>
              </w:rPr>
            </w:pPr>
            <w:r w:rsidRPr="00A73373">
              <w:rPr>
                <w:lang w:eastAsia="zh-CN"/>
              </w:rPr>
              <w:t>DC_3A_n40A-n258A</w:t>
            </w:r>
          </w:p>
        </w:tc>
        <w:tc>
          <w:tcPr>
            <w:tcW w:w="3969" w:type="dxa"/>
            <w:tcMar>
              <w:top w:w="28" w:type="dxa"/>
              <w:left w:w="28" w:type="dxa"/>
              <w:bottom w:w="28" w:type="dxa"/>
              <w:right w:w="28" w:type="dxa"/>
            </w:tcMar>
            <w:vAlign w:val="center"/>
          </w:tcPr>
          <w:p w14:paraId="3F29F455" w14:textId="77777777" w:rsidR="00374172" w:rsidRPr="00A73373" w:rsidRDefault="00374172" w:rsidP="00C35E6D">
            <w:pPr>
              <w:pStyle w:val="TAC"/>
              <w:rPr>
                <w:noProof/>
                <w:lang w:eastAsia="ko-KR"/>
              </w:rPr>
            </w:pPr>
            <w:r w:rsidRPr="00A73373">
              <w:rPr>
                <w:lang w:eastAsia="zh-CN"/>
              </w:rPr>
              <w:t>DC_3A_n40A-n258A</w:t>
            </w:r>
          </w:p>
        </w:tc>
      </w:tr>
      <w:tr w:rsidR="00374172" w:rsidRPr="00E062F1" w14:paraId="239A80A7"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5D6D6F46" w14:textId="77777777" w:rsidR="00374172" w:rsidRPr="00E062F1" w:rsidRDefault="00374172" w:rsidP="00C35E6D">
            <w:pPr>
              <w:pStyle w:val="TAC"/>
              <w:keepNext w:val="0"/>
              <w:rPr>
                <w:rFonts w:cs="Arial"/>
                <w:szCs w:val="18"/>
              </w:rPr>
            </w:pPr>
            <w:r w:rsidRPr="00E062F1">
              <w:rPr>
                <w:rFonts w:cs="Arial"/>
                <w:szCs w:val="18"/>
              </w:rPr>
              <w:t>DC_3A_n28A-n257A</w:t>
            </w:r>
          </w:p>
          <w:p w14:paraId="4A52A938" w14:textId="77777777" w:rsidR="00374172" w:rsidRPr="00E062F1" w:rsidRDefault="00374172" w:rsidP="00C35E6D">
            <w:pPr>
              <w:pStyle w:val="TAC"/>
              <w:keepNext w:val="0"/>
              <w:rPr>
                <w:rFonts w:cs="Arial"/>
                <w:szCs w:val="18"/>
              </w:rPr>
            </w:pPr>
            <w:r w:rsidRPr="00E062F1">
              <w:rPr>
                <w:rFonts w:cs="Arial"/>
                <w:szCs w:val="18"/>
              </w:rPr>
              <w:t>DC_3A_n28A-n257G</w:t>
            </w:r>
          </w:p>
          <w:p w14:paraId="6032AC8C" w14:textId="77777777" w:rsidR="00374172" w:rsidRPr="00E062F1" w:rsidRDefault="00374172" w:rsidP="00C35E6D">
            <w:pPr>
              <w:pStyle w:val="TAC"/>
              <w:keepNext w:val="0"/>
              <w:rPr>
                <w:rFonts w:cs="Arial"/>
                <w:szCs w:val="18"/>
              </w:rPr>
            </w:pPr>
            <w:r w:rsidRPr="00E062F1">
              <w:rPr>
                <w:rFonts w:cs="Arial"/>
                <w:szCs w:val="18"/>
              </w:rPr>
              <w:t>DC_3A_n28A-n257H</w:t>
            </w:r>
          </w:p>
          <w:p w14:paraId="13126395" w14:textId="77777777" w:rsidR="00374172" w:rsidRPr="00E062F1" w:rsidRDefault="00374172" w:rsidP="00C35E6D">
            <w:pPr>
              <w:pStyle w:val="TAC"/>
              <w:keepNext w:val="0"/>
              <w:rPr>
                <w:noProof/>
                <w:lang w:eastAsia="ko-KR"/>
              </w:rPr>
            </w:pPr>
            <w:r w:rsidRPr="00E062F1">
              <w:rPr>
                <w:rFonts w:cs="Arial"/>
                <w:szCs w:val="18"/>
              </w:rPr>
              <w:t>DC_3A_n28A-n257I</w:t>
            </w:r>
          </w:p>
        </w:tc>
        <w:tc>
          <w:tcPr>
            <w:tcW w:w="3969" w:type="dxa"/>
            <w:tcMar>
              <w:top w:w="28" w:type="dxa"/>
              <w:left w:w="28" w:type="dxa"/>
              <w:bottom w:w="28" w:type="dxa"/>
              <w:right w:w="28" w:type="dxa"/>
            </w:tcMar>
            <w:vAlign w:val="center"/>
          </w:tcPr>
          <w:p w14:paraId="4383141C"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DC_3A_n28A</w:t>
            </w:r>
          </w:p>
          <w:p w14:paraId="16A74CDE" w14:textId="77777777" w:rsidR="00374172" w:rsidRPr="00E062F1" w:rsidRDefault="00374172" w:rsidP="00C35E6D">
            <w:pPr>
              <w:keepLines/>
              <w:spacing w:after="0"/>
              <w:jc w:val="center"/>
              <w:rPr>
                <w:rFonts w:ascii="Arial" w:hAnsi="Arial" w:cs="Arial"/>
                <w:sz w:val="18"/>
                <w:lang w:eastAsia="zh-CN"/>
              </w:rPr>
            </w:pPr>
            <w:r w:rsidRPr="00E062F1">
              <w:rPr>
                <w:rFonts w:ascii="Arial" w:hAnsi="Arial" w:cs="Arial"/>
                <w:sz w:val="18"/>
                <w:lang w:eastAsia="zh-CN"/>
              </w:rPr>
              <w:t>DC_3A_n257A</w:t>
            </w:r>
          </w:p>
          <w:p w14:paraId="2B3C9A32"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DC_3A_n257G</w:t>
            </w:r>
          </w:p>
          <w:p w14:paraId="4EF436D2"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DC_3A_n257H</w:t>
            </w:r>
          </w:p>
          <w:p w14:paraId="09E7FB25" w14:textId="77777777" w:rsidR="00374172" w:rsidRPr="00E062F1" w:rsidRDefault="00374172" w:rsidP="00C35E6D">
            <w:pPr>
              <w:keepLines/>
              <w:spacing w:after="0"/>
              <w:jc w:val="center"/>
              <w:rPr>
                <w:rFonts w:ascii="Arial" w:hAnsi="Arial"/>
                <w:noProof/>
                <w:sz w:val="18"/>
                <w:lang w:eastAsia="ko-KR"/>
              </w:rPr>
            </w:pPr>
            <w:r w:rsidRPr="00E062F1">
              <w:rPr>
                <w:rFonts w:ascii="Arial" w:hAnsi="Arial" w:cs="Arial"/>
                <w:sz w:val="18"/>
                <w:lang w:eastAsia="zh-CN"/>
              </w:rPr>
              <w:t>DC_3A_n257I</w:t>
            </w:r>
          </w:p>
        </w:tc>
      </w:tr>
      <w:tr w:rsidR="00374172" w:rsidRPr="00E062F1" w14:paraId="0796CAAD"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794641B5" w14:textId="77777777" w:rsidR="00374172" w:rsidRPr="00E062F1" w:rsidRDefault="00374172" w:rsidP="00C35E6D">
            <w:pPr>
              <w:pStyle w:val="TAC"/>
              <w:keepNext w:val="0"/>
              <w:rPr>
                <w:noProof/>
                <w:lang w:eastAsia="ko-KR"/>
              </w:rPr>
            </w:pPr>
            <w:r w:rsidRPr="00E062F1">
              <w:rPr>
                <w:noProof/>
                <w:lang w:eastAsia="ko-KR"/>
              </w:rPr>
              <w:t>DC_3A_n40A-n258A</w:t>
            </w:r>
          </w:p>
        </w:tc>
        <w:tc>
          <w:tcPr>
            <w:tcW w:w="3969" w:type="dxa"/>
            <w:tcMar>
              <w:top w:w="28" w:type="dxa"/>
              <w:left w:w="28" w:type="dxa"/>
              <w:bottom w:w="28" w:type="dxa"/>
              <w:right w:w="28" w:type="dxa"/>
            </w:tcMar>
            <w:vAlign w:val="center"/>
          </w:tcPr>
          <w:p w14:paraId="1753C20E" w14:textId="77777777" w:rsidR="00374172" w:rsidRPr="00E062F1" w:rsidRDefault="00374172" w:rsidP="00C35E6D">
            <w:pPr>
              <w:keepNext/>
              <w:keepLines/>
              <w:spacing w:after="0"/>
              <w:jc w:val="center"/>
              <w:rPr>
                <w:rFonts w:ascii="Arial" w:hAnsi="Arial"/>
                <w:noProof/>
                <w:sz w:val="18"/>
                <w:lang w:eastAsia="ko-KR"/>
              </w:rPr>
            </w:pPr>
            <w:r w:rsidRPr="00E062F1">
              <w:rPr>
                <w:rFonts w:ascii="Arial" w:hAnsi="Arial"/>
                <w:noProof/>
                <w:sz w:val="18"/>
                <w:lang w:eastAsia="ko-KR"/>
              </w:rPr>
              <w:t>DC_3A_n40A</w:t>
            </w:r>
          </w:p>
          <w:p w14:paraId="03484BF6" w14:textId="77777777" w:rsidR="00374172" w:rsidRPr="00E062F1" w:rsidRDefault="00374172" w:rsidP="00C35E6D">
            <w:pPr>
              <w:keepLines/>
              <w:spacing w:after="0"/>
              <w:jc w:val="center"/>
              <w:rPr>
                <w:rFonts w:ascii="Arial" w:hAnsi="Arial"/>
                <w:noProof/>
                <w:sz w:val="18"/>
                <w:lang w:eastAsia="ko-KR"/>
              </w:rPr>
            </w:pPr>
            <w:r w:rsidRPr="00E062F1">
              <w:rPr>
                <w:rFonts w:ascii="Arial" w:hAnsi="Arial"/>
                <w:noProof/>
                <w:sz w:val="18"/>
                <w:lang w:eastAsia="ko-KR"/>
              </w:rPr>
              <w:t>DC_3A_n258A</w:t>
            </w:r>
          </w:p>
        </w:tc>
      </w:tr>
      <w:tr w:rsidR="00374172" w:rsidRPr="00E062F1" w14:paraId="226529C9"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3EEA0C11" w14:textId="77777777" w:rsidR="00374172" w:rsidRPr="00E062F1" w:rsidRDefault="00374172" w:rsidP="00C35E6D">
            <w:pPr>
              <w:pStyle w:val="TAC"/>
              <w:keepNext w:val="0"/>
              <w:rPr>
                <w:noProof/>
              </w:rPr>
            </w:pPr>
            <w:r w:rsidRPr="00E062F1">
              <w:rPr>
                <w:noProof/>
              </w:rPr>
              <w:t>DC_3A_n77A-n257A</w:t>
            </w:r>
          </w:p>
          <w:p w14:paraId="33DDC202" w14:textId="77777777" w:rsidR="00374172" w:rsidRPr="00E062F1" w:rsidRDefault="00374172" w:rsidP="00C35E6D">
            <w:pPr>
              <w:pStyle w:val="TAC"/>
              <w:keepNext w:val="0"/>
              <w:rPr>
                <w:noProof/>
              </w:rPr>
            </w:pPr>
            <w:r w:rsidRPr="00E062F1">
              <w:rPr>
                <w:noProof/>
              </w:rPr>
              <w:t>DC_3A_n77A-n257D</w:t>
            </w:r>
          </w:p>
          <w:p w14:paraId="5D68891D" w14:textId="77777777" w:rsidR="00374172" w:rsidRPr="00E062F1" w:rsidRDefault="00374172" w:rsidP="00C35E6D">
            <w:pPr>
              <w:pStyle w:val="TAC"/>
              <w:keepNext w:val="0"/>
              <w:rPr>
                <w:noProof/>
              </w:rPr>
            </w:pPr>
            <w:r w:rsidRPr="00E062F1">
              <w:rPr>
                <w:noProof/>
              </w:rPr>
              <w:t>DC_3A_n77A-n257E</w:t>
            </w:r>
          </w:p>
          <w:p w14:paraId="0E60F4D4" w14:textId="77777777" w:rsidR="00374172" w:rsidRPr="00E062F1" w:rsidRDefault="00374172" w:rsidP="00C35E6D">
            <w:pPr>
              <w:pStyle w:val="TAC"/>
              <w:keepNext w:val="0"/>
              <w:rPr>
                <w:rFonts w:eastAsia="Malgun Gothic"/>
                <w:noProof/>
                <w:lang w:eastAsia="ko-KR"/>
              </w:rPr>
            </w:pPr>
            <w:r w:rsidRPr="00E062F1">
              <w:rPr>
                <w:noProof/>
              </w:rPr>
              <w:t>DC_3A_n77A-n257F</w:t>
            </w:r>
          </w:p>
          <w:p w14:paraId="389D33F2" w14:textId="77777777" w:rsidR="00374172" w:rsidRPr="00E062F1" w:rsidRDefault="00374172" w:rsidP="00C35E6D">
            <w:pPr>
              <w:pStyle w:val="TAC"/>
              <w:keepNext w:val="0"/>
              <w:rPr>
                <w:rFonts w:eastAsia="Malgun Gothic"/>
                <w:noProof/>
                <w:lang w:eastAsia="ko-KR"/>
              </w:rPr>
            </w:pPr>
            <w:r w:rsidRPr="00E062F1">
              <w:rPr>
                <w:rFonts w:eastAsia="Malgun Gothic"/>
                <w:noProof/>
                <w:lang w:eastAsia="ko-KR"/>
              </w:rPr>
              <w:t>DC_3A_n77A-n257G</w:t>
            </w:r>
          </w:p>
          <w:p w14:paraId="01DE96F8" w14:textId="77777777" w:rsidR="00374172" w:rsidRPr="00E062F1" w:rsidRDefault="00374172" w:rsidP="00C35E6D">
            <w:pPr>
              <w:pStyle w:val="TAC"/>
              <w:keepNext w:val="0"/>
              <w:rPr>
                <w:rFonts w:eastAsia="Malgun Gothic"/>
                <w:noProof/>
                <w:lang w:eastAsia="ko-KR"/>
              </w:rPr>
            </w:pPr>
            <w:r w:rsidRPr="00E062F1">
              <w:rPr>
                <w:rFonts w:eastAsia="Malgun Gothic"/>
                <w:noProof/>
                <w:lang w:eastAsia="ko-KR"/>
              </w:rPr>
              <w:t>DC_3A_n77A-n257H</w:t>
            </w:r>
          </w:p>
          <w:p w14:paraId="53526995" w14:textId="77777777" w:rsidR="00374172" w:rsidRPr="00E062F1" w:rsidRDefault="00374172" w:rsidP="00C35E6D">
            <w:pPr>
              <w:pStyle w:val="TAC"/>
              <w:keepNext w:val="0"/>
              <w:rPr>
                <w:noProof/>
              </w:rPr>
            </w:pPr>
            <w:r w:rsidRPr="00E062F1">
              <w:rPr>
                <w:rFonts w:eastAsia="Malgun Gothic"/>
                <w:noProof/>
                <w:lang w:eastAsia="ko-KR"/>
              </w:rPr>
              <w:t>DC_3A_n77A-n257I</w:t>
            </w:r>
          </w:p>
          <w:p w14:paraId="1BA94988" w14:textId="77777777" w:rsidR="00374172" w:rsidRPr="00E062F1" w:rsidRDefault="00374172" w:rsidP="00C35E6D">
            <w:pPr>
              <w:pStyle w:val="TAC"/>
              <w:keepNext w:val="0"/>
              <w:rPr>
                <w:noProof/>
              </w:rPr>
            </w:pPr>
            <w:r w:rsidRPr="00E062F1">
              <w:rPr>
                <w:noProof/>
              </w:rPr>
              <w:t>DC_3A_n77C-n257A</w:t>
            </w:r>
          </w:p>
          <w:p w14:paraId="4876AD10" w14:textId="77777777" w:rsidR="00374172" w:rsidRPr="00E062F1" w:rsidRDefault="00374172" w:rsidP="00C35E6D">
            <w:pPr>
              <w:pStyle w:val="TAC"/>
              <w:keepNext w:val="0"/>
              <w:rPr>
                <w:noProof/>
              </w:rPr>
            </w:pPr>
            <w:r w:rsidRPr="00E062F1">
              <w:rPr>
                <w:noProof/>
              </w:rPr>
              <w:t>DC_3A_n77C-n257D</w:t>
            </w:r>
          </w:p>
          <w:p w14:paraId="0BDA23AB" w14:textId="77777777" w:rsidR="00374172" w:rsidRPr="00E062F1" w:rsidRDefault="00374172" w:rsidP="00C35E6D">
            <w:pPr>
              <w:pStyle w:val="TAC"/>
              <w:keepNext w:val="0"/>
              <w:rPr>
                <w:noProof/>
              </w:rPr>
            </w:pPr>
            <w:r w:rsidRPr="00E062F1">
              <w:rPr>
                <w:noProof/>
              </w:rPr>
              <w:t>DC_3A_n77C-n257E</w:t>
            </w:r>
          </w:p>
          <w:p w14:paraId="4A971D54" w14:textId="77777777" w:rsidR="00374172" w:rsidRPr="00E062F1" w:rsidRDefault="00374172" w:rsidP="00C35E6D">
            <w:pPr>
              <w:pStyle w:val="TAC"/>
              <w:keepNext w:val="0"/>
              <w:rPr>
                <w:noProof/>
              </w:rPr>
            </w:pPr>
            <w:r w:rsidRPr="00E062F1">
              <w:rPr>
                <w:noProof/>
              </w:rPr>
              <w:t>DC_3A_n77C-n257F</w:t>
            </w:r>
          </w:p>
        </w:tc>
        <w:tc>
          <w:tcPr>
            <w:tcW w:w="3969" w:type="dxa"/>
            <w:tcMar>
              <w:top w:w="28" w:type="dxa"/>
              <w:left w:w="28" w:type="dxa"/>
              <w:bottom w:w="28" w:type="dxa"/>
              <w:right w:w="28" w:type="dxa"/>
            </w:tcMar>
            <w:vAlign w:val="center"/>
          </w:tcPr>
          <w:p w14:paraId="224D00ED" w14:textId="77777777" w:rsidR="00374172" w:rsidRPr="00C65166" w:rsidRDefault="00374172" w:rsidP="00C35E6D">
            <w:pPr>
              <w:pStyle w:val="TAC"/>
              <w:keepNext w:val="0"/>
              <w:rPr>
                <w:noProof/>
              </w:rPr>
            </w:pPr>
            <w:r w:rsidRPr="00C65166">
              <w:rPr>
                <w:noProof/>
              </w:rPr>
              <w:t>DC_3A_n77A</w:t>
            </w:r>
          </w:p>
          <w:p w14:paraId="7F293CAA" w14:textId="77777777" w:rsidR="00374172" w:rsidRPr="006E2459" w:rsidRDefault="00374172" w:rsidP="00C35E6D">
            <w:pPr>
              <w:pStyle w:val="TAC"/>
              <w:keepNext w:val="0"/>
              <w:rPr>
                <w:noProof/>
              </w:rPr>
            </w:pPr>
            <w:r w:rsidRPr="00C65166">
              <w:rPr>
                <w:noProof/>
              </w:rPr>
              <w:t>DC_3A_n257A</w:t>
            </w:r>
          </w:p>
          <w:p w14:paraId="6C094B47" w14:textId="77777777" w:rsidR="00374172" w:rsidRPr="006E2459" w:rsidRDefault="00374172" w:rsidP="00C35E6D">
            <w:pPr>
              <w:pStyle w:val="TAC"/>
              <w:keepNext w:val="0"/>
              <w:rPr>
                <w:noProof/>
              </w:rPr>
            </w:pPr>
            <w:r w:rsidRPr="006E2459">
              <w:rPr>
                <w:noProof/>
              </w:rPr>
              <w:t>DC_3A_n257D</w:t>
            </w:r>
          </w:p>
          <w:p w14:paraId="3B99D702" w14:textId="77777777" w:rsidR="00374172" w:rsidRPr="006E2459" w:rsidRDefault="00374172" w:rsidP="00C35E6D">
            <w:pPr>
              <w:pStyle w:val="TAC"/>
              <w:wordWrap w:val="0"/>
            </w:pPr>
            <w:r w:rsidRPr="006E2459">
              <w:t>DC_3A_n257G</w:t>
            </w:r>
          </w:p>
          <w:p w14:paraId="17DA3714" w14:textId="77777777" w:rsidR="00374172" w:rsidRPr="006E2459" w:rsidRDefault="00374172" w:rsidP="00C35E6D">
            <w:pPr>
              <w:pStyle w:val="TAC"/>
              <w:wordWrap w:val="0"/>
            </w:pPr>
            <w:r w:rsidRPr="006E2459">
              <w:t>DC_3A_n257H</w:t>
            </w:r>
          </w:p>
          <w:p w14:paraId="297FBB74" w14:textId="77777777" w:rsidR="00374172" w:rsidRPr="006E2459" w:rsidRDefault="00374172" w:rsidP="00C35E6D">
            <w:pPr>
              <w:pStyle w:val="TAC"/>
              <w:wordWrap w:val="0"/>
            </w:pPr>
            <w:r w:rsidRPr="006E2459">
              <w:t>DC_3A_n257I</w:t>
            </w:r>
          </w:p>
          <w:p w14:paraId="24472C08" w14:textId="77777777" w:rsidR="00374172" w:rsidRPr="006E2459" w:rsidRDefault="00374172" w:rsidP="00C35E6D">
            <w:pPr>
              <w:pStyle w:val="TAC"/>
              <w:keepNext w:val="0"/>
            </w:pPr>
            <w:r w:rsidRPr="00C65166">
              <w:rPr>
                <w:noProof/>
              </w:rPr>
              <w:t>DC_3A_n77A-n257A</w:t>
            </w:r>
            <w:r w:rsidRPr="006E2459">
              <w:t xml:space="preserve"> </w:t>
            </w:r>
          </w:p>
          <w:p w14:paraId="5970EF0B" w14:textId="77777777" w:rsidR="00374172" w:rsidRPr="006E2459" w:rsidRDefault="00374172" w:rsidP="00C35E6D">
            <w:pPr>
              <w:pStyle w:val="TAC"/>
              <w:keepNext w:val="0"/>
            </w:pPr>
            <w:r w:rsidRPr="006E2459">
              <w:t>DC_3A_n77A-n257G</w:t>
            </w:r>
          </w:p>
          <w:p w14:paraId="5C8F656A" w14:textId="77777777" w:rsidR="00374172" w:rsidRPr="006E2459" w:rsidRDefault="00374172" w:rsidP="00C35E6D">
            <w:pPr>
              <w:pStyle w:val="TAC"/>
              <w:keepNext w:val="0"/>
            </w:pPr>
            <w:r w:rsidRPr="006E2459">
              <w:t>DC_3A_n77A-n257H</w:t>
            </w:r>
          </w:p>
          <w:p w14:paraId="04328D58" w14:textId="77777777" w:rsidR="00374172" w:rsidRPr="00E062F1" w:rsidRDefault="00374172" w:rsidP="00C35E6D">
            <w:pPr>
              <w:pStyle w:val="TAC"/>
              <w:keepNext w:val="0"/>
              <w:rPr>
                <w:noProof/>
              </w:rPr>
            </w:pPr>
            <w:r w:rsidRPr="006E2459">
              <w:t>DC_3A_n77A-n257I</w:t>
            </w:r>
          </w:p>
        </w:tc>
      </w:tr>
      <w:tr w:rsidR="00374172" w:rsidRPr="00E062F1" w14:paraId="2C47EE5C"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1E00BC11" w14:textId="77777777" w:rsidR="00374172" w:rsidRPr="00E062F1" w:rsidRDefault="00374172" w:rsidP="00C35E6D">
            <w:pPr>
              <w:pStyle w:val="TAC"/>
              <w:keepNext w:val="0"/>
              <w:rPr>
                <w:noProof/>
              </w:rPr>
            </w:pPr>
            <w:r w:rsidRPr="00E062F1">
              <w:rPr>
                <w:noProof/>
              </w:rPr>
              <w:t>DC_3A_n77(2A)-n257A</w:t>
            </w:r>
          </w:p>
          <w:p w14:paraId="1D3BACEC" w14:textId="77777777" w:rsidR="00374172" w:rsidRPr="00E062F1" w:rsidRDefault="00374172" w:rsidP="00C35E6D">
            <w:pPr>
              <w:pStyle w:val="TAC"/>
              <w:keepNext w:val="0"/>
              <w:rPr>
                <w:noProof/>
              </w:rPr>
            </w:pPr>
            <w:r w:rsidRPr="00E062F1">
              <w:rPr>
                <w:noProof/>
              </w:rPr>
              <w:t>DC_3A_n77(2A)-n257D</w:t>
            </w:r>
          </w:p>
          <w:p w14:paraId="15659DEC" w14:textId="77777777" w:rsidR="00374172" w:rsidRPr="00E062F1" w:rsidRDefault="00374172" w:rsidP="00C35E6D">
            <w:pPr>
              <w:pStyle w:val="TAC"/>
              <w:keepNext w:val="0"/>
              <w:rPr>
                <w:noProof/>
                <w:lang w:eastAsia="zh-CN"/>
              </w:rPr>
            </w:pPr>
            <w:r w:rsidRPr="00E062F1">
              <w:rPr>
                <w:noProof/>
                <w:lang w:eastAsia="zh-CN"/>
              </w:rPr>
              <w:t>DC_3A_n77</w:t>
            </w:r>
            <w:r w:rsidRPr="00E062F1">
              <w:rPr>
                <w:noProof/>
              </w:rPr>
              <w:t>(2A)</w:t>
            </w:r>
            <w:r w:rsidRPr="00E062F1">
              <w:rPr>
                <w:noProof/>
                <w:lang w:eastAsia="zh-CN"/>
              </w:rPr>
              <w:t>-n257G</w:t>
            </w:r>
          </w:p>
          <w:p w14:paraId="76682572" w14:textId="77777777" w:rsidR="00374172" w:rsidRPr="00E062F1" w:rsidRDefault="00374172" w:rsidP="00C35E6D">
            <w:pPr>
              <w:pStyle w:val="TAC"/>
              <w:keepNext w:val="0"/>
              <w:rPr>
                <w:noProof/>
                <w:lang w:eastAsia="zh-CN"/>
              </w:rPr>
            </w:pPr>
            <w:r w:rsidRPr="00E062F1">
              <w:rPr>
                <w:noProof/>
                <w:lang w:eastAsia="zh-CN"/>
              </w:rPr>
              <w:t>DC_3A_n77</w:t>
            </w:r>
            <w:r w:rsidRPr="00E062F1">
              <w:rPr>
                <w:noProof/>
              </w:rPr>
              <w:t>(2A)</w:t>
            </w:r>
            <w:r w:rsidRPr="00E062F1">
              <w:rPr>
                <w:noProof/>
                <w:lang w:eastAsia="zh-CN"/>
              </w:rPr>
              <w:t>-n257H</w:t>
            </w:r>
          </w:p>
          <w:p w14:paraId="147187E5" w14:textId="77777777" w:rsidR="00374172" w:rsidRPr="00E062F1" w:rsidRDefault="00374172" w:rsidP="00C35E6D">
            <w:pPr>
              <w:pStyle w:val="TAC"/>
              <w:wordWrap w:val="0"/>
              <w:rPr>
                <w:lang w:eastAsia="zh-CN"/>
              </w:rPr>
            </w:pPr>
            <w:r w:rsidRPr="00E062F1">
              <w:rPr>
                <w:noProof/>
                <w:lang w:eastAsia="zh-CN"/>
              </w:rPr>
              <w:t>DC_3A_n77</w:t>
            </w:r>
            <w:r w:rsidRPr="00E062F1">
              <w:rPr>
                <w:noProof/>
              </w:rPr>
              <w:t>(2A)</w:t>
            </w:r>
            <w:r w:rsidRPr="00E062F1">
              <w:rPr>
                <w:noProof/>
                <w:lang w:eastAsia="zh-CN"/>
              </w:rPr>
              <w:t>-n257I</w:t>
            </w:r>
          </w:p>
        </w:tc>
        <w:tc>
          <w:tcPr>
            <w:tcW w:w="3969" w:type="dxa"/>
            <w:tcMar>
              <w:top w:w="28" w:type="dxa"/>
              <w:left w:w="28" w:type="dxa"/>
              <w:bottom w:w="28" w:type="dxa"/>
              <w:right w:w="28" w:type="dxa"/>
            </w:tcMar>
            <w:vAlign w:val="center"/>
          </w:tcPr>
          <w:p w14:paraId="62770ADF" w14:textId="77777777" w:rsidR="00374172" w:rsidRPr="00E062F1" w:rsidRDefault="00374172" w:rsidP="00C35E6D">
            <w:pPr>
              <w:pStyle w:val="TAC"/>
              <w:keepNext w:val="0"/>
              <w:rPr>
                <w:noProof/>
              </w:rPr>
            </w:pPr>
            <w:r w:rsidRPr="00E062F1">
              <w:rPr>
                <w:noProof/>
              </w:rPr>
              <w:t>DC_3A_n77A</w:t>
            </w:r>
          </w:p>
          <w:p w14:paraId="0BE8ED13" w14:textId="77777777" w:rsidR="00374172" w:rsidRPr="00E062F1" w:rsidRDefault="00374172" w:rsidP="00C35E6D">
            <w:pPr>
              <w:pStyle w:val="TAC"/>
              <w:keepNext w:val="0"/>
              <w:rPr>
                <w:noProof/>
              </w:rPr>
            </w:pPr>
            <w:r w:rsidRPr="00E062F1">
              <w:rPr>
                <w:noProof/>
              </w:rPr>
              <w:t>DC_3A_n257A</w:t>
            </w:r>
          </w:p>
          <w:p w14:paraId="01DBA023" w14:textId="77777777" w:rsidR="00374172" w:rsidRPr="00E062F1" w:rsidRDefault="00374172" w:rsidP="00C35E6D">
            <w:pPr>
              <w:pStyle w:val="TAC"/>
              <w:keepNext w:val="0"/>
              <w:rPr>
                <w:noProof/>
              </w:rPr>
            </w:pPr>
            <w:r w:rsidRPr="00E062F1">
              <w:rPr>
                <w:noProof/>
              </w:rPr>
              <w:t>DC_3A_n257D</w:t>
            </w:r>
          </w:p>
          <w:p w14:paraId="619B14F6" w14:textId="77777777" w:rsidR="00374172" w:rsidRPr="00E062F1" w:rsidRDefault="00374172" w:rsidP="00C35E6D">
            <w:pPr>
              <w:pStyle w:val="TAC"/>
              <w:keepNext w:val="0"/>
              <w:rPr>
                <w:noProof/>
              </w:rPr>
            </w:pPr>
            <w:r w:rsidRPr="00E062F1">
              <w:rPr>
                <w:noProof/>
              </w:rPr>
              <w:t>DC_3A_n257G</w:t>
            </w:r>
          </w:p>
          <w:p w14:paraId="15800EB1" w14:textId="77777777" w:rsidR="00374172" w:rsidRPr="00E062F1" w:rsidRDefault="00374172" w:rsidP="00C35E6D">
            <w:pPr>
              <w:pStyle w:val="TAC"/>
              <w:keepNext w:val="0"/>
              <w:rPr>
                <w:noProof/>
              </w:rPr>
            </w:pPr>
            <w:r w:rsidRPr="00E062F1">
              <w:rPr>
                <w:noProof/>
              </w:rPr>
              <w:t>DC_3A_n257H</w:t>
            </w:r>
          </w:p>
          <w:p w14:paraId="6CC0674D" w14:textId="77777777" w:rsidR="00374172" w:rsidRPr="00E062F1" w:rsidRDefault="00374172" w:rsidP="00C35E6D">
            <w:pPr>
              <w:pStyle w:val="TAC"/>
              <w:wordWrap w:val="0"/>
              <w:rPr>
                <w:lang w:eastAsia="zh-CN"/>
              </w:rPr>
            </w:pPr>
            <w:r w:rsidRPr="00E062F1">
              <w:rPr>
                <w:noProof/>
              </w:rPr>
              <w:t>DC_3A_n257I</w:t>
            </w:r>
          </w:p>
        </w:tc>
      </w:tr>
      <w:tr w:rsidR="00374172" w:rsidRPr="00E062F1" w14:paraId="0943332F"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5E8FFCC9" w14:textId="77777777" w:rsidR="00374172" w:rsidRPr="00E062F1" w:rsidRDefault="00374172" w:rsidP="00C35E6D">
            <w:pPr>
              <w:pStyle w:val="TAC"/>
              <w:keepNext w:val="0"/>
              <w:rPr>
                <w:noProof/>
              </w:rPr>
            </w:pPr>
            <w:r w:rsidRPr="00E062F1">
              <w:rPr>
                <w:noProof/>
                <w:lang w:eastAsia="ko-KR"/>
              </w:rPr>
              <w:t>DC_3A_n77A-n258A</w:t>
            </w:r>
          </w:p>
        </w:tc>
        <w:tc>
          <w:tcPr>
            <w:tcW w:w="3969" w:type="dxa"/>
            <w:tcMar>
              <w:top w:w="28" w:type="dxa"/>
              <w:left w:w="28" w:type="dxa"/>
              <w:bottom w:w="28" w:type="dxa"/>
              <w:right w:w="28" w:type="dxa"/>
            </w:tcMar>
            <w:vAlign w:val="center"/>
          </w:tcPr>
          <w:p w14:paraId="54E1A228" w14:textId="6A19E1E9" w:rsidR="00374172" w:rsidRPr="00E062F1" w:rsidRDefault="00374172" w:rsidP="00C35E6D">
            <w:pPr>
              <w:pStyle w:val="TAC"/>
              <w:rPr>
                <w:noProof/>
                <w:lang w:eastAsia="ko-KR"/>
              </w:rPr>
            </w:pPr>
            <w:r w:rsidRPr="00E062F1">
              <w:rPr>
                <w:noProof/>
                <w:lang w:eastAsia="ko-KR"/>
              </w:rPr>
              <w:t>DC_3A_n7</w:t>
            </w:r>
            <w:ins w:id="245" w:author="Intel" w:date="2020-10-20T18:31:00Z">
              <w:r w:rsidR="00B740AF">
                <w:rPr>
                  <w:noProof/>
                  <w:lang w:eastAsia="ko-KR"/>
                </w:rPr>
                <w:t>7</w:t>
              </w:r>
            </w:ins>
            <w:del w:id="246" w:author="Intel" w:date="2020-10-20T18:31:00Z">
              <w:r w:rsidRPr="00E062F1" w:rsidDel="00B740AF">
                <w:rPr>
                  <w:noProof/>
                  <w:lang w:eastAsia="ko-KR"/>
                </w:rPr>
                <w:delText>9</w:delText>
              </w:r>
            </w:del>
            <w:r w:rsidRPr="00E062F1">
              <w:rPr>
                <w:noProof/>
                <w:lang w:eastAsia="ko-KR"/>
              </w:rPr>
              <w:t>A</w:t>
            </w:r>
          </w:p>
          <w:p w14:paraId="6F16AB06" w14:textId="77777777" w:rsidR="00374172" w:rsidRPr="00E062F1" w:rsidRDefault="00374172" w:rsidP="00C35E6D">
            <w:pPr>
              <w:pStyle w:val="TAC"/>
              <w:rPr>
                <w:noProof/>
                <w:lang w:eastAsia="ko-KR"/>
              </w:rPr>
            </w:pPr>
            <w:r w:rsidRPr="00E062F1">
              <w:rPr>
                <w:noProof/>
                <w:lang w:eastAsia="ko-KR"/>
              </w:rPr>
              <w:t>DC_3A_n258A</w:t>
            </w:r>
          </w:p>
          <w:p w14:paraId="53AC04DB" w14:textId="7DFC97BC" w:rsidR="00374172" w:rsidRPr="00E062F1" w:rsidRDefault="00374172" w:rsidP="00C35E6D">
            <w:pPr>
              <w:pStyle w:val="TAC"/>
              <w:keepNext w:val="0"/>
              <w:rPr>
                <w:noProof/>
              </w:rPr>
            </w:pPr>
            <w:r w:rsidRPr="00E062F1">
              <w:rPr>
                <w:lang w:eastAsia="ko-KR"/>
              </w:rPr>
              <w:t>DC_3A_n7</w:t>
            </w:r>
            <w:ins w:id="247" w:author="Intel" w:date="2020-10-20T18:31:00Z">
              <w:r w:rsidR="00B740AF">
                <w:rPr>
                  <w:lang w:eastAsia="ko-KR"/>
                </w:rPr>
                <w:t>7</w:t>
              </w:r>
            </w:ins>
            <w:del w:id="248" w:author="Intel" w:date="2020-10-20T18:31:00Z">
              <w:r w:rsidRPr="00E062F1" w:rsidDel="00B740AF">
                <w:rPr>
                  <w:lang w:eastAsia="ko-KR"/>
                </w:rPr>
                <w:delText>9</w:delText>
              </w:r>
            </w:del>
            <w:r w:rsidRPr="00E062F1">
              <w:rPr>
                <w:lang w:eastAsia="ko-KR"/>
              </w:rPr>
              <w:t>A-n258A</w:t>
            </w:r>
          </w:p>
        </w:tc>
      </w:tr>
      <w:tr w:rsidR="00374172" w:rsidRPr="00E062F1" w14:paraId="715F4BC5"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720F3B95" w14:textId="77777777" w:rsidR="00374172" w:rsidRPr="00E062F1" w:rsidRDefault="00374172" w:rsidP="00C35E6D">
            <w:pPr>
              <w:pStyle w:val="TAC"/>
              <w:wordWrap w:val="0"/>
            </w:pPr>
            <w:r w:rsidRPr="00E062F1">
              <w:lastRenderedPageBreak/>
              <w:t>DC_3A_n78A-n257A</w:t>
            </w:r>
          </w:p>
          <w:p w14:paraId="4D6DB518" w14:textId="77777777" w:rsidR="00374172" w:rsidRPr="00E062F1" w:rsidRDefault="00374172" w:rsidP="00C35E6D">
            <w:pPr>
              <w:pStyle w:val="TAC"/>
              <w:wordWrap w:val="0"/>
            </w:pPr>
            <w:r w:rsidRPr="00E062F1">
              <w:t>DC_3A_n78A-n257D</w:t>
            </w:r>
          </w:p>
          <w:p w14:paraId="04C93E34" w14:textId="77777777" w:rsidR="00374172" w:rsidRPr="00E062F1" w:rsidRDefault="00374172" w:rsidP="00C35E6D">
            <w:pPr>
              <w:pStyle w:val="TAC"/>
              <w:wordWrap w:val="0"/>
            </w:pPr>
            <w:r w:rsidRPr="00E062F1">
              <w:t>DC_3A_n78A-n257E</w:t>
            </w:r>
          </w:p>
          <w:p w14:paraId="3763F442" w14:textId="77777777" w:rsidR="00374172" w:rsidRPr="00E062F1" w:rsidRDefault="00374172" w:rsidP="00C35E6D">
            <w:pPr>
              <w:pStyle w:val="TAC"/>
              <w:wordWrap w:val="0"/>
            </w:pPr>
            <w:r w:rsidRPr="00E062F1">
              <w:t>DC_3A_n78A-n257F</w:t>
            </w:r>
          </w:p>
          <w:p w14:paraId="109E57A1" w14:textId="77777777" w:rsidR="00374172" w:rsidRPr="00E062F1" w:rsidRDefault="00374172" w:rsidP="00C35E6D">
            <w:pPr>
              <w:pStyle w:val="TAC"/>
              <w:keepNext w:val="0"/>
              <w:rPr>
                <w:lang w:eastAsia="zh-CN"/>
              </w:rPr>
            </w:pPr>
            <w:r w:rsidRPr="00E062F1">
              <w:rPr>
                <w:lang w:eastAsia="zh-CN"/>
              </w:rPr>
              <w:t>DC_3A_n78A-n257G</w:t>
            </w:r>
          </w:p>
          <w:p w14:paraId="25947230" w14:textId="77777777" w:rsidR="00374172" w:rsidRPr="00E062F1" w:rsidRDefault="00374172" w:rsidP="00C35E6D">
            <w:pPr>
              <w:pStyle w:val="TAC"/>
              <w:keepNext w:val="0"/>
              <w:rPr>
                <w:lang w:eastAsia="zh-CN"/>
              </w:rPr>
            </w:pPr>
            <w:r w:rsidRPr="00E062F1">
              <w:rPr>
                <w:lang w:eastAsia="zh-CN"/>
              </w:rPr>
              <w:t>DC_3A_n78A-n257H</w:t>
            </w:r>
          </w:p>
          <w:p w14:paraId="4AED65D7" w14:textId="77777777" w:rsidR="00374172" w:rsidRPr="00E062F1" w:rsidRDefault="00374172" w:rsidP="00C35E6D">
            <w:pPr>
              <w:pStyle w:val="TAC"/>
              <w:keepNext w:val="0"/>
              <w:rPr>
                <w:lang w:eastAsia="zh-CN"/>
              </w:rPr>
            </w:pPr>
            <w:r w:rsidRPr="00E062F1">
              <w:rPr>
                <w:lang w:eastAsia="zh-CN"/>
              </w:rPr>
              <w:t>DC_3A_n78A-n257I</w:t>
            </w:r>
          </w:p>
          <w:p w14:paraId="1068D11C" w14:textId="77777777" w:rsidR="00374172" w:rsidRPr="00E062F1" w:rsidRDefault="00374172" w:rsidP="00C35E6D">
            <w:pPr>
              <w:pStyle w:val="TAC"/>
              <w:keepNext w:val="0"/>
              <w:rPr>
                <w:lang w:eastAsia="zh-CN"/>
              </w:rPr>
            </w:pPr>
            <w:r w:rsidRPr="00E062F1">
              <w:rPr>
                <w:lang w:eastAsia="zh-CN"/>
              </w:rPr>
              <w:t>DC_3A_n78A-n257J</w:t>
            </w:r>
          </w:p>
          <w:p w14:paraId="202AD725" w14:textId="77777777" w:rsidR="00374172" w:rsidRPr="00E062F1" w:rsidRDefault="00374172" w:rsidP="00C35E6D">
            <w:pPr>
              <w:pStyle w:val="TAC"/>
              <w:keepNext w:val="0"/>
              <w:rPr>
                <w:lang w:eastAsia="zh-CN"/>
              </w:rPr>
            </w:pPr>
            <w:r w:rsidRPr="00E062F1">
              <w:rPr>
                <w:lang w:eastAsia="zh-CN"/>
              </w:rPr>
              <w:t>DC_3A_n78A-n257K</w:t>
            </w:r>
          </w:p>
          <w:p w14:paraId="268C7438" w14:textId="77777777" w:rsidR="00374172" w:rsidRPr="00E062F1" w:rsidRDefault="00374172" w:rsidP="00C35E6D">
            <w:pPr>
              <w:pStyle w:val="TAC"/>
              <w:keepNext w:val="0"/>
              <w:rPr>
                <w:lang w:eastAsia="zh-CN"/>
              </w:rPr>
            </w:pPr>
            <w:r w:rsidRPr="00E062F1">
              <w:rPr>
                <w:lang w:eastAsia="zh-CN"/>
              </w:rPr>
              <w:t>DC_3A_n78A-n257L</w:t>
            </w:r>
          </w:p>
          <w:p w14:paraId="755350A6" w14:textId="77777777" w:rsidR="00374172" w:rsidRPr="00E062F1" w:rsidRDefault="00374172" w:rsidP="00C35E6D">
            <w:pPr>
              <w:pStyle w:val="TAC"/>
              <w:keepNext w:val="0"/>
            </w:pPr>
            <w:r w:rsidRPr="00E062F1">
              <w:rPr>
                <w:lang w:eastAsia="zh-CN"/>
              </w:rPr>
              <w:t>DC_3A_n78A-n257M</w:t>
            </w:r>
          </w:p>
          <w:p w14:paraId="1849D503" w14:textId="77777777" w:rsidR="00374172" w:rsidRPr="00E062F1" w:rsidRDefault="00374172" w:rsidP="00C35E6D">
            <w:pPr>
              <w:pStyle w:val="TAC"/>
              <w:wordWrap w:val="0"/>
            </w:pPr>
            <w:r w:rsidRPr="00E062F1">
              <w:t>DC_3A_n78C-n257A</w:t>
            </w:r>
          </w:p>
          <w:p w14:paraId="637D8C5C" w14:textId="77777777" w:rsidR="00374172" w:rsidRPr="00E062F1" w:rsidRDefault="00374172" w:rsidP="00C35E6D">
            <w:pPr>
              <w:pStyle w:val="TAC"/>
              <w:wordWrap w:val="0"/>
            </w:pPr>
            <w:r w:rsidRPr="00E062F1">
              <w:t>DC_3A_n78C-n257D</w:t>
            </w:r>
          </w:p>
          <w:p w14:paraId="627E8F12" w14:textId="77777777" w:rsidR="00374172" w:rsidRPr="00E062F1" w:rsidRDefault="00374172" w:rsidP="00C35E6D">
            <w:pPr>
              <w:pStyle w:val="TAC"/>
              <w:wordWrap w:val="0"/>
            </w:pPr>
            <w:r w:rsidRPr="00E062F1">
              <w:t>DC_3A_n78C-n257E</w:t>
            </w:r>
          </w:p>
          <w:p w14:paraId="2C4383BA" w14:textId="77777777" w:rsidR="00374172" w:rsidRPr="00E062F1" w:rsidRDefault="00374172" w:rsidP="00C35E6D">
            <w:pPr>
              <w:pStyle w:val="TAC"/>
              <w:keepNext w:val="0"/>
              <w:rPr>
                <w:noProof/>
              </w:rPr>
            </w:pPr>
            <w:r w:rsidRPr="00E062F1">
              <w:t>DC_3A_n78C-n257F</w:t>
            </w:r>
          </w:p>
        </w:tc>
        <w:tc>
          <w:tcPr>
            <w:tcW w:w="3969" w:type="dxa"/>
            <w:tcMar>
              <w:top w:w="28" w:type="dxa"/>
              <w:left w:w="28" w:type="dxa"/>
              <w:bottom w:w="28" w:type="dxa"/>
              <w:right w:w="28" w:type="dxa"/>
            </w:tcMar>
            <w:vAlign w:val="center"/>
          </w:tcPr>
          <w:p w14:paraId="35213669" w14:textId="77777777" w:rsidR="00374172" w:rsidRPr="00E062F1" w:rsidRDefault="00374172" w:rsidP="00C35E6D">
            <w:pPr>
              <w:pStyle w:val="TAC"/>
              <w:wordWrap w:val="0"/>
            </w:pPr>
            <w:r w:rsidRPr="00E062F1">
              <w:t>DC_3A_n78A</w:t>
            </w:r>
          </w:p>
          <w:p w14:paraId="56312AB1" w14:textId="77777777" w:rsidR="00374172" w:rsidRPr="00E062F1" w:rsidRDefault="00374172" w:rsidP="00C35E6D">
            <w:pPr>
              <w:pStyle w:val="TAC"/>
              <w:wordWrap w:val="0"/>
            </w:pPr>
            <w:r w:rsidRPr="00E062F1">
              <w:t>DC_3A_n257A</w:t>
            </w:r>
          </w:p>
          <w:p w14:paraId="373FAC42" w14:textId="77777777" w:rsidR="00374172" w:rsidRPr="00E062F1" w:rsidRDefault="00374172" w:rsidP="00C35E6D">
            <w:pPr>
              <w:pStyle w:val="TAC"/>
              <w:wordWrap w:val="0"/>
            </w:pPr>
            <w:r w:rsidRPr="00E062F1">
              <w:t>DC_3A_n257D</w:t>
            </w:r>
          </w:p>
          <w:p w14:paraId="20C01F4B" w14:textId="77777777" w:rsidR="00374172" w:rsidRPr="00E062F1" w:rsidRDefault="00374172" w:rsidP="00C35E6D">
            <w:pPr>
              <w:pStyle w:val="TAC"/>
              <w:keepNext w:val="0"/>
            </w:pPr>
            <w:r w:rsidRPr="00E062F1">
              <w:t>DC_3A_n257G</w:t>
            </w:r>
          </w:p>
          <w:p w14:paraId="057D4662" w14:textId="77777777" w:rsidR="00374172" w:rsidRPr="00E062F1" w:rsidRDefault="00374172" w:rsidP="00C35E6D">
            <w:pPr>
              <w:pStyle w:val="TAC"/>
              <w:keepNext w:val="0"/>
            </w:pPr>
            <w:r w:rsidRPr="00E062F1">
              <w:t>DC_3A_n257H</w:t>
            </w:r>
          </w:p>
          <w:p w14:paraId="3201D1AE" w14:textId="77777777" w:rsidR="00374172" w:rsidRPr="00E062F1" w:rsidRDefault="00374172" w:rsidP="00C35E6D">
            <w:pPr>
              <w:pStyle w:val="TAC"/>
              <w:wordWrap w:val="0"/>
            </w:pPr>
            <w:r w:rsidRPr="00E062F1">
              <w:t>DC_3A_n257I</w:t>
            </w:r>
          </w:p>
          <w:p w14:paraId="0AD5BCE8" w14:textId="77777777" w:rsidR="00374172" w:rsidRPr="00E062F1" w:rsidRDefault="00374172" w:rsidP="00C35E6D">
            <w:pPr>
              <w:pStyle w:val="TAC"/>
              <w:wordWrap w:val="0"/>
            </w:pPr>
            <w:r w:rsidRPr="00E062F1">
              <w:t>DC_3A_n78A-n257A</w:t>
            </w:r>
          </w:p>
          <w:p w14:paraId="44BCC8B4" w14:textId="77777777" w:rsidR="00374172" w:rsidRPr="00E062F1" w:rsidRDefault="00374172" w:rsidP="00C35E6D">
            <w:pPr>
              <w:pStyle w:val="TAC"/>
              <w:keepNext w:val="0"/>
            </w:pPr>
            <w:r w:rsidRPr="00E062F1">
              <w:t>DC_3A_n78A-n257G</w:t>
            </w:r>
          </w:p>
          <w:p w14:paraId="196C729E" w14:textId="77777777" w:rsidR="00374172" w:rsidRPr="00E062F1" w:rsidRDefault="00374172" w:rsidP="00C35E6D">
            <w:pPr>
              <w:pStyle w:val="TAC"/>
              <w:keepNext w:val="0"/>
            </w:pPr>
            <w:r w:rsidRPr="00E062F1">
              <w:t>DC_3A_n78A-n257H</w:t>
            </w:r>
          </w:p>
          <w:p w14:paraId="7075C6FA" w14:textId="77777777" w:rsidR="00374172" w:rsidRPr="00E062F1" w:rsidRDefault="00374172" w:rsidP="00C35E6D">
            <w:pPr>
              <w:pStyle w:val="TAC"/>
              <w:keepNext w:val="0"/>
              <w:rPr>
                <w:noProof/>
              </w:rPr>
            </w:pPr>
            <w:r w:rsidRPr="00E062F1">
              <w:t>DC_3A_n78A-n257I</w:t>
            </w:r>
          </w:p>
        </w:tc>
      </w:tr>
      <w:tr w:rsidR="00374172" w:rsidRPr="00E062F1" w:rsidDel="007C6F81" w14:paraId="17A767F3"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6FEAB495" w14:textId="77777777" w:rsidR="00374172" w:rsidRPr="00E062F1" w:rsidRDefault="00374172" w:rsidP="00C35E6D">
            <w:pPr>
              <w:pStyle w:val="TAC"/>
              <w:keepNext w:val="0"/>
              <w:rPr>
                <w:noProof/>
              </w:rPr>
            </w:pPr>
            <w:r w:rsidRPr="00E062F1">
              <w:rPr>
                <w:noProof/>
              </w:rPr>
              <w:t>DC_3C_n78A-n257A</w:t>
            </w:r>
          </w:p>
          <w:p w14:paraId="1A1EA740" w14:textId="77777777" w:rsidR="00374172" w:rsidRPr="00E062F1" w:rsidRDefault="00374172" w:rsidP="00C35E6D">
            <w:pPr>
              <w:pStyle w:val="TAC"/>
              <w:keepNext w:val="0"/>
              <w:rPr>
                <w:noProof/>
              </w:rPr>
            </w:pPr>
            <w:r w:rsidRPr="00E062F1">
              <w:rPr>
                <w:noProof/>
              </w:rPr>
              <w:t>DC_3C_n78A-n257D</w:t>
            </w:r>
          </w:p>
          <w:p w14:paraId="2503041D" w14:textId="77777777" w:rsidR="00374172" w:rsidRPr="00E062F1" w:rsidRDefault="00374172" w:rsidP="00C35E6D">
            <w:pPr>
              <w:pStyle w:val="TAC"/>
              <w:keepNext w:val="0"/>
              <w:rPr>
                <w:noProof/>
              </w:rPr>
            </w:pPr>
            <w:r w:rsidRPr="00E062F1">
              <w:rPr>
                <w:noProof/>
              </w:rPr>
              <w:t>DC_3C_n78A-n257E</w:t>
            </w:r>
          </w:p>
          <w:p w14:paraId="7FC19968" w14:textId="77777777" w:rsidR="00374172" w:rsidRPr="00E062F1" w:rsidRDefault="00374172" w:rsidP="00C35E6D">
            <w:pPr>
              <w:pStyle w:val="TAC"/>
              <w:keepNext w:val="0"/>
              <w:rPr>
                <w:noProof/>
              </w:rPr>
            </w:pPr>
            <w:r w:rsidRPr="00E062F1">
              <w:rPr>
                <w:noProof/>
              </w:rPr>
              <w:t>DC_3C_n78A-n257F</w:t>
            </w:r>
          </w:p>
          <w:p w14:paraId="412738EC" w14:textId="77777777" w:rsidR="00374172" w:rsidRPr="00E062F1" w:rsidRDefault="00374172" w:rsidP="00C35E6D">
            <w:pPr>
              <w:pStyle w:val="TAC"/>
              <w:keepNext w:val="0"/>
              <w:rPr>
                <w:noProof/>
              </w:rPr>
            </w:pPr>
            <w:r w:rsidRPr="00E062F1">
              <w:rPr>
                <w:noProof/>
              </w:rPr>
              <w:t>DC_3C_n78A-n257G</w:t>
            </w:r>
          </w:p>
          <w:p w14:paraId="18BF7F3E" w14:textId="77777777" w:rsidR="00374172" w:rsidRPr="00E062F1" w:rsidRDefault="00374172" w:rsidP="00C35E6D">
            <w:pPr>
              <w:pStyle w:val="TAC"/>
              <w:keepNext w:val="0"/>
              <w:rPr>
                <w:noProof/>
              </w:rPr>
            </w:pPr>
            <w:r w:rsidRPr="00E062F1">
              <w:rPr>
                <w:noProof/>
              </w:rPr>
              <w:t>DC_3C_n78A-n257H</w:t>
            </w:r>
          </w:p>
          <w:p w14:paraId="05812845" w14:textId="77777777" w:rsidR="00374172" w:rsidRPr="00E062F1" w:rsidRDefault="00374172" w:rsidP="00C35E6D">
            <w:pPr>
              <w:pStyle w:val="TAC"/>
              <w:keepNext w:val="0"/>
              <w:rPr>
                <w:noProof/>
              </w:rPr>
            </w:pPr>
            <w:r w:rsidRPr="00E062F1">
              <w:rPr>
                <w:noProof/>
              </w:rPr>
              <w:t>DC_3C_n78A-n257I</w:t>
            </w:r>
          </w:p>
          <w:p w14:paraId="46F2A221" w14:textId="77777777" w:rsidR="00374172" w:rsidRPr="00E062F1" w:rsidRDefault="00374172" w:rsidP="00C35E6D">
            <w:pPr>
              <w:pStyle w:val="TAC"/>
              <w:keepNext w:val="0"/>
              <w:rPr>
                <w:noProof/>
              </w:rPr>
            </w:pPr>
            <w:r w:rsidRPr="00E062F1">
              <w:rPr>
                <w:noProof/>
              </w:rPr>
              <w:t>DC_3C_n78A-n257J</w:t>
            </w:r>
          </w:p>
          <w:p w14:paraId="65429544" w14:textId="77777777" w:rsidR="00374172" w:rsidRPr="00E062F1" w:rsidRDefault="00374172" w:rsidP="00C35E6D">
            <w:pPr>
              <w:pStyle w:val="TAC"/>
              <w:keepNext w:val="0"/>
              <w:rPr>
                <w:noProof/>
              </w:rPr>
            </w:pPr>
            <w:r w:rsidRPr="00E062F1">
              <w:rPr>
                <w:noProof/>
              </w:rPr>
              <w:t>DC_3C_n78A-n257K</w:t>
            </w:r>
          </w:p>
          <w:p w14:paraId="46654445" w14:textId="77777777" w:rsidR="00374172" w:rsidRPr="00E062F1" w:rsidRDefault="00374172" w:rsidP="00C35E6D">
            <w:pPr>
              <w:pStyle w:val="TAC"/>
              <w:keepNext w:val="0"/>
              <w:rPr>
                <w:noProof/>
              </w:rPr>
            </w:pPr>
            <w:r w:rsidRPr="00E062F1">
              <w:rPr>
                <w:noProof/>
              </w:rPr>
              <w:t>DC_3C_n78A-n257L</w:t>
            </w:r>
          </w:p>
          <w:p w14:paraId="35F8DA7E" w14:textId="77777777" w:rsidR="00374172" w:rsidRPr="00E062F1" w:rsidRDefault="00374172" w:rsidP="00C35E6D">
            <w:pPr>
              <w:pStyle w:val="TAC"/>
              <w:keepNext w:val="0"/>
              <w:rPr>
                <w:noProof/>
                <w:lang w:eastAsia="zh-CN"/>
              </w:rPr>
            </w:pPr>
            <w:r w:rsidRPr="00E062F1">
              <w:rPr>
                <w:noProof/>
              </w:rPr>
              <w:t>DC_3C_n78A-n257M</w:t>
            </w:r>
          </w:p>
        </w:tc>
        <w:tc>
          <w:tcPr>
            <w:tcW w:w="3969" w:type="dxa"/>
            <w:tcMar>
              <w:top w:w="28" w:type="dxa"/>
              <w:left w:w="28" w:type="dxa"/>
              <w:bottom w:w="28" w:type="dxa"/>
              <w:right w:w="28" w:type="dxa"/>
            </w:tcMar>
            <w:vAlign w:val="center"/>
          </w:tcPr>
          <w:p w14:paraId="26E2DBEE"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681C103A" w14:textId="77777777" w:rsidR="00374172" w:rsidRPr="00E062F1" w:rsidRDefault="00374172" w:rsidP="00C35E6D">
            <w:pPr>
              <w:pStyle w:val="TAC"/>
              <w:keepNext w:val="0"/>
              <w:rPr>
                <w:noProof/>
                <w:lang w:eastAsia="zh-CN"/>
              </w:rPr>
            </w:pPr>
            <w:r w:rsidRPr="00E062F1">
              <w:rPr>
                <w:rFonts w:cs="Arial"/>
                <w:lang w:eastAsia="zh-CN"/>
              </w:rPr>
              <w:t>DC_3A_n257A</w:t>
            </w:r>
          </w:p>
        </w:tc>
      </w:tr>
      <w:tr w:rsidR="00374172" w:rsidRPr="00E062F1" w14:paraId="707BA820"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0C4B97D1" w14:textId="77777777" w:rsidR="00374172" w:rsidRPr="00E062F1" w:rsidRDefault="00374172" w:rsidP="00C35E6D">
            <w:pPr>
              <w:pStyle w:val="TAC"/>
              <w:keepNext w:val="0"/>
              <w:rPr>
                <w:noProof/>
                <w:lang w:eastAsia="zh-CN"/>
              </w:rPr>
            </w:pPr>
            <w:r w:rsidRPr="00E062F1">
              <w:rPr>
                <w:noProof/>
                <w:lang w:eastAsia="ko-KR"/>
              </w:rPr>
              <w:t>DC_3A_n78A-n258A</w:t>
            </w:r>
          </w:p>
        </w:tc>
        <w:tc>
          <w:tcPr>
            <w:tcW w:w="3969" w:type="dxa"/>
            <w:tcMar>
              <w:top w:w="28" w:type="dxa"/>
              <w:left w:w="28" w:type="dxa"/>
              <w:bottom w:w="28" w:type="dxa"/>
              <w:right w:w="28" w:type="dxa"/>
            </w:tcMar>
            <w:vAlign w:val="center"/>
          </w:tcPr>
          <w:p w14:paraId="4B0BEBCA" w14:textId="77777777" w:rsidR="00374172" w:rsidRPr="00E062F1" w:rsidRDefault="00374172" w:rsidP="00C35E6D">
            <w:pPr>
              <w:keepLines/>
              <w:spacing w:after="0"/>
              <w:jc w:val="center"/>
              <w:rPr>
                <w:rFonts w:ascii="Arial" w:hAnsi="Arial"/>
                <w:noProof/>
                <w:sz w:val="18"/>
                <w:lang w:eastAsia="ko-KR"/>
              </w:rPr>
            </w:pPr>
            <w:r w:rsidRPr="00E062F1">
              <w:rPr>
                <w:rFonts w:ascii="Arial" w:hAnsi="Arial"/>
                <w:noProof/>
                <w:sz w:val="18"/>
                <w:lang w:eastAsia="ko-KR"/>
              </w:rPr>
              <w:t>DC_3A_n78A</w:t>
            </w:r>
          </w:p>
          <w:p w14:paraId="23618D6F" w14:textId="77777777" w:rsidR="00374172" w:rsidRPr="00E062F1" w:rsidRDefault="00374172" w:rsidP="00C35E6D">
            <w:pPr>
              <w:pStyle w:val="TAC"/>
              <w:keepNext w:val="0"/>
              <w:rPr>
                <w:noProof/>
                <w:lang w:eastAsia="zh-CN"/>
              </w:rPr>
            </w:pPr>
            <w:r w:rsidRPr="00E062F1">
              <w:rPr>
                <w:noProof/>
                <w:lang w:eastAsia="ko-KR"/>
              </w:rPr>
              <w:t>DC_3A_n258A</w:t>
            </w:r>
          </w:p>
        </w:tc>
      </w:tr>
      <w:tr w:rsidR="00374172" w:rsidRPr="00E062F1" w14:paraId="7F8435E7"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52EDB46E" w14:textId="77777777" w:rsidR="00374172" w:rsidRPr="00E062F1" w:rsidRDefault="00374172" w:rsidP="00C35E6D">
            <w:pPr>
              <w:pStyle w:val="TAC"/>
              <w:keepNext w:val="0"/>
              <w:rPr>
                <w:noProof/>
                <w:lang w:eastAsia="zh-CN"/>
              </w:rPr>
            </w:pPr>
            <w:r w:rsidRPr="00E062F1">
              <w:rPr>
                <w:noProof/>
                <w:lang w:eastAsia="zh-CN"/>
              </w:rPr>
              <w:t>DC_3A-3A_n78A-n257A</w:t>
            </w:r>
          </w:p>
          <w:p w14:paraId="042FD3E1" w14:textId="77777777" w:rsidR="00374172" w:rsidRPr="00E062F1" w:rsidRDefault="00374172" w:rsidP="00C35E6D">
            <w:pPr>
              <w:pStyle w:val="TAC"/>
              <w:keepNext w:val="0"/>
              <w:rPr>
                <w:noProof/>
                <w:lang w:eastAsia="zh-CN"/>
              </w:rPr>
            </w:pPr>
            <w:r w:rsidRPr="00E062F1">
              <w:rPr>
                <w:noProof/>
                <w:lang w:eastAsia="zh-CN"/>
              </w:rPr>
              <w:t>DC_3A-3A_n78A-n257D</w:t>
            </w:r>
          </w:p>
          <w:p w14:paraId="39E01224" w14:textId="77777777" w:rsidR="00374172" w:rsidRPr="00E062F1" w:rsidRDefault="00374172" w:rsidP="00C35E6D">
            <w:pPr>
              <w:pStyle w:val="TAC"/>
              <w:keepNext w:val="0"/>
              <w:rPr>
                <w:noProof/>
                <w:lang w:eastAsia="zh-CN"/>
              </w:rPr>
            </w:pPr>
            <w:r w:rsidRPr="00E062F1">
              <w:rPr>
                <w:noProof/>
                <w:lang w:eastAsia="zh-CN"/>
              </w:rPr>
              <w:t>DC_3A-3A_n78A-n257E</w:t>
            </w:r>
          </w:p>
          <w:p w14:paraId="6424B9C8" w14:textId="77777777" w:rsidR="00374172" w:rsidRPr="00E062F1" w:rsidRDefault="00374172" w:rsidP="00C35E6D">
            <w:pPr>
              <w:pStyle w:val="TAC"/>
              <w:keepNext w:val="0"/>
              <w:rPr>
                <w:noProof/>
                <w:lang w:eastAsia="zh-CN"/>
              </w:rPr>
            </w:pPr>
            <w:r w:rsidRPr="00E062F1">
              <w:rPr>
                <w:noProof/>
                <w:lang w:eastAsia="zh-CN"/>
              </w:rPr>
              <w:t>DC_3A-3A_n78A-n257F</w:t>
            </w:r>
          </w:p>
          <w:p w14:paraId="6FF80B2A" w14:textId="77777777" w:rsidR="00374172" w:rsidRPr="00E062F1" w:rsidRDefault="00374172" w:rsidP="00C35E6D">
            <w:pPr>
              <w:pStyle w:val="TAC"/>
              <w:keepNext w:val="0"/>
              <w:rPr>
                <w:noProof/>
                <w:lang w:eastAsia="zh-CN"/>
              </w:rPr>
            </w:pPr>
            <w:r w:rsidRPr="00E062F1">
              <w:rPr>
                <w:noProof/>
                <w:lang w:eastAsia="zh-CN"/>
              </w:rPr>
              <w:t>DC_3A-3A_n78A-n257G</w:t>
            </w:r>
          </w:p>
          <w:p w14:paraId="19D13E79" w14:textId="77777777" w:rsidR="00374172" w:rsidRPr="00E062F1" w:rsidRDefault="00374172" w:rsidP="00C35E6D">
            <w:pPr>
              <w:pStyle w:val="TAC"/>
              <w:keepNext w:val="0"/>
              <w:rPr>
                <w:noProof/>
                <w:lang w:eastAsia="zh-CN"/>
              </w:rPr>
            </w:pPr>
            <w:r w:rsidRPr="00E062F1">
              <w:rPr>
                <w:noProof/>
                <w:lang w:eastAsia="zh-CN"/>
              </w:rPr>
              <w:t>DC_3A-3A_n78A-n257H</w:t>
            </w:r>
          </w:p>
          <w:p w14:paraId="0B56774F" w14:textId="77777777" w:rsidR="00374172" w:rsidRPr="00E062F1" w:rsidRDefault="00374172" w:rsidP="00C35E6D">
            <w:pPr>
              <w:pStyle w:val="TAC"/>
              <w:keepNext w:val="0"/>
              <w:rPr>
                <w:noProof/>
                <w:lang w:eastAsia="zh-CN"/>
              </w:rPr>
            </w:pPr>
            <w:r w:rsidRPr="00E062F1">
              <w:rPr>
                <w:noProof/>
                <w:lang w:eastAsia="zh-CN"/>
              </w:rPr>
              <w:t>DC_3A-3A_n78A-n257I</w:t>
            </w:r>
          </w:p>
          <w:p w14:paraId="0F2BD2E4" w14:textId="77777777" w:rsidR="00374172" w:rsidRPr="00E062F1" w:rsidRDefault="00374172" w:rsidP="00C35E6D">
            <w:pPr>
              <w:pStyle w:val="TAC"/>
              <w:keepNext w:val="0"/>
              <w:rPr>
                <w:noProof/>
                <w:lang w:eastAsia="zh-CN"/>
              </w:rPr>
            </w:pPr>
            <w:r w:rsidRPr="00E062F1">
              <w:rPr>
                <w:noProof/>
                <w:lang w:eastAsia="zh-CN"/>
              </w:rPr>
              <w:t>DC_3A-3A_n78A-n257J</w:t>
            </w:r>
          </w:p>
          <w:p w14:paraId="1F46295B" w14:textId="77777777" w:rsidR="00374172" w:rsidRPr="00E062F1" w:rsidRDefault="00374172" w:rsidP="00C35E6D">
            <w:pPr>
              <w:pStyle w:val="TAC"/>
              <w:keepNext w:val="0"/>
              <w:rPr>
                <w:noProof/>
                <w:lang w:eastAsia="zh-CN"/>
              </w:rPr>
            </w:pPr>
            <w:r w:rsidRPr="00E062F1">
              <w:rPr>
                <w:noProof/>
                <w:lang w:eastAsia="zh-CN"/>
              </w:rPr>
              <w:t>DC_3A-3A_n78A-n257K</w:t>
            </w:r>
          </w:p>
          <w:p w14:paraId="61AD4832" w14:textId="77777777" w:rsidR="00374172" w:rsidRPr="00E062F1" w:rsidRDefault="00374172" w:rsidP="00C35E6D">
            <w:pPr>
              <w:pStyle w:val="TAC"/>
              <w:keepNext w:val="0"/>
              <w:rPr>
                <w:noProof/>
                <w:lang w:eastAsia="zh-CN"/>
              </w:rPr>
            </w:pPr>
            <w:r w:rsidRPr="00E062F1">
              <w:rPr>
                <w:noProof/>
                <w:lang w:eastAsia="zh-CN"/>
              </w:rPr>
              <w:t>DC_3A-3A_n78A-n257L</w:t>
            </w:r>
          </w:p>
          <w:p w14:paraId="4FB79296" w14:textId="77777777" w:rsidR="00374172" w:rsidRPr="00E062F1" w:rsidRDefault="00374172" w:rsidP="00C35E6D">
            <w:pPr>
              <w:pStyle w:val="TAC"/>
              <w:keepNext w:val="0"/>
              <w:rPr>
                <w:noProof/>
                <w:lang w:eastAsia="zh-CN"/>
              </w:rPr>
            </w:pPr>
            <w:r w:rsidRPr="00E062F1">
              <w:rPr>
                <w:noProof/>
                <w:lang w:eastAsia="zh-CN"/>
              </w:rPr>
              <w:t>DC_3A-3A_n78A-n257M</w:t>
            </w:r>
          </w:p>
        </w:tc>
        <w:tc>
          <w:tcPr>
            <w:tcW w:w="3969" w:type="dxa"/>
            <w:tcMar>
              <w:top w:w="28" w:type="dxa"/>
              <w:left w:w="28" w:type="dxa"/>
              <w:bottom w:w="28" w:type="dxa"/>
              <w:right w:w="28" w:type="dxa"/>
            </w:tcMar>
            <w:vAlign w:val="center"/>
          </w:tcPr>
          <w:p w14:paraId="507F57F6" w14:textId="77777777" w:rsidR="00374172" w:rsidRPr="00E062F1" w:rsidRDefault="00374172" w:rsidP="00C35E6D">
            <w:pPr>
              <w:keepLines/>
              <w:spacing w:after="0"/>
              <w:jc w:val="center"/>
              <w:rPr>
                <w:rFonts w:ascii="Arial" w:hAnsi="Arial"/>
                <w:noProof/>
                <w:sz w:val="18"/>
                <w:lang w:eastAsia="zh-CN"/>
              </w:rPr>
            </w:pPr>
            <w:r w:rsidRPr="00E062F1">
              <w:rPr>
                <w:rFonts w:ascii="Arial" w:hAnsi="Arial"/>
                <w:noProof/>
                <w:sz w:val="18"/>
                <w:lang w:eastAsia="zh-CN"/>
              </w:rPr>
              <w:t>DC_3A_n78A</w:t>
            </w:r>
          </w:p>
          <w:p w14:paraId="405E5F8B" w14:textId="77777777" w:rsidR="00374172" w:rsidRPr="00E062F1" w:rsidRDefault="00374172" w:rsidP="00C35E6D">
            <w:pPr>
              <w:pStyle w:val="TAC"/>
              <w:keepNext w:val="0"/>
              <w:rPr>
                <w:noProof/>
                <w:lang w:eastAsia="zh-CN"/>
              </w:rPr>
            </w:pPr>
            <w:r w:rsidRPr="00E062F1">
              <w:rPr>
                <w:noProof/>
                <w:lang w:eastAsia="zh-CN"/>
              </w:rPr>
              <w:t>DC_3A_n257A</w:t>
            </w:r>
          </w:p>
        </w:tc>
      </w:tr>
      <w:tr w:rsidR="00374172" w:rsidRPr="00E062F1" w14:paraId="0C325362"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0E14DA07" w14:textId="77777777" w:rsidR="00374172" w:rsidRPr="00E062F1" w:rsidRDefault="00374172" w:rsidP="00C35E6D">
            <w:pPr>
              <w:pStyle w:val="TAC"/>
              <w:wordWrap w:val="0"/>
            </w:pPr>
            <w:r w:rsidRPr="00E062F1">
              <w:lastRenderedPageBreak/>
              <w:t>DC_3A_n79A-n257A</w:t>
            </w:r>
          </w:p>
          <w:p w14:paraId="50FD02CD" w14:textId="77777777" w:rsidR="00374172" w:rsidRPr="00E062F1" w:rsidRDefault="00374172" w:rsidP="00C35E6D">
            <w:pPr>
              <w:pStyle w:val="TAC"/>
              <w:wordWrap w:val="0"/>
            </w:pPr>
            <w:r w:rsidRPr="00E062F1">
              <w:t>DC_3A_n79A-n257D</w:t>
            </w:r>
          </w:p>
          <w:p w14:paraId="15615E86" w14:textId="77777777" w:rsidR="00374172" w:rsidRPr="00E062F1" w:rsidRDefault="00374172" w:rsidP="00C35E6D">
            <w:pPr>
              <w:pStyle w:val="TAC"/>
              <w:wordWrap w:val="0"/>
            </w:pPr>
            <w:r w:rsidRPr="00E062F1">
              <w:t>DC_3A_n79A-n257E</w:t>
            </w:r>
          </w:p>
          <w:p w14:paraId="5373EB4F" w14:textId="77777777" w:rsidR="00374172" w:rsidRPr="00E062F1" w:rsidRDefault="00374172" w:rsidP="00C35E6D">
            <w:pPr>
              <w:pStyle w:val="TAC"/>
              <w:keepNext w:val="0"/>
              <w:rPr>
                <w:noProof/>
              </w:rPr>
            </w:pPr>
            <w:r w:rsidRPr="00E062F1">
              <w:t>DC_3A_n79A-n257F</w:t>
            </w:r>
          </w:p>
          <w:p w14:paraId="21170B1F" w14:textId="77777777" w:rsidR="00374172" w:rsidRPr="00E062F1" w:rsidRDefault="00374172" w:rsidP="00C35E6D">
            <w:pPr>
              <w:pStyle w:val="TAC"/>
              <w:keepNext w:val="0"/>
            </w:pPr>
            <w:r w:rsidRPr="00E062F1">
              <w:t>DC_3A_n79A-n257G</w:t>
            </w:r>
          </w:p>
          <w:p w14:paraId="0C125A70" w14:textId="77777777" w:rsidR="00374172" w:rsidRPr="00E062F1" w:rsidRDefault="00374172" w:rsidP="00C35E6D">
            <w:pPr>
              <w:pStyle w:val="TAC"/>
              <w:keepNext w:val="0"/>
            </w:pPr>
            <w:r w:rsidRPr="00E062F1">
              <w:t>DC_3A_n79A-n257H</w:t>
            </w:r>
          </w:p>
          <w:p w14:paraId="37243AAD" w14:textId="77777777" w:rsidR="00374172" w:rsidRPr="00E062F1" w:rsidRDefault="00374172" w:rsidP="00C35E6D">
            <w:pPr>
              <w:pStyle w:val="TAC"/>
              <w:keepNext w:val="0"/>
            </w:pPr>
            <w:r w:rsidRPr="00E062F1">
              <w:t>DC_3A_n79A-n257I</w:t>
            </w:r>
          </w:p>
          <w:p w14:paraId="03EBDD56" w14:textId="77777777" w:rsidR="00374172" w:rsidRPr="00E062F1" w:rsidRDefault="00374172" w:rsidP="00C35E6D">
            <w:pPr>
              <w:pStyle w:val="TAC"/>
              <w:wordWrap w:val="0"/>
            </w:pPr>
            <w:r w:rsidRPr="00E062F1">
              <w:t>DC_3A_n79C-n257A</w:t>
            </w:r>
          </w:p>
          <w:p w14:paraId="0A96E198" w14:textId="77777777" w:rsidR="00374172" w:rsidRPr="00E062F1" w:rsidRDefault="00374172" w:rsidP="00C35E6D">
            <w:pPr>
              <w:pStyle w:val="TAC"/>
              <w:wordWrap w:val="0"/>
            </w:pPr>
            <w:r w:rsidRPr="00E062F1">
              <w:t>DC_3A_n79C-n257D</w:t>
            </w:r>
          </w:p>
          <w:p w14:paraId="59594448" w14:textId="77777777" w:rsidR="00374172" w:rsidRPr="00E062F1" w:rsidRDefault="00374172" w:rsidP="00C35E6D">
            <w:pPr>
              <w:pStyle w:val="TAC"/>
              <w:wordWrap w:val="0"/>
            </w:pPr>
            <w:r w:rsidRPr="00E062F1">
              <w:t>DC_3A_n79C-n257E</w:t>
            </w:r>
          </w:p>
          <w:p w14:paraId="509D639C" w14:textId="77777777" w:rsidR="00374172" w:rsidRPr="00E062F1" w:rsidRDefault="00374172" w:rsidP="00C35E6D">
            <w:pPr>
              <w:pStyle w:val="TAC"/>
              <w:keepNext w:val="0"/>
              <w:rPr>
                <w:noProof/>
              </w:rPr>
            </w:pPr>
            <w:r w:rsidRPr="00E062F1">
              <w:t>DC_3A_n79C-n257F</w:t>
            </w:r>
          </w:p>
        </w:tc>
        <w:tc>
          <w:tcPr>
            <w:tcW w:w="3969" w:type="dxa"/>
            <w:tcMar>
              <w:top w:w="28" w:type="dxa"/>
              <w:left w:w="28" w:type="dxa"/>
              <w:bottom w:w="28" w:type="dxa"/>
              <w:right w:w="28" w:type="dxa"/>
            </w:tcMar>
            <w:vAlign w:val="center"/>
          </w:tcPr>
          <w:p w14:paraId="41032F43" w14:textId="77777777" w:rsidR="00374172" w:rsidRPr="00E062F1" w:rsidRDefault="00374172" w:rsidP="00C35E6D">
            <w:pPr>
              <w:pStyle w:val="TAC"/>
              <w:wordWrap w:val="0"/>
            </w:pPr>
            <w:r w:rsidRPr="00E062F1">
              <w:t>DC_3A_n79A</w:t>
            </w:r>
          </w:p>
          <w:p w14:paraId="32390425" w14:textId="77777777" w:rsidR="00374172" w:rsidRPr="00E062F1" w:rsidRDefault="00374172" w:rsidP="00C35E6D">
            <w:pPr>
              <w:pStyle w:val="TAC"/>
              <w:keepNext w:val="0"/>
              <w:rPr>
                <w:noProof/>
              </w:rPr>
            </w:pPr>
            <w:r w:rsidRPr="00E062F1">
              <w:t>DC_3A_n257A</w:t>
            </w:r>
            <w:r w:rsidRPr="00E062F1">
              <w:rPr>
                <w:noProof/>
              </w:rPr>
              <w:t xml:space="preserve"> </w:t>
            </w:r>
          </w:p>
          <w:p w14:paraId="5060BB02" w14:textId="77777777" w:rsidR="00374172" w:rsidRPr="00E062F1" w:rsidRDefault="00374172" w:rsidP="00C35E6D">
            <w:pPr>
              <w:pStyle w:val="TAC"/>
              <w:keepNext w:val="0"/>
              <w:rPr>
                <w:noProof/>
              </w:rPr>
            </w:pPr>
            <w:r w:rsidRPr="00E062F1">
              <w:rPr>
                <w:noProof/>
              </w:rPr>
              <w:t>DC_3A_n257G</w:t>
            </w:r>
          </w:p>
          <w:p w14:paraId="29F32514" w14:textId="77777777" w:rsidR="00374172" w:rsidRPr="00E062F1" w:rsidRDefault="00374172" w:rsidP="00C35E6D">
            <w:pPr>
              <w:pStyle w:val="TAC"/>
              <w:keepNext w:val="0"/>
              <w:rPr>
                <w:noProof/>
              </w:rPr>
            </w:pPr>
            <w:r w:rsidRPr="00E062F1">
              <w:rPr>
                <w:noProof/>
              </w:rPr>
              <w:t>DC_3A_n257H</w:t>
            </w:r>
          </w:p>
          <w:p w14:paraId="6FE23293" w14:textId="77777777" w:rsidR="00374172" w:rsidRPr="00E062F1" w:rsidRDefault="00374172" w:rsidP="00C35E6D">
            <w:pPr>
              <w:pStyle w:val="TAC"/>
              <w:keepNext w:val="0"/>
              <w:rPr>
                <w:noProof/>
              </w:rPr>
            </w:pPr>
            <w:r w:rsidRPr="00E062F1">
              <w:rPr>
                <w:noProof/>
              </w:rPr>
              <w:t>DC_3A_n257I</w:t>
            </w:r>
          </w:p>
          <w:p w14:paraId="53BB2816" w14:textId="77777777" w:rsidR="00374172" w:rsidRPr="00E062F1" w:rsidRDefault="00374172" w:rsidP="00C35E6D">
            <w:pPr>
              <w:pStyle w:val="TAC"/>
              <w:wordWrap w:val="0"/>
            </w:pPr>
            <w:r w:rsidRPr="00E062F1">
              <w:t>DC_3A_n79A-n257A</w:t>
            </w:r>
          </w:p>
          <w:p w14:paraId="4DFDC967" w14:textId="77777777" w:rsidR="00374172" w:rsidRPr="00E062F1" w:rsidRDefault="00374172" w:rsidP="00C35E6D">
            <w:pPr>
              <w:pStyle w:val="TAC"/>
              <w:keepNext w:val="0"/>
            </w:pPr>
            <w:r w:rsidRPr="00E062F1">
              <w:t>DC_3A_n79A-n257G</w:t>
            </w:r>
          </w:p>
          <w:p w14:paraId="1C246676" w14:textId="77777777" w:rsidR="00374172" w:rsidRPr="00E062F1" w:rsidRDefault="00374172" w:rsidP="00C35E6D">
            <w:pPr>
              <w:pStyle w:val="TAC"/>
              <w:keepNext w:val="0"/>
            </w:pPr>
            <w:r w:rsidRPr="00E062F1">
              <w:t>DC_3A_n79A-n257H</w:t>
            </w:r>
          </w:p>
          <w:p w14:paraId="3B7B81E0" w14:textId="77777777" w:rsidR="00374172" w:rsidRPr="00E062F1" w:rsidRDefault="00374172" w:rsidP="00C35E6D">
            <w:pPr>
              <w:pStyle w:val="TAC"/>
              <w:keepNext w:val="0"/>
              <w:rPr>
                <w:noProof/>
              </w:rPr>
            </w:pPr>
            <w:r w:rsidRPr="00E062F1">
              <w:t>DC_3A_n79A-n257I</w:t>
            </w:r>
          </w:p>
        </w:tc>
      </w:tr>
      <w:tr w:rsidR="00374172" w:rsidRPr="00E062F1" w14:paraId="06588163"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01B58463" w14:textId="77777777" w:rsidR="00374172" w:rsidRPr="00E062F1" w:rsidRDefault="00374172" w:rsidP="00C35E6D">
            <w:pPr>
              <w:pStyle w:val="TAC"/>
              <w:wordWrap w:val="0"/>
              <w:rPr>
                <w:lang w:eastAsia="ko-KR"/>
              </w:rPr>
            </w:pPr>
            <w:r w:rsidRPr="00E062F1">
              <w:rPr>
                <w:lang w:eastAsia="ko-KR"/>
              </w:rPr>
              <w:t>DC_3A_n79A-n258A</w:t>
            </w:r>
          </w:p>
          <w:p w14:paraId="2BA47CC5" w14:textId="77777777" w:rsidR="00374172" w:rsidRPr="00E062F1" w:rsidRDefault="00374172" w:rsidP="00C35E6D">
            <w:pPr>
              <w:pStyle w:val="TAL"/>
              <w:jc w:val="center"/>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258D</w:t>
            </w:r>
          </w:p>
          <w:p w14:paraId="60534AE3" w14:textId="77777777" w:rsidR="00374172" w:rsidRPr="00E062F1" w:rsidRDefault="00374172" w:rsidP="00C35E6D">
            <w:pPr>
              <w:pStyle w:val="TAL"/>
              <w:jc w:val="center"/>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258E</w:t>
            </w:r>
          </w:p>
          <w:p w14:paraId="766CD595" w14:textId="77777777" w:rsidR="00374172" w:rsidRPr="00E062F1" w:rsidRDefault="00374172" w:rsidP="00C35E6D">
            <w:pPr>
              <w:pStyle w:val="TAL"/>
              <w:jc w:val="center"/>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258F</w:t>
            </w:r>
          </w:p>
          <w:p w14:paraId="484A9D47" w14:textId="77777777" w:rsidR="00374172" w:rsidRPr="00E062F1" w:rsidRDefault="00374172" w:rsidP="00C35E6D">
            <w:pPr>
              <w:pStyle w:val="TAL"/>
              <w:jc w:val="center"/>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258G</w:t>
            </w:r>
          </w:p>
          <w:p w14:paraId="71809936" w14:textId="77777777" w:rsidR="00374172" w:rsidRPr="00E062F1" w:rsidRDefault="00374172" w:rsidP="00C35E6D">
            <w:pPr>
              <w:pStyle w:val="TAL"/>
              <w:jc w:val="center"/>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258H</w:t>
            </w:r>
          </w:p>
          <w:p w14:paraId="6D82A673" w14:textId="77777777" w:rsidR="00374172" w:rsidRPr="00E062F1" w:rsidRDefault="00374172" w:rsidP="00C35E6D">
            <w:pPr>
              <w:pStyle w:val="TAL"/>
              <w:jc w:val="center"/>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258I</w:t>
            </w:r>
          </w:p>
          <w:p w14:paraId="4838711A" w14:textId="77777777" w:rsidR="00374172" w:rsidRPr="00E062F1" w:rsidRDefault="00374172" w:rsidP="00C35E6D">
            <w:pPr>
              <w:pStyle w:val="TAL"/>
              <w:jc w:val="center"/>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258J</w:t>
            </w:r>
          </w:p>
          <w:p w14:paraId="3857DEDE" w14:textId="77777777" w:rsidR="00374172" w:rsidRPr="00E062F1" w:rsidRDefault="00374172" w:rsidP="00C35E6D">
            <w:pPr>
              <w:pStyle w:val="TAL"/>
              <w:jc w:val="center"/>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258K</w:t>
            </w:r>
          </w:p>
          <w:p w14:paraId="1E0DBE1F" w14:textId="77777777" w:rsidR="00374172" w:rsidRPr="00E062F1" w:rsidRDefault="00374172" w:rsidP="00C35E6D">
            <w:pPr>
              <w:pStyle w:val="TAC"/>
              <w:keepNext w:val="0"/>
              <w:rPr>
                <w:noProof/>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258L</w:t>
            </w:r>
          </w:p>
        </w:tc>
        <w:tc>
          <w:tcPr>
            <w:tcW w:w="3969" w:type="dxa"/>
            <w:tcMar>
              <w:top w:w="28" w:type="dxa"/>
              <w:left w:w="28" w:type="dxa"/>
              <w:bottom w:w="28" w:type="dxa"/>
              <w:right w:w="28" w:type="dxa"/>
            </w:tcMar>
            <w:vAlign w:val="center"/>
          </w:tcPr>
          <w:p w14:paraId="10436C14" w14:textId="77777777" w:rsidR="00374172" w:rsidRPr="00E062F1" w:rsidRDefault="00374172" w:rsidP="00C35E6D">
            <w:pPr>
              <w:keepNext/>
              <w:keepLines/>
              <w:wordWrap w:val="0"/>
              <w:spacing w:after="0"/>
              <w:jc w:val="center"/>
              <w:rPr>
                <w:rFonts w:ascii="Arial" w:hAnsi="Arial"/>
                <w:sz w:val="18"/>
                <w:lang w:eastAsia="ko-KR"/>
              </w:rPr>
            </w:pPr>
            <w:r w:rsidRPr="00E062F1">
              <w:rPr>
                <w:rFonts w:ascii="Arial" w:hAnsi="Arial"/>
                <w:sz w:val="18"/>
                <w:lang w:eastAsia="ko-KR"/>
              </w:rPr>
              <w:t>DC_3A_n79A</w:t>
            </w:r>
          </w:p>
          <w:p w14:paraId="0595F351" w14:textId="77777777" w:rsidR="00374172" w:rsidRPr="00E062F1" w:rsidRDefault="00374172" w:rsidP="00C35E6D">
            <w:pPr>
              <w:pStyle w:val="TAC"/>
              <w:wordWrap w:val="0"/>
              <w:rPr>
                <w:lang w:eastAsia="ko-KR"/>
              </w:rPr>
            </w:pPr>
            <w:r w:rsidRPr="00E062F1">
              <w:rPr>
                <w:lang w:eastAsia="ko-KR"/>
              </w:rPr>
              <w:t>DC_3A_n258A</w:t>
            </w:r>
          </w:p>
          <w:p w14:paraId="64A418CE" w14:textId="77777777" w:rsidR="00374172" w:rsidRPr="00E062F1" w:rsidRDefault="00374172" w:rsidP="00C35E6D">
            <w:pPr>
              <w:pStyle w:val="TAC"/>
              <w:keepNext w:val="0"/>
              <w:rPr>
                <w:noProof/>
              </w:rPr>
            </w:pPr>
            <w:r w:rsidRPr="00E062F1">
              <w:rPr>
                <w:lang w:eastAsia="ko-KR"/>
              </w:rPr>
              <w:t>DC_3A_n79A-n258A</w:t>
            </w:r>
          </w:p>
        </w:tc>
      </w:tr>
      <w:tr w:rsidR="00374172" w:rsidRPr="00E062F1" w14:paraId="2309F5C2" w14:textId="77777777" w:rsidTr="00C35E6D">
        <w:trPr>
          <w:trHeight w:val="2490"/>
          <w:jc w:val="center"/>
        </w:trPr>
        <w:tc>
          <w:tcPr>
            <w:tcW w:w="3969" w:type="dxa"/>
            <w:shd w:val="clear" w:color="auto" w:fill="auto"/>
            <w:noWrap/>
            <w:tcMar>
              <w:top w:w="28" w:type="dxa"/>
              <w:left w:w="28" w:type="dxa"/>
              <w:bottom w:w="28" w:type="dxa"/>
              <w:right w:w="28" w:type="dxa"/>
            </w:tcMar>
            <w:vAlign w:val="center"/>
          </w:tcPr>
          <w:p w14:paraId="0C6871AF" w14:textId="77777777" w:rsidR="00374172" w:rsidRPr="00E062F1" w:rsidRDefault="00374172" w:rsidP="00C35E6D">
            <w:pPr>
              <w:pStyle w:val="TAC"/>
              <w:keepNext w:val="0"/>
              <w:rPr>
                <w:noProof/>
              </w:rPr>
            </w:pPr>
            <w:r w:rsidRPr="00E062F1">
              <w:rPr>
                <w:rFonts w:eastAsia="Malgun Gothic" w:cs="Arial"/>
                <w:noProof/>
                <w:szCs w:val="18"/>
                <w:lang w:eastAsia="ko-KR"/>
              </w:rPr>
              <w:t>DC_5A_n78A-n257A</w:t>
            </w:r>
            <w:r w:rsidRPr="00E062F1">
              <w:rPr>
                <w:rFonts w:cs="Arial"/>
                <w:noProof/>
                <w:szCs w:val="18"/>
                <w:vertAlign w:val="superscript"/>
                <w:lang w:eastAsia="zh-CN"/>
              </w:rPr>
              <w:t>2</w:t>
            </w:r>
          </w:p>
          <w:p w14:paraId="1DDDFB53" w14:textId="77777777" w:rsidR="00374172" w:rsidRPr="00E062F1" w:rsidRDefault="00374172" w:rsidP="00C35E6D">
            <w:pPr>
              <w:pStyle w:val="TAC"/>
              <w:keepNext w:val="0"/>
              <w:rPr>
                <w:rFonts w:eastAsia="Malgun Gothic" w:cs="Arial"/>
                <w:noProof/>
                <w:szCs w:val="18"/>
                <w:lang w:eastAsia="ko-KR"/>
              </w:rPr>
            </w:pPr>
            <w:r w:rsidRPr="00E062F1">
              <w:rPr>
                <w:noProof/>
                <w:lang w:eastAsia="zh-CN"/>
              </w:rPr>
              <w:t>DC_5A_n78A-n257D</w:t>
            </w:r>
          </w:p>
          <w:p w14:paraId="67FF7432" w14:textId="77777777" w:rsidR="00374172" w:rsidRPr="00E062F1" w:rsidRDefault="00374172" w:rsidP="00C35E6D">
            <w:pPr>
              <w:pStyle w:val="TAC"/>
              <w:keepNext w:val="0"/>
              <w:rPr>
                <w:rFonts w:eastAsia="Malgun Gothic" w:cs="Arial"/>
                <w:noProof/>
                <w:szCs w:val="18"/>
                <w:lang w:eastAsia="ko-KR"/>
              </w:rPr>
            </w:pPr>
            <w:r w:rsidRPr="00E062F1">
              <w:rPr>
                <w:noProof/>
                <w:lang w:eastAsia="zh-CN"/>
              </w:rPr>
              <w:t>DC_5A_n78A-n257E</w:t>
            </w:r>
          </w:p>
          <w:p w14:paraId="4E198239" w14:textId="77777777" w:rsidR="00374172" w:rsidRPr="00E062F1" w:rsidRDefault="00374172" w:rsidP="00C35E6D">
            <w:pPr>
              <w:pStyle w:val="TAC"/>
              <w:keepNext w:val="0"/>
              <w:rPr>
                <w:rFonts w:eastAsia="Malgun Gothic" w:cs="Arial"/>
                <w:noProof/>
                <w:szCs w:val="18"/>
                <w:lang w:eastAsia="ko-KR"/>
              </w:rPr>
            </w:pPr>
            <w:r w:rsidRPr="00E062F1">
              <w:rPr>
                <w:noProof/>
                <w:lang w:eastAsia="zh-CN"/>
              </w:rPr>
              <w:t>DC_5A_n78A-n257F</w:t>
            </w:r>
          </w:p>
          <w:p w14:paraId="43A5994D" w14:textId="77777777" w:rsidR="00374172" w:rsidRPr="00E062F1" w:rsidRDefault="00374172" w:rsidP="00C35E6D">
            <w:pPr>
              <w:pStyle w:val="TAC"/>
              <w:keepNext w:val="0"/>
              <w:rPr>
                <w:rFonts w:eastAsia="Malgun Gothic" w:cs="Arial"/>
                <w:noProof/>
                <w:szCs w:val="18"/>
                <w:lang w:eastAsia="ko-KR"/>
              </w:rPr>
            </w:pPr>
            <w:r w:rsidRPr="00E062F1">
              <w:rPr>
                <w:noProof/>
                <w:lang w:eastAsia="zh-CN"/>
              </w:rPr>
              <w:t>DC_5A_n78A-n257G</w:t>
            </w:r>
          </w:p>
          <w:p w14:paraId="42F6FB96" w14:textId="77777777" w:rsidR="00374172" w:rsidRPr="00E062F1" w:rsidRDefault="00374172" w:rsidP="00C35E6D">
            <w:pPr>
              <w:pStyle w:val="TAC"/>
              <w:keepNext w:val="0"/>
              <w:rPr>
                <w:rFonts w:eastAsia="Malgun Gothic" w:cs="Arial"/>
                <w:noProof/>
                <w:szCs w:val="18"/>
                <w:lang w:eastAsia="ko-KR"/>
              </w:rPr>
            </w:pPr>
            <w:r w:rsidRPr="00E062F1">
              <w:rPr>
                <w:noProof/>
                <w:lang w:eastAsia="zh-CN"/>
              </w:rPr>
              <w:t>DC_5A_n78A-n257H</w:t>
            </w:r>
          </w:p>
          <w:p w14:paraId="181E7074" w14:textId="77777777" w:rsidR="00374172" w:rsidRPr="00E062F1" w:rsidRDefault="00374172" w:rsidP="00C35E6D">
            <w:pPr>
              <w:pStyle w:val="TAC"/>
              <w:keepNext w:val="0"/>
              <w:rPr>
                <w:rFonts w:eastAsia="Malgun Gothic" w:cs="Arial"/>
                <w:noProof/>
                <w:szCs w:val="18"/>
                <w:lang w:eastAsia="ko-KR"/>
              </w:rPr>
            </w:pPr>
            <w:r w:rsidRPr="00E062F1">
              <w:rPr>
                <w:noProof/>
                <w:lang w:eastAsia="zh-CN"/>
              </w:rPr>
              <w:t>DC_5A_n78A-n257I</w:t>
            </w:r>
          </w:p>
          <w:p w14:paraId="62CCC624" w14:textId="77777777" w:rsidR="00374172" w:rsidRPr="00E062F1" w:rsidRDefault="00374172" w:rsidP="00C35E6D">
            <w:pPr>
              <w:pStyle w:val="TAC"/>
              <w:keepNext w:val="0"/>
              <w:rPr>
                <w:rFonts w:eastAsia="Malgun Gothic" w:cs="Arial"/>
                <w:noProof/>
                <w:szCs w:val="18"/>
                <w:lang w:eastAsia="ko-KR"/>
              </w:rPr>
            </w:pPr>
            <w:r w:rsidRPr="00E062F1">
              <w:rPr>
                <w:noProof/>
                <w:lang w:eastAsia="zh-CN"/>
              </w:rPr>
              <w:t>DC_5A_n78A-n257J</w:t>
            </w:r>
          </w:p>
          <w:p w14:paraId="64DA2F2A" w14:textId="77777777" w:rsidR="00374172" w:rsidRPr="00E062F1" w:rsidRDefault="00374172" w:rsidP="00C35E6D">
            <w:pPr>
              <w:pStyle w:val="TAC"/>
              <w:keepNext w:val="0"/>
              <w:rPr>
                <w:rFonts w:eastAsia="Malgun Gothic" w:cs="Arial"/>
                <w:noProof/>
                <w:szCs w:val="18"/>
                <w:lang w:eastAsia="ko-KR"/>
              </w:rPr>
            </w:pPr>
            <w:r w:rsidRPr="00E062F1">
              <w:rPr>
                <w:noProof/>
                <w:lang w:eastAsia="zh-CN"/>
              </w:rPr>
              <w:t>DC_5A_n78A-n257K</w:t>
            </w:r>
          </w:p>
          <w:p w14:paraId="2150412A" w14:textId="77777777" w:rsidR="00374172" w:rsidRPr="00E062F1" w:rsidRDefault="00374172" w:rsidP="00C35E6D">
            <w:pPr>
              <w:pStyle w:val="TAC"/>
              <w:keepNext w:val="0"/>
              <w:rPr>
                <w:rFonts w:eastAsia="Malgun Gothic" w:cs="Arial"/>
                <w:noProof/>
                <w:szCs w:val="18"/>
                <w:lang w:eastAsia="ko-KR"/>
              </w:rPr>
            </w:pPr>
            <w:r w:rsidRPr="00E062F1">
              <w:rPr>
                <w:noProof/>
                <w:lang w:eastAsia="zh-CN"/>
              </w:rPr>
              <w:t>DC_5A_n78A-n257L</w:t>
            </w:r>
          </w:p>
          <w:p w14:paraId="1EE0B91C" w14:textId="77777777" w:rsidR="00374172" w:rsidRPr="00E062F1" w:rsidRDefault="00374172" w:rsidP="00C35E6D">
            <w:pPr>
              <w:pStyle w:val="TAC"/>
              <w:keepNext w:val="0"/>
              <w:rPr>
                <w:noProof/>
              </w:rPr>
            </w:pPr>
            <w:r w:rsidRPr="00E062F1">
              <w:rPr>
                <w:noProof/>
                <w:lang w:eastAsia="zh-CN"/>
              </w:rPr>
              <w:t>DC_5A_n78A-n257M</w:t>
            </w:r>
          </w:p>
        </w:tc>
        <w:tc>
          <w:tcPr>
            <w:tcW w:w="3969" w:type="dxa"/>
            <w:tcMar>
              <w:top w:w="28" w:type="dxa"/>
              <w:left w:w="28" w:type="dxa"/>
              <w:bottom w:w="28" w:type="dxa"/>
              <w:right w:w="28" w:type="dxa"/>
            </w:tcMar>
            <w:vAlign w:val="center"/>
          </w:tcPr>
          <w:p w14:paraId="2E2A1A46" w14:textId="77777777" w:rsidR="00374172" w:rsidRPr="00E062F1" w:rsidRDefault="00374172" w:rsidP="00C35E6D">
            <w:pPr>
              <w:pStyle w:val="TAC"/>
              <w:keepNext w:val="0"/>
              <w:rPr>
                <w:rFonts w:cs="Arial"/>
                <w:noProof/>
                <w:szCs w:val="18"/>
                <w:lang w:eastAsia="zh-CN"/>
              </w:rPr>
            </w:pPr>
            <w:r w:rsidRPr="00E062F1">
              <w:rPr>
                <w:rFonts w:cs="Arial"/>
                <w:noProof/>
                <w:szCs w:val="18"/>
                <w:lang w:eastAsia="zh-CN"/>
              </w:rPr>
              <w:t>DC_5A_n78A</w:t>
            </w:r>
          </w:p>
          <w:p w14:paraId="203EC4A0" w14:textId="77777777" w:rsidR="00374172" w:rsidRPr="00E062F1" w:rsidRDefault="00374172" w:rsidP="00C35E6D">
            <w:pPr>
              <w:pStyle w:val="TAC"/>
              <w:keepNext w:val="0"/>
              <w:rPr>
                <w:noProof/>
              </w:rPr>
            </w:pPr>
            <w:r w:rsidRPr="00E062F1">
              <w:rPr>
                <w:rFonts w:cs="Arial"/>
                <w:noProof/>
                <w:szCs w:val="18"/>
              </w:rPr>
              <w:t>DC_5A_n257A</w:t>
            </w:r>
          </w:p>
        </w:tc>
      </w:tr>
      <w:tr w:rsidR="00374172" w:rsidRPr="00E062F1" w14:paraId="134F3669"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5025DFD4" w14:textId="77777777" w:rsidR="00374172" w:rsidRPr="00E062F1" w:rsidRDefault="00374172" w:rsidP="00C35E6D">
            <w:pPr>
              <w:pStyle w:val="TAC"/>
              <w:keepNext w:val="0"/>
              <w:rPr>
                <w:rFonts w:eastAsia="Malgun Gothic" w:cs="Arial"/>
                <w:noProof/>
                <w:szCs w:val="18"/>
                <w:lang w:eastAsia="ko-KR"/>
              </w:rPr>
            </w:pPr>
            <w:r w:rsidRPr="00E062F1">
              <w:rPr>
                <w:rFonts w:eastAsia="Malgun Gothic" w:cs="Arial"/>
                <w:noProof/>
                <w:szCs w:val="18"/>
                <w:lang w:eastAsia="ko-KR"/>
              </w:rPr>
              <w:t>DC_7A_n1A-n257A</w:t>
            </w:r>
          </w:p>
          <w:p w14:paraId="5808A560" w14:textId="77777777" w:rsidR="00374172" w:rsidRPr="00E062F1" w:rsidRDefault="00374172" w:rsidP="00C35E6D">
            <w:pPr>
              <w:pStyle w:val="TAC"/>
              <w:keepNext w:val="0"/>
              <w:rPr>
                <w:rFonts w:eastAsia="Malgun Gothic" w:cs="Arial"/>
                <w:noProof/>
                <w:szCs w:val="18"/>
                <w:lang w:eastAsia="ko-KR"/>
              </w:rPr>
            </w:pPr>
            <w:r w:rsidRPr="00E062F1">
              <w:rPr>
                <w:rFonts w:eastAsia="Malgun Gothic" w:cs="Arial"/>
                <w:noProof/>
                <w:szCs w:val="18"/>
                <w:lang w:eastAsia="ko-KR"/>
              </w:rPr>
              <w:t>DC_7A-7A_n1A-n257A</w:t>
            </w:r>
          </w:p>
        </w:tc>
        <w:tc>
          <w:tcPr>
            <w:tcW w:w="3969" w:type="dxa"/>
            <w:tcMar>
              <w:top w:w="28" w:type="dxa"/>
              <w:left w:w="28" w:type="dxa"/>
              <w:bottom w:w="28" w:type="dxa"/>
              <w:right w:w="28" w:type="dxa"/>
            </w:tcMar>
            <w:vAlign w:val="center"/>
          </w:tcPr>
          <w:p w14:paraId="5EBD3A27" w14:textId="77777777" w:rsidR="00374172" w:rsidRPr="00E062F1" w:rsidRDefault="00374172" w:rsidP="00C35E6D">
            <w:pPr>
              <w:pStyle w:val="TAC"/>
              <w:keepNext w:val="0"/>
              <w:rPr>
                <w:rFonts w:cs="Arial"/>
                <w:noProof/>
                <w:szCs w:val="18"/>
                <w:lang w:eastAsia="zh-CN"/>
              </w:rPr>
            </w:pPr>
            <w:r w:rsidRPr="00E062F1">
              <w:rPr>
                <w:rFonts w:cs="Arial"/>
                <w:noProof/>
                <w:szCs w:val="18"/>
                <w:lang w:eastAsia="zh-CN"/>
              </w:rPr>
              <w:t>DC_7A_n1A</w:t>
            </w:r>
          </w:p>
          <w:p w14:paraId="1C6CC1B0" w14:textId="77777777" w:rsidR="00374172" w:rsidRPr="00E062F1" w:rsidRDefault="00374172" w:rsidP="00C35E6D">
            <w:pPr>
              <w:pStyle w:val="TAC"/>
              <w:keepNext w:val="0"/>
              <w:rPr>
                <w:rFonts w:cs="Arial"/>
                <w:noProof/>
                <w:szCs w:val="18"/>
                <w:lang w:eastAsia="zh-CN"/>
              </w:rPr>
            </w:pPr>
            <w:r w:rsidRPr="00E062F1">
              <w:rPr>
                <w:rFonts w:cs="Arial"/>
                <w:noProof/>
                <w:szCs w:val="18"/>
              </w:rPr>
              <w:t>DC_7A_n257A</w:t>
            </w:r>
          </w:p>
        </w:tc>
      </w:tr>
      <w:tr w:rsidR="00374172" w:rsidRPr="00E062F1" w14:paraId="5C871575"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60E719D5" w14:textId="77777777" w:rsidR="00374172" w:rsidRPr="00E062F1" w:rsidRDefault="00374172" w:rsidP="00C35E6D">
            <w:pPr>
              <w:pStyle w:val="TAC"/>
              <w:keepNext w:val="0"/>
              <w:rPr>
                <w:rFonts w:eastAsia="Malgun Gothic" w:cs="Arial"/>
                <w:noProof/>
                <w:szCs w:val="18"/>
                <w:lang w:eastAsia="ko-KR"/>
              </w:rPr>
            </w:pPr>
            <w:r w:rsidRPr="00E062F1">
              <w:rPr>
                <w:rFonts w:eastAsia="Malgun Gothic" w:cs="Arial"/>
                <w:noProof/>
                <w:szCs w:val="18"/>
                <w:lang w:eastAsia="ko-KR"/>
              </w:rPr>
              <w:t>DC_7A_n78A-n257A</w:t>
            </w:r>
          </w:p>
          <w:p w14:paraId="1CD6E95B" w14:textId="77777777" w:rsidR="00374172" w:rsidRPr="00E062F1" w:rsidRDefault="00374172" w:rsidP="00C35E6D">
            <w:pPr>
              <w:pStyle w:val="TAC"/>
              <w:keepNext w:val="0"/>
              <w:rPr>
                <w:rFonts w:eastAsia="Malgun Gothic" w:cs="Arial"/>
                <w:noProof/>
                <w:szCs w:val="18"/>
                <w:lang w:eastAsia="ko-KR"/>
              </w:rPr>
            </w:pPr>
            <w:r w:rsidRPr="00E062F1">
              <w:rPr>
                <w:noProof/>
                <w:lang w:eastAsia="zh-CN"/>
              </w:rPr>
              <w:t>DC_7A_n78A-n257D</w:t>
            </w:r>
          </w:p>
          <w:p w14:paraId="7BC30DE3" w14:textId="77777777" w:rsidR="00374172" w:rsidRPr="00E062F1" w:rsidRDefault="00374172" w:rsidP="00C35E6D">
            <w:pPr>
              <w:pStyle w:val="TAC"/>
              <w:keepNext w:val="0"/>
              <w:rPr>
                <w:rFonts w:eastAsia="Malgun Gothic" w:cs="Arial"/>
                <w:noProof/>
                <w:szCs w:val="18"/>
                <w:lang w:eastAsia="ko-KR"/>
              </w:rPr>
            </w:pPr>
            <w:r w:rsidRPr="00E062F1">
              <w:rPr>
                <w:noProof/>
                <w:lang w:eastAsia="zh-CN"/>
              </w:rPr>
              <w:t>DC_7A_n78A-n257E</w:t>
            </w:r>
          </w:p>
          <w:p w14:paraId="04F8C8C3" w14:textId="77777777" w:rsidR="00374172" w:rsidRPr="00E062F1" w:rsidRDefault="00374172" w:rsidP="00C35E6D">
            <w:pPr>
              <w:pStyle w:val="TAC"/>
              <w:keepNext w:val="0"/>
              <w:rPr>
                <w:rFonts w:eastAsia="Malgun Gothic" w:cs="Arial"/>
                <w:noProof/>
                <w:szCs w:val="18"/>
                <w:lang w:eastAsia="ko-KR"/>
              </w:rPr>
            </w:pPr>
            <w:r w:rsidRPr="00E062F1">
              <w:rPr>
                <w:noProof/>
                <w:lang w:eastAsia="zh-CN"/>
              </w:rPr>
              <w:t>DC_7A_n78A-n257F</w:t>
            </w:r>
          </w:p>
          <w:p w14:paraId="573A87BA" w14:textId="77777777" w:rsidR="00374172" w:rsidRPr="00E062F1" w:rsidRDefault="00374172" w:rsidP="00C35E6D">
            <w:pPr>
              <w:pStyle w:val="TAC"/>
              <w:keepNext w:val="0"/>
              <w:rPr>
                <w:rFonts w:eastAsia="Malgun Gothic" w:cs="Arial"/>
                <w:noProof/>
                <w:szCs w:val="18"/>
                <w:lang w:eastAsia="ko-KR"/>
              </w:rPr>
            </w:pPr>
            <w:r w:rsidRPr="00E062F1">
              <w:rPr>
                <w:noProof/>
                <w:lang w:eastAsia="zh-CN"/>
              </w:rPr>
              <w:t>DC_7A_n78A-n257G</w:t>
            </w:r>
          </w:p>
          <w:p w14:paraId="7B75CED2" w14:textId="77777777" w:rsidR="00374172" w:rsidRPr="00E062F1" w:rsidRDefault="00374172" w:rsidP="00C35E6D">
            <w:pPr>
              <w:pStyle w:val="TAC"/>
              <w:keepNext w:val="0"/>
              <w:rPr>
                <w:rFonts w:eastAsia="Malgun Gothic" w:cs="Arial"/>
                <w:noProof/>
                <w:szCs w:val="18"/>
                <w:lang w:eastAsia="ko-KR"/>
              </w:rPr>
            </w:pPr>
            <w:r w:rsidRPr="00E062F1">
              <w:rPr>
                <w:noProof/>
                <w:lang w:eastAsia="zh-CN"/>
              </w:rPr>
              <w:t>DC_7A_n78A-n257H</w:t>
            </w:r>
          </w:p>
          <w:p w14:paraId="718C4FD6" w14:textId="77777777" w:rsidR="00374172" w:rsidRPr="00E062F1" w:rsidRDefault="00374172" w:rsidP="00C35E6D">
            <w:pPr>
              <w:pStyle w:val="TAC"/>
              <w:keepNext w:val="0"/>
              <w:rPr>
                <w:rFonts w:eastAsia="Malgun Gothic" w:cs="Arial"/>
                <w:noProof/>
                <w:szCs w:val="18"/>
                <w:lang w:eastAsia="ko-KR"/>
              </w:rPr>
            </w:pPr>
            <w:r w:rsidRPr="00E062F1">
              <w:rPr>
                <w:noProof/>
                <w:lang w:eastAsia="zh-CN"/>
              </w:rPr>
              <w:t>DC_7A_n78A-n257I</w:t>
            </w:r>
          </w:p>
          <w:p w14:paraId="2EDFC732" w14:textId="77777777" w:rsidR="00374172" w:rsidRPr="00E062F1" w:rsidRDefault="00374172" w:rsidP="00C35E6D">
            <w:pPr>
              <w:pStyle w:val="TAC"/>
              <w:keepNext w:val="0"/>
              <w:rPr>
                <w:rFonts w:eastAsia="Malgun Gothic" w:cs="Arial"/>
                <w:noProof/>
                <w:szCs w:val="18"/>
                <w:lang w:eastAsia="ko-KR"/>
              </w:rPr>
            </w:pPr>
            <w:r w:rsidRPr="00E062F1">
              <w:rPr>
                <w:noProof/>
                <w:lang w:eastAsia="zh-CN"/>
              </w:rPr>
              <w:t>DC_7A_n78A-n257J</w:t>
            </w:r>
          </w:p>
          <w:p w14:paraId="59E985C8" w14:textId="77777777" w:rsidR="00374172" w:rsidRPr="00E062F1" w:rsidRDefault="00374172" w:rsidP="00C35E6D">
            <w:pPr>
              <w:pStyle w:val="TAC"/>
              <w:keepNext w:val="0"/>
              <w:rPr>
                <w:rFonts w:eastAsia="Malgun Gothic" w:cs="Arial"/>
                <w:noProof/>
                <w:szCs w:val="18"/>
                <w:lang w:eastAsia="ko-KR"/>
              </w:rPr>
            </w:pPr>
            <w:r w:rsidRPr="00E062F1">
              <w:rPr>
                <w:noProof/>
                <w:lang w:eastAsia="zh-CN"/>
              </w:rPr>
              <w:t>DC_7A_n78A-n257K</w:t>
            </w:r>
          </w:p>
          <w:p w14:paraId="6EBE2178" w14:textId="77777777" w:rsidR="00374172" w:rsidRPr="00E062F1" w:rsidRDefault="00374172" w:rsidP="00C35E6D">
            <w:pPr>
              <w:pStyle w:val="TAC"/>
              <w:keepNext w:val="0"/>
              <w:rPr>
                <w:rFonts w:eastAsia="Malgun Gothic" w:cs="Arial"/>
                <w:noProof/>
                <w:szCs w:val="18"/>
                <w:lang w:eastAsia="ko-KR"/>
              </w:rPr>
            </w:pPr>
            <w:r w:rsidRPr="00E062F1">
              <w:rPr>
                <w:noProof/>
                <w:lang w:eastAsia="zh-CN"/>
              </w:rPr>
              <w:t>DC_7A_n78A-n257L</w:t>
            </w:r>
          </w:p>
          <w:p w14:paraId="0F16F44E" w14:textId="77777777" w:rsidR="00374172" w:rsidRPr="00E062F1" w:rsidRDefault="00374172" w:rsidP="00C35E6D">
            <w:pPr>
              <w:pStyle w:val="TAC"/>
              <w:keepNext w:val="0"/>
              <w:rPr>
                <w:noProof/>
              </w:rPr>
            </w:pPr>
            <w:r w:rsidRPr="00E062F1">
              <w:rPr>
                <w:noProof/>
                <w:lang w:eastAsia="zh-CN"/>
              </w:rPr>
              <w:t>DC_7A_n78A-n257M</w:t>
            </w:r>
          </w:p>
        </w:tc>
        <w:tc>
          <w:tcPr>
            <w:tcW w:w="3969" w:type="dxa"/>
            <w:tcMar>
              <w:top w:w="28" w:type="dxa"/>
              <w:left w:w="28" w:type="dxa"/>
              <w:bottom w:w="28" w:type="dxa"/>
              <w:right w:w="28" w:type="dxa"/>
            </w:tcMar>
            <w:vAlign w:val="center"/>
          </w:tcPr>
          <w:p w14:paraId="7EA7039D" w14:textId="77777777" w:rsidR="00374172" w:rsidRPr="00E062F1" w:rsidRDefault="00374172" w:rsidP="00C35E6D">
            <w:pPr>
              <w:pStyle w:val="TAC"/>
              <w:keepNext w:val="0"/>
              <w:rPr>
                <w:rFonts w:cs="Arial"/>
                <w:noProof/>
                <w:szCs w:val="18"/>
                <w:lang w:eastAsia="zh-CN"/>
              </w:rPr>
            </w:pPr>
            <w:r w:rsidRPr="00E062F1">
              <w:rPr>
                <w:rFonts w:cs="Arial"/>
                <w:noProof/>
                <w:szCs w:val="18"/>
                <w:lang w:eastAsia="zh-CN"/>
              </w:rPr>
              <w:t>DC_7A_n78A</w:t>
            </w:r>
          </w:p>
          <w:p w14:paraId="68428F79" w14:textId="77777777" w:rsidR="00374172" w:rsidRPr="00E062F1" w:rsidRDefault="00374172" w:rsidP="00C35E6D">
            <w:pPr>
              <w:pStyle w:val="TAC"/>
              <w:keepNext w:val="0"/>
              <w:rPr>
                <w:noProof/>
              </w:rPr>
            </w:pPr>
            <w:r w:rsidRPr="00E062F1">
              <w:rPr>
                <w:rFonts w:cs="Arial"/>
                <w:noProof/>
                <w:szCs w:val="18"/>
              </w:rPr>
              <w:t>DC_7A_n257A</w:t>
            </w:r>
          </w:p>
        </w:tc>
      </w:tr>
      <w:tr w:rsidR="00374172" w:rsidRPr="00E062F1" w14:paraId="219319B7"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454F170D" w14:textId="77777777" w:rsidR="00374172" w:rsidRPr="00E062F1" w:rsidRDefault="00374172" w:rsidP="00C35E6D">
            <w:pPr>
              <w:pStyle w:val="TAC"/>
              <w:keepNext w:val="0"/>
              <w:rPr>
                <w:noProof/>
              </w:rPr>
            </w:pPr>
            <w:r w:rsidRPr="00E062F1">
              <w:rPr>
                <w:noProof/>
              </w:rPr>
              <w:t>DC_7A-7A_n78A-n257A</w:t>
            </w:r>
          </w:p>
          <w:p w14:paraId="063416A2" w14:textId="77777777" w:rsidR="00374172" w:rsidRPr="00E062F1" w:rsidRDefault="00374172" w:rsidP="00C35E6D">
            <w:pPr>
              <w:pStyle w:val="TAC"/>
              <w:keepNext w:val="0"/>
              <w:rPr>
                <w:rFonts w:eastAsia="Malgun Gothic" w:cs="Arial"/>
                <w:noProof/>
                <w:szCs w:val="18"/>
                <w:lang w:eastAsia="ko-KR"/>
              </w:rPr>
            </w:pPr>
            <w:r w:rsidRPr="00E062F1">
              <w:rPr>
                <w:noProof/>
                <w:lang w:eastAsia="zh-CN"/>
              </w:rPr>
              <w:t>DC_7A-7A_n78A-n257D</w:t>
            </w:r>
          </w:p>
          <w:p w14:paraId="1754EE37" w14:textId="77777777" w:rsidR="00374172" w:rsidRPr="00E062F1" w:rsidRDefault="00374172" w:rsidP="00C35E6D">
            <w:pPr>
              <w:pStyle w:val="TAC"/>
              <w:keepNext w:val="0"/>
              <w:rPr>
                <w:rFonts w:eastAsia="Malgun Gothic" w:cs="Arial"/>
                <w:noProof/>
                <w:szCs w:val="18"/>
                <w:lang w:eastAsia="ko-KR"/>
              </w:rPr>
            </w:pPr>
            <w:r w:rsidRPr="00E062F1">
              <w:rPr>
                <w:noProof/>
                <w:lang w:eastAsia="zh-CN"/>
              </w:rPr>
              <w:t>DC_7A-7A_n78A-n257E</w:t>
            </w:r>
          </w:p>
          <w:p w14:paraId="304371A6" w14:textId="77777777" w:rsidR="00374172" w:rsidRPr="00E062F1" w:rsidRDefault="00374172" w:rsidP="00C35E6D">
            <w:pPr>
              <w:pStyle w:val="TAC"/>
              <w:keepNext w:val="0"/>
              <w:rPr>
                <w:rFonts w:eastAsia="Malgun Gothic" w:cs="Arial"/>
                <w:noProof/>
                <w:szCs w:val="18"/>
                <w:lang w:eastAsia="ko-KR"/>
              </w:rPr>
            </w:pPr>
            <w:r w:rsidRPr="00E062F1">
              <w:rPr>
                <w:noProof/>
                <w:lang w:eastAsia="zh-CN"/>
              </w:rPr>
              <w:t>DC_7A-7A_n78A-n257F</w:t>
            </w:r>
          </w:p>
          <w:p w14:paraId="266BB397" w14:textId="77777777" w:rsidR="00374172" w:rsidRPr="00E062F1" w:rsidRDefault="00374172" w:rsidP="00C35E6D">
            <w:pPr>
              <w:pStyle w:val="TAC"/>
              <w:keepNext w:val="0"/>
              <w:rPr>
                <w:rFonts w:eastAsia="Malgun Gothic" w:cs="Arial"/>
                <w:noProof/>
                <w:szCs w:val="18"/>
                <w:lang w:eastAsia="ko-KR"/>
              </w:rPr>
            </w:pPr>
            <w:r w:rsidRPr="00E062F1">
              <w:rPr>
                <w:noProof/>
                <w:lang w:eastAsia="zh-CN"/>
              </w:rPr>
              <w:t>DC_7A-7A_n78A-n257G</w:t>
            </w:r>
          </w:p>
          <w:p w14:paraId="0CD569DF" w14:textId="77777777" w:rsidR="00374172" w:rsidRPr="00E062F1" w:rsidRDefault="00374172" w:rsidP="00C35E6D">
            <w:pPr>
              <w:pStyle w:val="TAC"/>
              <w:keepNext w:val="0"/>
              <w:rPr>
                <w:rFonts w:eastAsia="Malgun Gothic" w:cs="Arial"/>
                <w:noProof/>
                <w:szCs w:val="18"/>
                <w:lang w:eastAsia="ko-KR"/>
              </w:rPr>
            </w:pPr>
            <w:r w:rsidRPr="00E062F1">
              <w:rPr>
                <w:noProof/>
                <w:lang w:eastAsia="zh-CN"/>
              </w:rPr>
              <w:t>DC_7A-7A_n78A-n257H</w:t>
            </w:r>
          </w:p>
          <w:p w14:paraId="724B4475" w14:textId="77777777" w:rsidR="00374172" w:rsidRPr="00E062F1" w:rsidRDefault="00374172" w:rsidP="00C35E6D">
            <w:pPr>
              <w:pStyle w:val="TAC"/>
              <w:keepNext w:val="0"/>
              <w:rPr>
                <w:rFonts w:eastAsia="Malgun Gothic" w:cs="Arial"/>
                <w:noProof/>
                <w:szCs w:val="18"/>
                <w:lang w:eastAsia="ko-KR"/>
              </w:rPr>
            </w:pPr>
            <w:r w:rsidRPr="00E062F1">
              <w:rPr>
                <w:noProof/>
                <w:lang w:eastAsia="zh-CN"/>
              </w:rPr>
              <w:t>DC_7A-7A_n78A-n257I</w:t>
            </w:r>
          </w:p>
          <w:p w14:paraId="4C8E4266" w14:textId="77777777" w:rsidR="00374172" w:rsidRPr="00E062F1" w:rsidRDefault="00374172" w:rsidP="00C35E6D">
            <w:pPr>
              <w:pStyle w:val="TAC"/>
              <w:keepNext w:val="0"/>
              <w:rPr>
                <w:rFonts w:eastAsia="Malgun Gothic" w:cs="Arial"/>
                <w:noProof/>
                <w:szCs w:val="18"/>
                <w:lang w:eastAsia="ko-KR"/>
              </w:rPr>
            </w:pPr>
            <w:r w:rsidRPr="00E062F1">
              <w:rPr>
                <w:noProof/>
                <w:lang w:eastAsia="zh-CN"/>
              </w:rPr>
              <w:t>DC_7A-7A_n78A-n257J</w:t>
            </w:r>
          </w:p>
          <w:p w14:paraId="089633AD" w14:textId="77777777" w:rsidR="00374172" w:rsidRPr="00E062F1" w:rsidRDefault="00374172" w:rsidP="00C35E6D">
            <w:pPr>
              <w:pStyle w:val="TAC"/>
              <w:keepNext w:val="0"/>
              <w:rPr>
                <w:rFonts w:eastAsia="Malgun Gothic" w:cs="Arial"/>
                <w:noProof/>
                <w:szCs w:val="18"/>
                <w:lang w:eastAsia="ko-KR"/>
              </w:rPr>
            </w:pPr>
            <w:r w:rsidRPr="00E062F1">
              <w:rPr>
                <w:noProof/>
                <w:lang w:eastAsia="zh-CN"/>
              </w:rPr>
              <w:t>DC_7A-7A_n78A-n257K</w:t>
            </w:r>
          </w:p>
          <w:p w14:paraId="0549278D" w14:textId="77777777" w:rsidR="00374172" w:rsidRPr="00E062F1" w:rsidRDefault="00374172" w:rsidP="00C35E6D">
            <w:pPr>
              <w:pStyle w:val="TAC"/>
              <w:keepNext w:val="0"/>
              <w:rPr>
                <w:rFonts w:eastAsia="Malgun Gothic" w:cs="Arial"/>
                <w:noProof/>
                <w:szCs w:val="18"/>
                <w:lang w:eastAsia="ko-KR"/>
              </w:rPr>
            </w:pPr>
            <w:r w:rsidRPr="00E062F1">
              <w:rPr>
                <w:noProof/>
                <w:lang w:eastAsia="zh-CN"/>
              </w:rPr>
              <w:t>DC_7A-7A_n78A-n257L</w:t>
            </w:r>
          </w:p>
          <w:p w14:paraId="627F0C6F" w14:textId="77777777" w:rsidR="00374172" w:rsidRPr="00E062F1" w:rsidRDefault="00374172" w:rsidP="00C35E6D">
            <w:pPr>
              <w:pStyle w:val="TAC"/>
              <w:keepNext w:val="0"/>
              <w:rPr>
                <w:noProof/>
              </w:rPr>
            </w:pPr>
            <w:r w:rsidRPr="00E062F1">
              <w:rPr>
                <w:noProof/>
                <w:lang w:eastAsia="zh-CN"/>
              </w:rPr>
              <w:t>DC_7A-7A_n78A-n257M</w:t>
            </w:r>
          </w:p>
        </w:tc>
        <w:tc>
          <w:tcPr>
            <w:tcW w:w="3969" w:type="dxa"/>
            <w:tcMar>
              <w:top w:w="28" w:type="dxa"/>
              <w:left w:w="28" w:type="dxa"/>
              <w:bottom w:w="28" w:type="dxa"/>
              <w:right w:w="28" w:type="dxa"/>
            </w:tcMar>
            <w:vAlign w:val="center"/>
          </w:tcPr>
          <w:p w14:paraId="3F0CF1B7" w14:textId="77777777" w:rsidR="00374172" w:rsidRPr="00E062F1" w:rsidRDefault="00374172" w:rsidP="00C35E6D">
            <w:pPr>
              <w:pStyle w:val="TAC"/>
              <w:keepNext w:val="0"/>
              <w:rPr>
                <w:noProof/>
              </w:rPr>
            </w:pPr>
            <w:r w:rsidRPr="00E062F1">
              <w:rPr>
                <w:noProof/>
              </w:rPr>
              <w:t>DC_7A_n78A</w:t>
            </w:r>
          </w:p>
          <w:p w14:paraId="6EA1C8D4" w14:textId="77777777" w:rsidR="00374172" w:rsidRPr="00E062F1" w:rsidRDefault="00374172" w:rsidP="00C35E6D">
            <w:pPr>
              <w:pStyle w:val="TAC"/>
              <w:keepNext w:val="0"/>
              <w:rPr>
                <w:noProof/>
              </w:rPr>
            </w:pPr>
            <w:r w:rsidRPr="00E062F1">
              <w:rPr>
                <w:noProof/>
              </w:rPr>
              <w:t>DC_7A_n257A</w:t>
            </w:r>
          </w:p>
          <w:p w14:paraId="4FA25491" w14:textId="77777777" w:rsidR="00374172" w:rsidRPr="00E062F1" w:rsidRDefault="00374172" w:rsidP="00C35E6D">
            <w:pPr>
              <w:pStyle w:val="TAC"/>
              <w:keepNext w:val="0"/>
              <w:rPr>
                <w:noProof/>
              </w:rPr>
            </w:pPr>
            <w:r w:rsidRPr="00E062F1">
              <w:rPr>
                <w:noProof/>
              </w:rPr>
              <w:t>DC_7A_n78A-n257A</w:t>
            </w:r>
          </w:p>
        </w:tc>
      </w:tr>
      <w:tr w:rsidR="00374172" w:rsidRPr="00E062F1" w14:paraId="6E5FE8A3"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234E4F8F" w14:textId="77777777" w:rsidR="00374172" w:rsidRPr="00E062F1" w:rsidRDefault="00374172" w:rsidP="00C35E6D">
            <w:pPr>
              <w:pStyle w:val="TAC"/>
              <w:keepNext w:val="0"/>
              <w:rPr>
                <w:noProof/>
                <w:lang w:eastAsia="ko-KR"/>
              </w:rPr>
            </w:pPr>
            <w:r w:rsidRPr="00E062F1">
              <w:rPr>
                <w:noProof/>
                <w:lang w:eastAsia="ko-KR"/>
              </w:rPr>
              <w:t>DC_8A_n77A-n257A</w:t>
            </w:r>
          </w:p>
          <w:p w14:paraId="0E4EDEC5" w14:textId="77777777" w:rsidR="00374172" w:rsidRPr="00E062F1" w:rsidRDefault="00374172" w:rsidP="00C35E6D">
            <w:pPr>
              <w:pStyle w:val="TAC"/>
              <w:keepNext w:val="0"/>
              <w:rPr>
                <w:noProof/>
                <w:lang w:eastAsia="ko-KR"/>
              </w:rPr>
            </w:pPr>
            <w:r w:rsidRPr="00E062F1">
              <w:rPr>
                <w:noProof/>
                <w:lang w:eastAsia="ko-KR"/>
              </w:rPr>
              <w:t>DC_8A_n77A-n257D</w:t>
            </w:r>
          </w:p>
          <w:p w14:paraId="02C4D96D" w14:textId="77777777" w:rsidR="00374172" w:rsidRPr="00E062F1" w:rsidRDefault="00374172" w:rsidP="00C35E6D">
            <w:pPr>
              <w:pStyle w:val="TAC"/>
              <w:keepNext w:val="0"/>
              <w:rPr>
                <w:noProof/>
                <w:lang w:eastAsia="ko-KR"/>
              </w:rPr>
            </w:pPr>
            <w:r w:rsidRPr="00E062F1">
              <w:rPr>
                <w:noProof/>
                <w:lang w:eastAsia="ko-KR"/>
              </w:rPr>
              <w:t>DC_8A_n77A-n257G</w:t>
            </w:r>
          </w:p>
          <w:p w14:paraId="54D5E45E" w14:textId="77777777" w:rsidR="00374172" w:rsidRPr="00E062F1" w:rsidRDefault="00374172" w:rsidP="00C35E6D">
            <w:pPr>
              <w:pStyle w:val="TAC"/>
              <w:keepNext w:val="0"/>
              <w:rPr>
                <w:noProof/>
                <w:lang w:eastAsia="ko-KR"/>
              </w:rPr>
            </w:pPr>
            <w:r w:rsidRPr="00E062F1">
              <w:rPr>
                <w:noProof/>
                <w:lang w:eastAsia="ko-KR"/>
              </w:rPr>
              <w:t>DC_8A_n77A-n257H</w:t>
            </w:r>
          </w:p>
          <w:p w14:paraId="2CA6C5B7" w14:textId="77777777" w:rsidR="00374172" w:rsidRPr="00E062F1" w:rsidRDefault="00374172" w:rsidP="00C35E6D">
            <w:pPr>
              <w:pStyle w:val="TAC"/>
              <w:keepNext w:val="0"/>
              <w:rPr>
                <w:noProof/>
                <w:lang w:eastAsia="zh-CN"/>
              </w:rPr>
            </w:pPr>
            <w:r w:rsidRPr="00E062F1">
              <w:rPr>
                <w:noProof/>
                <w:lang w:eastAsia="ko-KR"/>
              </w:rPr>
              <w:t>DC_8A_n77A-n257I</w:t>
            </w:r>
          </w:p>
        </w:tc>
        <w:tc>
          <w:tcPr>
            <w:tcW w:w="3969" w:type="dxa"/>
            <w:tcMar>
              <w:top w:w="28" w:type="dxa"/>
              <w:left w:w="28" w:type="dxa"/>
              <w:bottom w:w="28" w:type="dxa"/>
              <w:right w:w="28" w:type="dxa"/>
            </w:tcMar>
            <w:vAlign w:val="center"/>
          </w:tcPr>
          <w:p w14:paraId="14FBC69D" w14:textId="77777777" w:rsidR="00374172" w:rsidRPr="00E062F1" w:rsidRDefault="00374172" w:rsidP="00C35E6D">
            <w:pPr>
              <w:pStyle w:val="TAC"/>
              <w:keepNext w:val="0"/>
              <w:rPr>
                <w:noProof/>
                <w:lang w:eastAsia="ko-KR"/>
              </w:rPr>
            </w:pPr>
            <w:r w:rsidRPr="00E062F1">
              <w:rPr>
                <w:noProof/>
                <w:lang w:eastAsia="ko-KR"/>
              </w:rPr>
              <w:t>DC_8A_n77A</w:t>
            </w:r>
          </w:p>
          <w:p w14:paraId="19FF334E" w14:textId="77777777" w:rsidR="00374172" w:rsidRPr="00E062F1" w:rsidRDefault="00374172" w:rsidP="00C35E6D">
            <w:pPr>
              <w:pStyle w:val="TAC"/>
              <w:keepNext w:val="0"/>
              <w:rPr>
                <w:rFonts w:cs="Arial"/>
                <w:noProof/>
                <w:szCs w:val="18"/>
                <w:lang w:eastAsia="zh-CN"/>
              </w:rPr>
            </w:pPr>
            <w:r w:rsidRPr="00E062F1">
              <w:rPr>
                <w:noProof/>
                <w:lang w:eastAsia="ko-KR"/>
              </w:rPr>
              <w:t>DC_8A_n257A</w:t>
            </w:r>
          </w:p>
        </w:tc>
      </w:tr>
      <w:tr w:rsidR="00374172" w:rsidRPr="00E062F1" w14:paraId="19C1EC2A"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706CA2FB" w14:textId="77777777" w:rsidR="00374172" w:rsidRPr="00E062F1" w:rsidRDefault="00374172" w:rsidP="00C35E6D">
            <w:pPr>
              <w:pStyle w:val="TAC"/>
              <w:keepNext w:val="0"/>
              <w:rPr>
                <w:noProof/>
                <w:lang w:eastAsia="ko-KR"/>
              </w:rPr>
            </w:pPr>
            <w:r w:rsidRPr="00E062F1">
              <w:rPr>
                <w:noProof/>
                <w:lang w:eastAsia="ko-KR"/>
              </w:rPr>
              <w:t>DC_8A_n77(2A)-n257A</w:t>
            </w:r>
          </w:p>
          <w:p w14:paraId="12B57B6F" w14:textId="77777777" w:rsidR="00374172" w:rsidRPr="00E062F1" w:rsidRDefault="00374172" w:rsidP="00C35E6D">
            <w:pPr>
              <w:pStyle w:val="TAC"/>
              <w:keepNext w:val="0"/>
              <w:rPr>
                <w:noProof/>
                <w:lang w:eastAsia="ko-KR"/>
              </w:rPr>
            </w:pPr>
            <w:r w:rsidRPr="00E062F1">
              <w:rPr>
                <w:noProof/>
                <w:lang w:eastAsia="ko-KR"/>
              </w:rPr>
              <w:t>DC_8A_n77(2A)-n257D</w:t>
            </w:r>
          </w:p>
          <w:p w14:paraId="574D1BBA" w14:textId="77777777" w:rsidR="00374172" w:rsidRPr="00E062F1" w:rsidRDefault="00374172" w:rsidP="00C35E6D">
            <w:pPr>
              <w:pStyle w:val="TAC"/>
              <w:keepNext w:val="0"/>
              <w:rPr>
                <w:noProof/>
                <w:lang w:eastAsia="ko-KR"/>
              </w:rPr>
            </w:pPr>
            <w:r w:rsidRPr="00E062F1">
              <w:rPr>
                <w:noProof/>
                <w:lang w:eastAsia="ko-KR"/>
              </w:rPr>
              <w:lastRenderedPageBreak/>
              <w:t>DC_8A_n77(2A)-n257G</w:t>
            </w:r>
          </w:p>
          <w:p w14:paraId="442D9692" w14:textId="77777777" w:rsidR="00374172" w:rsidRPr="00E062F1" w:rsidRDefault="00374172" w:rsidP="00C35E6D">
            <w:pPr>
              <w:pStyle w:val="TAC"/>
              <w:keepNext w:val="0"/>
              <w:rPr>
                <w:noProof/>
                <w:lang w:eastAsia="ko-KR"/>
              </w:rPr>
            </w:pPr>
            <w:r w:rsidRPr="00E062F1">
              <w:rPr>
                <w:noProof/>
                <w:lang w:eastAsia="ko-KR"/>
              </w:rPr>
              <w:t>DC_8A_n77(2A)-n257H</w:t>
            </w:r>
          </w:p>
          <w:p w14:paraId="23F63D60" w14:textId="77777777" w:rsidR="00374172" w:rsidRPr="00E062F1" w:rsidRDefault="00374172" w:rsidP="00C35E6D">
            <w:pPr>
              <w:pStyle w:val="TAC"/>
              <w:keepNext w:val="0"/>
              <w:rPr>
                <w:noProof/>
                <w:lang w:eastAsia="ko-KR"/>
              </w:rPr>
            </w:pPr>
            <w:r w:rsidRPr="00E062F1">
              <w:rPr>
                <w:noProof/>
                <w:lang w:eastAsia="ko-KR"/>
              </w:rPr>
              <w:t>DC_8A_n77(2A)-n257I</w:t>
            </w:r>
          </w:p>
        </w:tc>
        <w:tc>
          <w:tcPr>
            <w:tcW w:w="3969" w:type="dxa"/>
            <w:tcMar>
              <w:top w:w="28" w:type="dxa"/>
              <w:left w:w="28" w:type="dxa"/>
              <w:bottom w:w="28" w:type="dxa"/>
              <w:right w:w="28" w:type="dxa"/>
            </w:tcMar>
            <w:vAlign w:val="center"/>
          </w:tcPr>
          <w:p w14:paraId="389D59A7" w14:textId="77777777" w:rsidR="00374172" w:rsidRPr="00E062F1" w:rsidRDefault="00374172" w:rsidP="00C35E6D">
            <w:pPr>
              <w:pStyle w:val="TAC"/>
              <w:keepNext w:val="0"/>
              <w:rPr>
                <w:noProof/>
                <w:lang w:eastAsia="ko-KR"/>
              </w:rPr>
            </w:pPr>
            <w:r w:rsidRPr="00E062F1">
              <w:rPr>
                <w:noProof/>
                <w:lang w:eastAsia="ko-KR"/>
              </w:rPr>
              <w:lastRenderedPageBreak/>
              <w:t>DC_8A_n77A</w:t>
            </w:r>
          </w:p>
          <w:p w14:paraId="078523FA" w14:textId="77777777" w:rsidR="00374172" w:rsidRPr="00E062F1" w:rsidRDefault="00374172" w:rsidP="00C35E6D">
            <w:pPr>
              <w:pStyle w:val="TAC"/>
              <w:keepNext w:val="0"/>
              <w:rPr>
                <w:noProof/>
                <w:lang w:eastAsia="ko-KR"/>
              </w:rPr>
            </w:pPr>
            <w:r w:rsidRPr="00E062F1">
              <w:rPr>
                <w:noProof/>
                <w:lang w:eastAsia="ko-KR"/>
              </w:rPr>
              <w:t>DC_8A_n257A</w:t>
            </w:r>
          </w:p>
        </w:tc>
      </w:tr>
      <w:tr w:rsidR="00374172" w:rsidRPr="00E062F1" w14:paraId="0B1BBDE9"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3F8DBF88" w14:textId="77777777" w:rsidR="00374172" w:rsidRPr="00E062F1" w:rsidRDefault="00374172" w:rsidP="00C35E6D">
            <w:pPr>
              <w:pStyle w:val="TAC"/>
              <w:keepNext w:val="0"/>
              <w:rPr>
                <w:rFonts w:cs="Arial"/>
                <w:szCs w:val="18"/>
              </w:rPr>
            </w:pPr>
            <w:r w:rsidRPr="00E062F1">
              <w:rPr>
                <w:rFonts w:cs="Arial"/>
                <w:szCs w:val="18"/>
              </w:rPr>
              <w:t>DC_11A_n77A-n257A</w:t>
            </w:r>
          </w:p>
          <w:p w14:paraId="3BF987B1" w14:textId="77777777" w:rsidR="00374172" w:rsidRPr="00E062F1" w:rsidRDefault="00374172" w:rsidP="00C35E6D">
            <w:pPr>
              <w:pStyle w:val="TAC"/>
              <w:keepNext w:val="0"/>
              <w:rPr>
                <w:rFonts w:cs="Arial"/>
                <w:szCs w:val="18"/>
              </w:rPr>
            </w:pPr>
            <w:r w:rsidRPr="00E062F1">
              <w:rPr>
                <w:rFonts w:cs="Arial"/>
                <w:szCs w:val="18"/>
              </w:rPr>
              <w:t>DC_11A_n77A-n257D</w:t>
            </w:r>
          </w:p>
          <w:p w14:paraId="6ED76F7C" w14:textId="77777777" w:rsidR="00374172" w:rsidRPr="00E062F1" w:rsidRDefault="00374172" w:rsidP="00C35E6D">
            <w:pPr>
              <w:pStyle w:val="TAC"/>
              <w:keepNext w:val="0"/>
              <w:rPr>
                <w:rFonts w:cs="Arial"/>
                <w:szCs w:val="18"/>
              </w:rPr>
            </w:pPr>
            <w:r w:rsidRPr="00E062F1">
              <w:rPr>
                <w:rFonts w:cs="Arial"/>
                <w:szCs w:val="18"/>
              </w:rPr>
              <w:t>DC_11A_n77A-n257G</w:t>
            </w:r>
          </w:p>
          <w:p w14:paraId="59DCCE3F" w14:textId="77777777" w:rsidR="00374172" w:rsidRPr="00E062F1" w:rsidRDefault="00374172" w:rsidP="00C35E6D">
            <w:pPr>
              <w:pStyle w:val="TAC"/>
              <w:keepNext w:val="0"/>
              <w:rPr>
                <w:rFonts w:cs="Arial"/>
                <w:szCs w:val="18"/>
              </w:rPr>
            </w:pPr>
            <w:r w:rsidRPr="00E062F1">
              <w:rPr>
                <w:rFonts w:cs="Arial"/>
                <w:szCs w:val="18"/>
              </w:rPr>
              <w:t>DC_11A_n77A-n257H</w:t>
            </w:r>
          </w:p>
          <w:p w14:paraId="06E13DCD" w14:textId="77777777" w:rsidR="00374172" w:rsidRPr="00E062F1" w:rsidRDefault="00374172" w:rsidP="00C35E6D">
            <w:pPr>
              <w:pStyle w:val="TAC"/>
              <w:keepNext w:val="0"/>
              <w:rPr>
                <w:noProof/>
                <w:lang w:eastAsia="ko-KR"/>
              </w:rPr>
            </w:pPr>
            <w:r w:rsidRPr="00E062F1">
              <w:rPr>
                <w:rFonts w:cs="Arial"/>
                <w:szCs w:val="18"/>
              </w:rPr>
              <w:t>DC_11A_n77A-n257I</w:t>
            </w:r>
          </w:p>
        </w:tc>
        <w:tc>
          <w:tcPr>
            <w:tcW w:w="3969" w:type="dxa"/>
            <w:tcMar>
              <w:top w:w="28" w:type="dxa"/>
              <w:left w:w="28" w:type="dxa"/>
              <w:bottom w:w="28" w:type="dxa"/>
              <w:right w:w="28" w:type="dxa"/>
            </w:tcMar>
            <w:vAlign w:val="center"/>
          </w:tcPr>
          <w:p w14:paraId="0A0C9F11"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DC_11A</w:t>
            </w:r>
            <w:r w:rsidRPr="00E062F1">
              <w:rPr>
                <w:rFonts w:ascii="Arial" w:eastAsia="Malgun Gothic" w:hAnsi="Arial" w:cs="Arial"/>
                <w:sz w:val="18"/>
                <w:lang w:eastAsia="ko-KR"/>
              </w:rPr>
              <w:t>_</w:t>
            </w:r>
            <w:r w:rsidRPr="00E062F1">
              <w:rPr>
                <w:rFonts w:ascii="Arial" w:hAnsi="Arial" w:cs="Arial"/>
                <w:sz w:val="18"/>
                <w:lang w:eastAsia="zh-CN"/>
              </w:rPr>
              <w:t>n77A</w:t>
            </w:r>
          </w:p>
          <w:p w14:paraId="213F0E7E" w14:textId="77777777" w:rsidR="00374172" w:rsidRPr="00E062F1" w:rsidRDefault="00374172" w:rsidP="00C35E6D">
            <w:pPr>
              <w:pStyle w:val="TAC"/>
              <w:keepNext w:val="0"/>
              <w:rPr>
                <w:noProof/>
                <w:lang w:eastAsia="ko-KR"/>
              </w:rPr>
            </w:pPr>
            <w:r w:rsidRPr="00E062F1">
              <w:rPr>
                <w:rFonts w:cs="Arial"/>
                <w:lang w:eastAsia="zh-CN"/>
              </w:rPr>
              <w:t>DC_11A_n257A</w:t>
            </w:r>
          </w:p>
        </w:tc>
      </w:tr>
      <w:tr w:rsidR="00374172" w:rsidRPr="00E062F1" w14:paraId="3E8AFB69"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425147B8" w14:textId="77777777" w:rsidR="00374172" w:rsidRPr="00E062F1" w:rsidRDefault="00374172" w:rsidP="00C35E6D">
            <w:pPr>
              <w:pStyle w:val="TAC"/>
              <w:keepNext w:val="0"/>
              <w:rPr>
                <w:rFonts w:eastAsia="Malgun Gothic"/>
                <w:noProof/>
                <w:lang w:eastAsia="ko-KR"/>
              </w:rPr>
            </w:pPr>
            <w:r w:rsidRPr="00E062F1">
              <w:rPr>
                <w:rFonts w:eastAsia="Malgun Gothic"/>
                <w:noProof/>
                <w:lang w:eastAsia="ko-KR"/>
              </w:rPr>
              <w:t>DC_11A_n77(2A)-n257A</w:t>
            </w:r>
          </w:p>
          <w:p w14:paraId="433940E6" w14:textId="77777777" w:rsidR="00374172" w:rsidRPr="00E062F1" w:rsidRDefault="00374172" w:rsidP="00C35E6D">
            <w:pPr>
              <w:pStyle w:val="TAC"/>
              <w:keepNext w:val="0"/>
              <w:rPr>
                <w:rFonts w:eastAsia="Malgun Gothic"/>
                <w:noProof/>
                <w:lang w:eastAsia="ko-KR"/>
              </w:rPr>
            </w:pPr>
            <w:r w:rsidRPr="00E062F1">
              <w:rPr>
                <w:rFonts w:eastAsia="Malgun Gothic"/>
                <w:noProof/>
                <w:lang w:eastAsia="ko-KR"/>
              </w:rPr>
              <w:t>DC_11A_n77(2A)-n257D</w:t>
            </w:r>
          </w:p>
          <w:p w14:paraId="067B9658" w14:textId="77777777" w:rsidR="00374172" w:rsidRPr="00E062F1" w:rsidRDefault="00374172" w:rsidP="00C35E6D">
            <w:pPr>
              <w:pStyle w:val="TAC"/>
              <w:keepNext w:val="0"/>
              <w:rPr>
                <w:rFonts w:eastAsia="Malgun Gothic"/>
                <w:noProof/>
                <w:lang w:eastAsia="ko-KR"/>
              </w:rPr>
            </w:pPr>
            <w:r w:rsidRPr="00E062F1">
              <w:rPr>
                <w:rFonts w:eastAsia="Malgun Gothic"/>
                <w:noProof/>
                <w:lang w:eastAsia="ko-KR"/>
              </w:rPr>
              <w:t>DC_11A_n77(2A)-n257G</w:t>
            </w:r>
          </w:p>
          <w:p w14:paraId="4E4358D4" w14:textId="77777777" w:rsidR="00374172" w:rsidRPr="00E062F1" w:rsidRDefault="00374172" w:rsidP="00C35E6D">
            <w:pPr>
              <w:pStyle w:val="TAC"/>
              <w:keepNext w:val="0"/>
              <w:rPr>
                <w:rFonts w:eastAsia="Malgun Gothic"/>
                <w:noProof/>
                <w:lang w:eastAsia="ko-KR"/>
              </w:rPr>
            </w:pPr>
            <w:r w:rsidRPr="00E062F1">
              <w:rPr>
                <w:rFonts w:eastAsia="Malgun Gothic"/>
                <w:noProof/>
                <w:lang w:eastAsia="ko-KR"/>
              </w:rPr>
              <w:t>DC_11A_n77(2A)-n257H</w:t>
            </w:r>
          </w:p>
          <w:p w14:paraId="08B392F6" w14:textId="77777777" w:rsidR="00374172" w:rsidRPr="00E062F1" w:rsidRDefault="00374172" w:rsidP="00C35E6D">
            <w:pPr>
              <w:pStyle w:val="TAC"/>
              <w:wordWrap w:val="0"/>
            </w:pPr>
            <w:r w:rsidRPr="00E062F1">
              <w:rPr>
                <w:rFonts w:eastAsia="Malgun Gothic"/>
                <w:noProof/>
                <w:lang w:eastAsia="ko-KR"/>
              </w:rPr>
              <w:t>DC_11A_n77(2A)-n257I</w:t>
            </w:r>
          </w:p>
        </w:tc>
        <w:tc>
          <w:tcPr>
            <w:tcW w:w="3969" w:type="dxa"/>
            <w:tcMar>
              <w:top w:w="28" w:type="dxa"/>
              <w:left w:w="28" w:type="dxa"/>
              <w:bottom w:w="28" w:type="dxa"/>
              <w:right w:w="28" w:type="dxa"/>
            </w:tcMar>
            <w:vAlign w:val="center"/>
          </w:tcPr>
          <w:p w14:paraId="6C19A7F4" w14:textId="77777777" w:rsidR="00374172" w:rsidRPr="00E062F1" w:rsidRDefault="00374172" w:rsidP="00C35E6D">
            <w:pPr>
              <w:pStyle w:val="TAC"/>
              <w:keepNext w:val="0"/>
              <w:rPr>
                <w:rFonts w:eastAsia="Malgun Gothic"/>
                <w:noProof/>
                <w:lang w:eastAsia="ko-KR"/>
              </w:rPr>
            </w:pPr>
            <w:r w:rsidRPr="00E062F1">
              <w:rPr>
                <w:rFonts w:eastAsia="Malgun Gothic"/>
                <w:noProof/>
                <w:lang w:eastAsia="ko-KR"/>
              </w:rPr>
              <w:t>DC_11A_n77A</w:t>
            </w:r>
          </w:p>
          <w:p w14:paraId="2F4D2B83" w14:textId="77777777" w:rsidR="00374172" w:rsidRPr="00E062F1" w:rsidRDefault="00374172" w:rsidP="00C35E6D">
            <w:pPr>
              <w:pStyle w:val="TAC"/>
              <w:wordWrap w:val="0"/>
            </w:pPr>
            <w:r w:rsidRPr="00E062F1">
              <w:rPr>
                <w:rFonts w:eastAsia="Malgun Gothic"/>
                <w:noProof/>
                <w:lang w:eastAsia="ko-KR"/>
              </w:rPr>
              <w:t>DC_11A_n257A</w:t>
            </w:r>
          </w:p>
        </w:tc>
      </w:tr>
      <w:tr w:rsidR="00374172" w:rsidRPr="00E062F1" w14:paraId="00D919CB"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74DBB52C" w14:textId="77777777" w:rsidR="00374172" w:rsidRPr="00E062F1" w:rsidRDefault="00374172" w:rsidP="00C35E6D">
            <w:pPr>
              <w:pStyle w:val="TAC"/>
              <w:wordWrap w:val="0"/>
            </w:pPr>
            <w:r w:rsidRPr="00E062F1">
              <w:t>DC_19A_n77A-n257A</w:t>
            </w:r>
          </w:p>
          <w:p w14:paraId="2BC24482" w14:textId="77777777" w:rsidR="00374172" w:rsidRPr="00E062F1" w:rsidRDefault="00374172" w:rsidP="00C35E6D">
            <w:pPr>
              <w:pStyle w:val="TAC"/>
              <w:wordWrap w:val="0"/>
            </w:pPr>
            <w:r w:rsidRPr="00E062F1">
              <w:t>DC_19A_n77A-n257D</w:t>
            </w:r>
          </w:p>
          <w:p w14:paraId="56CAFBE1" w14:textId="77777777" w:rsidR="00374172" w:rsidRPr="00E062F1" w:rsidRDefault="00374172" w:rsidP="00C35E6D">
            <w:pPr>
              <w:pStyle w:val="TAC"/>
              <w:wordWrap w:val="0"/>
            </w:pPr>
            <w:r w:rsidRPr="00E062F1">
              <w:t>DC_19A_n77A-n257E</w:t>
            </w:r>
          </w:p>
          <w:p w14:paraId="442DB99C" w14:textId="77777777" w:rsidR="00374172" w:rsidRPr="00E062F1" w:rsidRDefault="00374172" w:rsidP="00C35E6D">
            <w:pPr>
              <w:pStyle w:val="TAC"/>
              <w:wordWrap w:val="0"/>
            </w:pPr>
            <w:r w:rsidRPr="00E062F1">
              <w:t>DC_19A_n77A-n257F</w:t>
            </w:r>
          </w:p>
          <w:p w14:paraId="29366B77" w14:textId="77777777" w:rsidR="00374172" w:rsidRPr="00E062F1" w:rsidRDefault="00374172" w:rsidP="00C35E6D">
            <w:pPr>
              <w:pStyle w:val="TAC"/>
              <w:keepNext w:val="0"/>
            </w:pPr>
            <w:r w:rsidRPr="00E062F1">
              <w:t>DC_19A_n77A-n257G</w:t>
            </w:r>
          </w:p>
          <w:p w14:paraId="27C58D3F" w14:textId="77777777" w:rsidR="00374172" w:rsidRPr="00E062F1" w:rsidRDefault="00374172" w:rsidP="00C35E6D">
            <w:pPr>
              <w:pStyle w:val="TAC"/>
              <w:keepNext w:val="0"/>
            </w:pPr>
            <w:r w:rsidRPr="00E062F1">
              <w:t>DC_19A_n77A-n257H</w:t>
            </w:r>
          </w:p>
          <w:p w14:paraId="60C87BA2" w14:textId="77777777" w:rsidR="00374172" w:rsidRPr="00E062F1" w:rsidRDefault="00374172" w:rsidP="00C35E6D">
            <w:pPr>
              <w:pStyle w:val="TAC"/>
              <w:keepNext w:val="0"/>
            </w:pPr>
            <w:r w:rsidRPr="00E062F1">
              <w:t>DC_19A_n77A-n257I</w:t>
            </w:r>
          </w:p>
          <w:p w14:paraId="063BD637" w14:textId="77777777" w:rsidR="00374172" w:rsidRPr="00E062F1" w:rsidRDefault="00374172" w:rsidP="00C35E6D">
            <w:pPr>
              <w:pStyle w:val="TAC"/>
              <w:wordWrap w:val="0"/>
            </w:pPr>
            <w:r w:rsidRPr="00E062F1">
              <w:t>DC_19A_n77C-n257A</w:t>
            </w:r>
          </w:p>
          <w:p w14:paraId="40959FB9" w14:textId="77777777" w:rsidR="00374172" w:rsidRPr="00E062F1" w:rsidRDefault="00374172" w:rsidP="00C35E6D">
            <w:pPr>
              <w:pStyle w:val="TAC"/>
              <w:wordWrap w:val="0"/>
            </w:pPr>
            <w:r w:rsidRPr="00E062F1">
              <w:t>DC_19A_n77C-n257D</w:t>
            </w:r>
          </w:p>
          <w:p w14:paraId="471D4856" w14:textId="77777777" w:rsidR="00374172" w:rsidRPr="00E062F1" w:rsidRDefault="00374172" w:rsidP="00C35E6D">
            <w:pPr>
              <w:pStyle w:val="TAC"/>
              <w:wordWrap w:val="0"/>
            </w:pPr>
            <w:r w:rsidRPr="00E062F1">
              <w:t>DC_19A_n77C-n257E</w:t>
            </w:r>
          </w:p>
          <w:p w14:paraId="496CD3B3" w14:textId="77777777" w:rsidR="00374172" w:rsidRPr="00E062F1" w:rsidRDefault="00374172" w:rsidP="00C35E6D">
            <w:pPr>
              <w:pStyle w:val="TAC"/>
              <w:keepNext w:val="0"/>
              <w:rPr>
                <w:noProof/>
              </w:rPr>
            </w:pPr>
            <w:r w:rsidRPr="00E062F1">
              <w:t>DC_19A_n77C-n257F</w:t>
            </w:r>
          </w:p>
        </w:tc>
        <w:tc>
          <w:tcPr>
            <w:tcW w:w="3969" w:type="dxa"/>
            <w:tcMar>
              <w:top w:w="28" w:type="dxa"/>
              <w:left w:w="28" w:type="dxa"/>
              <w:bottom w:w="28" w:type="dxa"/>
              <w:right w:w="28" w:type="dxa"/>
            </w:tcMar>
            <w:vAlign w:val="center"/>
          </w:tcPr>
          <w:p w14:paraId="6F02464D" w14:textId="77777777" w:rsidR="00374172" w:rsidRPr="00E062F1" w:rsidRDefault="00374172" w:rsidP="00C35E6D">
            <w:pPr>
              <w:pStyle w:val="TAC"/>
              <w:wordWrap w:val="0"/>
            </w:pPr>
            <w:r w:rsidRPr="00E062F1">
              <w:t>DC_19A_n77A</w:t>
            </w:r>
          </w:p>
          <w:p w14:paraId="454FF4BA" w14:textId="77777777" w:rsidR="00374172" w:rsidRPr="00E062F1" w:rsidRDefault="00374172" w:rsidP="00C35E6D">
            <w:pPr>
              <w:pStyle w:val="TAC"/>
              <w:keepNext w:val="0"/>
              <w:rPr>
                <w:noProof/>
              </w:rPr>
            </w:pPr>
            <w:r w:rsidRPr="00E062F1">
              <w:t>DC_19A_n257A</w:t>
            </w:r>
          </w:p>
          <w:p w14:paraId="23E39CD6" w14:textId="77777777" w:rsidR="00B740AF" w:rsidRDefault="00374172" w:rsidP="00C35E6D">
            <w:pPr>
              <w:pStyle w:val="TAC"/>
              <w:keepNext w:val="0"/>
              <w:rPr>
                <w:ins w:id="249" w:author="Intel" w:date="2020-10-20T18:32:00Z"/>
                <w:noProof/>
              </w:rPr>
            </w:pPr>
            <w:r w:rsidRPr="00E062F1">
              <w:rPr>
                <w:noProof/>
              </w:rPr>
              <w:t>DC_19A_n257G</w:t>
            </w:r>
          </w:p>
          <w:p w14:paraId="276C6E0C" w14:textId="5E55FD4F" w:rsidR="00374172" w:rsidRPr="00E062F1" w:rsidRDefault="00374172" w:rsidP="00C35E6D">
            <w:pPr>
              <w:pStyle w:val="TAC"/>
              <w:keepNext w:val="0"/>
              <w:rPr>
                <w:noProof/>
              </w:rPr>
            </w:pPr>
            <w:r w:rsidRPr="00E062F1">
              <w:rPr>
                <w:noProof/>
              </w:rPr>
              <w:t>DC_19A_n257H</w:t>
            </w:r>
          </w:p>
          <w:p w14:paraId="05C67A1C" w14:textId="77777777" w:rsidR="00374172" w:rsidRPr="00E062F1" w:rsidRDefault="00374172" w:rsidP="00C35E6D">
            <w:pPr>
              <w:pStyle w:val="TAC"/>
              <w:keepNext w:val="0"/>
              <w:rPr>
                <w:noProof/>
              </w:rPr>
            </w:pPr>
            <w:r w:rsidRPr="00E062F1">
              <w:rPr>
                <w:noProof/>
              </w:rPr>
              <w:t>DC_19A_n257I</w:t>
            </w:r>
          </w:p>
          <w:p w14:paraId="2A473D0B" w14:textId="77777777" w:rsidR="00374172" w:rsidRPr="00E062F1" w:rsidRDefault="00374172" w:rsidP="00C35E6D">
            <w:pPr>
              <w:pStyle w:val="TAC"/>
              <w:wordWrap w:val="0"/>
            </w:pPr>
            <w:r w:rsidRPr="00E062F1">
              <w:t>DC_19A_n77A-n257A</w:t>
            </w:r>
          </w:p>
          <w:p w14:paraId="09FDA3AB" w14:textId="77777777" w:rsidR="00374172" w:rsidRPr="00E062F1" w:rsidRDefault="00374172" w:rsidP="00C35E6D">
            <w:pPr>
              <w:pStyle w:val="TAC"/>
              <w:keepNext w:val="0"/>
            </w:pPr>
            <w:r w:rsidRPr="00E062F1">
              <w:t>DC_19A_n77A-n257G</w:t>
            </w:r>
          </w:p>
          <w:p w14:paraId="627C9456" w14:textId="77777777" w:rsidR="00374172" w:rsidRPr="00E062F1" w:rsidRDefault="00374172" w:rsidP="00C35E6D">
            <w:pPr>
              <w:pStyle w:val="TAC"/>
              <w:keepNext w:val="0"/>
            </w:pPr>
            <w:r w:rsidRPr="00E062F1">
              <w:t>DC_19A_n77A-n257H</w:t>
            </w:r>
          </w:p>
          <w:p w14:paraId="60539071" w14:textId="77777777" w:rsidR="00374172" w:rsidRPr="00E062F1" w:rsidRDefault="00374172" w:rsidP="00C35E6D">
            <w:pPr>
              <w:pStyle w:val="TAC"/>
              <w:keepNext w:val="0"/>
              <w:rPr>
                <w:noProof/>
              </w:rPr>
            </w:pPr>
            <w:r w:rsidRPr="00E062F1">
              <w:t>DC_19A_n77A-n257I</w:t>
            </w:r>
          </w:p>
        </w:tc>
      </w:tr>
      <w:tr w:rsidR="00374172" w:rsidRPr="00E062F1" w14:paraId="3E34433F"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23BF32F3" w14:textId="77777777" w:rsidR="00374172" w:rsidRPr="00E062F1" w:rsidRDefault="00374172" w:rsidP="00C35E6D">
            <w:pPr>
              <w:pStyle w:val="TAC"/>
              <w:wordWrap w:val="0"/>
            </w:pPr>
            <w:r w:rsidRPr="00E062F1">
              <w:t>DC_19A_n78A-n257A</w:t>
            </w:r>
          </w:p>
          <w:p w14:paraId="79126293" w14:textId="77777777" w:rsidR="00374172" w:rsidRPr="00E062F1" w:rsidRDefault="00374172" w:rsidP="00C35E6D">
            <w:pPr>
              <w:pStyle w:val="TAC"/>
              <w:wordWrap w:val="0"/>
            </w:pPr>
            <w:r w:rsidRPr="00E062F1">
              <w:t>DC_19A_n78A-n257D</w:t>
            </w:r>
          </w:p>
          <w:p w14:paraId="515CA5FD" w14:textId="77777777" w:rsidR="00374172" w:rsidRPr="00E062F1" w:rsidRDefault="00374172" w:rsidP="00C35E6D">
            <w:pPr>
              <w:pStyle w:val="TAC"/>
              <w:wordWrap w:val="0"/>
            </w:pPr>
            <w:r w:rsidRPr="00E062F1">
              <w:t>DC_19A_n78A-n257E</w:t>
            </w:r>
          </w:p>
          <w:p w14:paraId="6A58B173" w14:textId="77777777" w:rsidR="00374172" w:rsidRPr="00E062F1" w:rsidRDefault="00374172" w:rsidP="00C35E6D">
            <w:pPr>
              <w:pStyle w:val="TAC"/>
              <w:wordWrap w:val="0"/>
            </w:pPr>
            <w:r w:rsidRPr="00E062F1">
              <w:t>DC_19A_n78A-n257F</w:t>
            </w:r>
          </w:p>
          <w:p w14:paraId="679C811C" w14:textId="77777777" w:rsidR="00374172" w:rsidRPr="00E062F1" w:rsidRDefault="00374172" w:rsidP="00C35E6D">
            <w:pPr>
              <w:pStyle w:val="TAC"/>
              <w:keepNext w:val="0"/>
            </w:pPr>
            <w:r w:rsidRPr="00E062F1">
              <w:t>DC_19A_n78A-n257G</w:t>
            </w:r>
          </w:p>
          <w:p w14:paraId="7A12046E" w14:textId="77777777" w:rsidR="00374172" w:rsidRPr="00E062F1" w:rsidRDefault="00374172" w:rsidP="00C35E6D">
            <w:pPr>
              <w:pStyle w:val="TAC"/>
              <w:keepNext w:val="0"/>
            </w:pPr>
            <w:r w:rsidRPr="00E062F1">
              <w:t>DC_19A_n78A-n257H</w:t>
            </w:r>
          </w:p>
          <w:p w14:paraId="2040FA6E" w14:textId="77777777" w:rsidR="00374172" w:rsidRPr="00E062F1" w:rsidRDefault="00374172" w:rsidP="00C35E6D">
            <w:pPr>
              <w:pStyle w:val="TAC"/>
              <w:keepNext w:val="0"/>
            </w:pPr>
            <w:r w:rsidRPr="00E062F1">
              <w:t>DC_19A_n78A-n257I</w:t>
            </w:r>
          </w:p>
          <w:p w14:paraId="77D41B35" w14:textId="77777777" w:rsidR="00374172" w:rsidRPr="00E062F1" w:rsidRDefault="00374172" w:rsidP="00C35E6D">
            <w:pPr>
              <w:pStyle w:val="TAC"/>
              <w:wordWrap w:val="0"/>
            </w:pPr>
            <w:r w:rsidRPr="00E062F1">
              <w:t>DC_19A_n78C-n257A</w:t>
            </w:r>
          </w:p>
          <w:p w14:paraId="1F24CAE0" w14:textId="77777777" w:rsidR="00374172" w:rsidRPr="00E062F1" w:rsidRDefault="00374172" w:rsidP="00C35E6D">
            <w:pPr>
              <w:pStyle w:val="TAC"/>
              <w:wordWrap w:val="0"/>
            </w:pPr>
            <w:r w:rsidRPr="00E062F1">
              <w:t>DC_19A_n78C-n257D</w:t>
            </w:r>
          </w:p>
          <w:p w14:paraId="6187A859" w14:textId="77777777" w:rsidR="00374172" w:rsidRPr="00E062F1" w:rsidRDefault="00374172" w:rsidP="00C35E6D">
            <w:pPr>
              <w:pStyle w:val="TAC"/>
              <w:wordWrap w:val="0"/>
            </w:pPr>
            <w:r w:rsidRPr="00E062F1">
              <w:t>DC_19A_n78C-n257E</w:t>
            </w:r>
          </w:p>
          <w:p w14:paraId="2C524848" w14:textId="77777777" w:rsidR="00374172" w:rsidRPr="00E062F1" w:rsidRDefault="00374172" w:rsidP="00C35E6D">
            <w:pPr>
              <w:pStyle w:val="TAC"/>
              <w:keepNext w:val="0"/>
              <w:rPr>
                <w:noProof/>
              </w:rPr>
            </w:pPr>
            <w:r w:rsidRPr="00E062F1">
              <w:t>DC_19A_n78C-n257F</w:t>
            </w:r>
          </w:p>
        </w:tc>
        <w:tc>
          <w:tcPr>
            <w:tcW w:w="3969" w:type="dxa"/>
            <w:tcMar>
              <w:top w:w="28" w:type="dxa"/>
              <w:left w:w="28" w:type="dxa"/>
              <w:bottom w:w="28" w:type="dxa"/>
              <w:right w:w="28" w:type="dxa"/>
            </w:tcMar>
            <w:vAlign w:val="center"/>
          </w:tcPr>
          <w:p w14:paraId="6BABC5D9" w14:textId="77777777" w:rsidR="00374172" w:rsidRPr="00E062F1" w:rsidRDefault="00374172" w:rsidP="00C35E6D">
            <w:pPr>
              <w:pStyle w:val="TAC"/>
              <w:wordWrap w:val="0"/>
            </w:pPr>
            <w:r w:rsidRPr="00E062F1">
              <w:t>DC_19A_n78A</w:t>
            </w:r>
          </w:p>
          <w:p w14:paraId="37D211EA" w14:textId="77777777" w:rsidR="00374172" w:rsidRPr="00E062F1" w:rsidRDefault="00374172" w:rsidP="00C35E6D">
            <w:pPr>
              <w:pStyle w:val="TAC"/>
              <w:keepNext w:val="0"/>
              <w:rPr>
                <w:noProof/>
              </w:rPr>
            </w:pPr>
            <w:r w:rsidRPr="00E062F1">
              <w:t>DC_19A_n257A</w:t>
            </w:r>
          </w:p>
          <w:p w14:paraId="1106100F" w14:textId="77777777" w:rsidR="00374172" w:rsidRPr="00E062F1" w:rsidRDefault="00374172" w:rsidP="00C35E6D">
            <w:pPr>
              <w:pStyle w:val="TAC"/>
              <w:keepNext w:val="0"/>
              <w:rPr>
                <w:noProof/>
              </w:rPr>
            </w:pPr>
            <w:r w:rsidRPr="00E062F1">
              <w:rPr>
                <w:noProof/>
              </w:rPr>
              <w:t>DC_19A_n257G</w:t>
            </w:r>
          </w:p>
          <w:p w14:paraId="30A2BEF4" w14:textId="77777777" w:rsidR="00374172" w:rsidRPr="00E062F1" w:rsidRDefault="00374172" w:rsidP="00C35E6D">
            <w:pPr>
              <w:pStyle w:val="TAC"/>
              <w:keepNext w:val="0"/>
              <w:rPr>
                <w:noProof/>
              </w:rPr>
            </w:pPr>
            <w:r w:rsidRPr="00E062F1">
              <w:rPr>
                <w:noProof/>
              </w:rPr>
              <w:t>DC_19A_n257H</w:t>
            </w:r>
          </w:p>
          <w:p w14:paraId="6E84769F" w14:textId="77777777" w:rsidR="00374172" w:rsidRPr="00E062F1" w:rsidRDefault="00374172" w:rsidP="00C35E6D">
            <w:pPr>
              <w:pStyle w:val="TAC"/>
              <w:keepNext w:val="0"/>
              <w:rPr>
                <w:noProof/>
              </w:rPr>
            </w:pPr>
            <w:r w:rsidRPr="00E062F1">
              <w:rPr>
                <w:noProof/>
              </w:rPr>
              <w:t>DC_19A_n257I</w:t>
            </w:r>
          </w:p>
          <w:p w14:paraId="6AC7A5C0" w14:textId="77777777" w:rsidR="00374172" w:rsidRPr="00E062F1" w:rsidRDefault="00374172" w:rsidP="00C35E6D">
            <w:pPr>
              <w:pStyle w:val="TAC"/>
              <w:wordWrap w:val="0"/>
            </w:pPr>
            <w:r w:rsidRPr="00E062F1">
              <w:t>DC_19A_n78A-n257A</w:t>
            </w:r>
          </w:p>
          <w:p w14:paraId="082E977C" w14:textId="77777777" w:rsidR="00374172" w:rsidRPr="00E062F1" w:rsidRDefault="00374172" w:rsidP="00C35E6D">
            <w:pPr>
              <w:pStyle w:val="TAC"/>
              <w:keepNext w:val="0"/>
            </w:pPr>
            <w:r w:rsidRPr="00E062F1">
              <w:t>DC_19A_n78A-n257G</w:t>
            </w:r>
          </w:p>
          <w:p w14:paraId="7E7636B3" w14:textId="77777777" w:rsidR="00374172" w:rsidRPr="00E062F1" w:rsidRDefault="00374172" w:rsidP="00C35E6D">
            <w:pPr>
              <w:pStyle w:val="TAC"/>
              <w:keepNext w:val="0"/>
            </w:pPr>
            <w:r w:rsidRPr="00E062F1">
              <w:t>DC_19A_n78A-n257H</w:t>
            </w:r>
          </w:p>
          <w:p w14:paraId="181D7C3F" w14:textId="77777777" w:rsidR="00374172" w:rsidRPr="00E062F1" w:rsidRDefault="00374172" w:rsidP="00C35E6D">
            <w:pPr>
              <w:pStyle w:val="TAC"/>
              <w:keepNext w:val="0"/>
              <w:rPr>
                <w:noProof/>
              </w:rPr>
            </w:pPr>
            <w:r w:rsidRPr="00E062F1">
              <w:t>DC_19A_n78A-n257I</w:t>
            </w:r>
          </w:p>
        </w:tc>
      </w:tr>
      <w:tr w:rsidR="00374172" w:rsidRPr="00E062F1" w14:paraId="3CDB32B1"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760490DD" w14:textId="77777777" w:rsidR="00374172" w:rsidRPr="00E062F1" w:rsidRDefault="00374172" w:rsidP="00C35E6D">
            <w:pPr>
              <w:pStyle w:val="TAC"/>
              <w:wordWrap w:val="0"/>
            </w:pPr>
            <w:r w:rsidRPr="00E062F1">
              <w:t>DC_19A_n79A-n257A</w:t>
            </w:r>
          </w:p>
          <w:p w14:paraId="28366B58" w14:textId="77777777" w:rsidR="00374172" w:rsidRPr="00E062F1" w:rsidRDefault="00374172" w:rsidP="00C35E6D">
            <w:pPr>
              <w:pStyle w:val="TAC"/>
              <w:wordWrap w:val="0"/>
            </w:pPr>
            <w:r w:rsidRPr="00E062F1">
              <w:t>DC_19A_n79A-n257D</w:t>
            </w:r>
          </w:p>
          <w:p w14:paraId="4AC0C897" w14:textId="77777777" w:rsidR="00374172" w:rsidRPr="00E062F1" w:rsidRDefault="00374172" w:rsidP="00C35E6D">
            <w:pPr>
              <w:pStyle w:val="TAC"/>
              <w:wordWrap w:val="0"/>
            </w:pPr>
            <w:r w:rsidRPr="00E062F1">
              <w:t>DC_19A_n79A-n257E</w:t>
            </w:r>
          </w:p>
          <w:p w14:paraId="60DC167B" w14:textId="77777777" w:rsidR="00374172" w:rsidRPr="00E062F1" w:rsidRDefault="00374172" w:rsidP="00C35E6D">
            <w:pPr>
              <w:pStyle w:val="TAC"/>
              <w:wordWrap w:val="0"/>
            </w:pPr>
            <w:r w:rsidRPr="00E062F1">
              <w:t>DC_19A_n79A-n257F</w:t>
            </w:r>
          </w:p>
          <w:p w14:paraId="76574D6A" w14:textId="77777777" w:rsidR="00374172" w:rsidRPr="00E062F1" w:rsidRDefault="00374172" w:rsidP="00C35E6D">
            <w:pPr>
              <w:pStyle w:val="TAC"/>
              <w:keepNext w:val="0"/>
            </w:pPr>
            <w:r w:rsidRPr="00E062F1">
              <w:t>DC_19A_n79A-n257G</w:t>
            </w:r>
          </w:p>
          <w:p w14:paraId="0E41C875" w14:textId="77777777" w:rsidR="00374172" w:rsidRPr="00E062F1" w:rsidRDefault="00374172" w:rsidP="00C35E6D">
            <w:pPr>
              <w:pStyle w:val="TAC"/>
              <w:keepNext w:val="0"/>
            </w:pPr>
            <w:r w:rsidRPr="00E062F1">
              <w:t>DC_19A_n79A-n257H</w:t>
            </w:r>
          </w:p>
          <w:p w14:paraId="0CB3E82E" w14:textId="77777777" w:rsidR="00374172" w:rsidRPr="00E062F1" w:rsidRDefault="00374172" w:rsidP="00C35E6D">
            <w:pPr>
              <w:pStyle w:val="TAC"/>
              <w:keepNext w:val="0"/>
            </w:pPr>
            <w:r w:rsidRPr="00E062F1">
              <w:t>DC_19A_n79A-n257I</w:t>
            </w:r>
          </w:p>
          <w:p w14:paraId="6CDEDE9C" w14:textId="77777777" w:rsidR="00374172" w:rsidRPr="00E062F1" w:rsidRDefault="00374172" w:rsidP="00C35E6D">
            <w:pPr>
              <w:pStyle w:val="TAC"/>
              <w:wordWrap w:val="0"/>
            </w:pPr>
            <w:r w:rsidRPr="00E062F1">
              <w:t>DC_19A_n79C-n257A</w:t>
            </w:r>
          </w:p>
          <w:p w14:paraId="3D0F05D3" w14:textId="77777777" w:rsidR="00374172" w:rsidRPr="00E062F1" w:rsidRDefault="00374172" w:rsidP="00C35E6D">
            <w:pPr>
              <w:pStyle w:val="TAC"/>
              <w:wordWrap w:val="0"/>
            </w:pPr>
            <w:r w:rsidRPr="00E062F1">
              <w:t>DC_19A_n79C-n257D</w:t>
            </w:r>
          </w:p>
          <w:p w14:paraId="045F52F0" w14:textId="77777777" w:rsidR="00374172" w:rsidRPr="00E062F1" w:rsidRDefault="00374172" w:rsidP="00C35E6D">
            <w:pPr>
              <w:pStyle w:val="TAC"/>
              <w:wordWrap w:val="0"/>
            </w:pPr>
            <w:r w:rsidRPr="00E062F1">
              <w:t>DC_19A_n79C-n257E</w:t>
            </w:r>
          </w:p>
          <w:p w14:paraId="57FD6826" w14:textId="77777777" w:rsidR="00374172" w:rsidRPr="00E062F1" w:rsidRDefault="00374172" w:rsidP="00C35E6D">
            <w:pPr>
              <w:pStyle w:val="TAC"/>
              <w:keepNext w:val="0"/>
              <w:rPr>
                <w:noProof/>
              </w:rPr>
            </w:pPr>
            <w:r w:rsidRPr="00E062F1">
              <w:t>DC_19A_n79C-n257F</w:t>
            </w:r>
          </w:p>
        </w:tc>
        <w:tc>
          <w:tcPr>
            <w:tcW w:w="3969" w:type="dxa"/>
            <w:tcMar>
              <w:top w:w="28" w:type="dxa"/>
              <w:left w:w="28" w:type="dxa"/>
              <w:bottom w:w="28" w:type="dxa"/>
              <w:right w:w="28" w:type="dxa"/>
            </w:tcMar>
            <w:vAlign w:val="center"/>
          </w:tcPr>
          <w:p w14:paraId="2F916507" w14:textId="77777777" w:rsidR="00374172" w:rsidRPr="00E062F1" w:rsidRDefault="00374172" w:rsidP="00C35E6D">
            <w:pPr>
              <w:pStyle w:val="TAC"/>
              <w:wordWrap w:val="0"/>
            </w:pPr>
            <w:r w:rsidRPr="00E062F1">
              <w:t>DC_19A_n79A</w:t>
            </w:r>
          </w:p>
          <w:p w14:paraId="77DD949B" w14:textId="77777777" w:rsidR="00374172" w:rsidRPr="00E062F1" w:rsidRDefault="00374172" w:rsidP="00C35E6D">
            <w:pPr>
              <w:pStyle w:val="TAC"/>
              <w:keepNext w:val="0"/>
              <w:rPr>
                <w:noProof/>
              </w:rPr>
            </w:pPr>
            <w:r w:rsidRPr="00E062F1">
              <w:t>DC_19A_n257A</w:t>
            </w:r>
            <w:r w:rsidRPr="00E062F1">
              <w:rPr>
                <w:noProof/>
              </w:rPr>
              <w:t xml:space="preserve"> </w:t>
            </w:r>
          </w:p>
          <w:p w14:paraId="0A9B0110" w14:textId="77777777" w:rsidR="00374172" w:rsidRPr="00E062F1" w:rsidRDefault="00374172" w:rsidP="00C35E6D">
            <w:pPr>
              <w:pStyle w:val="TAC"/>
              <w:keepNext w:val="0"/>
              <w:rPr>
                <w:noProof/>
              </w:rPr>
            </w:pPr>
            <w:r w:rsidRPr="00E062F1">
              <w:rPr>
                <w:noProof/>
              </w:rPr>
              <w:t>DC_19A_n257G</w:t>
            </w:r>
          </w:p>
          <w:p w14:paraId="778474F0" w14:textId="77777777" w:rsidR="00374172" w:rsidRPr="00E062F1" w:rsidRDefault="00374172" w:rsidP="00C35E6D">
            <w:pPr>
              <w:pStyle w:val="TAC"/>
              <w:keepNext w:val="0"/>
              <w:rPr>
                <w:noProof/>
              </w:rPr>
            </w:pPr>
            <w:r w:rsidRPr="00E062F1">
              <w:rPr>
                <w:noProof/>
              </w:rPr>
              <w:t>DC_19A_n257H</w:t>
            </w:r>
          </w:p>
          <w:p w14:paraId="2F8708E2" w14:textId="77777777" w:rsidR="00374172" w:rsidRPr="00E062F1" w:rsidRDefault="00374172" w:rsidP="00C35E6D">
            <w:pPr>
              <w:pStyle w:val="TAC"/>
              <w:keepNext w:val="0"/>
              <w:rPr>
                <w:noProof/>
              </w:rPr>
            </w:pPr>
            <w:r w:rsidRPr="00E062F1">
              <w:rPr>
                <w:noProof/>
              </w:rPr>
              <w:t>DC_19A_n257I</w:t>
            </w:r>
          </w:p>
          <w:p w14:paraId="6A6C9CF1" w14:textId="77777777" w:rsidR="00374172" w:rsidRPr="00E062F1" w:rsidRDefault="00374172" w:rsidP="00C35E6D">
            <w:pPr>
              <w:pStyle w:val="TAC"/>
              <w:wordWrap w:val="0"/>
            </w:pPr>
            <w:r w:rsidRPr="00E062F1">
              <w:t>DC_19A_n79A-n257A</w:t>
            </w:r>
          </w:p>
          <w:p w14:paraId="63CDB765" w14:textId="77777777" w:rsidR="00374172" w:rsidRPr="00E062F1" w:rsidRDefault="00374172" w:rsidP="00C35E6D">
            <w:pPr>
              <w:pStyle w:val="TAC"/>
              <w:keepNext w:val="0"/>
            </w:pPr>
            <w:r w:rsidRPr="00E062F1">
              <w:t>DC_19A_n79A-n257G</w:t>
            </w:r>
          </w:p>
          <w:p w14:paraId="66018278" w14:textId="77777777" w:rsidR="00374172" w:rsidRPr="00E062F1" w:rsidRDefault="00374172" w:rsidP="00C35E6D">
            <w:pPr>
              <w:pStyle w:val="TAC"/>
              <w:keepNext w:val="0"/>
            </w:pPr>
            <w:r w:rsidRPr="00E062F1">
              <w:t>DC_19A_n79A-n257H</w:t>
            </w:r>
          </w:p>
          <w:p w14:paraId="62F71B32" w14:textId="77777777" w:rsidR="00374172" w:rsidRPr="00E062F1" w:rsidRDefault="00374172" w:rsidP="00C35E6D">
            <w:pPr>
              <w:pStyle w:val="TAC"/>
              <w:keepNext w:val="0"/>
              <w:rPr>
                <w:noProof/>
              </w:rPr>
            </w:pPr>
            <w:r w:rsidRPr="00E062F1">
              <w:t>DC_19A_n79A-n257I</w:t>
            </w:r>
          </w:p>
        </w:tc>
      </w:tr>
      <w:tr w:rsidR="00374172" w:rsidRPr="00E062F1" w14:paraId="2897D387"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40348EDC" w14:textId="77777777" w:rsidR="00374172" w:rsidRPr="00E062F1" w:rsidRDefault="00374172" w:rsidP="00C35E6D">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257A</w:t>
            </w:r>
          </w:p>
          <w:p w14:paraId="3B59709A" w14:textId="77777777" w:rsidR="00374172" w:rsidRPr="00E062F1" w:rsidRDefault="00374172" w:rsidP="00C35E6D">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257G</w:t>
            </w:r>
          </w:p>
          <w:p w14:paraId="7141A640" w14:textId="77777777" w:rsidR="00374172" w:rsidRPr="00E062F1" w:rsidRDefault="00374172" w:rsidP="00C35E6D">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257H</w:t>
            </w:r>
          </w:p>
          <w:p w14:paraId="7E93CB13" w14:textId="77777777" w:rsidR="00374172" w:rsidRPr="00E062F1" w:rsidRDefault="00374172" w:rsidP="00C35E6D">
            <w:pPr>
              <w:pStyle w:val="TAC"/>
              <w:keepNext w:val="0"/>
              <w:rPr>
                <w:noProof/>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257I</w:t>
            </w:r>
          </w:p>
        </w:tc>
        <w:tc>
          <w:tcPr>
            <w:tcW w:w="3969" w:type="dxa"/>
            <w:tcMar>
              <w:top w:w="28" w:type="dxa"/>
              <w:left w:w="28" w:type="dxa"/>
              <w:bottom w:w="28" w:type="dxa"/>
              <w:right w:w="28" w:type="dxa"/>
            </w:tcMar>
            <w:vAlign w:val="center"/>
          </w:tcPr>
          <w:p w14:paraId="06E2926A" w14:textId="77777777" w:rsidR="00374172" w:rsidRPr="00E062F1" w:rsidRDefault="00374172" w:rsidP="00C35E6D">
            <w:pPr>
              <w:pStyle w:val="TAC"/>
              <w:wordWrap w:val="0"/>
              <w:rPr>
                <w:rFonts w:eastAsia="Malgun Gothic" w:cs="Arial"/>
                <w:szCs w:val="18"/>
                <w:lang w:eastAsia="ko-KR"/>
              </w:rPr>
            </w:pPr>
            <w:r w:rsidRPr="00E062F1">
              <w:rPr>
                <w:rFonts w:eastAsia="Malgun Gothic" w:cs="Arial"/>
                <w:szCs w:val="18"/>
                <w:lang w:eastAsia="ko-KR"/>
              </w:rPr>
              <w:t>DC_21A_n77A</w:t>
            </w:r>
          </w:p>
          <w:p w14:paraId="3D179F62" w14:textId="77777777" w:rsidR="00374172" w:rsidRPr="00E062F1" w:rsidRDefault="00374172" w:rsidP="00C35E6D">
            <w:pPr>
              <w:pStyle w:val="TAC"/>
              <w:keepNext w:val="0"/>
              <w:rPr>
                <w:rFonts w:eastAsia="Malgun Gothic" w:cs="Arial"/>
                <w:szCs w:val="18"/>
                <w:lang w:eastAsia="ko-KR"/>
              </w:rPr>
            </w:pPr>
            <w:r w:rsidRPr="00E062F1">
              <w:rPr>
                <w:rFonts w:eastAsia="Malgun Gothic" w:cs="Arial"/>
                <w:szCs w:val="18"/>
                <w:lang w:eastAsia="ko-KR"/>
              </w:rPr>
              <w:t>DC_21A_n257A</w:t>
            </w:r>
          </w:p>
          <w:p w14:paraId="4E4A5941" w14:textId="77777777" w:rsidR="00374172" w:rsidRPr="00E062F1" w:rsidRDefault="00374172" w:rsidP="00C35E6D">
            <w:pPr>
              <w:pStyle w:val="TAC"/>
              <w:keepNext w:val="0"/>
              <w:rPr>
                <w:rFonts w:eastAsia="Malgun Gothic" w:cs="Arial"/>
                <w:szCs w:val="18"/>
                <w:lang w:eastAsia="ko-KR"/>
              </w:rPr>
            </w:pPr>
            <w:r w:rsidRPr="00E062F1">
              <w:rPr>
                <w:rFonts w:eastAsia="Malgun Gothic" w:cs="Arial"/>
                <w:szCs w:val="18"/>
                <w:lang w:eastAsia="ko-KR"/>
              </w:rPr>
              <w:t>DC_21A_n257G</w:t>
            </w:r>
          </w:p>
          <w:p w14:paraId="154EE69C" w14:textId="77777777" w:rsidR="00374172" w:rsidRPr="00E062F1" w:rsidRDefault="00374172" w:rsidP="00C35E6D">
            <w:pPr>
              <w:pStyle w:val="TAC"/>
              <w:keepNext w:val="0"/>
              <w:rPr>
                <w:rFonts w:eastAsia="Malgun Gothic" w:cs="Arial"/>
                <w:szCs w:val="18"/>
                <w:lang w:eastAsia="ko-KR"/>
              </w:rPr>
            </w:pPr>
            <w:r w:rsidRPr="00E062F1">
              <w:rPr>
                <w:rFonts w:eastAsia="Malgun Gothic" w:cs="Arial"/>
                <w:szCs w:val="18"/>
                <w:lang w:eastAsia="ko-KR"/>
              </w:rPr>
              <w:t>DC_21A_n257H</w:t>
            </w:r>
          </w:p>
          <w:p w14:paraId="0EF1B9E7" w14:textId="77777777" w:rsidR="00374172" w:rsidRPr="00E062F1" w:rsidRDefault="00374172" w:rsidP="00C35E6D">
            <w:pPr>
              <w:pStyle w:val="TAC"/>
              <w:wordWrap w:val="0"/>
              <w:rPr>
                <w:rFonts w:eastAsia="Malgun Gothic" w:cs="Arial"/>
                <w:szCs w:val="18"/>
                <w:lang w:eastAsia="ko-KR"/>
              </w:rPr>
            </w:pPr>
            <w:r w:rsidRPr="00E062F1">
              <w:rPr>
                <w:rFonts w:eastAsia="Malgun Gothic" w:cs="Arial"/>
                <w:szCs w:val="18"/>
                <w:lang w:eastAsia="ko-KR"/>
              </w:rPr>
              <w:t>DC_21A_n257I</w:t>
            </w:r>
          </w:p>
          <w:p w14:paraId="6A75947A" w14:textId="77777777" w:rsidR="00374172" w:rsidRPr="00E062F1" w:rsidRDefault="00374172" w:rsidP="00C35E6D">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257A</w:t>
            </w:r>
          </w:p>
          <w:p w14:paraId="3BCE0A0D" w14:textId="77777777" w:rsidR="00374172" w:rsidRPr="00E062F1" w:rsidRDefault="00374172" w:rsidP="00C35E6D">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257G</w:t>
            </w:r>
          </w:p>
          <w:p w14:paraId="6A64669E" w14:textId="77777777" w:rsidR="00374172" w:rsidRPr="00E062F1" w:rsidRDefault="00374172" w:rsidP="00C35E6D">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257H</w:t>
            </w:r>
          </w:p>
          <w:p w14:paraId="28C1A9B2" w14:textId="77777777" w:rsidR="00374172" w:rsidRPr="00E062F1" w:rsidRDefault="00374172" w:rsidP="00C35E6D">
            <w:pPr>
              <w:pStyle w:val="TAC"/>
              <w:keepNext w:val="0"/>
              <w:rPr>
                <w:noProof/>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257I</w:t>
            </w:r>
          </w:p>
        </w:tc>
      </w:tr>
      <w:tr w:rsidR="00374172" w:rsidRPr="00E062F1" w14:paraId="674F25B7"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639AAEEB" w14:textId="77777777" w:rsidR="00374172" w:rsidRPr="00E062F1" w:rsidRDefault="00374172" w:rsidP="00C35E6D">
            <w:pPr>
              <w:pStyle w:val="TAC"/>
              <w:keepNext w:val="0"/>
              <w:rPr>
                <w:rFonts w:eastAsia="Malgun Gothic"/>
                <w:noProof/>
                <w:lang w:eastAsia="ko-KR"/>
              </w:rPr>
            </w:pPr>
            <w:r w:rsidRPr="00E062F1">
              <w:rPr>
                <w:rFonts w:eastAsia="Malgun Gothic"/>
                <w:noProof/>
                <w:lang w:eastAsia="ko-KR"/>
              </w:rPr>
              <w:t>DC_8A_n78A-n257A</w:t>
            </w:r>
          </w:p>
          <w:p w14:paraId="40355526" w14:textId="77777777" w:rsidR="00374172" w:rsidRPr="00E062F1" w:rsidRDefault="00374172" w:rsidP="00C35E6D">
            <w:pPr>
              <w:pStyle w:val="TAC"/>
              <w:keepNext w:val="0"/>
              <w:rPr>
                <w:rFonts w:eastAsia="Malgun Gothic"/>
                <w:noProof/>
                <w:lang w:eastAsia="ko-KR"/>
              </w:rPr>
            </w:pPr>
            <w:r w:rsidRPr="00E062F1">
              <w:rPr>
                <w:rFonts w:eastAsia="Malgun Gothic"/>
                <w:noProof/>
                <w:lang w:eastAsia="ko-KR"/>
              </w:rPr>
              <w:t>DC_8A_n78A-n257D</w:t>
            </w:r>
          </w:p>
          <w:p w14:paraId="59105C3C" w14:textId="77777777" w:rsidR="00374172" w:rsidRPr="00E062F1" w:rsidRDefault="00374172" w:rsidP="00C35E6D">
            <w:pPr>
              <w:pStyle w:val="TAC"/>
              <w:keepNext w:val="0"/>
              <w:rPr>
                <w:rFonts w:eastAsia="Malgun Gothic"/>
                <w:noProof/>
                <w:lang w:eastAsia="ko-KR"/>
              </w:rPr>
            </w:pPr>
            <w:r w:rsidRPr="00E062F1">
              <w:rPr>
                <w:rFonts w:eastAsia="Malgun Gothic"/>
                <w:noProof/>
                <w:lang w:eastAsia="ko-KR"/>
              </w:rPr>
              <w:t>DC_8A_n78A-n257E</w:t>
            </w:r>
          </w:p>
          <w:p w14:paraId="63AF43EF" w14:textId="77777777" w:rsidR="00374172" w:rsidRPr="00E062F1" w:rsidRDefault="00374172" w:rsidP="00C35E6D">
            <w:pPr>
              <w:pStyle w:val="TAC"/>
              <w:keepNext w:val="0"/>
              <w:rPr>
                <w:rFonts w:eastAsia="Malgun Gothic"/>
                <w:noProof/>
                <w:lang w:eastAsia="ko-KR"/>
              </w:rPr>
            </w:pPr>
            <w:r w:rsidRPr="00E062F1">
              <w:rPr>
                <w:rFonts w:eastAsia="Malgun Gothic"/>
                <w:noProof/>
                <w:lang w:eastAsia="ko-KR"/>
              </w:rPr>
              <w:t>DC_8A_n78A-n257F</w:t>
            </w:r>
          </w:p>
          <w:p w14:paraId="55CE155E" w14:textId="77777777" w:rsidR="00374172" w:rsidRPr="00E062F1" w:rsidRDefault="00374172" w:rsidP="00C35E6D">
            <w:pPr>
              <w:pStyle w:val="TAC"/>
              <w:keepNext w:val="0"/>
              <w:rPr>
                <w:rFonts w:eastAsia="Malgun Gothic"/>
                <w:noProof/>
                <w:lang w:eastAsia="ko-KR"/>
              </w:rPr>
            </w:pPr>
            <w:r w:rsidRPr="00E062F1">
              <w:rPr>
                <w:rFonts w:eastAsia="Malgun Gothic"/>
                <w:noProof/>
                <w:lang w:eastAsia="ko-KR"/>
              </w:rPr>
              <w:t>DC_8A_n78A-n257G</w:t>
            </w:r>
          </w:p>
          <w:p w14:paraId="5E16A66A" w14:textId="77777777" w:rsidR="00374172" w:rsidRPr="00E062F1" w:rsidRDefault="00374172" w:rsidP="00C35E6D">
            <w:pPr>
              <w:pStyle w:val="TAC"/>
              <w:keepNext w:val="0"/>
              <w:rPr>
                <w:rFonts w:eastAsia="Malgun Gothic"/>
                <w:noProof/>
                <w:lang w:eastAsia="ko-KR"/>
              </w:rPr>
            </w:pPr>
            <w:r w:rsidRPr="00E062F1">
              <w:rPr>
                <w:rFonts w:eastAsia="Malgun Gothic"/>
                <w:noProof/>
                <w:lang w:eastAsia="ko-KR"/>
              </w:rPr>
              <w:t>DC_8A_n78A-n257H</w:t>
            </w:r>
          </w:p>
          <w:p w14:paraId="25FB2699" w14:textId="77777777" w:rsidR="00374172" w:rsidRPr="00E062F1" w:rsidRDefault="00374172" w:rsidP="00C35E6D">
            <w:pPr>
              <w:pStyle w:val="TAC"/>
              <w:keepNext w:val="0"/>
              <w:rPr>
                <w:rFonts w:eastAsia="Malgun Gothic"/>
                <w:noProof/>
                <w:lang w:eastAsia="ko-KR"/>
              </w:rPr>
            </w:pPr>
            <w:r w:rsidRPr="00E062F1">
              <w:rPr>
                <w:rFonts w:eastAsia="Malgun Gothic"/>
                <w:noProof/>
                <w:lang w:eastAsia="ko-KR"/>
              </w:rPr>
              <w:t>DC_8A_n78A-n257I</w:t>
            </w:r>
          </w:p>
          <w:p w14:paraId="2F047940" w14:textId="77777777" w:rsidR="00374172" w:rsidRPr="00E062F1" w:rsidRDefault="00374172" w:rsidP="00C35E6D">
            <w:pPr>
              <w:pStyle w:val="TAC"/>
              <w:keepNext w:val="0"/>
              <w:rPr>
                <w:rFonts w:eastAsia="Malgun Gothic"/>
                <w:noProof/>
                <w:lang w:eastAsia="ko-KR"/>
              </w:rPr>
            </w:pPr>
            <w:r w:rsidRPr="00E062F1">
              <w:rPr>
                <w:rFonts w:eastAsia="Malgun Gothic"/>
                <w:noProof/>
                <w:lang w:eastAsia="ko-KR"/>
              </w:rPr>
              <w:t>DC_8A_n78A-n257J</w:t>
            </w:r>
          </w:p>
          <w:p w14:paraId="59AC5288" w14:textId="77777777" w:rsidR="00374172" w:rsidRPr="00E062F1" w:rsidRDefault="00374172" w:rsidP="00C35E6D">
            <w:pPr>
              <w:pStyle w:val="TAC"/>
              <w:keepNext w:val="0"/>
              <w:rPr>
                <w:rFonts w:eastAsia="Malgun Gothic"/>
                <w:noProof/>
                <w:lang w:eastAsia="ko-KR"/>
              </w:rPr>
            </w:pPr>
            <w:r w:rsidRPr="00E062F1">
              <w:rPr>
                <w:rFonts w:eastAsia="Malgun Gothic"/>
                <w:noProof/>
                <w:lang w:eastAsia="ko-KR"/>
              </w:rPr>
              <w:t>DC_8A_n78A-n257K</w:t>
            </w:r>
          </w:p>
          <w:p w14:paraId="42E713C8" w14:textId="77777777" w:rsidR="00374172" w:rsidRPr="00E062F1" w:rsidRDefault="00374172" w:rsidP="00C35E6D">
            <w:pPr>
              <w:pStyle w:val="TAC"/>
              <w:keepNext w:val="0"/>
              <w:rPr>
                <w:rFonts w:eastAsia="Malgun Gothic"/>
                <w:noProof/>
                <w:lang w:eastAsia="ko-KR"/>
              </w:rPr>
            </w:pPr>
            <w:r w:rsidRPr="00E062F1">
              <w:rPr>
                <w:rFonts w:eastAsia="Malgun Gothic"/>
                <w:noProof/>
                <w:lang w:eastAsia="ko-KR"/>
              </w:rPr>
              <w:t>DC_8A_n78A-n257L</w:t>
            </w:r>
          </w:p>
          <w:p w14:paraId="35EEBA78" w14:textId="77777777" w:rsidR="00374172" w:rsidRPr="00E062F1" w:rsidRDefault="00374172" w:rsidP="00C35E6D">
            <w:pPr>
              <w:pStyle w:val="TAC"/>
              <w:keepNext w:val="0"/>
              <w:rPr>
                <w:rFonts w:eastAsia="Malgun Gothic" w:cs="Arial"/>
                <w:szCs w:val="18"/>
                <w:lang w:eastAsia="ko-KR"/>
              </w:rPr>
            </w:pPr>
            <w:r w:rsidRPr="00E062F1">
              <w:rPr>
                <w:rFonts w:eastAsia="Malgun Gothic"/>
                <w:noProof/>
                <w:lang w:eastAsia="ko-KR"/>
              </w:rPr>
              <w:lastRenderedPageBreak/>
              <w:t>DC_8A_n78A-n257M</w:t>
            </w:r>
          </w:p>
        </w:tc>
        <w:tc>
          <w:tcPr>
            <w:tcW w:w="3969" w:type="dxa"/>
            <w:tcMar>
              <w:top w:w="28" w:type="dxa"/>
              <w:left w:w="28" w:type="dxa"/>
              <w:bottom w:w="28" w:type="dxa"/>
              <w:right w:w="28" w:type="dxa"/>
            </w:tcMar>
            <w:vAlign w:val="center"/>
          </w:tcPr>
          <w:p w14:paraId="22746D21" w14:textId="77777777" w:rsidR="00374172" w:rsidRPr="00E062F1" w:rsidRDefault="00374172" w:rsidP="00C35E6D">
            <w:pPr>
              <w:pStyle w:val="TAC"/>
              <w:keepNext w:val="0"/>
              <w:rPr>
                <w:rFonts w:eastAsia="Malgun Gothic"/>
                <w:noProof/>
                <w:lang w:eastAsia="ko-KR"/>
              </w:rPr>
            </w:pPr>
            <w:r w:rsidRPr="00E062F1">
              <w:rPr>
                <w:rFonts w:eastAsia="Malgun Gothic"/>
                <w:noProof/>
                <w:lang w:eastAsia="ko-KR"/>
              </w:rPr>
              <w:lastRenderedPageBreak/>
              <w:t>DC_8A_n78A</w:t>
            </w:r>
          </w:p>
          <w:p w14:paraId="678B552A" w14:textId="77777777" w:rsidR="00374172" w:rsidRPr="00E062F1" w:rsidRDefault="00374172" w:rsidP="00C35E6D">
            <w:pPr>
              <w:pStyle w:val="TAC"/>
              <w:keepNext w:val="0"/>
              <w:rPr>
                <w:rFonts w:eastAsia="Malgun Gothic" w:cs="Arial"/>
                <w:szCs w:val="18"/>
                <w:lang w:eastAsia="ko-KR"/>
              </w:rPr>
            </w:pPr>
            <w:r w:rsidRPr="00E062F1">
              <w:rPr>
                <w:rFonts w:eastAsia="Malgun Gothic"/>
                <w:noProof/>
                <w:lang w:eastAsia="ko-KR"/>
              </w:rPr>
              <w:t>DC_8A_n257A</w:t>
            </w:r>
          </w:p>
        </w:tc>
      </w:tr>
      <w:tr w:rsidR="00374172" w:rsidRPr="00E062F1" w14:paraId="37E2F256"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6266C82D" w14:textId="77777777" w:rsidR="00374172" w:rsidRPr="00E062F1" w:rsidRDefault="00374172" w:rsidP="00C35E6D">
            <w:pPr>
              <w:pStyle w:val="TAC"/>
              <w:keepNext w:val="0"/>
              <w:rPr>
                <w:rFonts w:eastAsia="Malgun Gothic" w:cs="Arial"/>
                <w:lang w:eastAsia="ko-KR"/>
              </w:rPr>
            </w:pPr>
            <w:r w:rsidRPr="00E062F1">
              <w:rPr>
                <w:rFonts w:cs="Arial"/>
                <w:lang w:eastAsia="zh-CN"/>
              </w:rPr>
              <w:t>DC_18A_n3A</w:t>
            </w:r>
            <w:r w:rsidRPr="00E062F1">
              <w:rPr>
                <w:rFonts w:cs="Arial"/>
                <w:lang w:eastAsia="ja-JP"/>
              </w:rPr>
              <w:t>-</w:t>
            </w:r>
            <w:r w:rsidRPr="00E062F1">
              <w:rPr>
                <w:rFonts w:cs="Arial"/>
                <w:lang w:eastAsia="zh-CN"/>
              </w:rPr>
              <w:t>n257</w:t>
            </w:r>
            <w:r w:rsidRPr="00E062F1">
              <w:rPr>
                <w:rFonts w:eastAsia="Malgun Gothic" w:cs="Arial"/>
                <w:lang w:eastAsia="ko-KR"/>
              </w:rPr>
              <w:t>A</w:t>
            </w:r>
          </w:p>
          <w:p w14:paraId="1C1A595D" w14:textId="77777777" w:rsidR="00374172" w:rsidRPr="00E062F1" w:rsidRDefault="00374172" w:rsidP="00C35E6D">
            <w:pPr>
              <w:pStyle w:val="TAC"/>
              <w:keepNext w:val="0"/>
              <w:rPr>
                <w:rFonts w:eastAsia="Malgun Gothic" w:cs="Arial"/>
                <w:lang w:eastAsia="ko-KR"/>
              </w:rPr>
            </w:pPr>
            <w:r w:rsidRPr="00E062F1">
              <w:rPr>
                <w:rFonts w:cs="Arial"/>
                <w:lang w:eastAsia="zh-CN"/>
              </w:rPr>
              <w:t>DC_18A_n3A</w:t>
            </w:r>
            <w:r w:rsidRPr="00E062F1">
              <w:rPr>
                <w:rFonts w:cs="Arial"/>
                <w:lang w:eastAsia="ja-JP"/>
              </w:rPr>
              <w:t>-</w:t>
            </w:r>
            <w:r w:rsidRPr="00E062F1">
              <w:rPr>
                <w:rFonts w:cs="Arial"/>
                <w:lang w:eastAsia="zh-CN"/>
              </w:rPr>
              <w:t>n257</w:t>
            </w:r>
            <w:r w:rsidRPr="00E062F1">
              <w:rPr>
                <w:rFonts w:eastAsia="Malgun Gothic" w:cs="Arial"/>
                <w:lang w:eastAsia="ko-KR"/>
              </w:rPr>
              <w:t>G</w:t>
            </w:r>
          </w:p>
          <w:p w14:paraId="39E317A8" w14:textId="77777777" w:rsidR="00374172" w:rsidRPr="00E062F1" w:rsidRDefault="00374172" w:rsidP="00C35E6D">
            <w:pPr>
              <w:pStyle w:val="TAC"/>
              <w:keepNext w:val="0"/>
              <w:rPr>
                <w:rFonts w:eastAsia="Malgun Gothic" w:cs="Arial"/>
                <w:lang w:eastAsia="ko-KR"/>
              </w:rPr>
            </w:pPr>
            <w:r w:rsidRPr="00E062F1">
              <w:rPr>
                <w:rFonts w:cs="Arial"/>
                <w:lang w:eastAsia="zh-CN"/>
              </w:rPr>
              <w:t>DC_18A_n3A</w:t>
            </w:r>
            <w:r w:rsidRPr="00E062F1">
              <w:rPr>
                <w:rFonts w:cs="Arial"/>
                <w:lang w:eastAsia="ja-JP"/>
              </w:rPr>
              <w:t>-</w:t>
            </w:r>
            <w:r w:rsidRPr="00E062F1">
              <w:rPr>
                <w:rFonts w:cs="Arial"/>
                <w:lang w:eastAsia="zh-CN"/>
              </w:rPr>
              <w:t>n257</w:t>
            </w:r>
            <w:r w:rsidRPr="00E062F1">
              <w:rPr>
                <w:rFonts w:eastAsia="Malgun Gothic" w:cs="Arial"/>
                <w:lang w:eastAsia="ko-KR"/>
              </w:rPr>
              <w:t>H</w:t>
            </w:r>
          </w:p>
          <w:p w14:paraId="580F5DD3" w14:textId="77777777" w:rsidR="00374172" w:rsidRPr="00E062F1" w:rsidRDefault="00374172" w:rsidP="00C35E6D">
            <w:pPr>
              <w:pStyle w:val="TAC"/>
              <w:keepNext w:val="0"/>
              <w:rPr>
                <w:rFonts w:eastAsia="Malgun Gothic" w:cs="Arial"/>
                <w:szCs w:val="18"/>
                <w:lang w:eastAsia="ko-KR"/>
              </w:rPr>
            </w:pPr>
            <w:r w:rsidRPr="00E062F1">
              <w:rPr>
                <w:rFonts w:cs="Arial"/>
                <w:lang w:eastAsia="zh-CN"/>
              </w:rPr>
              <w:t>DC_18A_n3A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608F40AA" w14:textId="77777777" w:rsidR="00374172" w:rsidRPr="00E062F1" w:rsidRDefault="00374172" w:rsidP="00C35E6D">
            <w:pPr>
              <w:pStyle w:val="TAC"/>
              <w:keepNext w:val="0"/>
              <w:rPr>
                <w:rFonts w:eastAsia="Malgun Gothic"/>
                <w:noProof/>
                <w:lang w:eastAsia="ko-KR"/>
              </w:rPr>
            </w:pPr>
            <w:r w:rsidRPr="00E062F1">
              <w:rPr>
                <w:rFonts w:eastAsia="Malgun Gothic"/>
                <w:noProof/>
                <w:lang w:eastAsia="ko-KR"/>
              </w:rPr>
              <w:t>DC_18A_n3A</w:t>
            </w:r>
          </w:p>
          <w:p w14:paraId="72B0B1DD" w14:textId="77777777" w:rsidR="00374172" w:rsidRPr="00E062F1" w:rsidRDefault="00374172" w:rsidP="00C35E6D">
            <w:pPr>
              <w:pStyle w:val="TAC"/>
              <w:keepNext w:val="0"/>
              <w:rPr>
                <w:rFonts w:eastAsia="Malgun Gothic"/>
                <w:noProof/>
                <w:lang w:eastAsia="ko-KR"/>
              </w:rPr>
            </w:pPr>
            <w:r w:rsidRPr="00E062F1">
              <w:rPr>
                <w:rFonts w:eastAsia="Malgun Gothic"/>
                <w:noProof/>
                <w:lang w:eastAsia="ko-KR"/>
              </w:rPr>
              <w:t>DC_18A_n257A</w:t>
            </w:r>
          </w:p>
          <w:p w14:paraId="7FA47201" w14:textId="77777777" w:rsidR="00374172" w:rsidRPr="00E062F1" w:rsidRDefault="00374172" w:rsidP="00C35E6D">
            <w:pPr>
              <w:pStyle w:val="TAC"/>
              <w:keepNext w:val="0"/>
              <w:rPr>
                <w:rFonts w:eastAsia="Malgun Gothic"/>
                <w:noProof/>
                <w:lang w:eastAsia="ko-KR"/>
              </w:rPr>
            </w:pPr>
            <w:r w:rsidRPr="00E062F1">
              <w:rPr>
                <w:rFonts w:eastAsia="Malgun Gothic"/>
                <w:noProof/>
                <w:lang w:eastAsia="ko-KR"/>
              </w:rPr>
              <w:t>DC_18A_n257G</w:t>
            </w:r>
          </w:p>
          <w:p w14:paraId="62B680FB" w14:textId="77777777" w:rsidR="00374172" w:rsidRPr="00E062F1" w:rsidRDefault="00374172" w:rsidP="00C35E6D">
            <w:pPr>
              <w:pStyle w:val="TAC"/>
              <w:keepNext w:val="0"/>
              <w:rPr>
                <w:rFonts w:eastAsia="Malgun Gothic"/>
                <w:noProof/>
                <w:lang w:eastAsia="ko-KR"/>
              </w:rPr>
            </w:pPr>
            <w:r w:rsidRPr="00E062F1">
              <w:rPr>
                <w:rFonts w:eastAsia="Malgun Gothic"/>
                <w:noProof/>
                <w:lang w:eastAsia="ko-KR"/>
              </w:rPr>
              <w:t>DC_18A_n257H</w:t>
            </w:r>
          </w:p>
          <w:p w14:paraId="0E7EF753" w14:textId="77777777" w:rsidR="00374172" w:rsidRPr="00E062F1" w:rsidRDefault="00374172" w:rsidP="00C35E6D">
            <w:pPr>
              <w:pStyle w:val="TAC"/>
              <w:keepNext w:val="0"/>
              <w:rPr>
                <w:rFonts w:eastAsia="Malgun Gothic" w:cs="Arial"/>
                <w:szCs w:val="18"/>
                <w:lang w:eastAsia="ko-KR"/>
              </w:rPr>
            </w:pPr>
            <w:r w:rsidRPr="00E062F1">
              <w:rPr>
                <w:rFonts w:eastAsia="Malgun Gothic"/>
                <w:noProof/>
                <w:lang w:eastAsia="ko-KR"/>
              </w:rPr>
              <w:t>DC_18A_n257I</w:t>
            </w:r>
          </w:p>
        </w:tc>
      </w:tr>
      <w:tr w:rsidR="00374172" w:rsidRPr="00E062F1" w14:paraId="2E5BDE90"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18779626" w14:textId="77777777" w:rsidR="00374172" w:rsidRPr="00E062F1" w:rsidRDefault="00374172" w:rsidP="00C35E6D">
            <w:pPr>
              <w:pStyle w:val="TAC"/>
              <w:keepNext w:val="0"/>
              <w:rPr>
                <w:rFonts w:eastAsia="Malgun Gothic" w:cs="Arial"/>
                <w:lang w:eastAsia="ko-KR"/>
              </w:rPr>
            </w:pPr>
            <w:r w:rsidRPr="00E062F1">
              <w:rPr>
                <w:rFonts w:cs="Arial"/>
                <w:lang w:eastAsia="zh-CN"/>
              </w:rPr>
              <w:t>DC_18A_n78A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3EC7FF87" w14:textId="77777777" w:rsidR="00374172" w:rsidRPr="00E062F1" w:rsidRDefault="00374172" w:rsidP="00C35E6D">
            <w:pPr>
              <w:pStyle w:val="TAC"/>
              <w:keepNext w:val="0"/>
              <w:rPr>
                <w:rFonts w:eastAsia="Malgun Gothic" w:cs="Arial"/>
                <w:lang w:eastAsia="ko-KR"/>
              </w:rPr>
            </w:pPr>
            <w:r w:rsidRPr="00E062F1">
              <w:rPr>
                <w:rFonts w:cs="Arial"/>
                <w:lang w:eastAsia="zh-CN"/>
              </w:rPr>
              <w:t>DC_18A_n78A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9A2C213" w14:textId="77777777" w:rsidR="00374172" w:rsidRPr="00E062F1" w:rsidRDefault="00374172" w:rsidP="00C35E6D">
            <w:pPr>
              <w:pStyle w:val="TAC"/>
              <w:keepNext w:val="0"/>
              <w:rPr>
                <w:rFonts w:eastAsia="Malgun Gothic" w:cs="Arial"/>
                <w:lang w:eastAsia="ko-KR"/>
              </w:rPr>
            </w:pPr>
            <w:r w:rsidRPr="00E062F1">
              <w:rPr>
                <w:rFonts w:cs="Arial"/>
                <w:lang w:eastAsia="zh-CN"/>
              </w:rPr>
              <w:t>DC_18A_n78A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13FC1930" w14:textId="77777777" w:rsidR="00374172" w:rsidRPr="00E062F1" w:rsidRDefault="00374172" w:rsidP="00C35E6D">
            <w:pPr>
              <w:pStyle w:val="TAC"/>
              <w:keepNext w:val="0"/>
              <w:rPr>
                <w:rFonts w:eastAsia="Malgun Gothic" w:cs="Arial"/>
                <w:szCs w:val="18"/>
                <w:lang w:eastAsia="ko-KR"/>
              </w:rPr>
            </w:pPr>
            <w:r w:rsidRPr="00E062F1">
              <w:rPr>
                <w:rFonts w:cs="Arial"/>
                <w:lang w:eastAsia="zh-CN"/>
              </w:rPr>
              <w:t>DC_18A_n78A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495F0873" w14:textId="77777777" w:rsidR="00374172" w:rsidRPr="00E062F1" w:rsidRDefault="00374172" w:rsidP="00C35E6D">
            <w:pPr>
              <w:pStyle w:val="TAC"/>
              <w:keepNext w:val="0"/>
              <w:rPr>
                <w:rFonts w:eastAsia="Malgun Gothic"/>
                <w:noProof/>
                <w:lang w:eastAsia="ko-KR"/>
              </w:rPr>
            </w:pPr>
            <w:r w:rsidRPr="00E062F1">
              <w:rPr>
                <w:rFonts w:eastAsia="Malgun Gothic"/>
                <w:noProof/>
                <w:lang w:eastAsia="ko-KR"/>
              </w:rPr>
              <w:t>DC_18A_n78A</w:t>
            </w:r>
          </w:p>
          <w:p w14:paraId="5DD3FE97" w14:textId="77777777" w:rsidR="00374172" w:rsidRPr="00E062F1" w:rsidRDefault="00374172" w:rsidP="00C35E6D">
            <w:pPr>
              <w:pStyle w:val="TAC"/>
              <w:keepNext w:val="0"/>
              <w:rPr>
                <w:rFonts w:eastAsia="Malgun Gothic"/>
                <w:noProof/>
                <w:lang w:eastAsia="ko-KR"/>
              </w:rPr>
            </w:pPr>
            <w:r w:rsidRPr="00E062F1">
              <w:rPr>
                <w:rFonts w:eastAsia="Malgun Gothic"/>
                <w:noProof/>
                <w:lang w:eastAsia="ko-KR"/>
              </w:rPr>
              <w:t>DC_18A_n257A</w:t>
            </w:r>
          </w:p>
          <w:p w14:paraId="28DAC664" w14:textId="77777777" w:rsidR="00374172" w:rsidRPr="00E062F1" w:rsidRDefault="00374172" w:rsidP="00C35E6D">
            <w:pPr>
              <w:pStyle w:val="TAC"/>
              <w:keepNext w:val="0"/>
              <w:rPr>
                <w:rFonts w:eastAsia="Malgun Gothic"/>
                <w:noProof/>
                <w:lang w:eastAsia="ko-KR"/>
              </w:rPr>
            </w:pPr>
            <w:r w:rsidRPr="00E062F1">
              <w:rPr>
                <w:rFonts w:eastAsia="Malgun Gothic"/>
                <w:noProof/>
                <w:lang w:eastAsia="ko-KR"/>
              </w:rPr>
              <w:t>DC_18A_n257G</w:t>
            </w:r>
          </w:p>
          <w:p w14:paraId="6BF9B481" w14:textId="77777777" w:rsidR="00374172" w:rsidRPr="00E062F1" w:rsidRDefault="00374172" w:rsidP="00C35E6D">
            <w:pPr>
              <w:pStyle w:val="TAC"/>
              <w:keepNext w:val="0"/>
              <w:rPr>
                <w:rFonts w:eastAsia="Malgun Gothic"/>
                <w:noProof/>
                <w:lang w:eastAsia="ko-KR"/>
              </w:rPr>
            </w:pPr>
            <w:r w:rsidRPr="00E062F1">
              <w:rPr>
                <w:rFonts w:eastAsia="Malgun Gothic"/>
                <w:noProof/>
                <w:lang w:eastAsia="ko-KR"/>
              </w:rPr>
              <w:t>DC_18A_n257H</w:t>
            </w:r>
          </w:p>
          <w:p w14:paraId="658EB252" w14:textId="77777777" w:rsidR="00374172" w:rsidRPr="00E062F1" w:rsidRDefault="00374172" w:rsidP="00C35E6D">
            <w:pPr>
              <w:pStyle w:val="TAC"/>
              <w:keepNext w:val="0"/>
              <w:rPr>
                <w:rFonts w:eastAsia="Malgun Gothic" w:cs="Arial"/>
                <w:szCs w:val="18"/>
                <w:lang w:eastAsia="ko-KR"/>
              </w:rPr>
            </w:pPr>
            <w:r w:rsidRPr="00E062F1">
              <w:rPr>
                <w:rFonts w:eastAsia="Malgun Gothic"/>
                <w:noProof/>
                <w:lang w:eastAsia="ko-KR"/>
              </w:rPr>
              <w:t>DC_18A_n257I</w:t>
            </w:r>
          </w:p>
        </w:tc>
      </w:tr>
      <w:tr w:rsidR="00374172" w:rsidRPr="00E062F1" w14:paraId="57D724FB"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15760DEF" w14:textId="77777777" w:rsidR="00374172" w:rsidRPr="00E062F1" w:rsidRDefault="00374172" w:rsidP="00C35E6D">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257A</w:t>
            </w:r>
          </w:p>
          <w:p w14:paraId="6D015892" w14:textId="77777777" w:rsidR="00374172" w:rsidRPr="00E062F1" w:rsidRDefault="00374172" w:rsidP="00C35E6D">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257G</w:t>
            </w:r>
          </w:p>
          <w:p w14:paraId="67AFD591" w14:textId="77777777" w:rsidR="00374172" w:rsidRPr="00E062F1" w:rsidRDefault="00374172" w:rsidP="00C35E6D">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257H</w:t>
            </w:r>
          </w:p>
          <w:p w14:paraId="5FA117AE" w14:textId="77777777" w:rsidR="00374172" w:rsidRPr="00E062F1" w:rsidRDefault="00374172" w:rsidP="00C35E6D">
            <w:pPr>
              <w:pStyle w:val="TAC"/>
              <w:keepNext w:val="0"/>
              <w:rPr>
                <w:noProof/>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257I</w:t>
            </w:r>
          </w:p>
        </w:tc>
        <w:tc>
          <w:tcPr>
            <w:tcW w:w="3969" w:type="dxa"/>
            <w:tcMar>
              <w:top w:w="28" w:type="dxa"/>
              <w:left w:w="28" w:type="dxa"/>
              <w:bottom w:w="28" w:type="dxa"/>
              <w:right w:w="28" w:type="dxa"/>
            </w:tcMar>
            <w:vAlign w:val="center"/>
          </w:tcPr>
          <w:p w14:paraId="42165FA7" w14:textId="77777777" w:rsidR="00374172" w:rsidRPr="00E062F1" w:rsidRDefault="00374172" w:rsidP="00C35E6D">
            <w:pPr>
              <w:pStyle w:val="TAC"/>
              <w:wordWrap w:val="0"/>
              <w:rPr>
                <w:rFonts w:eastAsia="Malgun Gothic" w:cs="Arial"/>
                <w:szCs w:val="18"/>
                <w:lang w:eastAsia="ko-KR"/>
              </w:rPr>
            </w:pPr>
            <w:r w:rsidRPr="00E062F1">
              <w:rPr>
                <w:rFonts w:eastAsia="Malgun Gothic" w:cs="Arial"/>
                <w:szCs w:val="18"/>
                <w:lang w:eastAsia="ko-KR"/>
              </w:rPr>
              <w:t>DC_21A_n78A</w:t>
            </w:r>
          </w:p>
          <w:p w14:paraId="6F6063A7" w14:textId="77777777" w:rsidR="00374172" w:rsidRPr="00E062F1" w:rsidRDefault="00374172" w:rsidP="00C35E6D">
            <w:pPr>
              <w:pStyle w:val="TAC"/>
              <w:keepNext w:val="0"/>
              <w:rPr>
                <w:rFonts w:eastAsia="Malgun Gothic" w:cs="Arial"/>
                <w:szCs w:val="18"/>
                <w:lang w:eastAsia="ko-KR"/>
              </w:rPr>
            </w:pPr>
            <w:r w:rsidRPr="00E062F1">
              <w:rPr>
                <w:rFonts w:eastAsia="Malgun Gothic" w:cs="Arial"/>
                <w:szCs w:val="18"/>
                <w:lang w:eastAsia="ko-KR"/>
              </w:rPr>
              <w:t>DC_21A_n257A</w:t>
            </w:r>
          </w:p>
          <w:p w14:paraId="5FDC03A3" w14:textId="77777777" w:rsidR="00374172" w:rsidRPr="00E062F1" w:rsidRDefault="00374172" w:rsidP="00C35E6D">
            <w:pPr>
              <w:pStyle w:val="TAC"/>
              <w:keepNext w:val="0"/>
              <w:rPr>
                <w:noProof/>
              </w:rPr>
            </w:pPr>
            <w:r w:rsidRPr="00E062F1">
              <w:rPr>
                <w:noProof/>
              </w:rPr>
              <w:t>DC_21A_n257G</w:t>
            </w:r>
          </w:p>
          <w:p w14:paraId="16847BBA" w14:textId="77777777" w:rsidR="00374172" w:rsidRPr="00E062F1" w:rsidRDefault="00374172" w:rsidP="00C35E6D">
            <w:pPr>
              <w:pStyle w:val="TAC"/>
              <w:keepNext w:val="0"/>
              <w:rPr>
                <w:noProof/>
              </w:rPr>
            </w:pPr>
            <w:r w:rsidRPr="00E062F1">
              <w:rPr>
                <w:noProof/>
              </w:rPr>
              <w:t>DC_21A_n257H</w:t>
            </w:r>
          </w:p>
          <w:p w14:paraId="738B5D8B" w14:textId="77777777" w:rsidR="00374172" w:rsidRPr="00E062F1" w:rsidRDefault="00374172" w:rsidP="00C35E6D">
            <w:pPr>
              <w:pStyle w:val="TAC"/>
              <w:wordWrap w:val="0"/>
              <w:rPr>
                <w:rFonts w:eastAsia="Malgun Gothic" w:cs="Arial"/>
                <w:szCs w:val="18"/>
                <w:lang w:eastAsia="ko-KR"/>
              </w:rPr>
            </w:pPr>
            <w:r w:rsidRPr="00E062F1">
              <w:rPr>
                <w:noProof/>
              </w:rPr>
              <w:t>DC_21A_n257I</w:t>
            </w:r>
          </w:p>
          <w:p w14:paraId="44908892" w14:textId="77777777" w:rsidR="00374172" w:rsidRPr="00E062F1" w:rsidRDefault="00374172" w:rsidP="00C35E6D">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257A</w:t>
            </w:r>
          </w:p>
          <w:p w14:paraId="77D4123E" w14:textId="77777777" w:rsidR="00374172" w:rsidRPr="00E062F1" w:rsidRDefault="00374172" w:rsidP="00C35E6D">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257G</w:t>
            </w:r>
          </w:p>
          <w:p w14:paraId="1DCCC01F" w14:textId="77777777" w:rsidR="00374172" w:rsidRPr="00E062F1" w:rsidRDefault="00374172" w:rsidP="00C35E6D">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257H</w:t>
            </w:r>
          </w:p>
          <w:p w14:paraId="52F338CE" w14:textId="77777777" w:rsidR="00374172" w:rsidRPr="00E062F1" w:rsidRDefault="00374172" w:rsidP="00C35E6D">
            <w:pPr>
              <w:pStyle w:val="TAC"/>
              <w:keepNext w:val="0"/>
              <w:rPr>
                <w:noProof/>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257I</w:t>
            </w:r>
          </w:p>
        </w:tc>
      </w:tr>
      <w:tr w:rsidR="00374172" w:rsidRPr="00E062F1" w14:paraId="3D2C909B"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73B28B78" w14:textId="77777777" w:rsidR="00374172" w:rsidRPr="00E062F1" w:rsidRDefault="00374172" w:rsidP="00C35E6D">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257A</w:t>
            </w:r>
          </w:p>
          <w:p w14:paraId="239D7614" w14:textId="77777777" w:rsidR="00374172" w:rsidRPr="00E062F1" w:rsidRDefault="00374172" w:rsidP="00C35E6D">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257G</w:t>
            </w:r>
          </w:p>
          <w:p w14:paraId="6AC79DED" w14:textId="77777777" w:rsidR="00374172" w:rsidRPr="00E062F1" w:rsidRDefault="00374172" w:rsidP="00C35E6D">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257H</w:t>
            </w:r>
          </w:p>
          <w:p w14:paraId="070283F0" w14:textId="77777777" w:rsidR="00374172" w:rsidRPr="00E062F1" w:rsidRDefault="00374172" w:rsidP="00C35E6D">
            <w:pPr>
              <w:pStyle w:val="TAC"/>
              <w:keepNext w:val="0"/>
              <w:rPr>
                <w:noProof/>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257I</w:t>
            </w:r>
          </w:p>
        </w:tc>
        <w:tc>
          <w:tcPr>
            <w:tcW w:w="3969" w:type="dxa"/>
            <w:tcMar>
              <w:top w:w="28" w:type="dxa"/>
              <w:left w:w="28" w:type="dxa"/>
              <w:bottom w:w="28" w:type="dxa"/>
              <w:right w:w="28" w:type="dxa"/>
            </w:tcMar>
            <w:vAlign w:val="center"/>
          </w:tcPr>
          <w:p w14:paraId="068C44F7" w14:textId="77777777" w:rsidR="00374172" w:rsidRPr="00E062F1" w:rsidRDefault="00374172" w:rsidP="00C35E6D">
            <w:pPr>
              <w:pStyle w:val="TAC"/>
              <w:wordWrap w:val="0"/>
              <w:rPr>
                <w:rFonts w:eastAsia="Malgun Gothic" w:cs="Arial"/>
                <w:szCs w:val="18"/>
                <w:lang w:eastAsia="ko-KR"/>
              </w:rPr>
            </w:pPr>
            <w:r w:rsidRPr="00E062F1">
              <w:rPr>
                <w:rFonts w:eastAsia="Malgun Gothic" w:cs="Arial"/>
                <w:szCs w:val="18"/>
                <w:lang w:eastAsia="ko-KR"/>
              </w:rPr>
              <w:t>DC_21A_n79A</w:t>
            </w:r>
          </w:p>
          <w:p w14:paraId="4E3E62BD" w14:textId="77777777" w:rsidR="00374172" w:rsidRPr="00E062F1" w:rsidRDefault="00374172" w:rsidP="00C35E6D">
            <w:pPr>
              <w:pStyle w:val="TAC"/>
              <w:keepNext w:val="0"/>
              <w:rPr>
                <w:rFonts w:eastAsia="Malgun Gothic" w:cs="Arial"/>
                <w:szCs w:val="18"/>
                <w:lang w:eastAsia="ko-KR"/>
              </w:rPr>
            </w:pPr>
            <w:r w:rsidRPr="00E062F1">
              <w:rPr>
                <w:rFonts w:eastAsia="Malgun Gothic" w:cs="Arial"/>
                <w:szCs w:val="18"/>
                <w:lang w:eastAsia="ko-KR"/>
              </w:rPr>
              <w:t>DC_21A_n257A</w:t>
            </w:r>
          </w:p>
          <w:p w14:paraId="4A5ED08A" w14:textId="77777777" w:rsidR="00374172" w:rsidRPr="00E062F1" w:rsidRDefault="00374172" w:rsidP="00C35E6D">
            <w:pPr>
              <w:pStyle w:val="TAC"/>
              <w:keepNext w:val="0"/>
              <w:rPr>
                <w:noProof/>
              </w:rPr>
            </w:pPr>
            <w:r w:rsidRPr="00E062F1">
              <w:rPr>
                <w:noProof/>
              </w:rPr>
              <w:t>DC_21A_n257G</w:t>
            </w:r>
          </w:p>
          <w:p w14:paraId="32731CD8" w14:textId="77777777" w:rsidR="00374172" w:rsidRPr="00E062F1" w:rsidRDefault="00374172" w:rsidP="00C35E6D">
            <w:pPr>
              <w:pStyle w:val="TAC"/>
              <w:keepNext w:val="0"/>
              <w:rPr>
                <w:noProof/>
              </w:rPr>
            </w:pPr>
            <w:r w:rsidRPr="00E062F1">
              <w:rPr>
                <w:noProof/>
              </w:rPr>
              <w:t>DC_21A_n257H</w:t>
            </w:r>
          </w:p>
          <w:p w14:paraId="052654BA" w14:textId="77777777" w:rsidR="00374172" w:rsidRPr="00E062F1" w:rsidRDefault="00374172" w:rsidP="00C35E6D">
            <w:pPr>
              <w:pStyle w:val="TAC"/>
              <w:wordWrap w:val="0"/>
              <w:rPr>
                <w:rFonts w:eastAsia="Malgun Gothic" w:cs="Arial"/>
                <w:szCs w:val="18"/>
                <w:lang w:eastAsia="ko-KR"/>
              </w:rPr>
            </w:pPr>
            <w:r w:rsidRPr="00E062F1">
              <w:rPr>
                <w:noProof/>
              </w:rPr>
              <w:t>DC_21A_n257I</w:t>
            </w:r>
          </w:p>
          <w:p w14:paraId="2A8D1746" w14:textId="77777777" w:rsidR="00374172" w:rsidRPr="00E062F1" w:rsidRDefault="00374172" w:rsidP="00C35E6D">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257A</w:t>
            </w:r>
          </w:p>
          <w:p w14:paraId="01C298A6" w14:textId="77777777" w:rsidR="00374172" w:rsidRPr="00E062F1" w:rsidRDefault="00374172" w:rsidP="00C35E6D">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257G</w:t>
            </w:r>
          </w:p>
          <w:p w14:paraId="2166BEF8" w14:textId="77777777" w:rsidR="00374172" w:rsidRPr="00E062F1" w:rsidRDefault="00374172" w:rsidP="00C35E6D">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257H</w:t>
            </w:r>
          </w:p>
          <w:p w14:paraId="7DB8FF71" w14:textId="77777777" w:rsidR="00374172" w:rsidRPr="00E062F1" w:rsidRDefault="00374172" w:rsidP="00C35E6D">
            <w:pPr>
              <w:pStyle w:val="TAC"/>
              <w:keepNext w:val="0"/>
              <w:rPr>
                <w:noProof/>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257I</w:t>
            </w:r>
          </w:p>
        </w:tc>
      </w:tr>
      <w:tr w:rsidR="00374172" w:rsidRPr="00E062F1" w14:paraId="5FB64868"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71B45C34" w14:textId="77777777" w:rsidR="00374172" w:rsidRPr="00E062F1" w:rsidRDefault="00374172" w:rsidP="00C35E6D">
            <w:pPr>
              <w:pStyle w:val="TAC"/>
              <w:keepNext w:val="0"/>
              <w:rPr>
                <w:rFonts w:eastAsia="Malgun Gothic" w:cs="Arial"/>
                <w:lang w:eastAsia="ko-KR"/>
              </w:rPr>
            </w:pPr>
            <w:r w:rsidRPr="00E062F1">
              <w:rPr>
                <w:rFonts w:cs="Arial"/>
                <w:lang w:eastAsia="zh-CN"/>
              </w:rPr>
              <w:t>DC_28A_n3A</w:t>
            </w:r>
            <w:r w:rsidRPr="00E062F1">
              <w:rPr>
                <w:rFonts w:cs="Arial"/>
                <w:lang w:eastAsia="ja-JP"/>
              </w:rPr>
              <w:t>-</w:t>
            </w:r>
            <w:r w:rsidRPr="00E062F1">
              <w:rPr>
                <w:rFonts w:cs="Arial"/>
                <w:lang w:eastAsia="zh-CN"/>
              </w:rPr>
              <w:t>n257</w:t>
            </w:r>
            <w:r w:rsidRPr="00E062F1">
              <w:rPr>
                <w:rFonts w:eastAsia="Malgun Gothic" w:cs="Arial"/>
                <w:lang w:eastAsia="ko-KR"/>
              </w:rPr>
              <w:t>A</w:t>
            </w:r>
          </w:p>
          <w:p w14:paraId="2F422530" w14:textId="77777777" w:rsidR="00374172" w:rsidRPr="00E062F1" w:rsidRDefault="00374172" w:rsidP="00C35E6D">
            <w:pPr>
              <w:pStyle w:val="TAC"/>
              <w:keepNext w:val="0"/>
              <w:rPr>
                <w:rFonts w:eastAsia="Malgun Gothic" w:cs="Arial"/>
                <w:lang w:eastAsia="ko-KR"/>
              </w:rPr>
            </w:pPr>
            <w:r w:rsidRPr="00E062F1">
              <w:rPr>
                <w:rFonts w:cs="Arial"/>
                <w:lang w:eastAsia="zh-CN"/>
              </w:rPr>
              <w:t>DC_28A_n3A</w:t>
            </w:r>
            <w:r w:rsidRPr="00E062F1">
              <w:rPr>
                <w:rFonts w:cs="Arial"/>
                <w:lang w:eastAsia="ja-JP"/>
              </w:rPr>
              <w:t>-</w:t>
            </w:r>
            <w:r w:rsidRPr="00E062F1">
              <w:rPr>
                <w:rFonts w:cs="Arial"/>
                <w:lang w:eastAsia="zh-CN"/>
              </w:rPr>
              <w:t>n257</w:t>
            </w:r>
            <w:r w:rsidRPr="00E062F1">
              <w:rPr>
                <w:rFonts w:eastAsia="Malgun Gothic" w:cs="Arial"/>
                <w:lang w:eastAsia="ko-KR"/>
              </w:rPr>
              <w:t>G</w:t>
            </w:r>
          </w:p>
          <w:p w14:paraId="1799644D" w14:textId="77777777" w:rsidR="00374172" w:rsidRPr="00E062F1" w:rsidRDefault="00374172" w:rsidP="00C35E6D">
            <w:pPr>
              <w:pStyle w:val="TAC"/>
              <w:keepNext w:val="0"/>
              <w:rPr>
                <w:rFonts w:eastAsia="Malgun Gothic" w:cs="Arial"/>
                <w:lang w:eastAsia="ko-KR"/>
              </w:rPr>
            </w:pPr>
            <w:r w:rsidRPr="00E062F1">
              <w:rPr>
                <w:rFonts w:cs="Arial"/>
                <w:lang w:eastAsia="zh-CN"/>
              </w:rPr>
              <w:t>DC_28A_n3A</w:t>
            </w:r>
            <w:r w:rsidRPr="00E062F1">
              <w:rPr>
                <w:rFonts w:cs="Arial"/>
                <w:lang w:eastAsia="ja-JP"/>
              </w:rPr>
              <w:t>-</w:t>
            </w:r>
            <w:r w:rsidRPr="00E062F1">
              <w:rPr>
                <w:rFonts w:cs="Arial"/>
                <w:lang w:eastAsia="zh-CN"/>
              </w:rPr>
              <w:t>n257</w:t>
            </w:r>
            <w:r w:rsidRPr="00E062F1">
              <w:rPr>
                <w:rFonts w:eastAsia="Malgun Gothic" w:cs="Arial"/>
                <w:lang w:eastAsia="ko-KR"/>
              </w:rPr>
              <w:t>H</w:t>
            </w:r>
          </w:p>
          <w:p w14:paraId="72A9AAD9" w14:textId="77777777" w:rsidR="00374172" w:rsidRPr="00E062F1" w:rsidRDefault="00374172" w:rsidP="00C35E6D">
            <w:pPr>
              <w:pStyle w:val="TAC"/>
              <w:keepNext w:val="0"/>
              <w:rPr>
                <w:rFonts w:eastAsia="Malgun Gothic" w:cs="Arial"/>
                <w:szCs w:val="18"/>
                <w:lang w:eastAsia="ko-KR"/>
              </w:rPr>
            </w:pPr>
            <w:r w:rsidRPr="00E062F1">
              <w:rPr>
                <w:rFonts w:cs="Arial"/>
                <w:lang w:eastAsia="zh-CN"/>
              </w:rPr>
              <w:t>DC_28A_n3A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720C2E9B"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DC_28A_n3A</w:t>
            </w:r>
          </w:p>
          <w:p w14:paraId="5864E02D"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30F8FF88"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5B6FCE6F"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6B4F63D8" w14:textId="77777777" w:rsidR="00374172" w:rsidRPr="00E062F1" w:rsidRDefault="00374172" w:rsidP="00C35E6D">
            <w:pPr>
              <w:pStyle w:val="TAC"/>
              <w:keepNext w:val="0"/>
              <w:rPr>
                <w:rFonts w:eastAsia="Malgun Gothic" w:cs="Arial"/>
                <w:szCs w:val="18"/>
                <w:lang w:eastAsia="ko-KR"/>
              </w:rPr>
            </w:pPr>
            <w:r w:rsidRPr="00E062F1">
              <w:rPr>
                <w:rFonts w:cs="Arial"/>
                <w:lang w:eastAsia="zh-CN"/>
              </w:rPr>
              <w:t>DC_28A_n257I</w:t>
            </w:r>
          </w:p>
        </w:tc>
      </w:tr>
      <w:tr w:rsidR="00374172" w:rsidRPr="00E062F1" w14:paraId="37EA1172"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6F04B032" w14:textId="77777777" w:rsidR="00374172" w:rsidRPr="00E062F1" w:rsidRDefault="00374172" w:rsidP="00C35E6D">
            <w:pPr>
              <w:pStyle w:val="TAC"/>
              <w:keepNext w:val="0"/>
              <w:rPr>
                <w:rFonts w:cs="Arial"/>
                <w:szCs w:val="18"/>
              </w:rPr>
            </w:pPr>
            <w:r w:rsidRPr="00E062F1">
              <w:rPr>
                <w:rFonts w:cs="Arial"/>
                <w:szCs w:val="18"/>
              </w:rPr>
              <w:t>DC_28A_n77A-n257A</w:t>
            </w:r>
          </w:p>
          <w:p w14:paraId="21E85604" w14:textId="77777777" w:rsidR="00374172" w:rsidRPr="00E062F1" w:rsidRDefault="00374172" w:rsidP="00C35E6D">
            <w:pPr>
              <w:pStyle w:val="TAC"/>
              <w:keepNext w:val="0"/>
              <w:rPr>
                <w:rFonts w:cs="Arial"/>
                <w:szCs w:val="18"/>
              </w:rPr>
            </w:pPr>
            <w:r w:rsidRPr="00E062F1">
              <w:rPr>
                <w:rFonts w:cs="Arial"/>
                <w:szCs w:val="18"/>
              </w:rPr>
              <w:t>DC_28A_n77A-n257D</w:t>
            </w:r>
          </w:p>
          <w:p w14:paraId="6938A800" w14:textId="77777777" w:rsidR="00374172" w:rsidRPr="00E062F1" w:rsidRDefault="00374172" w:rsidP="00C35E6D">
            <w:pPr>
              <w:pStyle w:val="TAC"/>
              <w:keepNext w:val="0"/>
              <w:rPr>
                <w:rFonts w:cs="Arial"/>
                <w:szCs w:val="18"/>
              </w:rPr>
            </w:pPr>
            <w:r w:rsidRPr="00E062F1">
              <w:rPr>
                <w:rFonts w:cs="Arial"/>
                <w:szCs w:val="18"/>
              </w:rPr>
              <w:t>DC_28A_n77A-n257G</w:t>
            </w:r>
          </w:p>
          <w:p w14:paraId="3D91EBF4" w14:textId="77777777" w:rsidR="00374172" w:rsidRPr="00E062F1" w:rsidRDefault="00374172" w:rsidP="00C35E6D">
            <w:pPr>
              <w:pStyle w:val="TAC"/>
              <w:keepNext w:val="0"/>
              <w:rPr>
                <w:rFonts w:cs="Arial"/>
                <w:szCs w:val="18"/>
              </w:rPr>
            </w:pPr>
            <w:r w:rsidRPr="00E062F1">
              <w:rPr>
                <w:rFonts w:cs="Arial"/>
                <w:szCs w:val="18"/>
              </w:rPr>
              <w:t>DC_28A_n77A-n257H</w:t>
            </w:r>
          </w:p>
          <w:p w14:paraId="2215D552" w14:textId="77777777" w:rsidR="00374172" w:rsidRPr="00E062F1" w:rsidRDefault="00374172" w:rsidP="00C35E6D">
            <w:pPr>
              <w:pStyle w:val="TAC"/>
              <w:keepNext w:val="0"/>
              <w:rPr>
                <w:rFonts w:cs="Arial"/>
                <w:lang w:eastAsia="zh-CN"/>
              </w:rPr>
            </w:pPr>
            <w:r w:rsidRPr="00E062F1">
              <w:rPr>
                <w:rFonts w:cs="Arial"/>
                <w:szCs w:val="18"/>
              </w:rPr>
              <w:t>DC_28A_n77A-n257I</w:t>
            </w:r>
          </w:p>
        </w:tc>
        <w:tc>
          <w:tcPr>
            <w:tcW w:w="3969" w:type="dxa"/>
            <w:tcMar>
              <w:top w:w="28" w:type="dxa"/>
              <w:left w:w="28" w:type="dxa"/>
              <w:bottom w:w="28" w:type="dxa"/>
              <w:right w:w="28" w:type="dxa"/>
            </w:tcMar>
            <w:vAlign w:val="center"/>
          </w:tcPr>
          <w:p w14:paraId="3AA570EC"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DC_28A</w:t>
            </w:r>
            <w:r w:rsidRPr="00E062F1">
              <w:rPr>
                <w:rFonts w:ascii="Arial" w:eastAsia="Malgun Gothic" w:hAnsi="Arial" w:cs="Arial"/>
                <w:sz w:val="18"/>
                <w:lang w:eastAsia="ko-KR"/>
              </w:rPr>
              <w:t>_</w:t>
            </w:r>
            <w:r w:rsidRPr="00E062F1">
              <w:rPr>
                <w:rFonts w:ascii="Arial" w:hAnsi="Arial" w:cs="Arial"/>
                <w:sz w:val="18"/>
                <w:lang w:eastAsia="zh-CN"/>
              </w:rPr>
              <w:t>n77A</w:t>
            </w:r>
          </w:p>
          <w:p w14:paraId="77E9E82B"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637CC30A"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44533591"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473ADAD6"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DC_28A_n257I</w:t>
            </w:r>
          </w:p>
        </w:tc>
      </w:tr>
      <w:tr w:rsidR="00374172" w:rsidRPr="00E062F1" w14:paraId="7E0DE38F"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29AC03C1" w14:textId="77777777" w:rsidR="00374172" w:rsidRPr="00E062F1" w:rsidRDefault="00374172" w:rsidP="00C35E6D">
            <w:pPr>
              <w:pStyle w:val="TAC"/>
              <w:keepNext w:val="0"/>
              <w:rPr>
                <w:rFonts w:cs="Arial"/>
                <w:szCs w:val="18"/>
              </w:rPr>
            </w:pPr>
            <w:r w:rsidRPr="00E062F1">
              <w:rPr>
                <w:rFonts w:cs="Arial"/>
                <w:szCs w:val="18"/>
              </w:rPr>
              <w:t>DC_28A_n77(2A)-n257A</w:t>
            </w:r>
          </w:p>
          <w:p w14:paraId="4718C593" w14:textId="77777777" w:rsidR="00374172" w:rsidRPr="00E062F1" w:rsidRDefault="00374172" w:rsidP="00C35E6D">
            <w:pPr>
              <w:pStyle w:val="TAC"/>
              <w:keepNext w:val="0"/>
              <w:rPr>
                <w:rFonts w:cs="Arial"/>
                <w:szCs w:val="18"/>
              </w:rPr>
            </w:pPr>
            <w:r w:rsidRPr="00E062F1">
              <w:rPr>
                <w:rFonts w:cs="Arial"/>
                <w:szCs w:val="18"/>
              </w:rPr>
              <w:t>DC_28A_n77(2A)-n257D</w:t>
            </w:r>
          </w:p>
          <w:p w14:paraId="1C6076AA" w14:textId="77777777" w:rsidR="00374172" w:rsidRPr="00E062F1" w:rsidRDefault="00374172" w:rsidP="00C35E6D">
            <w:pPr>
              <w:pStyle w:val="TAC"/>
              <w:keepNext w:val="0"/>
              <w:rPr>
                <w:rFonts w:cs="Arial"/>
                <w:szCs w:val="18"/>
              </w:rPr>
            </w:pPr>
            <w:r w:rsidRPr="00E062F1">
              <w:rPr>
                <w:rFonts w:cs="Arial"/>
                <w:szCs w:val="18"/>
              </w:rPr>
              <w:t>DC_28A_n77(2A)-n257G</w:t>
            </w:r>
          </w:p>
          <w:p w14:paraId="3BB51E91" w14:textId="77777777" w:rsidR="00374172" w:rsidRPr="00E062F1" w:rsidRDefault="00374172" w:rsidP="00C35E6D">
            <w:pPr>
              <w:pStyle w:val="TAC"/>
              <w:keepNext w:val="0"/>
              <w:rPr>
                <w:rFonts w:cs="Arial"/>
                <w:szCs w:val="18"/>
              </w:rPr>
            </w:pPr>
            <w:r w:rsidRPr="00E062F1">
              <w:rPr>
                <w:rFonts w:cs="Arial"/>
                <w:szCs w:val="18"/>
              </w:rPr>
              <w:t>DC_28A_n77(2A)-n257H</w:t>
            </w:r>
          </w:p>
          <w:p w14:paraId="2E626D1B" w14:textId="77777777" w:rsidR="00374172" w:rsidRPr="00E062F1" w:rsidRDefault="00374172" w:rsidP="00C35E6D">
            <w:pPr>
              <w:pStyle w:val="TAC"/>
              <w:keepNext w:val="0"/>
              <w:rPr>
                <w:rFonts w:cs="Arial"/>
                <w:lang w:eastAsia="zh-CN"/>
              </w:rPr>
            </w:pPr>
            <w:r w:rsidRPr="00E062F1">
              <w:rPr>
                <w:rFonts w:cs="Arial"/>
                <w:szCs w:val="18"/>
              </w:rPr>
              <w:t>DC_28A_n77(2A)-n257I</w:t>
            </w:r>
          </w:p>
        </w:tc>
        <w:tc>
          <w:tcPr>
            <w:tcW w:w="3969" w:type="dxa"/>
            <w:tcMar>
              <w:top w:w="28" w:type="dxa"/>
              <w:left w:w="28" w:type="dxa"/>
              <w:bottom w:w="28" w:type="dxa"/>
              <w:right w:w="28" w:type="dxa"/>
            </w:tcMar>
            <w:vAlign w:val="center"/>
          </w:tcPr>
          <w:p w14:paraId="110062C7"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DC_28A</w:t>
            </w:r>
            <w:r w:rsidRPr="00E062F1">
              <w:rPr>
                <w:rFonts w:ascii="Arial" w:eastAsia="Malgun Gothic" w:hAnsi="Arial" w:cs="Arial"/>
                <w:sz w:val="18"/>
                <w:lang w:eastAsia="ko-KR"/>
              </w:rPr>
              <w:t>_</w:t>
            </w:r>
            <w:r w:rsidRPr="00E062F1">
              <w:rPr>
                <w:rFonts w:ascii="Arial" w:hAnsi="Arial" w:cs="Arial"/>
                <w:sz w:val="18"/>
                <w:lang w:eastAsia="zh-CN"/>
              </w:rPr>
              <w:t>n77A</w:t>
            </w:r>
          </w:p>
          <w:p w14:paraId="56DA2816"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0A40ABE3"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6E0ED969"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4AB788F4"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DC_28A_n257I</w:t>
            </w:r>
          </w:p>
        </w:tc>
      </w:tr>
      <w:tr w:rsidR="00374172" w:rsidRPr="00E062F1" w14:paraId="049345C8"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75DFECDE" w14:textId="77777777" w:rsidR="00374172" w:rsidRPr="00E062F1" w:rsidRDefault="00374172" w:rsidP="00C35E6D">
            <w:pPr>
              <w:pStyle w:val="TAC"/>
              <w:keepNext w:val="0"/>
              <w:rPr>
                <w:rFonts w:eastAsia="Malgun Gothic" w:cs="Arial"/>
                <w:lang w:eastAsia="ko-KR"/>
              </w:rPr>
            </w:pPr>
            <w:r w:rsidRPr="00E062F1">
              <w:rPr>
                <w:rFonts w:cs="Arial"/>
                <w:lang w:eastAsia="zh-CN"/>
              </w:rPr>
              <w:t>DC_28A_n78A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A8EEDAC" w14:textId="77777777" w:rsidR="00374172" w:rsidRPr="00E062F1" w:rsidRDefault="00374172" w:rsidP="00C35E6D">
            <w:pPr>
              <w:pStyle w:val="TAC"/>
              <w:keepNext w:val="0"/>
              <w:rPr>
                <w:rFonts w:eastAsia="Malgun Gothic" w:cs="Arial"/>
                <w:lang w:eastAsia="ko-KR"/>
              </w:rPr>
            </w:pPr>
            <w:r w:rsidRPr="00E062F1">
              <w:rPr>
                <w:rFonts w:cs="Arial"/>
                <w:lang w:eastAsia="zh-CN"/>
              </w:rPr>
              <w:t>DC_28A_n78A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8409E0D" w14:textId="77777777" w:rsidR="00374172" w:rsidRPr="00E062F1" w:rsidRDefault="00374172" w:rsidP="00C35E6D">
            <w:pPr>
              <w:pStyle w:val="TAC"/>
              <w:keepNext w:val="0"/>
              <w:rPr>
                <w:rFonts w:eastAsia="Malgun Gothic" w:cs="Arial"/>
                <w:lang w:eastAsia="ko-KR"/>
              </w:rPr>
            </w:pPr>
            <w:r w:rsidRPr="00E062F1">
              <w:rPr>
                <w:rFonts w:cs="Arial"/>
                <w:lang w:eastAsia="zh-CN"/>
              </w:rPr>
              <w:t>DC_28A_n78A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1FC25E5" w14:textId="77777777" w:rsidR="00374172" w:rsidRPr="00E062F1" w:rsidRDefault="00374172" w:rsidP="00C35E6D">
            <w:pPr>
              <w:pStyle w:val="TAC"/>
              <w:keepNext w:val="0"/>
              <w:rPr>
                <w:rFonts w:eastAsia="Malgun Gothic" w:cs="Arial"/>
                <w:szCs w:val="18"/>
                <w:lang w:eastAsia="ko-KR"/>
              </w:rPr>
            </w:pPr>
            <w:r w:rsidRPr="00E062F1">
              <w:rPr>
                <w:rFonts w:cs="Arial"/>
                <w:lang w:eastAsia="zh-CN"/>
              </w:rPr>
              <w:t>DC_28A_n78A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7146C5D6"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DC_28A_n78A</w:t>
            </w:r>
          </w:p>
          <w:p w14:paraId="4320A87D"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56ECA617"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4FACA2A9"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2CE91339" w14:textId="77777777" w:rsidR="00374172" w:rsidRPr="00E062F1" w:rsidRDefault="00374172" w:rsidP="00C35E6D">
            <w:pPr>
              <w:pStyle w:val="TAC"/>
              <w:keepNext w:val="0"/>
              <w:rPr>
                <w:rFonts w:eastAsia="Malgun Gothic" w:cs="Arial"/>
                <w:szCs w:val="18"/>
                <w:lang w:eastAsia="ko-KR"/>
              </w:rPr>
            </w:pPr>
            <w:r w:rsidRPr="00E062F1">
              <w:rPr>
                <w:rFonts w:cs="Arial"/>
                <w:lang w:eastAsia="zh-CN"/>
              </w:rPr>
              <w:t>DC_28A_n257I</w:t>
            </w:r>
          </w:p>
        </w:tc>
      </w:tr>
      <w:tr w:rsidR="00374172" w:rsidRPr="00E062F1" w14:paraId="79198894"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20E8B57E" w14:textId="77777777" w:rsidR="00374172" w:rsidRPr="00E062F1" w:rsidRDefault="00374172" w:rsidP="00C35E6D">
            <w:pPr>
              <w:pStyle w:val="TAC"/>
              <w:keepNext w:val="0"/>
              <w:rPr>
                <w:rFonts w:eastAsia="Malgun Gothic" w:cs="Arial"/>
                <w:szCs w:val="18"/>
                <w:lang w:eastAsia="ko-KR"/>
              </w:rPr>
            </w:pPr>
            <w:r w:rsidRPr="00E062F1">
              <w:rPr>
                <w:rFonts w:eastAsia="Malgun Gothic" w:cs="Arial"/>
                <w:szCs w:val="18"/>
                <w:lang w:eastAsia="ko-KR"/>
              </w:rPr>
              <w:t>DC_28A_n8A-n258A</w:t>
            </w:r>
          </w:p>
        </w:tc>
        <w:tc>
          <w:tcPr>
            <w:tcW w:w="3969" w:type="dxa"/>
            <w:tcMar>
              <w:top w:w="28" w:type="dxa"/>
              <w:left w:w="28" w:type="dxa"/>
              <w:bottom w:w="28" w:type="dxa"/>
              <w:right w:w="28" w:type="dxa"/>
            </w:tcMar>
            <w:vAlign w:val="center"/>
          </w:tcPr>
          <w:p w14:paraId="1A876038" w14:textId="77777777" w:rsidR="00374172" w:rsidRPr="00E062F1" w:rsidRDefault="00374172" w:rsidP="00C35E6D">
            <w:pPr>
              <w:pStyle w:val="TAC"/>
              <w:keepNext w:val="0"/>
              <w:rPr>
                <w:rFonts w:eastAsia="Malgun Gothic" w:cs="Arial"/>
                <w:szCs w:val="18"/>
                <w:lang w:eastAsia="ko-KR"/>
              </w:rPr>
            </w:pPr>
            <w:r w:rsidRPr="00E062F1">
              <w:rPr>
                <w:rFonts w:eastAsia="Malgun Gothic" w:cs="Arial"/>
                <w:szCs w:val="18"/>
                <w:lang w:eastAsia="ko-KR"/>
              </w:rPr>
              <w:t>DC_28A_n8A</w:t>
            </w:r>
          </w:p>
          <w:p w14:paraId="5682F5B8" w14:textId="77777777" w:rsidR="00374172" w:rsidRPr="00E062F1" w:rsidRDefault="00374172" w:rsidP="00C35E6D">
            <w:pPr>
              <w:pStyle w:val="TAC"/>
              <w:keepNext w:val="0"/>
              <w:rPr>
                <w:rFonts w:eastAsia="Malgun Gothic" w:cs="Arial"/>
                <w:szCs w:val="18"/>
                <w:lang w:eastAsia="ko-KR"/>
              </w:rPr>
            </w:pPr>
            <w:r w:rsidRPr="00E062F1">
              <w:rPr>
                <w:rFonts w:eastAsia="Malgun Gothic" w:cs="Arial"/>
                <w:szCs w:val="18"/>
                <w:lang w:eastAsia="ko-KR"/>
              </w:rPr>
              <w:t>DC_28A_n258A</w:t>
            </w:r>
          </w:p>
        </w:tc>
      </w:tr>
      <w:tr w:rsidR="00374172" w:rsidRPr="00E062F1" w14:paraId="0BC5B1F0"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639995D1" w14:textId="77777777" w:rsidR="00374172" w:rsidRPr="00E062F1" w:rsidRDefault="00374172" w:rsidP="00C35E6D">
            <w:pPr>
              <w:pStyle w:val="TAC"/>
              <w:keepNext w:val="0"/>
              <w:rPr>
                <w:rFonts w:cs="Arial"/>
                <w:szCs w:val="18"/>
              </w:rPr>
            </w:pPr>
            <w:r w:rsidRPr="00E062F1">
              <w:rPr>
                <w:rFonts w:cs="Arial"/>
                <w:szCs w:val="18"/>
              </w:rPr>
              <w:t>DC_41</w:t>
            </w:r>
            <w:r w:rsidRPr="00E062F1">
              <w:rPr>
                <w:rFonts w:cs="Arial"/>
                <w:szCs w:val="18"/>
                <w:lang w:eastAsia="zh-CN"/>
              </w:rPr>
              <w:t>A</w:t>
            </w:r>
            <w:r w:rsidRPr="00E062F1">
              <w:rPr>
                <w:rFonts w:cs="Arial"/>
                <w:szCs w:val="18"/>
              </w:rPr>
              <w:t>_n3A-n257A</w:t>
            </w:r>
          </w:p>
          <w:p w14:paraId="16155D1A" w14:textId="77777777" w:rsidR="00374172" w:rsidRPr="00E062F1" w:rsidRDefault="00374172" w:rsidP="00C35E6D">
            <w:pPr>
              <w:pStyle w:val="TAC"/>
              <w:keepNext w:val="0"/>
              <w:rPr>
                <w:rFonts w:cs="Arial"/>
                <w:szCs w:val="18"/>
              </w:rPr>
            </w:pPr>
            <w:r w:rsidRPr="00E062F1">
              <w:rPr>
                <w:rFonts w:cs="Arial"/>
                <w:szCs w:val="18"/>
              </w:rPr>
              <w:t>DC_41</w:t>
            </w:r>
            <w:r w:rsidRPr="00E062F1">
              <w:rPr>
                <w:rFonts w:cs="Arial"/>
                <w:szCs w:val="18"/>
                <w:lang w:eastAsia="zh-CN"/>
              </w:rPr>
              <w:t>A</w:t>
            </w:r>
            <w:r w:rsidRPr="00E062F1">
              <w:rPr>
                <w:rFonts w:cs="Arial"/>
                <w:szCs w:val="18"/>
              </w:rPr>
              <w:t>_n3A-n257G</w:t>
            </w:r>
          </w:p>
          <w:p w14:paraId="4CA170AE" w14:textId="77777777" w:rsidR="00374172" w:rsidRPr="00E062F1" w:rsidRDefault="00374172" w:rsidP="00C35E6D">
            <w:pPr>
              <w:pStyle w:val="TAC"/>
              <w:keepNext w:val="0"/>
              <w:rPr>
                <w:rFonts w:cs="Arial"/>
                <w:szCs w:val="18"/>
              </w:rPr>
            </w:pPr>
            <w:r w:rsidRPr="00E062F1">
              <w:rPr>
                <w:rFonts w:cs="Arial"/>
                <w:szCs w:val="18"/>
              </w:rPr>
              <w:t>DC_41</w:t>
            </w:r>
            <w:r w:rsidRPr="00E062F1">
              <w:rPr>
                <w:rFonts w:cs="Arial"/>
                <w:szCs w:val="18"/>
                <w:lang w:eastAsia="zh-CN"/>
              </w:rPr>
              <w:t>A</w:t>
            </w:r>
            <w:r w:rsidRPr="00E062F1">
              <w:rPr>
                <w:rFonts w:cs="Arial"/>
                <w:szCs w:val="18"/>
              </w:rPr>
              <w:t>_n3A-n257H</w:t>
            </w:r>
          </w:p>
          <w:p w14:paraId="686CB2ED" w14:textId="77777777" w:rsidR="00374172" w:rsidRPr="00E062F1" w:rsidRDefault="00374172" w:rsidP="00C35E6D">
            <w:pPr>
              <w:pStyle w:val="TAC"/>
              <w:keepNext w:val="0"/>
              <w:rPr>
                <w:rFonts w:cs="Arial"/>
                <w:szCs w:val="18"/>
              </w:rPr>
            </w:pPr>
            <w:r w:rsidRPr="00E062F1">
              <w:rPr>
                <w:rFonts w:cs="Arial"/>
                <w:szCs w:val="18"/>
              </w:rPr>
              <w:t>DC_41</w:t>
            </w:r>
            <w:r w:rsidRPr="00E062F1">
              <w:rPr>
                <w:rFonts w:cs="Arial"/>
                <w:szCs w:val="18"/>
                <w:lang w:eastAsia="zh-CN"/>
              </w:rPr>
              <w:t>A</w:t>
            </w:r>
            <w:r w:rsidRPr="00E062F1">
              <w:rPr>
                <w:rFonts w:cs="Arial"/>
                <w:szCs w:val="18"/>
              </w:rPr>
              <w:t>_n3A-n257I</w:t>
            </w:r>
          </w:p>
          <w:p w14:paraId="2D1927A2" w14:textId="77777777" w:rsidR="00374172" w:rsidRPr="00E062F1" w:rsidRDefault="00374172" w:rsidP="00C35E6D">
            <w:pPr>
              <w:pStyle w:val="TAC"/>
              <w:keepNext w:val="0"/>
              <w:rPr>
                <w:rFonts w:cs="Arial"/>
                <w:szCs w:val="18"/>
              </w:rPr>
            </w:pPr>
            <w:r w:rsidRPr="00E062F1">
              <w:rPr>
                <w:rFonts w:cs="Arial"/>
                <w:szCs w:val="18"/>
              </w:rPr>
              <w:t>DC_41</w:t>
            </w:r>
            <w:r w:rsidRPr="00E062F1">
              <w:rPr>
                <w:rFonts w:cs="Arial"/>
                <w:szCs w:val="18"/>
                <w:lang w:eastAsia="zh-CN"/>
              </w:rPr>
              <w:t>C</w:t>
            </w:r>
            <w:r w:rsidRPr="00E062F1">
              <w:rPr>
                <w:rFonts w:cs="Arial"/>
                <w:szCs w:val="18"/>
              </w:rPr>
              <w:t>_n3A-n257A</w:t>
            </w:r>
          </w:p>
          <w:p w14:paraId="39123D28" w14:textId="77777777" w:rsidR="00374172" w:rsidRPr="00E062F1" w:rsidRDefault="00374172" w:rsidP="00C35E6D">
            <w:pPr>
              <w:pStyle w:val="TAC"/>
              <w:keepNext w:val="0"/>
              <w:rPr>
                <w:rFonts w:cs="Arial"/>
                <w:szCs w:val="18"/>
              </w:rPr>
            </w:pPr>
            <w:r w:rsidRPr="00E062F1">
              <w:rPr>
                <w:rFonts w:cs="Arial"/>
                <w:szCs w:val="18"/>
              </w:rPr>
              <w:t>DC_41</w:t>
            </w:r>
            <w:r w:rsidRPr="00E062F1">
              <w:rPr>
                <w:rFonts w:cs="Arial"/>
                <w:szCs w:val="18"/>
                <w:lang w:eastAsia="zh-CN"/>
              </w:rPr>
              <w:t>C</w:t>
            </w:r>
            <w:r w:rsidRPr="00E062F1">
              <w:rPr>
                <w:rFonts w:cs="Arial"/>
                <w:szCs w:val="18"/>
              </w:rPr>
              <w:t>_n3A-n257G</w:t>
            </w:r>
          </w:p>
          <w:p w14:paraId="0BC0F011" w14:textId="77777777" w:rsidR="00374172" w:rsidRPr="00E062F1" w:rsidRDefault="00374172" w:rsidP="00C35E6D">
            <w:pPr>
              <w:pStyle w:val="TAC"/>
              <w:keepNext w:val="0"/>
              <w:rPr>
                <w:rFonts w:cs="Arial"/>
                <w:szCs w:val="18"/>
              </w:rPr>
            </w:pPr>
            <w:r w:rsidRPr="00E062F1">
              <w:rPr>
                <w:rFonts w:cs="Arial"/>
                <w:szCs w:val="18"/>
              </w:rPr>
              <w:t>DC_41</w:t>
            </w:r>
            <w:r w:rsidRPr="00E062F1">
              <w:rPr>
                <w:rFonts w:cs="Arial"/>
                <w:szCs w:val="18"/>
                <w:lang w:eastAsia="zh-CN"/>
              </w:rPr>
              <w:t>C</w:t>
            </w:r>
            <w:r w:rsidRPr="00E062F1">
              <w:rPr>
                <w:rFonts w:cs="Arial"/>
                <w:szCs w:val="18"/>
              </w:rPr>
              <w:t>_n3A-n257H</w:t>
            </w:r>
          </w:p>
          <w:p w14:paraId="03C66910" w14:textId="77777777" w:rsidR="00374172" w:rsidRPr="00E062F1" w:rsidRDefault="00374172" w:rsidP="00C35E6D">
            <w:pPr>
              <w:pStyle w:val="TAC"/>
              <w:keepNext w:val="0"/>
              <w:rPr>
                <w:rFonts w:eastAsia="Malgun Gothic" w:cs="Arial"/>
                <w:szCs w:val="18"/>
                <w:lang w:eastAsia="ko-KR"/>
              </w:rPr>
            </w:pPr>
            <w:r w:rsidRPr="00E062F1">
              <w:rPr>
                <w:rFonts w:cs="Arial"/>
                <w:szCs w:val="18"/>
              </w:rPr>
              <w:t>DC_41</w:t>
            </w:r>
            <w:r w:rsidRPr="00E062F1">
              <w:rPr>
                <w:rFonts w:cs="Arial"/>
                <w:szCs w:val="18"/>
                <w:lang w:eastAsia="zh-CN"/>
              </w:rPr>
              <w:t>C</w:t>
            </w:r>
            <w:r w:rsidRPr="00E062F1">
              <w:rPr>
                <w:rFonts w:cs="Arial"/>
                <w:szCs w:val="18"/>
              </w:rPr>
              <w:t>_n3A-n257I</w:t>
            </w:r>
          </w:p>
        </w:tc>
        <w:tc>
          <w:tcPr>
            <w:tcW w:w="3969" w:type="dxa"/>
            <w:tcMar>
              <w:top w:w="28" w:type="dxa"/>
              <w:left w:w="28" w:type="dxa"/>
              <w:bottom w:w="28" w:type="dxa"/>
              <w:right w:w="28" w:type="dxa"/>
            </w:tcMar>
            <w:vAlign w:val="center"/>
          </w:tcPr>
          <w:p w14:paraId="6DB936B8"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DC_41A_n3A</w:t>
            </w:r>
          </w:p>
          <w:p w14:paraId="75751B9D"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DC_41A_n257A</w:t>
            </w:r>
          </w:p>
          <w:p w14:paraId="28B15018"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DC_41A_n257G</w:t>
            </w:r>
          </w:p>
          <w:p w14:paraId="355A7E83"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DC_41A_n257H</w:t>
            </w:r>
          </w:p>
          <w:p w14:paraId="6BB4409A"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DC_41A_n257I</w:t>
            </w:r>
          </w:p>
          <w:p w14:paraId="7D1F4C0D"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DC_41C_n3A</w:t>
            </w:r>
          </w:p>
          <w:p w14:paraId="34B59585"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DC_41C_n257A</w:t>
            </w:r>
          </w:p>
          <w:p w14:paraId="3535E077"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DC_41C_n257G</w:t>
            </w:r>
          </w:p>
          <w:p w14:paraId="6EF10434"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DC_41C_n257H</w:t>
            </w:r>
          </w:p>
          <w:p w14:paraId="2F3B29F7" w14:textId="77777777" w:rsidR="00374172" w:rsidRPr="00E062F1" w:rsidRDefault="00374172" w:rsidP="00C35E6D">
            <w:pPr>
              <w:pStyle w:val="TAC"/>
              <w:keepNext w:val="0"/>
              <w:rPr>
                <w:rFonts w:eastAsia="Malgun Gothic" w:cs="Arial"/>
                <w:szCs w:val="18"/>
                <w:lang w:eastAsia="ko-KR"/>
              </w:rPr>
            </w:pPr>
            <w:r w:rsidRPr="00E062F1">
              <w:rPr>
                <w:rFonts w:cs="Arial"/>
                <w:lang w:eastAsia="zh-CN"/>
              </w:rPr>
              <w:t>DC_41C_n257I</w:t>
            </w:r>
          </w:p>
        </w:tc>
      </w:tr>
      <w:tr w:rsidR="00374172" w:rsidRPr="00E062F1" w14:paraId="58E4C9E3"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3A48096C" w14:textId="77777777" w:rsidR="00374172" w:rsidRPr="00E062F1" w:rsidRDefault="00374172" w:rsidP="00C35E6D">
            <w:pPr>
              <w:pStyle w:val="TAC"/>
              <w:keepNext w:val="0"/>
              <w:rPr>
                <w:rFonts w:cs="Arial"/>
                <w:szCs w:val="18"/>
              </w:rPr>
            </w:pPr>
            <w:r w:rsidRPr="00E062F1">
              <w:rPr>
                <w:rFonts w:cs="Arial"/>
                <w:szCs w:val="18"/>
              </w:rPr>
              <w:lastRenderedPageBreak/>
              <w:t>DC_41</w:t>
            </w:r>
            <w:r w:rsidRPr="00E062F1">
              <w:rPr>
                <w:rFonts w:cs="Arial"/>
                <w:szCs w:val="18"/>
                <w:lang w:eastAsia="zh-CN"/>
              </w:rPr>
              <w:t>A</w:t>
            </w:r>
            <w:r w:rsidRPr="00E062F1">
              <w:rPr>
                <w:rFonts w:cs="Arial"/>
                <w:szCs w:val="18"/>
              </w:rPr>
              <w:t>_n28A-n257A</w:t>
            </w:r>
          </w:p>
          <w:p w14:paraId="789E47C7" w14:textId="77777777" w:rsidR="00374172" w:rsidRPr="00E062F1" w:rsidRDefault="00374172" w:rsidP="00C35E6D">
            <w:pPr>
              <w:pStyle w:val="TAC"/>
              <w:keepNext w:val="0"/>
              <w:rPr>
                <w:rFonts w:cs="Arial"/>
                <w:szCs w:val="18"/>
              </w:rPr>
            </w:pPr>
            <w:r w:rsidRPr="00E062F1">
              <w:rPr>
                <w:rFonts w:cs="Arial"/>
                <w:szCs w:val="18"/>
              </w:rPr>
              <w:t>DC_41</w:t>
            </w:r>
            <w:r w:rsidRPr="00E062F1">
              <w:rPr>
                <w:rFonts w:cs="Arial"/>
                <w:szCs w:val="18"/>
                <w:lang w:eastAsia="zh-CN"/>
              </w:rPr>
              <w:t>A</w:t>
            </w:r>
            <w:r w:rsidRPr="00E062F1">
              <w:rPr>
                <w:rFonts w:cs="Arial"/>
                <w:szCs w:val="18"/>
              </w:rPr>
              <w:t>_n28A-n257G</w:t>
            </w:r>
          </w:p>
          <w:p w14:paraId="6B348B6F" w14:textId="77777777" w:rsidR="00374172" w:rsidRPr="00E062F1" w:rsidRDefault="00374172" w:rsidP="00C35E6D">
            <w:pPr>
              <w:pStyle w:val="TAC"/>
              <w:keepNext w:val="0"/>
              <w:rPr>
                <w:rFonts w:cs="Arial"/>
                <w:szCs w:val="18"/>
              </w:rPr>
            </w:pPr>
            <w:r w:rsidRPr="00E062F1">
              <w:rPr>
                <w:rFonts w:cs="Arial"/>
                <w:szCs w:val="18"/>
              </w:rPr>
              <w:t>DC_41</w:t>
            </w:r>
            <w:r w:rsidRPr="00E062F1">
              <w:rPr>
                <w:rFonts w:cs="Arial"/>
                <w:szCs w:val="18"/>
                <w:lang w:eastAsia="zh-CN"/>
              </w:rPr>
              <w:t>A</w:t>
            </w:r>
            <w:r w:rsidRPr="00E062F1">
              <w:rPr>
                <w:rFonts w:cs="Arial"/>
                <w:szCs w:val="18"/>
              </w:rPr>
              <w:t>_n28A-n257H</w:t>
            </w:r>
          </w:p>
          <w:p w14:paraId="59D62220" w14:textId="77777777" w:rsidR="00374172" w:rsidRPr="00E062F1" w:rsidRDefault="00374172" w:rsidP="00C35E6D">
            <w:pPr>
              <w:pStyle w:val="TAC"/>
              <w:keepNext w:val="0"/>
              <w:rPr>
                <w:rFonts w:cs="Arial"/>
                <w:szCs w:val="18"/>
              </w:rPr>
            </w:pPr>
            <w:r w:rsidRPr="00E062F1">
              <w:rPr>
                <w:rFonts w:cs="Arial"/>
                <w:szCs w:val="18"/>
              </w:rPr>
              <w:t>DC_41</w:t>
            </w:r>
            <w:r w:rsidRPr="00E062F1">
              <w:rPr>
                <w:rFonts w:cs="Arial"/>
                <w:szCs w:val="18"/>
                <w:lang w:eastAsia="zh-CN"/>
              </w:rPr>
              <w:t>A</w:t>
            </w:r>
            <w:r w:rsidRPr="00E062F1">
              <w:rPr>
                <w:rFonts w:cs="Arial"/>
                <w:szCs w:val="18"/>
              </w:rPr>
              <w:t>_n28A-n257I</w:t>
            </w:r>
          </w:p>
          <w:p w14:paraId="06E808C2" w14:textId="77777777" w:rsidR="00374172" w:rsidRPr="00E062F1" w:rsidRDefault="00374172" w:rsidP="00C35E6D">
            <w:pPr>
              <w:pStyle w:val="TAC"/>
              <w:keepNext w:val="0"/>
              <w:rPr>
                <w:rFonts w:cs="Arial"/>
                <w:szCs w:val="18"/>
              </w:rPr>
            </w:pPr>
            <w:r w:rsidRPr="00E062F1">
              <w:rPr>
                <w:rFonts w:cs="Arial"/>
                <w:szCs w:val="18"/>
              </w:rPr>
              <w:t>DC_41</w:t>
            </w:r>
            <w:r w:rsidRPr="00E062F1">
              <w:rPr>
                <w:rFonts w:cs="Arial"/>
                <w:szCs w:val="18"/>
                <w:lang w:eastAsia="zh-CN"/>
              </w:rPr>
              <w:t>C</w:t>
            </w:r>
            <w:r w:rsidRPr="00E062F1">
              <w:rPr>
                <w:rFonts w:cs="Arial"/>
                <w:szCs w:val="18"/>
              </w:rPr>
              <w:t>_n28A-n257A</w:t>
            </w:r>
          </w:p>
          <w:p w14:paraId="0EA4B9DF" w14:textId="77777777" w:rsidR="00374172" w:rsidRPr="00E062F1" w:rsidRDefault="00374172" w:rsidP="00C35E6D">
            <w:pPr>
              <w:pStyle w:val="TAC"/>
              <w:keepNext w:val="0"/>
              <w:rPr>
                <w:rFonts w:cs="Arial"/>
                <w:szCs w:val="18"/>
              </w:rPr>
            </w:pPr>
            <w:r w:rsidRPr="00E062F1">
              <w:rPr>
                <w:rFonts w:cs="Arial"/>
                <w:szCs w:val="18"/>
              </w:rPr>
              <w:t>DC_41</w:t>
            </w:r>
            <w:r w:rsidRPr="00E062F1">
              <w:rPr>
                <w:rFonts w:cs="Arial"/>
                <w:szCs w:val="18"/>
                <w:lang w:eastAsia="zh-CN"/>
              </w:rPr>
              <w:t>C</w:t>
            </w:r>
            <w:r w:rsidRPr="00E062F1">
              <w:rPr>
                <w:rFonts w:cs="Arial"/>
                <w:szCs w:val="18"/>
              </w:rPr>
              <w:t>_n28A-n257G</w:t>
            </w:r>
          </w:p>
          <w:p w14:paraId="607B46BF" w14:textId="77777777" w:rsidR="00374172" w:rsidRPr="00E062F1" w:rsidRDefault="00374172" w:rsidP="00C35E6D">
            <w:pPr>
              <w:pStyle w:val="TAC"/>
              <w:keepNext w:val="0"/>
              <w:rPr>
                <w:rFonts w:cs="Arial"/>
                <w:szCs w:val="18"/>
              </w:rPr>
            </w:pPr>
            <w:r w:rsidRPr="00E062F1">
              <w:rPr>
                <w:rFonts w:cs="Arial"/>
                <w:szCs w:val="18"/>
              </w:rPr>
              <w:t>DC_41</w:t>
            </w:r>
            <w:r w:rsidRPr="00E062F1">
              <w:rPr>
                <w:rFonts w:cs="Arial"/>
                <w:szCs w:val="18"/>
                <w:lang w:eastAsia="zh-CN"/>
              </w:rPr>
              <w:t>C</w:t>
            </w:r>
            <w:r w:rsidRPr="00E062F1">
              <w:rPr>
                <w:rFonts w:cs="Arial"/>
                <w:szCs w:val="18"/>
              </w:rPr>
              <w:t>_n28A-n257H</w:t>
            </w:r>
          </w:p>
          <w:p w14:paraId="74560A11" w14:textId="77777777" w:rsidR="00374172" w:rsidRPr="00E062F1" w:rsidRDefault="00374172" w:rsidP="00C35E6D">
            <w:pPr>
              <w:pStyle w:val="TAC"/>
              <w:keepNext w:val="0"/>
              <w:rPr>
                <w:rFonts w:eastAsia="Malgun Gothic" w:cs="Arial"/>
                <w:szCs w:val="18"/>
                <w:lang w:eastAsia="ko-KR"/>
              </w:rPr>
            </w:pPr>
            <w:r w:rsidRPr="00E062F1">
              <w:rPr>
                <w:rFonts w:cs="Arial"/>
                <w:szCs w:val="18"/>
              </w:rPr>
              <w:t>DC_41</w:t>
            </w:r>
            <w:r w:rsidRPr="00E062F1">
              <w:rPr>
                <w:rFonts w:cs="Arial"/>
                <w:szCs w:val="18"/>
                <w:lang w:eastAsia="zh-CN"/>
              </w:rPr>
              <w:t>C</w:t>
            </w:r>
            <w:r w:rsidRPr="00E062F1">
              <w:rPr>
                <w:rFonts w:cs="Arial"/>
                <w:szCs w:val="18"/>
              </w:rPr>
              <w:t>_n28A-n257I</w:t>
            </w:r>
          </w:p>
        </w:tc>
        <w:tc>
          <w:tcPr>
            <w:tcW w:w="3969" w:type="dxa"/>
            <w:tcMar>
              <w:top w:w="28" w:type="dxa"/>
              <w:left w:w="28" w:type="dxa"/>
              <w:bottom w:w="28" w:type="dxa"/>
              <w:right w:w="28" w:type="dxa"/>
            </w:tcMar>
            <w:vAlign w:val="center"/>
          </w:tcPr>
          <w:p w14:paraId="23CD119C"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DC_41A_n28A</w:t>
            </w:r>
          </w:p>
          <w:p w14:paraId="0D2942A6"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DC_41A_n257A</w:t>
            </w:r>
          </w:p>
          <w:p w14:paraId="02EE9DE5"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DC_41A_n257G</w:t>
            </w:r>
          </w:p>
          <w:p w14:paraId="172C0787"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DC_41A_n257H</w:t>
            </w:r>
          </w:p>
          <w:p w14:paraId="0F297567"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DC_41A_n257I</w:t>
            </w:r>
          </w:p>
          <w:p w14:paraId="4489B31B"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DC_41C_n28A</w:t>
            </w:r>
          </w:p>
          <w:p w14:paraId="71A8DF9B"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DC_41C_n257A</w:t>
            </w:r>
          </w:p>
          <w:p w14:paraId="7697447A"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DC_41C_n257G</w:t>
            </w:r>
          </w:p>
          <w:p w14:paraId="242AF03D"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DC_41C_n257H</w:t>
            </w:r>
          </w:p>
          <w:p w14:paraId="1E4F07A3" w14:textId="77777777" w:rsidR="00374172" w:rsidRPr="00E062F1" w:rsidRDefault="00374172" w:rsidP="00C35E6D">
            <w:pPr>
              <w:pStyle w:val="TAC"/>
              <w:keepNext w:val="0"/>
              <w:rPr>
                <w:rFonts w:eastAsia="Malgun Gothic" w:cs="Arial"/>
                <w:szCs w:val="18"/>
                <w:lang w:eastAsia="ko-KR"/>
              </w:rPr>
            </w:pPr>
            <w:r w:rsidRPr="00E062F1">
              <w:rPr>
                <w:rFonts w:cs="Arial"/>
                <w:lang w:eastAsia="zh-CN"/>
              </w:rPr>
              <w:t>DC_41C_n257I</w:t>
            </w:r>
          </w:p>
        </w:tc>
      </w:tr>
      <w:tr w:rsidR="00374172" w:rsidRPr="00E062F1" w14:paraId="162DA411"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5C21E2DA" w14:textId="77777777" w:rsidR="00374172" w:rsidRPr="00E062F1" w:rsidRDefault="00374172" w:rsidP="00C35E6D">
            <w:pPr>
              <w:pStyle w:val="TAC"/>
              <w:keepNext w:val="0"/>
              <w:rPr>
                <w:rFonts w:eastAsia="Malgun Gothic" w:cs="Arial"/>
                <w:lang w:eastAsia="ko-KR"/>
              </w:rPr>
            </w:pPr>
            <w:r w:rsidRPr="00E062F1">
              <w:rPr>
                <w:rFonts w:cs="Arial"/>
                <w:lang w:eastAsia="zh-CN"/>
              </w:rPr>
              <w:t>DC_41A_n77A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B08B9C9" w14:textId="77777777" w:rsidR="00374172" w:rsidRPr="00E062F1" w:rsidRDefault="00374172" w:rsidP="00C35E6D">
            <w:pPr>
              <w:pStyle w:val="TAC"/>
              <w:keepNext w:val="0"/>
              <w:rPr>
                <w:rFonts w:eastAsia="Malgun Gothic" w:cs="Arial"/>
                <w:lang w:eastAsia="ko-KR"/>
              </w:rPr>
            </w:pPr>
            <w:r w:rsidRPr="00E062F1">
              <w:rPr>
                <w:rFonts w:cs="Arial"/>
                <w:lang w:eastAsia="zh-CN"/>
              </w:rPr>
              <w:t>DC_41A_n77A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8CC1FC6" w14:textId="77777777" w:rsidR="00374172" w:rsidRPr="00E062F1" w:rsidRDefault="00374172" w:rsidP="00C35E6D">
            <w:pPr>
              <w:pStyle w:val="TAC"/>
              <w:keepNext w:val="0"/>
              <w:rPr>
                <w:rFonts w:eastAsia="Malgun Gothic" w:cs="Arial"/>
                <w:lang w:eastAsia="ko-KR"/>
              </w:rPr>
            </w:pPr>
            <w:r w:rsidRPr="00E062F1">
              <w:rPr>
                <w:rFonts w:cs="Arial"/>
                <w:lang w:eastAsia="zh-CN"/>
              </w:rPr>
              <w:t>DC_41A_n77A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09EBBAE9" w14:textId="77777777" w:rsidR="00374172" w:rsidRPr="00E062F1" w:rsidRDefault="00374172" w:rsidP="00C35E6D">
            <w:pPr>
              <w:pStyle w:val="TAC"/>
              <w:keepNext w:val="0"/>
              <w:rPr>
                <w:rFonts w:eastAsia="Malgun Gothic" w:cs="Arial"/>
                <w:lang w:eastAsia="ko-KR"/>
              </w:rPr>
            </w:pPr>
            <w:r w:rsidRPr="00E062F1">
              <w:rPr>
                <w:rFonts w:cs="Arial"/>
                <w:lang w:eastAsia="zh-CN"/>
              </w:rPr>
              <w:t>DC_41A_n77A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336E372A" w14:textId="77777777" w:rsidR="00374172" w:rsidRPr="00E062F1" w:rsidRDefault="00374172" w:rsidP="00C35E6D">
            <w:pPr>
              <w:pStyle w:val="TAC"/>
              <w:keepNext w:val="0"/>
              <w:rPr>
                <w:rFonts w:eastAsia="Malgun Gothic" w:cs="Arial"/>
                <w:lang w:eastAsia="ko-KR"/>
              </w:rPr>
            </w:pPr>
            <w:r w:rsidRPr="00E062F1">
              <w:rPr>
                <w:rFonts w:cs="Arial"/>
                <w:lang w:eastAsia="zh-CN"/>
              </w:rPr>
              <w:t>DC_41C_n77A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26471AC7" w14:textId="77777777" w:rsidR="00374172" w:rsidRPr="00E062F1" w:rsidRDefault="00374172" w:rsidP="00C35E6D">
            <w:pPr>
              <w:pStyle w:val="TAC"/>
              <w:keepNext w:val="0"/>
              <w:rPr>
                <w:rFonts w:eastAsia="Malgun Gothic" w:cs="Arial"/>
                <w:lang w:eastAsia="ko-KR"/>
              </w:rPr>
            </w:pPr>
            <w:r w:rsidRPr="00E062F1">
              <w:rPr>
                <w:rFonts w:cs="Arial"/>
                <w:lang w:eastAsia="zh-CN"/>
              </w:rPr>
              <w:t>DC_41C_n77A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0DB19F0" w14:textId="77777777" w:rsidR="00374172" w:rsidRPr="00E062F1" w:rsidRDefault="00374172" w:rsidP="00C35E6D">
            <w:pPr>
              <w:pStyle w:val="TAC"/>
              <w:keepNext w:val="0"/>
              <w:rPr>
                <w:rFonts w:eastAsia="Malgun Gothic" w:cs="Arial"/>
                <w:lang w:eastAsia="ko-KR"/>
              </w:rPr>
            </w:pPr>
            <w:r w:rsidRPr="00E062F1">
              <w:rPr>
                <w:rFonts w:cs="Arial"/>
                <w:lang w:eastAsia="zh-CN"/>
              </w:rPr>
              <w:t>DC_41C_n77A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407ED744" w14:textId="77777777" w:rsidR="00374172" w:rsidRPr="00E062F1" w:rsidRDefault="00374172" w:rsidP="00C35E6D">
            <w:pPr>
              <w:pStyle w:val="TAC"/>
              <w:keepNext w:val="0"/>
              <w:rPr>
                <w:rFonts w:eastAsia="Malgun Gothic" w:cs="Arial"/>
                <w:szCs w:val="18"/>
                <w:lang w:eastAsia="ko-KR"/>
              </w:rPr>
            </w:pPr>
            <w:r w:rsidRPr="00E062F1">
              <w:rPr>
                <w:rFonts w:cs="Arial"/>
                <w:lang w:eastAsia="zh-CN"/>
              </w:rPr>
              <w:t>DC_41C_n77A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5D1525B1"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DC_41A_n77A</w:t>
            </w:r>
          </w:p>
          <w:p w14:paraId="0F53D6EA"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DC_41A_n257A</w:t>
            </w:r>
          </w:p>
          <w:p w14:paraId="1E6879CB"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DC_41A_n257G</w:t>
            </w:r>
          </w:p>
          <w:p w14:paraId="29152FB9"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DC_41A_n257H</w:t>
            </w:r>
          </w:p>
          <w:p w14:paraId="2CD490EB"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DC_41A_n257I</w:t>
            </w:r>
          </w:p>
          <w:p w14:paraId="71C85080"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DC_41C_n77A</w:t>
            </w:r>
          </w:p>
          <w:p w14:paraId="2CC52321"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DC_41C_n257A</w:t>
            </w:r>
          </w:p>
          <w:p w14:paraId="21E180BB"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DC_41C_n257G</w:t>
            </w:r>
          </w:p>
          <w:p w14:paraId="6314544F"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DC_41C_n257H</w:t>
            </w:r>
          </w:p>
          <w:p w14:paraId="1DF33464" w14:textId="77777777" w:rsidR="00374172" w:rsidRPr="00E062F1" w:rsidRDefault="00374172" w:rsidP="00C35E6D">
            <w:pPr>
              <w:pStyle w:val="TAC"/>
              <w:keepNext w:val="0"/>
              <w:rPr>
                <w:rFonts w:eastAsia="Malgun Gothic" w:cs="Arial"/>
                <w:szCs w:val="18"/>
                <w:lang w:eastAsia="ko-KR"/>
              </w:rPr>
            </w:pPr>
            <w:r w:rsidRPr="00E062F1">
              <w:rPr>
                <w:rFonts w:cs="Arial"/>
                <w:lang w:eastAsia="zh-CN"/>
              </w:rPr>
              <w:t>DC_41C_n257I</w:t>
            </w:r>
          </w:p>
        </w:tc>
      </w:tr>
      <w:tr w:rsidR="00374172" w:rsidRPr="00E062F1" w14:paraId="26D16878"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6FFBDB71" w14:textId="77777777" w:rsidR="00374172" w:rsidRPr="00E062F1" w:rsidRDefault="00374172" w:rsidP="00C35E6D">
            <w:pPr>
              <w:pStyle w:val="TAC"/>
              <w:keepNext w:val="0"/>
              <w:rPr>
                <w:rFonts w:eastAsia="Malgun Gothic" w:cs="Arial"/>
                <w:lang w:eastAsia="ko-KR"/>
              </w:rPr>
            </w:pPr>
            <w:r w:rsidRPr="00E062F1">
              <w:rPr>
                <w:rFonts w:cs="Arial"/>
                <w:lang w:eastAsia="zh-CN"/>
              </w:rPr>
              <w:t>DC_41A_n78A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C1E71E4" w14:textId="77777777" w:rsidR="00374172" w:rsidRPr="00E062F1" w:rsidRDefault="00374172" w:rsidP="00C35E6D">
            <w:pPr>
              <w:pStyle w:val="TAC"/>
              <w:keepNext w:val="0"/>
              <w:rPr>
                <w:rFonts w:eastAsia="Malgun Gothic" w:cs="Arial"/>
                <w:lang w:eastAsia="ko-KR"/>
              </w:rPr>
            </w:pPr>
            <w:r w:rsidRPr="00E062F1">
              <w:rPr>
                <w:rFonts w:cs="Arial"/>
                <w:lang w:eastAsia="zh-CN"/>
              </w:rPr>
              <w:t>DC_41A_n78A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7040AC7" w14:textId="77777777" w:rsidR="00374172" w:rsidRPr="00E062F1" w:rsidRDefault="00374172" w:rsidP="00C35E6D">
            <w:pPr>
              <w:pStyle w:val="TAC"/>
              <w:keepNext w:val="0"/>
              <w:rPr>
                <w:rFonts w:eastAsia="Malgun Gothic" w:cs="Arial"/>
                <w:lang w:eastAsia="ko-KR"/>
              </w:rPr>
            </w:pPr>
            <w:r w:rsidRPr="00E062F1">
              <w:rPr>
                <w:rFonts w:cs="Arial"/>
                <w:lang w:eastAsia="zh-CN"/>
              </w:rPr>
              <w:t>DC_41A_n78A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11E2AB0" w14:textId="77777777" w:rsidR="00374172" w:rsidRPr="00E062F1" w:rsidRDefault="00374172" w:rsidP="00C35E6D">
            <w:pPr>
              <w:pStyle w:val="TAC"/>
              <w:keepNext w:val="0"/>
              <w:rPr>
                <w:rFonts w:eastAsia="Malgun Gothic" w:cs="Arial"/>
                <w:lang w:eastAsia="ko-KR"/>
              </w:rPr>
            </w:pPr>
            <w:r w:rsidRPr="00E062F1">
              <w:rPr>
                <w:rFonts w:cs="Arial"/>
                <w:lang w:eastAsia="zh-CN"/>
              </w:rPr>
              <w:t>DC_41A_n78A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D589D31" w14:textId="77777777" w:rsidR="00374172" w:rsidRPr="00E062F1" w:rsidRDefault="00374172" w:rsidP="00C35E6D">
            <w:pPr>
              <w:pStyle w:val="TAC"/>
              <w:keepNext w:val="0"/>
              <w:rPr>
                <w:rFonts w:eastAsia="Malgun Gothic" w:cs="Arial"/>
                <w:lang w:eastAsia="ko-KR"/>
              </w:rPr>
            </w:pPr>
            <w:r w:rsidRPr="00E062F1">
              <w:rPr>
                <w:rFonts w:cs="Arial"/>
                <w:lang w:eastAsia="zh-CN"/>
              </w:rPr>
              <w:t>DC_41C_n78A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B935949" w14:textId="77777777" w:rsidR="00374172" w:rsidRPr="00E062F1" w:rsidRDefault="00374172" w:rsidP="00C35E6D">
            <w:pPr>
              <w:pStyle w:val="TAC"/>
              <w:keepNext w:val="0"/>
              <w:rPr>
                <w:rFonts w:eastAsia="Malgun Gothic" w:cs="Arial"/>
                <w:lang w:eastAsia="ko-KR"/>
              </w:rPr>
            </w:pPr>
            <w:r w:rsidRPr="00E062F1">
              <w:rPr>
                <w:rFonts w:cs="Arial"/>
                <w:lang w:eastAsia="zh-CN"/>
              </w:rPr>
              <w:t>DC_41C_n78A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ED5225B" w14:textId="77777777" w:rsidR="00374172" w:rsidRPr="00E062F1" w:rsidRDefault="00374172" w:rsidP="00C35E6D">
            <w:pPr>
              <w:pStyle w:val="TAC"/>
              <w:keepNext w:val="0"/>
              <w:rPr>
                <w:rFonts w:eastAsia="Malgun Gothic" w:cs="Arial"/>
                <w:lang w:eastAsia="ko-KR"/>
              </w:rPr>
            </w:pPr>
            <w:r w:rsidRPr="00E062F1">
              <w:rPr>
                <w:rFonts w:cs="Arial"/>
                <w:lang w:eastAsia="zh-CN"/>
              </w:rPr>
              <w:t>DC_41C_n78A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193D8EB" w14:textId="77777777" w:rsidR="00374172" w:rsidRPr="00E062F1" w:rsidRDefault="00374172" w:rsidP="00C35E6D">
            <w:pPr>
              <w:pStyle w:val="TAC"/>
              <w:keepNext w:val="0"/>
              <w:rPr>
                <w:rFonts w:eastAsia="Malgun Gothic" w:cs="Arial"/>
                <w:szCs w:val="18"/>
                <w:lang w:eastAsia="ko-KR"/>
              </w:rPr>
            </w:pPr>
            <w:r w:rsidRPr="00E062F1">
              <w:rPr>
                <w:rFonts w:cs="Arial"/>
                <w:lang w:eastAsia="zh-CN"/>
              </w:rPr>
              <w:t>DC_41C_n78A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7FF5A3BB"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DC_41A_n78A</w:t>
            </w:r>
          </w:p>
          <w:p w14:paraId="0D974083"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7E929390"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5834016F"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5E27DE8E"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DC_41A_n257I</w:t>
            </w:r>
          </w:p>
          <w:p w14:paraId="3A91E89E"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DC_41C_n78A</w:t>
            </w:r>
          </w:p>
          <w:p w14:paraId="0A95D8FB"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31B1D805"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DC_41C_n257G</w:t>
            </w:r>
          </w:p>
          <w:p w14:paraId="0EB9128F"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DC_41C_n257H</w:t>
            </w:r>
          </w:p>
          <w:p w14:paraId="6D09AA26" w14:textId="77777777" w:rsidR="00374172" w:rsidRPr="00E062F1" w:rsidRDefault="00374172" w:rsidP="00C35E6D">
            <w:pPr>
              <w:pStyle w:val="TAC"/>
              <w:keepNext w:val="0"/>
              <w:rPr>
                <w:rFonts w:eastAsia="Malgun Gothic" w:cs="Arial"/>
                <w:szCs w:val="18"/>
                <w:lang w:eastAsia="ko-KR"/>
              </w:rPr>
            </w:pPr>
            <w:r w:rsidRPr="00E062F1">
              <w:rPr>
                <w:rFonts w:cs="Arial"/>
                <w:lang w:eastAsia="zh-CN"/>
              </w:rPr>
              <w:t>DC_41C_n257I</w:t>
            </w:r>
          </w:p>
        </w:tc>
      </w:tr>
      <w:tr w:rsidR="00374172" w:rsidRPr="00E062F1" w14:paraId="14F0ECCD"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4AA19664" w14:textId="77777777" w:rsidR="00374172" w:rsidRPr="00E062F1" w:rsidRDefault="00374172" w:rsidP="00C35E6D">
            <w:pPr>
              <w:pStyle w:val="TAC"/>
              <w:keepNext w:val="0"/>
              <w:rPr>
                <w:rFonts w:eastAsia="Malgun Gothic" w:cs="Arial"/>
                <w:lang w:eastAsia="ko-KR"/>
              </w:rPr>
            </w:pPr>
            <w:r w:rsidRPr="00E062F1">
              <w:rPr>
                <w:rFonts w:cs="Arial"/>
                <w:lang w:eastAsia="zh-CN"/>
              </w:rPr>
              <w:t>DC_42A_n77A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4134927" w14:textId="77777777" w:rsidR="00374172" w:rsidRPr="00E062F1" w:rsidRDefault="00374172" w:rsidP="00C35E6D">
            <w:pPr>
              <w:pStyle w:val="TAC"/>
              <w:keepNext w:val="0"/>
              <w:rPr>
                <w:rFonts w:eastAsia="Malgun Gothic" w:cs="Arial"/>
                <w:lang w:eastAsia="ko-KR"/>
              </w:rPr>
            </w:pPr>
            <w:r w:rsidRPr="00E062F1">
              <w:rPr>
                <w:rFonts w:cs="Arial"/>
                <w:lang w:eastAsia="zh-CN"/>
              </w:rPr>
              <w:t>DC_42A_n77A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62EA3A4D" w14:textId="77777777" w:rsidR="00374172" w:rsidRPr="00E062F1" w:rsidRDefault="00374172" w:rsidP="00C35E6D">
            <w:pPr>
              <w:pStyle w:val="TAC"/>
              <w:keepNext w:val="0"/>
              <w:rPr>
                <w:rFonts w:eastAsia="Malgun Gothic" w:cs="Arial"/>
                <w:lang w:eastAsia="ko-KR"/>
              </w:rPr>
            </w:pPr>
            <w:r w:rsidRPr="00E062F1">
              <w:rPr>
                <w:rFonts w:cs="Arial"/>
                <w:lang w:eastAsia="zh-CN"/>
              </w:rPr>
              <w:t>DC_42A_n77A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4ECB93B5" w14:textId="77777777" w:rsidR="00374172" w:rsidRPr="00E062F1" w:rsidRDefault="00374172" w:rsidP="00C35E6D">
            <w:pPr>
              <w:pStyle w:val="TAC"/>
              <w:keepNext w:val="0"/>
              <w:rPr>
                <w:rFonts w:eastAsia="Malgun Gothic" w:cs="Arial"/>
                <w:lang w:eastAsia="ko-KR"/>
              </w:rPr>
            </w:pPr>
            <w:r w:rsidRPr="00E062F1">
              <w:rPr>
                <w:rFonts w:cs="Arial"/>
                <w:lang w:eastAsia="zh-CN"/>
              </w:rPr>
              <w:t>DC_42A_n77A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72EE6AA1" w14:textId="77777777" w:rsidR="00374172" w:rsidRPr="00E062F1" w:rsidRDefault="00374172" w:rsidP="00C35E6D">
            <w:pPr>
              <w:pStyle w:val="TAC"/>
              <w:keepNext w:val="0"/>
              <w:rPr>
                <w:rFonts w:eastAsia="Malgun Gothic" w:cs="Arial"/>
                <w:lang w:eastAsia="ko-KR"/>
              </w:rPr>
            </w:pPr>
            <w:r w:rsidRPr="00E062F1">
              <w:rPr>
                <w:rFonts w:cs="Arial"/>
                <w:lang w:eastAsia="zh-CN"/>
              </w:rPr>
              <w:t>DC_42C_n77A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F7DA790" w14:textId="77777777" w:rsidR="00374172" w:rsidRPr="00E062F1" w:rsidRDefault="00374172" w:rsidP="00C35E6D">
            <w:pPr>
              <w:pStyle w:val="TAC"/>
              <w:keepNext w:val="0"/>
              <w:rPr>
                <w:rFonts w:eastAsia="Malgun Gothic" w:cs="Arial"/>
                <w:lang w:eastAsia="ko-KR"/>
              </w:rPr>
            </w:pPr>
            <w:r w:rsidRPr="00E062F1">
              <w:rPr>
                <w:rFonts w:cs="Arial"/>
                <w:lang w:eastAsia="zh-CN"/>
              </w:rPr>
              <w:t>DC_42C_n77A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2920991" w14:textId="77777777" w:rsidR="00374172" w:rsidRPr="00E062F1" w:rsidRDefault="00374172" w:rsidP="00C35E6D">
            <w:pPr>
              <w:pStyle w:val="TAC"/>
              <w:keepNext w:val="0"/>
              <w:rPr>
                <w:rFonts w:eastAsia="Malgun Gothic" w:cs="Arial"/>
                <w:lang w:eastAsia="ko-KR"/>
              </w:rPr>
            </w:pPr>
            <w:r w:rsidRPr="00E062F1">
              <w:rPr>
                <w:rFonts w:cs="Arial"/>
                <w:lang w:eastAsia="zh-CN"/>
              </w:rPr>
              <w:t>DC_42C_n77A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4785D9BD" w14:textId="77777777" w:rsidR="00374172" w:rsidRPr="00E062F1" w:rsidRDefault="00374172" w:rsidP="00C35E6D">
            <w:pPr>
              <w:pStyle w:val="TAC"/>
              <w:keepNext w:val="0"/>
              <w:rPr>
                <w:rFonts w:cs="Arial"/>
                <w:lang w:eastAsia="zh-CN"/>
              </w:rPr>
            </w:pPr>
            <w:r w:rsidRPr="00E062F1">
              <w:rPr>
                <w:rFonts w:cs="Arial"/>
                <w:lang w:eastAsia="zh-CN"/>
              </w:rPr>
              <w:t>DC_42C_n77A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74FF0E3C"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77D2072F"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4F6A8BC9"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458185A5"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374172" w:rsidRPr="00AA54EC" w14:paraId="32D0CC3F"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79B9307D" w14:textId="77777777" w:rsidR="00374172" w:rsidRPr="00E062F1" w:rsidRDefault="00374172" w:rsidP="00C35E6D">
            <w:pPr>
              <w:pStyle w:val="TAC"/>
              <w:keepNext w:val="0"/>
              <w:rPr>
                <w:rFonts w:eastAsia="Malgun Gothic" w:cs="Arial"/>
                <w:lang w:eastAsia="ko-KR"/>
              </w:rPr>
            </w:pPr>
            <w:r w:rsidRPr="00E062F1">
              <w:rPr>
                <w:rFonts w:cs="Arial"/>
                <w:lang w:eastAsia="zh-CN"/>
              </w:rPr>
              <w:t>DC_42A_n78A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0861835" w14:textId="77777777" w:rsidR="00374172" w:rsidRPr="00E062F1" w:rsidRDefault="00374172" w:rsidP="00C35E6D">
            <w:pPr>
              <w:pStyle w:val="TAC"/>
              <w:keepNext w:val="0"/>
              <w:rPr>
                <w:rFonts w:eastAsia="Malgun Gothic" w:cs="Arial"/>
                <w:lang w:eastAsia="ko-KR"/>
              </w:rPr>
            </w:pPr>
            <w:r w:rsidRPr="00E062F1">
              <w:rPr>
                <w:rFonts w:cs="Arial"/>
                <w:lang w:eastAsia="zh-CN"/>
              </w:rPr>
              <w:t>DC_42A_n78A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35B7934" w14:textId="77777777" w:rsidR="00374172" w:rsidRPr="00E062F1" w:rsidRDefault="00374172" w:rsidP="00C35E6D">
            <w:pPr>
              <w:pStyle w:val="TAC"/>
              <w:keepNext w:val="0"/>
              <w:rPr>
                <w:rFonts w:eastAsia="Malgun Gothic" w:cs="Arial"/>
                <w:lang w:eastAsia="ko-KR"/>
              </w:rPr>
            </w:pPr>
            <w:r w:rsidRPr="00E062F1">
              <w:rPr>
                <w:rFonts w:cs="Arial"/>
                <w:lang w:eastAsia="zh-CN"/>
              </w:rPr>
              <w:t>DC_42A_n78A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7459277" w14:textId="77777777" w:rsidR="00374172" w:rsidRPr="00E062F1" w:rsidRDefault="00374172" w:rsidP="00C35E6D">
            <w:pPr>
              <w:pStyle w:val="TAC"/>
              <w:keepNext w:val="0"/>
              <w:rPr>
                <w:rFonts w:eastAsia="Malgun Gothic" w:cs="Arial"/>
                <w:lang w:eastAsia="ko-KR"/>
              </w:rPr>
            </w:pPr>
            <w:r w:rsidRPr="00E062F1">
              <w:rPr>
                <w:rFonts w:cs="Arial"/>
                <w:lang w:eastAsia="zh-CN"/>
              </w:rPr>
              <w:t>DC_42A_n78A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3109927" w14:textId="77777777" w:rsidR="00374172" w:rsidRPr="00E062F1" w:rsidRDefault="00374172" w:rsidP="00C35E6D">
            <w:pPr>
              <w:pStyle w:val="TAC"/>
              <w:keepNext w:val="0"/>
              <w:rPr>
                <w:rFonts w:eastAsia="Malgun Gothic" w:cs="Arial"/>
                <w:lang w:eastAsia="ko-KR"/>
              </w:rPr>
            </w:pPr>
            <w:r w:rsidRPr="00E062F1">
              <w:rPr>
                <w:rFonts w:cs="Arial"/>
                <w:lang w:eastAsia="zh-CN"/>
              </w:rPr>
              <w:t>DC_42C_n78A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ED0304E" w14:textId="77777777" w:rsidR="00374172" w:rsidRPr="00E062F1" w:rsidRDefault="00374172" w:rsidP="00C35E6D">
            <w:pPr>
              <w:pStyle w:val="TAC"/>
              <w:keepNext w:val="0"/>
              <w:rPr>
                <w:rFonts w:eastAsia="Malgun Gothic" w:cs="Arial"/>
                <w:lang w:eastAsia="ko-KR"/>
              </w:rPr>
            </w:pPr>
            <w:r w:rsidRPr="00E062F1">
              <w:rPr>
                <w:rFonts w:cs="Arial"/>
                <w:lang w:eastAsia="zh-CN"/>
              </w:rPr>
              <w:t>DC_42C_n78A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3D9F096" w14:textId="77777777" w:rsidR="00374172" w:rsidRPr="00E062F1" w:rsidRDefault="00374172" w:rsidP="00C35E6D">
            <w:pPr>
              <w:pStyle w:val="TAC"/>
              <w:keepNext w:val="0"/>
              <w:rPr>
                <w:rFonts w:eastAsia="Malgun Gothic" w:cs="Arial"/>
                <w:lang w:eastAsia="ko-KR"/>
              </w:rPr>
            </w:pPr>
            <w:r w:rsidRPr="00E062F1">
              <w:rPr>
                <w:rFonts w:cs="Arial"/>
                <w:lang w:eastAsia="zh-CN"/>
              </w:rPr>
              <w:t>DC_42C_n78A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AEF7293" w14:textId="77777777" w:rsidR="00374172" w:rsidRPr="00E062F1" w:rsidRDefault="00374172" w:rsidP="00C35E6D">
            <w:pPr>
              <w:pStyle w:val="TAC"/>
              <w:keepNext w:val="0"/>
              <w:rPr>
                <w:rFonts w:eastAsia="Malgun Gothic" w:cs="Arial"/>
                <w:szCs w:val="18"/>
                <w:lang w:eastAsia="ko-KR"/>
              </w:rPr>
            </w:pPr>
            <w:r w:rsidRPr="00E062F1">
              <w:rPr>
                <w:rFonts w:cs="Arial"/>
                <w:lang w:eastAsia="zh-CN"/>
              </w:rPr>
              <w:t>DC_42C_n78A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5F0B4133"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4DD12C86"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6CA5F934"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365628A4"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DC_42A_n257I</w:t>
            </w:r>
          </w:p>
          <w:p w14:paraId="2261F306"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22B4DFAF"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DC_42C_n257G</w:t>
            </w:r>
          </w:p>
          <w:p w14:paraId="0FF60063" w14:textId="77777777" w:rsidR="00374172" w:rsidRPr="00AA54EC" w:rsidRDefault="00374172" w:rsidP="00C35E6D">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6B799833" w14:textId="77777777" w:rsidR="00374172" w:rsidRPr="00AA54EC" w:rsidRDefault="00374172" w:rsidP="00C35E6D">
            <w:pPr>
              <w:pStyle w:val="TAC"/>
              <w:keepNext w:val="0"/>
              <w:rPr>
                <w:rFonts w:eastAsia="Malgun Gothic" w:cs="Arial"/>
                <w:szCs w:val="18"/>
                <w:lang w:val="sv-FI" w:eastAsia="ko-KR"/>
              </w:rPr>
            </w:pPr>
            <w:r w:rsidRPr="00AA54EC">
              <w:rPr>
                <w:rFonts w:cs="Arial"/>
                <w:lang w:val="sv-FI" w:eastAsia="zh-CN"/>
              </w:rPr>
              <w:t>DC_42C_n257I</w:t>
            </w:r>
          </w:p>
        </w:tc>
      </w:tr>
      <w:tr w:rsidR="00374172" w:rsidRPr="00E062F1" w14:paraId="1BB8C975"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0F386023" w14:textId="77777777" w:rsidR="00374172" w:rsidRPr="00E062F1" w:rsidRDefault="00374172" w:rsidP="00C35E6D">
            <w:pPr>
              <w:pStyle w:val="TAC"/>
              <w:keepNext w:val="0"/>
              <w:rPr>
                <w:rFonts w:eastAsia="Malgun Gothic" w:cs="Arial"/>
                <w:lang w:eastAsia="ko-KR"/>
              </w:rPr>
            </w:pPr>
            <w:r w:rsidRPr="00E062F1">
              <w:rPr>
                <w:rFonts w:cs="Arial"/>
                <w:lang w:eastAsia="zh-CN"/>
              </w:rPr>
              <w:t>DC_42A_n79A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00CCCAA1" w14:textId="77777777" w:rsidR="00374172" w:rsidRPr="00E062F1" w:rsidRDefault="00374172" w:rsidP="00C35E6D">
            <w:pPr>
              <w:pStyle w:val="TAC"/>
              <w:keepNext w:val="0"/>
              <w:rPr>
                <w:rFonts w:eastAsia="Malgun Gothic" w:cs="Arial"/>
                <w:lang w:eastAsia="ko-KR"/>
              </w:rPr>
            </w:pPr>
            <w:r w:rsidRPr="00E062F1">
              <w:rPr>
                <w:rFonts w:cs="Arial"/>
                <w:lang w:eastAsia="zh-CN"/>
              </w:rPr>
              <w:t>DC_42A_n79A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4B862089" w14:textId="77777777" w:rsidR="00374172" w:rsidRPr="00E062F1" w:rsidRDefault="00374172" w:rsidP="00C35E6D">
            <w:pPr>
              <w:pStyle w:val="TAC"/>
              <w:keepNext w:val="0"/>
              <w:rPr>
                <w:rFonts w:eastAsia="Malgun Gothic" w:cs="Arial"/>
                <w:lang w:eastAsia="ko-KR"/>
              </w:rPr>
            </w:pPr>
            <w:r w:rsidRPr="00E062F1">
              <w:rPr>
                <w:rFonts w:cs="Arial"/>
                <w:lang w:eastAsia="zh-CN"/>
              </w:rPr>
              <w:t>DC_42A_n79A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739AFB63" w14:textId="77777777" w:rsidR="00374172" w:rsidRPr="00E062F1" w:rsidRDefault="00374172" w:rsidP="00C35E6D">
            <w:pPr>
              <w:pStyle w:val="TAC"/>
              <w:keepNext w:val="0"/>
              <w:rPr>
                <w:rFonts w:eastAsia="Malgun Gothic" w:cs="Arial"/>
                <w:lang w:eastAsia="ko-KR"/>
              </w:rPr>
            </w:pPr>
            <w:r w:rsidRPr="00E062F1">
              <w:rPr>
                <w:rFonts w:cs="Arial"/>
                <w:lang w:eastAsia="zh-CN"/>
              </w:rPr>
              <w:t>DC_42A_n79A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1BAB058B" w14:textId="77777777" w:rsidR="00374172" w:rsidRPr="00E062F1" w:rsidRDefault="00374172" w:rsidP="00C35E6D">
            <w:pPr>
              <w:pStyle w:val="TAC"/>
              <w:keepNext w:val="0"/>
              <w:rPr>
                <w:rFonts w:eastAsia="Malgun Gothic" w:cs="Arial"/>
                <w:lang w:eastAsia="ko-KR"/>
              </w:rPr>
            </w:pPr>
            <w:r w:rsidRPr="00E062F1">
              <w:rPr>
                <w:rFonts w:cs="Arial"/>
                <w:lang w:eastAsia="zh-CN"/>
              </w:rPr>
              <w:t>DC_42C_n79A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0B0073A6" w14:textId="77777777" w:rsidR="00374172" w:rsidRPr="00E062F1" w:rsidRDefault="00374172" w:rsidP="00C35E6D">
            <w:pPr>
              <w:pStyle w:val="TAC"/>
              <w:keepNext w:val="0"/>
              <w:rPr>
                <w:rFonts w:eastAsia="Malgun Gothic" w:cs="Arial"/>
                <w:lang w:eastAsia="ko-KR"/>
              </w:rPr>
            </w:pPr>
            <w:r w:rsidRPr="00E062F1">
              <w:rPr>
                <w:rFonts w:cs="Arial"/>
                <w:lang w:eastAsia="zh-CN"/>
              </w:rPr>
              <w:t>DC_42C_n79A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2B616C17" w14:textId="77777777" w:rsidR="00374172" w:rsidRPr="00E062F1" w:rsidRDefault="00374172" w:rsidP="00C35E6D">
            <w:pPr>
              <w:pStyle w:val="TAC"/>
              <w:keepNext w:val="0"/>
              <w:rPr>
                <w:rFonts w:eastAsia="Malgun Gothic" w:cs="Arial"/>
                <w:lang w:eastAsia="ko-KR"/>
              </w:rPr>
            </w:pPr>
            <w:r w:rsidRPr="00E062F1">
              <w:rPr>
                <w:rFonts w:cs="Arial"/>
                <w:lang w:eastAsia="zh-CN"/>
              </w:rPr>
              <w:t>DC_42C_n79A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537C7E74" w14:textId="77777777" w:rsidR="00374172" w:rsidRPr="00E062F1" w:rsidRDefault="00374172" w:rsidP="00C35E6D">
            <w:pPr>
              <w:pStyle w:val="TAC"/>
              <w:keepNext w:val="0"/>
              <w:rPr>
                <w:rFonts w:cs="Arial"/>
                <w:lang w:eastAsia="zh-CN"/>
              </w:rPr>
            </w:pPr>
            <w:r w:rsidRPr="00E062F1">
              <w:rPr>
                <w:rFonts w:cs="Arial"/>
                <w:lang w:eastAsia="zh-CN"/>
              </w:rPr>
              <w:t>DC_42C_n79A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6A0C08A5"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6AB4A058"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2E783A38"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555E3F8C" w14:textId="77777777" w:rsidR="00374172" w:rsidRPr="00E062F1" w:rsidDel="00634A1D"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374172" w:rsidRPr="00E062F1" w14:paraId="22E5F3CA"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1B15610D" w14:textId="77777777" w:rsidR="00374172" w:rsidRPr="00E062F1" w:rsidRDefault="00374172" w:rsidP="00C35E6D">
            <w:pPr>
              <w:pStyle w:val="TAC"/>
              <w:wordWrap w:val="0"/>
              <w:rPr>
                <w:rFonts w:eastAsia="Malgun Gothic" w:cs="Arial"/>
                <w:szCs w:val="18"/>
                <w:lang w:eastAsia="ko-KR"/>
              </w:rPr>
            </w:pPr>
            <w:r w:rsidRPr="00E062F1">
              <w:rPr>
                <w:rFonts w:eastAsia="Malgun Gothic" w:cs="Arial"/>
                <w:szCs w:val="18"/>
                <w:lang w:eastAsia="ko-KR"/>
              </w:rPr>
              <w:lastRenderedPageBreak/>
              <w:t>DC_66A_n5A-n260A</w:t>
            </w:r>
          </w:p>
          <w:p w14:paraId="1E38F782" w14:textId="77777777" w:rsidR="00374172" w:rsidRPr="00E062F1" w:rsidRDefault="00374172" w:rsidP="00C35E6D">
            <w:pPr>
              <w:pStyle w:val="TAC"/>
              <w:rPr>
                <w:lang w:eastAsia="ja-JP"/>
              </w:rPr>
            </w:pPr>
            <w:r w:rsidRPr="00E062F1">
              <w:rPr>
                <w:lang w:eastAsia="ja-JP"/>
              </w:rPr>
              <w:t>DC_66A_n5A-n260G</w:t>
            </w:r>
          </w:p>
          <w:p w14:paraId="0A7BEA28" w14:textId="77777777" w:rsidR="00374172" w:rsidRPr="00E062F1" w:rsidRDefault="00374172" w:rsidP="00C35E6D">
            <w:pPr>
              <w:pStyle w:val="TAC"/>
              <w:rPr>
                <w:lang w:eastAsia="ja-JP"/>
              </w:rPr>
            </w:pPr>
            <w:r w:rsidRPr="00E062F1">
              <w:rPr>
                <w:lang w:eastAsia="ja-JP"/>
              </w:rPr>
              <w:t>DC_66A_n5A-n260H</w:t>
            </w:r>
          </w:p>
          <w:p w14:paraId="4ED2AF49" w14:textId="77777777" w:rsidR="00374172" w:rsidRPr="00E062F1" w:rsidRDefault="00374172" w:rsidP="00C35E6D">
            <w:pPr>
              <w:pStyle w:val="TAC"/>
              <w:rPr>
                <w:lang w:eastAsia="ja-JP"/>
              </w:rPr>
            </w:pPr>
            <w:r w:rsidRPr="00E062F1">
              <w:rPr>
                <w:lang w:eastAsia="ja-JP"/>
              </w:rPr>
              <w:t>DC_66A_n5A-n260I</w:t>
            </w:r>
          </w:p>
          <w:p w14:paraId="039B6A8D" w14:textId="77777777" w:rsidR="00374172" w:rsidRPr="00E062F1" w:rsidRDefault="00374172" w:rsidP="00C35E6D">
            <w:pPr>
              <w:pStyle w:val="TAC"/>
              <w:rPr>
                <w:lang w:eastAsia="ja-JP"/>
              </w:rPr>
            </w:pPr>
            <w:r w:rsidRPr="00E062F1">
              <w:rPr>
                <w:lang w:eastAsia="ja-JP"/>
              </w:rPr>
              <w:t>DC_66A_n5A-n260J</w:t>
            </w:r>
          </w:p>
          <w:p w14:paraId="7C534D54" w14:textId="77777777" w:rsidR="00374172" w:rsidRPr="00E062F1" w:rsidRDefault="00374172" w:rsidP="00C35E6D">
            <w:pPr>
              <w:pStyle w:val="TAC"/>
              <w:rPr>
                <w:lang w:eastAsia="ja-JP"/>
              </w:rPr>
            </w:pPr>
            <w:r w:rsidRPr="00E062F1">
              <w:rPr>
                <w:lang w:eastAsia="ja-JP"/>
              </w:rPr>
              <w:t>DC_66A_n5A-n260K</w:t>
            </w:r>
          </w:p>
          <w:p w14:paraId="22CA92DE" w14:textId="77777777" w:rsidR="00374172" w:rsidRPr="00E062F1" w:rsidRDefault="00374172" w:rsidP="00C35E6D">
            <w:pPr>
              <w:pStyle w:val="TAC"/>
              <w:rPr>
                <w:lang w:eastAsia="ja-JP"/>
              </w:rPr>
            </w:pPr>
            <w:r w:rsidRPr="00E062F1">
              <w:rPr>
                <w:lang w:eastAsia="ja-JP"/>
              </w:rPr>
              <w:t>DC_66A_n5A-n260L</w:t>
            </w:r>
          </w:p>
          <w:p w14:paraId="50711228" w14:textId="77777777" w:rsidR="00374172" w:rsidRPr="00E062F1" w:rsidRDefault="00374172" w:rsidP="00C35E6D">
            <w:pPr>
              <w:pStyle w:val="TAC"/>
              <w:keepNext w:val="0"/>
              <w:rPr>
                <w:rFonts w:eastAsia="Malgun Gothic" w:cs="Arial"/>
                <w:szCs w:val="18"/>
                <w:lang w:eastAsia="ko-KR"/>
              </w:rPr>
            </w:pPr>
            <w:r w:rsidRPr="00E062F1">
              <w:rPr>
                <w:lang w:eastAsia="ja-JP"/>
              </w:rPr>
              <w:t>DC_66A_n5A-n260M</w:t>
            </w:r>
          </w:p>
        </w:tc>
        <w:tc>
          <w:tcPr>
            <w:tcW w:w="3969" w:type="dxa"/>
            <w:tcMar>
              <w:top w:w="28" w:type="dxa"/>
              <w:left w:w="28" w:type="dxa"/>
              <w:bottom w:w="28" w:type="dxa"/>
              <w:right w:w="28" w:type="dxa"/>
            </w:tcMar>
            <w:vAlign w:val="center"/>
          </w:tcPr>
          <w:p w14:paraId="1CD27BA0" w14:textId="77777777" w:rsidR="00374172" w:rsidRPr="00E062F1" w:rsidRDefault="00374172" w:rsidP="00C35E6D">
            <w:pPr>
              <w:pStyle w:val="TAC"/>
              <w:wordWrap w:val="0"/>
              <w:rPr>
                <w:rFonts w:eastAsia="Malgun Gothic" w:cs="Arial"/>
                <w:szCs w:val="18"/>
                <w:lang w:eastAsia="ko-KR"/>
              </w:rPr>
            </w:pPr>
            <w:r w:rsidRPr="00E062F1">
              <w:rPr>
                <w:rFonts w:eastAsia="Malgun Gothic" w:cs="Arial"/>
                <w:szCs w:val="18"/>
                <w:lang w:eastAsia="ko-KR"/>
              </w:rPr>
              <w:t>DC_66A_n5A</w:t>
            </w:r>
          </w:p>
          <w:p w14:paraId="51DD5C9A" w14:textId="77777777" w:rsidR="00374172" w:rsidRPr="00E062F1" w:rsidRDefault="00374172" w:rsidP="00C35E6D">
            <w:pPr>
              <w:pStyle w:val="TAC"/>
              <w:wordWrap w:val="0"/>
              <w:rPr>
                <w:rFonts w:eastAsia="Malgun Gothic" w:cs="Arial"/>
                <w:szCs w:val="18"/>
                <w:lang w:eastAsia="ko-KR"/>
              </w:rPr>
            </w:pPr>
            <w:r w:rsidRPr="00E062F1">
              <w:rPr>
                <w:rFonts w:eastAsia="Malgun Gothic" w:cs="Arial"/>
                <w:szCs w:val="18"/>
                <w:lang w:eastAsia="ko-KR"/>
              </w:rPr>
              <w:t>DC_66A_n260A</w:t>
            </w:r>
          </w:p>
          <w:p w14:paraId="3436519E" w14:textId="77777777" w:rsidR="00374172" w:rsidRPr="00E062F1" w:rsidRDefault="00374172" w:rsidP="00C35E6D">
            <w:pPr>
              <w:pStyle w:val="TAC"/>
              <w:keepNext w:val="0"/>
              <w:rPr>
                <w:rFonts w:eastAsia="Malgun Gothic" w:cs="Arial"/>
                <w:szCs w:val="18"/>
                <w:lang w:eastAsia="ko-KR"/>
              </w:rPr>
            </w:pPr>
            <w:r w:rsidRPr="00E062F1">
              <w:rPr>
                <w:rFonts w:eastAsia="Malgun Gothic"/>
                <w:lang w:eastAsia="ko-KR"/>
              </w:rPr>
              <w:t>DC_66A_n5A-n260A</w:t>
            </w:r>
          </w:p>
        </w:tc>
      </w:tr>
      <w:tr w:rsidR="00374172" w:rsidRPr="00E062F1" w14:paraId="59B31327"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6AC65A9B" w14:textId="77777777" w:rsidR="00374172" w:rsidRPr="00E062F1" w:rsidRDefault="00374172" w:rsidP="00C35E6D">
            <w:pPr>
              <w:pStyle w:val="TAC"/>
              <w:wordWrap w:val="0"/>
              <w:rPr>
                <w:rFonts w:eastAsia="Malgun Gothic" w:cs="Arial"/>
                <w:szCs w:val="18"/>
                <w:lang w:eastAsia="ko-KR"/>
              </w:rPr>
            </w:pPr>
            <w:r w:rsidRPr="00E062F1">
              <w:rPr>
                <w:rFonts w:cs="Arial"/>
                <w:lang w:eastAsia="zh-CN"/>
              </w:rPr>
              <w:t>DC_66A_n12A-n258A</w:t>
            </w:r>
          </w:p>
        </w:tc>
        <w:tc>
          <w:tcPr>
            <w:tcW w:w="3969" w:type="dxa"/>
            <w:tcMar>
              <w:top w:w="28" w:type="dxa"/>
              <w:left w:w="28" w:type="dxa"/>
              <w:bottom w:w="28" w:type="dxa"/>
              <w:right w:w="28" w:type="dxa"/>
            </w:tcMar>
            <w:vAlign w:val="center"/>
          </w:tcPr>
          <w:p w14:paraId="568EDE6C"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DC_66A_n258A</w:t>
            </w:r>
          </w:p>
          <w:p w14:paraId="41F7C7A6" w14:textId="77777777" w:rsidR="00374172" w:rsidRPr="00E062F1" w:rsidRDefault="00374172" w:rsidP="00C35E6D">
            <w:pPr>
              <w:pStyle w:val="TAC"/>
              <w:wordWrap w:val="0"/>
              <w:rPr>
                <w:rFonts w:eastAsia="Malgun Gothic" w:cs="Arial"/>
                <w:szCs w:val="18"/>
                <w:lang w:eastAsia="ko-KR"/>
              </w:rPr>
            </w:pPr>
            <w:r w:rsidRPr="00E062F1">
              <w:rPr>
                <w:rFonts w:cs="Arial"/>
                <w:lang w:eastAsia="zh-CN"/>
              </w:rPr>
              <w:t>DC_66A_n12A</w:t>
            </w:r>
          </w:p>
        </w:tc>
      </w:tr>
      <w:tr w:rsidR="00374172" w:rsidRPr="00E062F1" w14:paraId="692AB6E8"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45F2B5EE" w14:textId="77777777" w:rsidR="00374172" w:rsidRPr="00E062F1" w:rsidRDefault="00374172" w:rsidP="00C35E6D">
            <w:pPr>
              <w:pStyle w:val="TAC"/>
              <w:wordWrap w:val="0"/>
              <w:rPr>
                <w:rFonts w:eastAsia="Malgun Gothic" w:cs="Arial"/>
                <w:szCs w:val="18"/>
                <w:lang w:eastAsia="ko-KR"/>
              </w:rPr>
            </w:pPr>
            <w:r w:rsidRPr="00E062F1">
              <w:rPr>
                <w:rFonts w:cs="Arial"/>
                <w:lang w:eastAsia="zh-CN"/>
              </w:rPr>
              <w:t>DC_66A_n12A-n260A</w:t>
            </w:r>
          </w:p>
        </w:tc>
        <w:tc>
          <w:tcPr>
            <w:tcW w:w="3969" w:type="dxa"/>
            <w:tcMar>
              <w:top w:w="28" w:type="dxa"/>
              <w:left w:w="28" w:type="dxa"/>
              <w:bottom w:w="28" w:type="dxa"/>
              <w:right w:w="28" w:type="dxa"/>
            </w:tcMar>
            <w:vAlign w:val="center"/>
          </w:tcPr>
          <w:p w14:paraId="0B3A417B"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DC_66A_n260A</w:t>
            </w:r>
          </w:p>
          <w:p w14:paraId="54EED33D" w14:textId="77777777" w:rsidR="00374172" w:rsidRPr="00E062F1" w:rsidRDefault="00374172" w:rsidP="00C35E6D">
            <w:pPr>
              <w:pStyle w:val="TAC"/>
              <w:wordWrap w:val="0"/>
              <w:rPr>
                <w:rFonts w:eastAsia="Malgun Gothic" w:cs="Arial"/>
                <w:szCs w:val="18"/>
                <w:lang w:eastAsia="ko-KR"/>
              </w:rPr>
            </w:pPr>
            <w:r w:rsidRPr="00E062F1">
              <w:rPr>
                <w:rFonts w:cs="Arial"/>
                <w:lang w:eastAsia="zh-CN"/>
              </w:rPr>
              <w:t>DC_66A_n12A</w:t>
            </w:r>
          </w:p>
        </w:tc>
      </w:tr>
      <w:tr w:rsidR="00374172" w:rsidRPr="00E062F1" w14:paraId="74B114F6"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26B7C3C4" w14:textId="77777777" w:rsidR="00374172" w:rsidRPr="00E062F1" w:rsidRDefault="00374172" w:rsidP="00C35E6D">
            <w:pPr>
              <w:pStyle w:val="TAC"/>
              <w:wordWrap w:val="0"/>
              <w:rPr>
                <w:rFonts w:eastAsia="Malgun Gothic" w:cs="Arial"/>
                <w:szCs w:val="18"/>
                <w:lang w:eastAsia="ko-KR"/>
              </w:rPr>
            </w:pPr>
            <w:r w:rsidRPr="00E062F1">
              <w:rPr>
                <w:rFonts w:cs="Arial"/>
                <w:lang w:eastAsia="zh-CN"/>
              </w:rPr>
              <w:t>DC_66A_n12A-n261A</w:t>
            </w:r>
          </w:p>
        </w:tc>
        <w:tc>
          <w:tcPr>
            <w:tcW w:w="3969" w:type="dxa"/>
            <w:tcMar>
              <w:top w:w="28" w:type="dxa"/>
              <w:left w:w="28" w:type="dxa"/>
              <w:bottom w:w="28" w:type="dxa"/>
              <w:right w:w="28" w:type="dxa"/>
            </w:tcMar>
            <w:vAlign w:val="center"/>
          </w:tcPr>
          <w:p w14:paraId="72DDF5BD"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DC_66A_n261A</w:t>
            </w:r>
          </w:p>
          <w:p w14:paraId="48295510" w14:textId="77777777" w:rsidR="00374172" w:rsidRPr="00E062F1" w:rsidRDefault="00374172" w:rsidP="00C35E6D">
            <w:pPr>
              <w:pStyle w:val="TAC"/>
              <w:wordWrap w:val="0"/>
              <w:rPr>
                <w:rFonts w:eastAsia="Malgun Gothic" w:cs="Arial"/>
                <w:szCs w:val="18"/>
                <w:lang w:eastAsia="ko-KR"/>
              </w:rPr>
            </w:pPr>
            <w:r w:rsidRPr="00E062F1">
              <w:rPr>
                <w:rFonts w:cs="Arial"/>
                <w:lang w:eastAsia="zh-CN"/>
              </w:rPr>
              <w:t>DC_66A_n12A</w:t>
            </w:r>
          </w:p>
        </w:tc>
      </w:tr>
      <w:tr w:rsidR="00374172" w:rsidRPr="00E062F1" w14:paraId="7F7D83FB"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487E0C84" w14:textId="77777777" w:rsidR="00374172" w:rsidRPr="00E062F1" w:rsidRDefault="00374172" w:rsidP="00C35E6D">
            <w:pPr>
              <w:pStyle w:val="TAC"/>
              <w:rPr>
                <w:lang w:eastAsia="zh-CN"/>
              </w:rPr>
            </w:pPr>
            <w:r w:rsidRPr="00E062F1">
              <w:rPr>
                <w:lang w:eastAsia="zh-CN"/>
              </w:rPr>
              <w:t>DC_66A_n5A-n260(2A)</w:t>
            </w:r>
          </w:p>
          <w:p w14:paraId="26B2F434" w14:textId="77777777" w:rsidR="00374172" w:rsidRPr="00E062F1" w:rsidRDefault="00374172" w:rsidP="00C35E6D">
            <w:pPr>
              <w:pStyle w:val="TAC"/>
              <w:rPr>
                <w:lang w:eastAsia="zh-CN"/>
              </w:rPr>
            </w:pPr>
            <w:r w:rsidRPr="00E062F1">
              <w:rPr>
                <w:lang w:eastAsia="zh-CN"/>
              </w:rPr>
              <w:t>DC_66A_n5A-n260(3A)</w:t>
            </w:r>
          </w:p>
          <w:p w14:paraId="3A4F36F9" w14:textId="77777777" w:rsidR="00374172" w:rsidRPr="00E062F1" w:rsidRDefault="00374172" w:rsidP="00C35E6D">
            <w:pPr>
              <w:pStyle w:val="TAC"/>
              <w:rPr>
                <w:lang w:eastAsia="zh-CN"/>
              </w:rPr>
            </w:pPr>
            <w:r w:rsidRPr="00E062F1">
              <w:rPr>
                <w:lang w:eastAsia="zh-CN"/>
              </w:rPr>
              <w:t>DC_66A_n5A-n260(4A)</w:t>
            </w:r>
          </w:p>
          <w:p w14:paraId="0BFCBE42" w14:textId="77777777" w:rsidR="00374172" w:rsidRPr="00E062F1" w:rsidRDefault="00374172" w:rsidP="00C35E6D">
            <w:pPr>
              <w:pStyle w:val="TAC"/>
              <w:rPr>
                <w:lang w:eastAsia="zh-CN"/>
              </w:rPr>
            </w:pPr>
            <w:r w:rsidRPr="00E062F1">
              <w:rPr>
                <w:lang w:eastAsia="zh-CN"/>
              </w:rPr>
              <w:t>DC_66A_n5A-n260(5A)</w:t>
            </w:r>
          </w:p>
          <w:p w14:paraId="7A1BAE9C" w14:textId="77777777" w:rsidR="00374172" w:rsidRPr="00E062F1" w:rsidRDefault="00374172" w:rsidP="00C35E6D">
            <w:pPr>
              <w:pStyle w:val="TAC"/>
              <w:rPr>
                <w:lang w:eastAsia="zh-CN"/>
              </w:rPr>
            </w:pPr>
            <w:r w:rsidRPr="00E062F1">
              <w:rPr>
                <w:lang w:eastAsia="zh-CN"/>
              </w:rPr>
              <w:t>DC_66A_n5A-n260(6A)</w:t>
            </w:r>
          </w:p>
          <w:p w14:paraId="13067F33" w14:textId="77777777" w:rsidR="00374172" w:rsidRPr="00E062F1" w:rsidRDefault="00374172" w:rsidP="00C35E6D">
            <w:pPr>
              <w:pStyle w:val="TAC"/>
              <w:rPr>
                <w:lang w:eastAsia="zh-CN"/>
              </w:rPr>
            </w:pPr>
            <w:r w:rsidRPr="00E062F1">
              <w:rPr>
                <w:lang w:eastAsia="zh-CN"/>
              </w:rPr>
              <w:t>DC_66A_n5A-n260(2H)</w:t>
            </w:r>
          </w:p>
          <w:p w14:paraId="7B4A89FC" w14:textId="77777777" w:rsidR="00374172" w:rsidRPr="00E062F1" w:rsidRDefault="00374172" w:rsidP="00C35E6D">
            <w:pPr>
              <w:pStyle w:val="TAC"/>
              <w:rPr>
                <w:lang w:eastAsia="zh-CN"/>
              </w:rPr>
            </w:pPr>
            <w:r w:rsidRPr="00E062F1">
              <w:rPr>
                <w:lang w:eastAsia="zh-CN"/>
              </w:rPr>
              <w:t>DC_66A_n5A-n260(2G)</w:t>
            </w:r>
          </w:p>
          <w:p w14:paraId="759C8D2B" w14:textId="77777777" w:rsidR="00374172" w:rsidRPr="00E062F1" w:rsidRDefault="00374172" w:rsidP="00C35E6D">
            <w:pPr>
              <w:pStyle w:val="TAC"/>
              <w:rPr>
                <w:lang w:eastAsia="zh-CN"/>
              </w:rPr>
            </w:pPr>
            <w:r w:rsidRPr="00E062F1">
              <w:rPr>
                <w:lang w:eastAsia="zh-CN"/>
              </w:rPr>
              <w:t>DC_66A_n5A-n260(A-2G)</w:t>
            </w:r>
          </w:p>
          <w:p w14:paraId="11E097F2" w14:textId="77777777" w:rsidR="00374172" w:rsidRPr="00E062F1" w:rsidRDefault="00374172" w:rsidP="00C35E6D">
            <w:pPr>
              <w:pStyle w:val="TAC"/>
              <w:rPr>
                <w:lang w:eastAsia="zh-CN"/>
              </w:rPr>
            </w:pPr>
            <w:r w:rsidRPr="00E062F1">
              <w:rPr>
                <w:lang w:eastAsia="zh-CN"/>
              </w:rPr>
              <w:t>DC_66A_n5A-n260(A-H)</w:t>
            </w:r>
          </w:p>
          <w:p w14:paraId="7031D2FD" w14:textId="77777777" w:rsidR="00374172" w:rsidRPr="00E062F1" w:rsidRDefault="00374172" w:rsidP="00C35E6D">
            <w:pPr>
              <w:pStyle w:val="TAC"/>
              <w:rPr>
                <w:lang w:eastAsia="zh-CN"/>
              </w:rPr>
            </w:pPr>
            <w:r w:rsidRPr="00E062F1">
              <w:rPr>
                <w:lang w:eastAsia="zh-CN"/>
              </w:rPr>
              <w:t>DC_66A_n5A-n260(A-G)</w:t>
            </w:r>
          </w:p>
          <w:p w14:paraId="427816F7" w14:textId="77777777" w:rsidR="00374172" w:rsidRPr="00E062F1" w:rsidRDefault="00374172" w:rsidP="00C35E6D">
            <w:pPr>
              <w:pStyle w:val="TAC"/>
              <w:rPr>
                <w:lang w:eastAsia="zh-CN"/>
              </w:rPr>
            </w:pPr>
            <w:r w:rsidRPr="00E062F1">
              <w:rPr>
                <w:lang w:eastAsia="zh-CN"/>
              </w:rPr>
              <w:t>DC_66A_n5A-n260(G-H)</w:t>
            </w:r>
          </w:p>
          <w:p w14:paraId="1415E0AB" w14:textId="77777777" w:rsidR="00374172" w:rsidRPr="00E062F1" w:rsidRDefault="00374172" w:rsidP="00C35E6D">
            <w:pPr>
              <w:pStyle w:val="TAC"/>
              <w:rPr>
                <w:lang w:eastAsia="zh-CN"/>
              </w:rPr>
            </w:pPr>
            <w:r w:rsidRPr="00E062F1">
              <w:rPr>
                <w:lang w:eastAsia="zh-CN"/>
              </w:rPr>
              <w:t>DC_66A_n5A-n260(2A-G)</w:t>
            </w:r>
          </w:p>
          <w:p w14:paraId="2658B8EB" w14:textId="77777777" w:rsidR="00374172" w:rsidRPr="00E062F1" w:rsidRDefault="00374172" w:rsidP="00C35E6D">
            <w:pPr>
              <w:pStyle w:val="TAC"/>
              <w:rPr>
                <w:lang w:eastAsia="zh-CN"/>
              </w:rPr>
            </w:pPr>
            <w:r w:rsidRPr="00E062F1">
              <w:rPr>
                <w:lang w:eastAsia="zh-CN"/>
              </w:rPr>
              <w:t>DC_66A_n5A-n260(2A-2G)</w:t>
            </w:r>
          </w:p>
          <w:p w14:paraId="34BADD13" w14:textId="77777777" w:rsidR="00374172" w:rsidRPr="00E062F1" w:rsidRDefault="00374172" w:rsidP="00C35E6D">
            <w:pPr>
              <w:pStyle w:val="TAC"/>
              <w:wordWrap w:val="0"/>
              <w:rPr>
                <w:rFonts w:eastAsia="Malgun Gothic" w:cs="Arial"/>
                <w:szCs w:val="18"/>
                <w:lang w:eastAsia="ko-KR"/>
              </w:rPr>
            </w:pPr>
            <w:r w:rsidRPr="00E062F1">
              <w:rPr>
                <w:lang w:eastAsia="zh-CN"/>
              </w:rPr>
              <w:t>DC_66A_n5A-n260(3A-G)</w:t>
            </w:r>
          </w:p>
        </w:tc>
        <w:tc>
          <w:tcPr>
            <w:tcW w:w="3969" w:type="dxa"/>
            <w:tcMar>
              <w:top w:w="28" w:type="dxa"/>
              <w:left w:w="28" w:type="dxa"/>
              <w:bottom w:w="28" w:type="dxa"/>
              <w:right w:w="28" w:type="dxa"/>
            </w:tcMar>
            <w:vAlign w:val="center"/>
          </w:tcPr>
          <w:p w14:paraId="7FBFE33C" w14:textId="77777777" w:rsidR="00374172" w:rsidRPr="00E062F1" w:rsidRDefault="00374172" w:rsidP="00C35E6D">
            <w:pPr>
              <w:pStyle w:val="TAC"/>
              <w:wordWrap w:val="0"/>
              <w:rPr>
                <w:rFonts w:eastAsia="Malgun Gothic" w:cs="Arial"/>
                <w:szCs w:val="18"/>
                <w:lang w:eastAsia="ko-KR"/>
              </w:rPr>
            </w:pPr>
            <w:r w:rsidRPr="00E062F1">
              <w:rPr>
                <w:rFonts w:eastAsia="Malgun Gothic"/>
                <w:lang w:eastAsia="ko-KR"/>
              </w:rPr>
              <w:t>DC_66A_n5A-n260A</w:t>
            </w:r>
          </w:p>
        </w:tc>
      </w:tr>
      <w:tr w:rsidR="00374172" w:rsidRPr="00E062F1" w14:paraId="5D3C5764"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0D3D38E3" w14:textId="77777777" w:rsidR="00374172" w:rsidRPr="00E062F1" w:rsidRDefault="00374172" w:rsidP="00C35E6D">
            <w:pPr>
              <w:pStyle w:val="TAC"/>
              <w:rPr>
                <w:lang w:eastAsia="zh-CN"/>
              </w:rPr>
            </w:pPr>
            <w:r w:rsidRPr="00E062F1">
              <w:rPr>
                <w:lang w:eastAsia="zh-CN"/>
              </w:rPr>
              <w:t>DC_66A_n5A-n261A</w:t>
            </w:r>
          </w:p>
          <w:p w14:paraId="00BC03F5" w14:textId="77777777" w:rsidR="00374172" w:rsidRPr="00E062F1" w:rsidRDefault="00374172" w:rsidP="00C35E6D">
            <w:pPr>
              <w:pStyle w:val="TAC"/>
              <w:rPr>
                <w:lang w:eastAsia="zh-CN"/>
              </w:rPr>
            </w:pPr>
            <w:r w:rsidRPr="00E062F1">
              <w:rPr>
                <w:lang w:eastAsia="zh-CN"/>
              </w:rPr>
              <w:t>DC_66A_n5A-n261G</w:t>
            </w:r>
          </w:p>
          <w:p w14:paraId="47F076EA" w14:textId="77777777" w:rsidR="00374172" w:rsidRPr="00E062F1" w:rsidRDefault="00374172" w:rsidP="00C35E6D">
            <w:pPr>
              <w:pStyle w:val="TAC"/>
              <w:rPr>
                <w:lang w:eastAsia="zh-CN"/>
              </w:rPr>
            </w:pPr>
            <w:r w:rsidRPr="00E062F1">
              <w:rPr>
                <w:lang w:eastAsia="zh-CN"/>
              </w:rPr>
              <w:t>DC_66A_n5A-n261H</w:t>
            </w:r>
          </w:p>
          <w:p w14:paraId="6F0ECF97" w14:textId="77777777" w:rsidR="00374172" w:rsidRPr="00E062F1" w:rsidRDefault="00374172" w:rsidP="00C35E6D">
            <w:pPr>
              <w:pStyle w:val="TAC"/>
              <w:rPr>
                <w:lang w:eastAsia="zh-CN"/>
              </w:rPr>
            </w:pPr>
            <w:r w:rsidRPr="00E062F1">
              <w:rPr>
                <w:lang w:eastAsia="zh-CN"/>
              </w:rPr>
              <w:t>DC_66A_n5A-n261I</w:t>
            </w:r>
          </w:p>
          <w:p w14:paraId="263EBE55" w14:textId="77777777" w:rsidR="00374172" w:rsidRPr="00E062F1" w:rsidRDefault="00374172" w:rsidP="00C35E6D">
            <w:pPr>
              <w:pStyle w:val="TAC"/>
              <w:rPr>
                <w:lang w:eastAsia="zh-CN"/>
              </w:rPr>
            </w:pPr>
            <w:r w:rsidRPr="00E062F1">
              <w:rPr>
                <w:lang w:eastAsia="zh-CN"/>
              </w:rPr>
              <w:t>DC_66A_n5A-n261J</w:t>
            </w:r>
          </w:p>
          <w:p w14:paraId="50187AB3" w14:textId="77777777" w:rsidR="00374172" w:rsidRPr="00E062F1" w:rsidRDefault="00374172" w:rsidP="00C35E6D">
            <w:pPr>
              <w:pStyle w:val="TAC"/>
              <w:rPr>
                <w:lang w:eastAsia="zh-CN"/>
              </w:rPr>
            </w:pPr>
            <w:r w:rsidRPr="00E062F1">
              <w:rPr>
                <w:lang w:eastAsia="zh-CN"/>
              </w:rPr>
              <w:t>DC_66A_n5A-n261K</w:t>
            </w:r>
          </w:p>
          <w:p w14:paraId="56280B3A" w14:textId="77777777" w:rsidR="00374172" w:rsidRPr="00E062F1" w:rsidRDefault="00374172" w:rsidP="00C35E6D">
            <w:pPr>
              <w:pStyle w:val="TAC"/>
              <w:rPr>
                <w:lang w:eastAsia="zh-CN"/>
              </w:rPr>
            </w:pPr>
            <w:r w:rsidRPr="00E062F1">
              <w:rPr>
                <w:lang w:eastAsia="zh-CN"/>
              </w:rPr>
              <w:t>DC_66A_n5A-n261L</w:t>
            </w:r>
          </w:p>
          <w:p w14:paraId="5943A6FB" w14:textId="77777777" w:rsidR="00374172" w:rsidRPr="00E062F1" w:rsidRDefault="00374172" w:rsidP="00C35E6D">
            <w:pPr>
              <w:pStyle w:val="TAC"/>
              <w:wordWrap w:val="0"/>
              <w:rPr>
                <w:rFonts w:eastAsia="Malgun Gothic" w:cs="Arial"/>
                <w:szCs w:val="18"/>
                <w:lang w:eastAsia="ko-KR"/>
              </w:rPr>
            </w:pPr>
            <w:r w:rsidRPr="00E062F1">
              <w:rPr>
                <w:lang w:eastAsia="zh-CN"/>
              </w:rPr>
              <w:t>DC_66A_n5A-n261M</w:t>
            </w:r>
          </w:p>
        </w:tc>
        <w:tc>
          <w:tcPr>
            <w:tcW w:w="3969" w:type="dxa"/>
            <w:tcMar>
              <w:top w:w="28" w:type="dxa"/>
              <w:left w:w="28" w:type="dxa"/>
              <w:bottom w:w="28" w:type="dxa"/>
              <w:right w:w="28" w:type="dxa"/>
            </w:tcMar>
            <w:vAlign w:val="center"/>
          </w:tcPr>
          <w:p w14:paraId="1369CF24" w14:textId="6E048F1D" w:rsidR="00374172" w:rsidRPr="00E062F1" w:rsidRDefault="00374172" w:rsidP="00C35E6D">
            <w:pPr>
              <w:pStyle w:val="TAC"/>
              <w:wordWrap w:val="0"/>
              <w:rPr>
                <w:rFonts w:eastAsia="Malgun Gothic" w:cs="Arial"/>
                <w:szCs w:val="18"/>
                <w:lang w:eastAsia="ko-KR"/>
              </w:rPr>
            </w:pPr>
            <w:r w:rsidRPr="00E062F1">
              <w:rPr>
                <w:rFonts w:eastAsia="Malgun Gothic"/>
                <w:lang w:eastAsia="ko-KR"/>
              </w:rPr>
              <w:t>DC_66A_n5A-n26</w:t>
            </w:r>
            <w:ins w:id="250" w:author="Intel" w:date="2020-10-20T18:33:00Z">
              <w:r w:rsidR="00B740AF">
                <w:rPr>
                  <w:rFonts w:eastAsia="Malgun Gothic"/>
                  <w:lang w:eastAsia="ko-KR"/>
                </w:rPr>
                <w:t>1</w:t>
              </w:r>
            </w:ins>
            <w:del w:id="251" w:author="Intel" w:date="2020-10-20T18:33:00Z">
              <w:r w:rsidRPr="00E062F1" w:rsidDel="00B740AF">
                <w:rPr>
                  <w:rFonts w:eastAsia="Malgun Gothic"/>
                  <w:lang w:eastAsia="ko-KR"/>
                </w:rPr>
                <w:delText>0</w:delText>
              </w:r>
            </w:del>
            <w:r w:rsidRPr="00E062F1">
              <w:rPr>
                <w:rFonts w:eastAsia="Malgun Gothic"/>
                <w:lang w:eastAsia="ko-KR"/>
              </w:rPr>
              <w:t>A</w:t>
            </w:r>
          </w:p>
        </w:tc>
      </w:tr>
      <w:tr w:rsidR="00374172" w:rsidRPr="00E062F1" w14:paraId="312C6DB7"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6EF183D2" w14:textId="77777777" w:rsidR="00374172" w:rsidRPr="00E062F1" w:rsidRDefault="00374172" w:rsidP="00C35E6D">
            <w:pPr>
              <w:pStyle w:val="TAC"/>
              <w:rPr>
                <w:lang w:eastAsia="zh-CN"/>
              </w:rPr>
            </w:pPr>
            <w:r w:rsidRPr="00E062F1">
              <w:rPr>
                <w:lang w:eastAsia="zh-CN"/>
              </w:rPr>
              <w:t>DC_66A_n5A-n261A</w:t>
            </w:r>
          </w:p>
          <w:p w14:paraId="425B1017" w14:textId="77777777" w:rsidR="00374172" w:rsidRPr="00E062F1" w:rsidRDefault="00374172" w:rsidP="00C35E6D">
            <w:pPr>
              <w:pStyle w:val="TAC"/>
              <w:rPr>
                <w:lang w:eastAsia="zh-CN"/>
              </w:rPr>
            </w:pPr>
            <w:r w:rsidRPr="00E062F1">
              <w:rPr>
                <w:lang w:eastAsia="zh-CN"/>
              </w:rPr>
              <w:t>DC_66A_n5A-n261G</w:t>
            </w:r>
          </w:p>
          <w:p w14:paraId="3A85257C" w14:textId="77777777" w:rsidR="00374172" w:rsidRPr="00E062F1" w:rsidRDefault="00374172" w:rsidP="00C35E6D">
            <w:pPr>
              <w:pStyle w:val="TAC"/>
              <w:rPr>
                <w:lang w:eastAsia="zh-CN"/>
              </w:rPr>
            </w:pPr>
            <w:r w:rsidRPr="00E062F1">
              <w:rPr>
                <w:lang w:eastAsia="zh-CN"/>
              </w:rPr>
              <w:t>DC_66A_n5A-n261H</w:t>
            </w:r>
          </w:p>
          <w:p w14:paraId="20FBEBCD" w14:textId="77777777" w:rsidR="00374172" w:rsidRPr="00E062F1" w:rsidRDefault="00374172" w:rsidP="00C35E6D">
            <w:pPr>
              <w:pStyle w:val="TAC"/>
              <w:rPr>
                <w:lang w:eastAsia="zh-CN"/>
              </w:rPr>
            </w:pPr>
            <w:r w:rsidRPr="00E062F1">
              <w:rPr>
                <w:lang w:eastAsia="zh-CN"/>
              </w:rPr>
              <w:t>DC_66A_n5A-n261I</w:t>
            </w:r>
          </w:p>
          <w:p w14:paraId="7B91E492" w14:textId="77777777" w:rsidR="00374172" w:rsidRPr="00E062F1" w:rsidRDefault="00374172" w:rsidP="00C35E6D">
            <w:pPr>
              <w:pStyle w:val="TAC"/>
              <w:rPr>
                <w:lang w:eastAsia="zh-CN"/>
              </w:rPr>
            </w:pPr>
            <w:r w:rsidRPr="00E062F1">
              <w:rPr>
                <w:lang w:eastAsia="zh-CN"/>
              </w:rPr>
              <w:t>DC_66A_n5A-n261J</w:t>
            </w:r>
          </w:p>
          <w:p w14:paraId="26FAB1B9" w14:textId="77777777" w:rsidR="00374172" w:rsidRPr="00E062F1" w:rsidRDefault="00374172" w:rsidP="00C35E6D">
            <w:pPr>
              <w:pStyle w:val="TAC"/>
              <w:rPr>
                <w:lang w:eastAsia="zh-CN"/>
              </w:rPr>
            </w:pPr>
            <w:r w:rsidRPr="00E062F1">
              <w:rPr>
                <w:lang w:eastAsia="zh-CN"/>
              </w:rPr>
              <w:t>DC_66A_n5A-n261K</w:t>
            </w:r>
          </w:p>
          <w:p w14:paraId="7A80C345" w14:textId="77777777" w:rsidR="00374172" w:rsidRPr="00E062F1" w:rsidRDefault="00374172" w:rsidP="00C35E6D">
            <w:pPr>
              <w:pStyle w:val="TAC"/>
              <w:rPr>
                <w:lang w:eastAsia="zh-CN"/>
              </w:rPr>
            </w:pPr>
            <w:r w:rsidRPr="00E062F1">
              <w:rPr>
                <w:lang w:eastAsia="zh-CN"/>
              </w:rPr>
              <w:t>DC_66A_n5A-n261L</w:t>
            </w:r>
          </w:p>
          <w:p w14:paraId="38D02FB1" w14:textId="77777777" w:rsidR="00374172" w:rsidRPr="00E062F1" w:rsidRDefault="00374172" w:rsidP="00C35E6D">
            <w:pPr>
              <w:pStyle w:val="TAC"/>
              <w:rPr>
                <w:lang w:eastAsia="zh-CN"/>
              </w:rPr>
            </w:pPr>
            <w:r w:rsidRPr="00E062F1">
              <w:rPr>
                <w:lang w:eastAsia="zh-CN"/>
              </w:rPr>
              <w:t>DC_66A_n5A-n261M</w:t>
            </w:r>
          </w:p>
        </w:tc>
        <w:tc>
          <w:tcPr>
            <w:tcW w:w="3969" w:type="dxa"/>
            <w:tcMar>
              <w:top w:w="28" w:type="dxa"/>
              <w:left w:w="28" w:type="dxa"/>
              <w:bottom w:w="28" w:type="dxa"/>
              <w:right w:w="28" w:type="dxa"/>
            </w:tcMar>
            <w:vAlign w:val="center"/>
          </w:tcPr>
          <w:p w14:paraId="25C27C6F" w14:textId="77777777" w:rsidR="00374172" w:rsidRPr="00E062F1" w:rsidRDefault="00374172" w:rsidP="00C35E6D">
            <w:pPr>
              <w:pStyle w:val="TAC"/>
              <w:wordWrap w:val="0"/>
              <w:rPr>
                <w:rFonts w:eastAsia="Malgun Gothic"/>
                <w:lang w:eastAsia="ko-KR"/>
              </w:rPr>
            </w:pPr>
            <w:r w:rsidRPr="00E062F1">
              <w:rPr>
                <w:lang w:eastAsia="zh-CN"/>
              </w:rPr>
              <w:t>DC_66A_n5A-n261A</w:t>
            </w:r>
          </w:p>
        </w:tc>
      </w:tr>
      <w:tr w:rsidR="00374172" w:rsidRPr="00E062F1" w14:paraId="3FCD135B"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1079D296" w14:textId="77777777" w:rsidR="00374172" w:rsidRPr="00E062F1" w:rsidRDefault="00374172" w:rsidP="00C35E6D">
            <w:pPr>
              <w:pStyle w:val="TAC"/>
              <w:rPr>
                <w:lang w:eastAsia="zh-CN"/>
              </w:rPr>
            </w:pPr>
            <w:r w:rsidRPr="00E062F1">
              <w:rPr>
                <w:lang w:eastAsia="zh-CN"/>
              </w:rPr>
              <w:t>DC_66A_n5A-n261(2A)</w:t>
            </w:r>
          </w:p>
          <w:p w14:paraId="2C907473" w14:textId="77777777" w:rsidR="00374172" w:rsidRPr="00E062F1" w:rsidRDefault="00374172" w:rsidP="00C35E6D">
            <w:pPr>
              <w:pStyle w:val="TAC"/>
              <w:rPr>
                <w:lang w:eastAsia="zh-CN"/>
              </w:rPr>
            </w:pPr>
            <w:r w:rsidRPr="00E062F1">
              <w:rPr>
                <w:lang w:eastAsia="zh-CN"/>
              </w:rPr>
              <w:t>DC_66A_n5A-n261(3A)</w:t>
            </w:r>
          </w:p>
          <w:p w14:paraId="3CD01CD8" w14:textId="77777777" w:rsidR="00374172" w:rsidRPr="00E062F1" w:rsidRDefault="00374172" w:rsidP="00C35E6D">
            <w:pPr>
              <w:pStyle w:val="TAC"/>
              <w:rPr>
                <w:lang w:eastAsia="zh-CN"/>
              </w:rPr>
            </w:pPr>
            <w:r w:rsidRPr="00E062F1">
              <w:rPr>
                <w:lang w:eastAsia="zh-CN"/>
              </w:rPr>
              <w:t>DC_66A_n5A-n261(2G)</w:t>
            </w:r>
          </w:p>
          <w:p w14:paraId="16EF65BC" w14:textId="77777777" w:rsidR="00374172" w:rsidRPr="00E062F1" w:rsidRDefault="00374172" w:rsidP="00C35E6D">
            <w:pPr>
              <w:pStyle w:val="TAC"/>
              <w:rPr>
                <w:lang w:eastAsia="zh-CN"/>
              </w:rPr>
            </w:pPr>
            <w:r w:rsidRPr="00E062F1">
              <w:rPr>
                <w:lang w:eastAsia="zh-CN"/>
              </w:rPr>
              <w:t>DC_66A_n5A-n261(2H)</w:t>
            </w:r>
          </w:p>
          <w:p w14:paraId="791E99E9" w14:textId="77777777" w:rsidR="00374172" w:rsidRPr="00E062F1" w:rsidRDefault="00374172" w:rsidP="00C35E6D">
            <w:pPr>
              <w:pStyle w:val="TAC"/>
              <w:rPr>
                <w:lang w:eastAsia="zh-CN"/>
              </w:rPr>
            </w:pPr>
            <w:r w:rsidRPr="00E062F1">
              <w:rPr>
                <w:lang w:eastAsia="zh-CN"/>
              </w:rPr>
              <w:t>DC_66A_n5A-n261(A-G)</w:t>
            </w:r>
          </w:p>
          <w:p w14:paraId="26037DD3" w14:textId="77777777" w:rsidR="00374172" w:rsidRPr="00E062F1" w:rsidRDefault="00374172" w:rsidP="00C35E6D">
            <w:pPr>
              <w:pStyle w:val="TAC"/>
              <w:rPr>
                <w:lang w:eastAsia="zh-CN"/>
              </w:rPr>
            </w:pPr>
            <w:r w:rsidRPr="00E062F1">
              <w:rPr>
                <w:lang w:eastAsia="zh-CN"/>
              </w:rPr>
              <w:t>DC_66A_n5A-n261(A-H)</w:t>
            </w:r>
          </w:p>
          <w:p w14:paraId="6EFEDCFE" w14:textId="77777777" w:rsidR="00374172" w:rsidRPr="00E062F1" w:rsidRDefault="00374172" w:rsidP="00C35E6D">
            <w:pPr>
              <w:pStyle w:val="TAC"/>
              <w:rPr>
                <w:lang w:eastAsia="zh-CN"/>
              </w:rPr>
            </w:pPr>
            <w:r w:rsidRPr="00E062F1">
              <w:rPr>
                <w:lang w:eastAsia="zh-CN"/>
              </w:rPr>
              <w:t>DC_66A_n5A-n261(A-I)</w:t>
            </w:r>
          </w:p>
          <w:p w14:paraId="4270F834" w14:textId="77777777" w:rsidR="00374172" w:rsidRPr="00E062F1" w:rsidRDefault="00374172" w:rsidP="00C35E6D">
            <w:pPr>
              <w:pStyle w:val="TAC"/>
              <w:rPr>
                <w:lang w:eastAsia="zh-CN"/>
              </w:rPr>
            </w:pPr>
            <w:r w:rsidRPr="00E062F1">
              <w:rPr>
                <w:lang w:eastAsia="zh-CN"/>
              </w:rPr>
              <w:t>DC_66A_n5A-n261(A-J)</w:t>
            </w:r>
          </w:p>
          <w:p w14:paraId="02EECD85" w14:textId="77777777" w:rsidR="00374172" w:rsidRPr="00E062F1" w:rsidRDefault="00374172" w:rsidP="00C35E6D">
            <w:pPr>
              <w:pStyle w:val="TAC"/>
              <w:rPr>
                <w:lang w:eastAsia="zh-CN"/>
              </w:rPr>
            </w:pPr>
            <w:r w:rsidRPr="00E062F1">
              <w:rPr>
                <w:lang w:eastAsia="zh-CN"/>
              </w:rPr>
              <w:t>DC_66A_n5A-n261(A-K)</w:t>
            </w:r>
          </w:p>
          <w:p w14:paraId="1E4F06A4" w14:textId="77777777" w:rsidR="00374172" w:rsidRPr="00E062F1" w:rsidRDefault="00374172" w:rsidP="00C35E6D">
            <w:pPr>
              <w:pStyle w:val="TAC"/>
              <w:rPr>
                <w:lang w:eastAsia="zh-CN"/>
              </w:rPr>
            </w:pPr>
            <w:r w:rsidRPr="00E062F1">
              <w:rPr>
                <w:lang w:eastAsia="zh-CN"/>
              </w:rPr>
              <w:t>DC_66A_n5A-n261(G-H)</w:t>
            </w:r>
          </w:p>
          <w:p w14:paraId="58BE7235" w14:textId="77777777" w:rsidR="00374172" w:rsidRPr="00E062F1" w:rsidRDefault="00374172" w:rsidP="00C35E6D">
            <w:pPr>
              <w:pStyle w:val="TAC"/>
              <w:rPr>
                <w:lang w:eastAsia="zh-CN"/>
              </w:rPr>
            </w:pPr>
            <w:r w:rsidRPr="00E062F1">
              <w:rPr>
                <w:lang w:eastAsia="zh-CN"/>
              </w:rPr>
              <w:t>DC_66A_n5A-n261(G-I)</w:t>
            </w:r>
          </w:p>
          <w:p w14:paraId="1D3047AD" w14:textId="77777777" w:rsidR="00374172" w:rsidRPr="00E062F1" w:rsidRDefault="00374172" w:rsidP="00C35E6D">
            <w:pPr>
              <w:pStyle w:val="TAC"/>
              <w:rPr>
                <w:lang w:eastAsia="zh-CN"/>
              </w:rPr>
            </w:pPr>
            <w:r w:rsidRPr="00E062F1">
              <w:rPr>
                <w:lang w:eastAsia="zh-CN"/>
              </w:rPr>
              <w:t>DC_66A_n5A-n261(G-J)</w:t>
            </w:r>
          </w:p>
          <w:p w14:paraId="603A8B51" w14:textId="77777777" w:rsidR="00374172" w:rsidRPr="00E062F1" w:rsidRDefault="00374172" w:rsidP="00C35E6D">
            <w:pPr>
              <w:pStyle w:val="TAC"/>
              <w:rPr>
                <w:lang w:eastAsia="zh-CN"/>
              </w:rPr>
            </w:pPr>
            <w:r w:rsidRPr="00E062F1">
              <w:rPr>
                <w:lang w:eastAsia="zh-CN"/>
              </w:rPr>
              <w:t>DC_66A_n5A-n261(H-I)</w:t>
            </w:r>
          </w:p>
          <w:p w14:paraId="40FF899A" w14:textId="77777777" w:rsidR="00374172" w:rsidRPr="00E062F1" w:rsidRDefault="00374172" w:rsidP="00C35E6D">
            <w:pPr>
              <w:pStyle w:val="TAC"/>
              <w:rPr>
                <w:lang w:eastAsia="zh-CN"/>
              </w:rPr>
            </w:pPr>
            <w:r w:rsidRPr="00E062F1">
              <w:rPr>
                <w:lang w:eastAsia="zh-CN"/>
              </w:rPr>
              <w:t>DC_66A_n5A-n261(A-2G)</w:t>
            </w:r>
          </w:p>
          <w:p w14:paraId="264EB75B" w14:textId="77777777" w:rsidR="00374172" w:rsidRPr="00E062F1" w:rsidRDefault="00374172" w:rsidP="00C35E6D">
            <w:pPr>
              <w:pStyle w:val="TAC"/>
              <w:rPr>
                <w:lang w:eastAsia="zh-CN"/>
              </w:rPr>
            </w:pPr>
            <w:r w:rsidRPr="00E062F1">
              <w:rPr>
                <w:lang w:eastAsia="zh-CN"/>
              </w:rPr>
              <w:t>DC_66A_n5A-n261(A-G-H)</w:t>
            </w:r>
          </w:p>
          <w:p w14:paraId="34DCF2CE" w14:textId="77777777" w:rsidR="00374172" w:rsidRPr="00E062F1" w:rsidRDefault="00374172" w:rsidP="00C35E6D">
            <w:pPr>
              <w:pStyle w:val="TAC"/>
              <w:rPr>
                <w:lang w:eastAsia="zh-CN"/>
              </w:rPr>
            </w:pPr>
            <w:r w:rsidRPr="00E062F1">
              <w:rPr>
                <w:lang w:eastAsia="zh-CN"/>
              </w:rPr>
              <w:t>DC_66A_n5A-n261(A-G-I)</w:t>
            </w:r>
          </w:p>
          <w:p w14:paraId="1B5B8D06" w14:textId="77777777" w:rsidR="00374172" w:rsidRPr="00E062F1" w:rsidRDefault="00374172" w:rsidP="00C35E6D">
            <w:pPr>
              <w:pStyle w:val="TAC"/>
              <w:rPr>
                <w:lang w:eastAsia="zh-CN"/>
              </w:rPr>
            </w:pPr>
            <w:r w:rsidRPr="00E062F1">
              <w:rPr>
                <w:lang w:eastAsia="zh-CN"/>
              </w:rPr>
              <w:t>DC_66A_n5A-n261(2A-G)</w:t>
            </w:r>
          </w:p>
          <w:p w14:paraId="223DDDE6" w14:textId="77777777" w:rsidR="00374172" w:rsidRPr="00E062F1" w:rsidRDefault="00374172" w:rsidP="00C35E6D">
            <w:pPr>
              <w:pStyle w:val="TAC"/>
              <w:rPr>
                <w:lang w:eastAsia="zh-CN"/>
              </w:rPr>
            </w:pPr>
            <w:r w:rsidRPr="00E062F1">
              <w:rPr>
                <w:lang w:eastAsia="zh-CN"/>
              </w:rPr>
              <w:t>DC_66A_n5A-n261(2A-H)</w:t>
            </w:r>
          </w:p>
          <w:p w14:paraId="3A76754E" w14:textId="77777777" w:rsidR="00374172" w:rsidRPr="00E062F1" w:rsidRDefault="00374172" w:rsidP="00C35E6D">
            <w:pPr>
              <w:pStyle w:val="TAC"/>
              <w:rPr>
                <w:lang w:eastAsia="zh-CN"/>
              </w:rPr>
            </w:pPr>
            <w:r w:rsidRPr="00E062F1">
              <w:rPr>
                <w:lang w:eastAsia="zh-CN"/>
              </w:rPr>
              <w:t>DC_66A_n5A-n261(2A-I)</w:t>
            </w:r>
          </w:p>
          <w:p w14:paraId="6D7F0661" w14:textId="77777777" w:rsidR="00374172" w:rsidRPr="00E062F1" w:rsidRDefault="00374172" w:rsidP="00C35E6D">
            <w:pPr>
              <w:pStyle w:val="TAC"/>
              <w:wordWrap w:val="0"/>
              <w:rPr>
                <w:rFonts w:eastAsia="Malgun Gothic" w:cs="Arial"/>
                <w:szCs w:val="18"/>
                <w:lang w:eastAsia="ko-KR"/>
              </w:rPr>
            </w:pPr>
            <w:r w:rsidRPr="00E062F1">
              <w:rPr>
                <w:lang w:eastAsia="zh-CN"/>
              </w:rPr>
              <w:t>DC_66A_n5A-n261(3A-G)</w:t>
            </w:r>
          </w:p>
        </w:tc>
        <w:tc>
          <w:tcPr>
            <w:tcW w:w="3969" w:type="dxa"/>
            <w:tcMar>
              <w:top w:w="28" w:type="dxa"/>
              <w:left w:w="28" w:type="dxa"/>
              <w:bottom w:w="28" w:type="dxa"/>
              <w:right w:w="28" w:type="dxa"/>
            </w:tcMar>
            <w:vAlign w:val="center"/>
          </w:tcPr>
          <w:p w14:paraId="3D24974C" w14:textId="3FF32F6A" w:rsidR="00374172" w:rsidRPr="00E062F1" w:rsidRDefault="00374172" w:rsidP="00C35E6D">
            <w:pPr>
              <w:pStyle w:val="TAC"/>
              <w:wordWrap w:val="0"/>
              <w:rPr>
                <w:rFonts w:eastAsia="Malgun Gothic" w:cs="Arial"/>
                <w:szCs w:val="18"/>
                <w:lang w:eastAsia="ko-KR"/>
              </w:rPr>
            </w:pPr>
            <w:r w:rsidRPr="00E062F1">
              <w:rPr>
                <w:rFonts w:eastAsia="Malgun Gothic"/>
                <w:lang w:eastAsia="ko-KR"/>
              </w:rPr>
              <w:t>DC_66A_n5A-n26</w:t>
            </w:r>
            <w:ins w:id="252" w:author="Intel" w:date="2020-10-20T18:33:00Z">
              <w:r w:rsidR="00B740AF">
                <w:rPr>
                  <w:rFonts w:eastAsia="Malgun Gothic"/>
                  <w:lang w:eastAsia="ko-KR"/>
                </w:rPr>
                <w:t>1</w:t>
              </w:r>
            </w:ins>
            <w:del w:id="253" w:author="Intel" w:date="2020-10-20T18:33:00Z">
              <w:r w:rsidRPr="00E062F1" w:rsidDel="00B740AF">
                <w:rPr>
                  <w:rFonts w:eastAsia="Malgun Gothic"/>
                  <w:lang w:eastAsia="ko-KR"/>
                </w:rPr>
                <w:delText>0</w:delText>
              </w:r>
            </w:del>
            <w:r w:rsidRPr="00E062F1">
              <w:rPr>
                <w:rFonts w:eastAsia="Malgun Gothic"/>
                <w:lang w:eastAsia="ko-KR"/>
              </w:rPr>
              <w:t>A</w:t>
            </w:r>
          </w:p>
        </w:tc>
      </w:tr>
      <w:tr w:rsidR="00374172" w:rsidRPr="00E062F1" w14:paraId="4CD71B9E"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396C4E3E" w14:textId="77777777" w:rsidR="00374172" w:rsidRPr="00E062F1" w:rsidRDefault="00374172" w:rsidP="00C35E6D">
            <w:pPr>
              <w:pStyle w:val="TAC"/>
              <w:rPr>
                <w:lang w:eastAsia="zh-CN"/>
              </w:rPr>
            </w:pPr>
            <w:r w:rsidRPr="00E062F1">
              <w:rPr>
                <w:lang w:eastAsia="zh-CN"/>
              </w:rPr>
              <w:lastRenderedPageBreak/>
              <w:t>DC_66A_n5A-n261(2A)</w:t>
            </w:r>
          </w:p>
          <w:p w14:paraId="0B02859B" w14:textId="77777777" w:rsidR="00374172" w:rsidRPr="00E062F1" w:rsidRDefault="00374172" w:rsidP="00C35E6D">
            <w:pPr>
              <w:pStyle w:val="TAC"/>
              <w:rPr>
                <w:lang w:eastAsia="zh-CN"/>
              </w:rPr>
            </w:pPr>
            <w:r w:rsidRPr="00E062F1">
              <w:rPr>
                <w:lang w:eastAsia="zh-CN"/>
              </w:rPr>
              <w:t>DC_66A_n5A-n261(3A)</w:t>
            </w:r>
          </w:p>
          <w:p w14:paraId="7ACC400E" w14:textId="77777777" w:rsidR="00374172" w:rsidRPr="00E062F1" w:rsidRDefault="00374172" w:rsidP="00C35E6D">
            <w:pPr>
              <w:pStyle w:val="TAC"/>
              <w:rPr>
                <w:lang w:eastAsia="zh-CN"/>
              </w:rPr>
            </w:pPr>
            <w:r w:rsidRPr="00E062F1">
              <w:rPr>
                <w:lang w:eastAsia="zh-CN"/>
              </w:rPr>
              <w:t>DC_66A_n5A-n261(2G)</w:t>
            </w:r>
          </w:p>
          <w:p w14:paraId="08C2547F" w14:textId="77777777" w:rsidR="00374172" w:rsidRPr="00E062F1" w:rsidRDefault="00374172" w:rsidP="00C35E6D">
            <w:pPr>
              <w:pStyle w:val="TAC"/>
              <w:rPr>
                <w:lang w:eastAsia="zh-CN"/>
              </w:rPr>
            </w:pPr>
            <w:r w:rsidRPr="00E062F1">
              <w:rPr>
                <w:lang w:eastAsia="zh-CN"/>
              </w:rPr>
              <w:t>DC_66A_n5A-n261(2H)</w:t>
            </w:r>
          </w:p>
          <w:p w14:paraId="223045E9" w14:textId="77777777" w:rsidR="00374172" w:rsidRPr="00E062F1" w:rsidRDefault="00374172" w:rsidP="00C35E6D">
            <w:pPr>
              <w:pStyle w:val="TAC"/>
              <w:rPr>
                <w:lang w:eastAsia="zh-CN"/>
              </w:rPr>
            </w:pPr>
            <w:r w:rsidRPr="00E062F1">
              <w:rPr>
                <w:lang w:eastAsia="zh-CN"/>
              </w:rPr>
              <w:t>DC_66A_n5A-n261(A-G)</w:t>
            </w:r>
          </w:p>
          <w:p w14:paraId="30F6B0D8" w14:textId="77777777" w:rsidR="00374172" w:rsidRPr="00E062F1" w:rsidRDefault="00374172" w:rsidP="00C35E6D">
            <w:pPr>
              <w:pStyle w:val="TAC"/>
              <w:rPr>
                <w:lang w:eastAsia="zh-CN"/>
              </w:rPr>
            </w:pPr>
            <w:r w:rsidRPr="00E062F1">
              <w:rPr>
                <w:lang w:eastAsia="zh-CN"/>
              </w:rPr>
              <w:t>DC_66A_n5A-n261(A-H)</w:t>
            </w:r>
          </w:p>
          <w:p w14:paraId="02EB26F7" w14:textId="77777777" w:rsidR="00374172" w:rsidRPr="00E062F1" w:rsidRDefault="00374172" w:rsidP="00C35E6D">
            <w:pPr>
              <w:pStyle w:val="TAC"/>
              <w:rPr>
                <w:lang w:eastAsia="zh-CN"/>
              </w:rPr>
            </w:pPr>
            <w:r w:rsidRPr="00E062F1">
              <w:rPr>
                <w:lang w:eastAsia="zh-CN"/>
              </w:rPr>
              <w:t>DC_66A_n5A-n261(A-I)</w:t>
            </w:r>
          </w:p>
          <w:p w14:paraId="124272B4" w14:textId="77777777" w:rsidR="00374172" w:rsidRPr="00E062F1" w:rsidRDefault="00374172" w:rsidP="00C35E6D">
            <w:pPr>
              <w:pStyle w:val="TAC"/>
              <w:rPr>
                <w:lang w:eastAsia="zh-CN"/>
              </w:rPr>
            </w:pPr>
            <w:r w:rsidRPr="00E062F1">
              <w:rPr>
                <w:lang w:eastAsia="zh-CN"/>
              </w:rPr>
              <w:t>DC_66A_n5A-n261(A-J)</w:t>
            </w:r>
          </w:p>
          <w:p w14:paraId="1A3713E0" w14:textId="77777777" w:rsidR="00374172" w:rsidRPr="00E062F1" w:rsidRDefault="00374172" w:rsidP="00C35E6D">
            <w:pPr>
              <w:pStyle w:val="TAC"/>
              <w:rPr>
                <w:lang w:eastAsia="zh-CN"/>
              </w:rPr>
            </w:pPr>
            <w:r w:rsidRPr="00E062F1">
              <w:rPr>
                <w:lang w:eastAsia="zh-CN"/>
              </w:rPr>
              <w:t>DC_66A_n5A-n261(A-K)</w:t>
            </w:r>
          </w:p>
          <w:p w14:paraId="4E02307F" w14:textId="77777777" w:rsidR="00374172" w:rsidRPr="00E062F1" w:rsidRDefault="00374172" w:rsidP="00C35E6D">
            <w:pPr>
              <w:pStyle w:val="TAC"/>
              <w:rPr>
                <w:lang w:eastAsia="zh-CN"/>
              </w:rPr>
            </w:pPr>
            <w:r w:rsidRPr="00E062F1">
              <w:rPr>
                <w:lang w:eastAsia="zh-CN"/>
              </w:rPr>
              <w:t>DC_66A_n5A-n261(G-H)</w:t>
            </w:r>
          </w:p>
          <w:p w14:paraId="450B53D9" w14:textId="77777777" w:rsidR="00374172" w:rsidRPr="00E062F1" w:rsidRDefault="00374172" w:rsidP="00C35E6D">
            <w:pPr>
              <w:pStyle w:val="TAC"/>
              <w:rPr>
                <w:lang w:eastAsia="zh-CN"/>
              </w:rPr>
            </w:pPr>
            <w:r w:rsidRPr="00E062F1">
              <w:rPr>
                <w:lang w:eastAsia="zh-CN"/>
              </w:rPr>
              <w:t>DC_66A_n5A-n261(G-I)</w:t>
            </w:r>
          </w:p>
          <w:p w14:paraId="5E9C9242" w14:textId="77777777" w:rsidR="00374172" w:rsidRPr="00E062F1" w:rsidRDefault="00374172" w:rsidP="00C35E6D">
            <w:pPr>
              <w:pStyle w:val="TAC"/>
              <w:rPr>
                <w:lang w:eastAsia="zh-CN"/>
              </w:rPr>
            </w:pPr>
            <w:r w:rsidRPr="00E062F1">
              <w:rPr>
                <w:lang w:eastAsia="zh-CN"/>
              </w:rPr>
              <w:t>DC_66A_n5A-n261(G-J)</w:t>
            </w:r>
          </w:p>
          <w:p w14:paraId="37A3D36E" w14:textId="77777777" w:rsidR="00374172" w:rsidRPr="00E062F1" w:rsidRDefault="00374172" w:rsidP="00C35E6D">
            <w:pPr>
              <w:pStyle w:val="TAC"/>
              <w:rPr>
                <w:lang w:eastAsia="zh-CN"/>
              </w:rPr>
            </w:pPr>
            <w:r w:rsidRPr="00E062F1">
              <w:rPr>
                <w:lang w:eastAsia="zh-CN"/>
              </w:rPr>
              <w:t>DC_66A_n5A-n261(H-I)</w:t>
            </w:r>
          </w:p>
          <w:p w14:paraId="22F2FA8E" w14:textId="77777777" w:rsidR="00374172" w:rsidRPr="00E062F1" w:rsidRDefault="00374172" w:rsidP="00C35E6D">
            <w:pPr>
              <w:pStyle w:val="TAC"/>
              <w:rPr>
                <w:lang w:eastAsia="zh-CN"/>
              </w:rPr>
            </w:pPr>
            <w:r w:rsidRPr="00E062F1">
              <w:rPr>
                <w:lang w:eastAsia="zh-CN"/>
              </w:rPr>
              <w:t>DC_66A_n5A-n261(A-2G)</w:t>
            </w:r>
          </w:p>
          <w:p w14:paraId="5E82DA06" w14:textId="77777777" w:rsidR="00374172" w:rsidRPr="00E062F1" w:rsidRDefault="00374172" w:rsidP="00C35E6D">
            <w:pPr>
              <w:pStyle w:val="TAC"/>
              <w:rPr>
                <w:lang w:eastAsia="zh-CN"/>
              </w:rPr>
            </w:pPr>
            <w:r w:rsidRPr="00E062F1">
              <w:rPr>
                <w:lang w:eastAsia="zh-CN"/>
              </w:rPr>
              <w:t>DC_66A_n5A-n261(A-G-H)</w:t>
            </w:r>
          </w:p>
          <w:p w14:paraId="5CF2FA1C" w14:textId="77777777" w:rsidR="00374172" w:rsidRPr="00E062F1" w:rsidRDefault="00374172" w:rsidP="00C35E6D">
            <w:pPr>
              <w:pStyle w:val="TAC"/>
              <w:rPr>
                <w:lang w:eastAsia="zh-CN"/>
              </w:rPr>
            </w:pPr>
            <w:r w:rsidRPr="00E062F1">
              <w:rPr>
                <w:lang w:eastAsia="zh-CN"/>
              </w:rPr>
              <w:t>DC_66A_n5A-n261(A-G-I)</w:t>
            </w:r>
          </w:p>
          <w:p w14:paraId="7071ED85" w14:textId="77777777" w:rsidR="00374172" w:rsidRPr="00E062F1" w:rsidRDefault="00374172" w:rsidP="00C35E6D">
            <w:pPr>
              <w:pStyle w:val="TAC"/>
              <w:rPr>
                <w:lang w:eastAsia="zh-CN"/>
              </w:rPr>
            </w:pPr>
            <w:r w:rsidRPr="00E062F1">
              <w:rPr>
                <w:lang w:eastAsia="zh-CN"/>
              </w:rPr>
              <w:t>DC_66A_n5A-n261(2A-G)</w:t>
            </w:r>
          </w:p>
          <w:p w14:paraId="5DB1EFFD" w14:textId="77777777" w:rsidR="00374172" w:rsidRPr="00E062F1" w:rsidRDefault="00374172" w:rsidP="00C35E6D">
            <w:pPr>
              <w:pStyle w:val="TAC"/>
              <w:rPr>
                <w:lang w:eastAsia="zh-CN"/>
              </w:rPr>
            </w:pPr>
            <w:r w:rsidRPr="00E062F1">
              <w:rPr>
                <w:lang w:eastAsia="zh-CN"/>
              </w:rPr>
              <w:t>DC_66A_n5A-n261(2A-H)</w:t>
            </w:r>
          </w:p>
          <w:p w14:paraId="0E50B3AD" w14:textId="77777777" w:rsidR="00374172" w:rsidRPr="00E062F1" w:rsidRDefault="00374172" w:rsidP="00C35E6D">
            <w:pPr>
              <w:pStyle w:val="TAC"/>
              <w:rPr>
                <w:lang w:eastAsia="zh-CN"/>
              </w:rPr>
            </w:pPr>
            <w:r w:rsidRPr="00E062F1">
              <w:rPr>
                <w:lang w:eastAsia="zh-CN"/>
              </w:rPr>
              <w:t>DC_66A_n5A-n261(2A-I)</w:t>
            </w:r>
          </w:p>
          <w:p w14:paraId="4909A380" w14:textId="77777777" w:rsidR="00374172" w:rsidRPr="00E062F1" w:rsidRDefault="00374172" w:rsidP="00C35E6D">
            <w:pPr>
              <w:pStyle w:val="TAC"/>
              <w:rPr>
                <w:lang w:eastAsia="zh-CN"/>
              </w:rPr>
            </w:pPr>
            <w:r w:rsidRPr="00E062F1">
              <w:rPr>
                <w:lang w:eastAsia="zh-CN"/>
              </w:rPr>
              <w:t>DC_66A_n5A-n261(3A-G)</w:t>
            </w:r>
          </w:p>
        </w:tc>
        <w:tc>
          <w:tcPr>
            <w:tcW w:w="3969" w:type="dxa"/>
            <w:tcMar>
              <w:top w:w="28" w:type="dxa"/>
              <w:left w:w="28" w:type="dxa"/>
              <w:bottom w:w="28" w:type="dxa"/>
              <w:right w:w="28" w:type="dxa"/>
            </w:tcMar>
            <w:vAlign w:val="center"/>
          </w:tcPr>
          <w:p w14:paraId="11D2536C" w14:textId="77777777" w:rsidR="00374172" w:rsidRPr="00E062F1" w:rsidRDefault="00374172" w:rsidP="00C35E6D">
            <w:pPr>
              <w:pStyle w:val="TAC"/>
              <w:wordWrap w:val="0"/>
              <w:rPr>
                <w:rFonts w:eastAsia="Malgun Gothic"/>
                <w:lang w:eastAsia="ko-KR"/>
              </w:rPr>
            </w:pPr>
            <w:r w:rsidRPr="00E062F1">
              <w:rPr>
                <w:lang w:eastAsia="zh-CN"/>
              </w:rPr>
              <w:t>DC_66A_n5A-n261A</w:t>
            </w:r>
          </w:p>
        </w:tc>
      </w:tr>
      <w:tr w:rsidR="00374172" w:rsidRPr="00E062F1" w14:paraId="60A9FFAD"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734B5DE1" w14:textId="77777777" w:rsidR="00374172" w:rsidRPr="00E062F1" w:rsidRDefault="00374172" w:rsidP="00C35E6D">
            <w:pPr>
              <w:pStyle w:val="TAC"/>
              <w:keepNext w:val="0"/>
              <w:rPr>
                <w:rFonts w:cs="Arial"/>
                <w:lang w:eastAsia="zh-CN"/>
              </w:rPr>
            </w:pPr>
            <w:r w:rsidRPr="00E062F1">
              <w:rPr>
                <w:rFonts w:cs="Arial"/>
                <w:lang w:eastAsia="zh-CN"/>
              </w:rPr>
              <w:t>DC_66A_n41A-n260A</w:t>
            </w:r>
          </w:p>
          <w:p w14:paraId="2D5D66A4" w14:textId="77777777" w:rsidR="00374172" w:rsidRPr="00E062F1" w:rsidRDefault="00374172" w:rsidP="00C35E6D">
            <w:pPr>
              <w:pStyle w:val="TAC"/>
              <w:keepNext w:val="0"/>
              <w:rPr>
                <w:rFonts w:cs="Arial"/>
                <w:lang w:eastAsia="zh-CN"/>
              </w:rPr>
            </w:pPr>
            <w:r w:rsidRPr="00E062F1">
              <w:rPr>
                <w:rFonts w:cs="Arial"/>
                <w:lang w:eastAsia="zh-CN"/>
              </w:rPr>
              <w:t>DC_66A_n41A-n260(2A)</w:t>
            </w:r>
          </w:p>
          <w:p w14:paraId="73377C9D" w14:textId="77777777" w:rsidR="00374172" w:rsidRPr="00E062F1" w:rsidRDefault="00374172" w:rsidP="00C35E6D">
            <w:pPr>
              <w:pStyle w:val="TAC"/>
              <w:keepNext w:val="0"/>
              <w:rPr>
                <w:rFonts w:cs="Arial"/>
                <w:lang w:eastAsia="zh-CN"/>
              </w:rPr>
            </w:pPr>
            <w:r w:rsidRPr="00E062F1">
              <w:rPr>
                <w:rFonts w:cs="Arial"/>
                <w:lang w:eastAsia="zh-CN"/>
              </w:rPr>
              <w:t>DC_66A_n41A-n260(3A)</w:t>
            </w:r>
          </w:p>
          <w:p w14:paraId="32B4877A" w14:textId="77777777" w:rsidR="00374172" w:rsidRPr="00E062F1" w:rsidRDefault="00374172" w:rsidP="00C35E6D">
            <w:pPr>
              <w:pStyle w:val="TAC"/>
              <w:keepNext w:val="0"/>
              <w:rPr>
                <w:rFonts w:eastAsia="Malgun Gothic" w:cs="Arial"/>
                <w:szCs w:val="18"/>
                <w:lang w:eastAsia="ko-KR"/>
              </w:rPr>
            </w:pPr>
            <w:r w:rsidRPr="00E062F1">
              <w:rPr>
                <w:rFonts w:cs="Arial"/>
                <w:lang w:eastAsia="zh-CN"/>
              </w:rPr>
              <w:t>DC_66A_n41A-</w:t>
            </w:r>
            <w:r w:rsidRPr="00E062F1">
              <w:rPr>
                <w:rFonts w:cs="Arial"/>
                <w:szCs w:val="18"/>
                <w:lang w:eastAsia="ja-JP"/>
              </w:rPr>
              <w:t>n260(4A)</w:t>
            </w:r>
          </w:p>
        </w:tc>
        <w:tc>
          <w:tcPr>
            <w:tcW w:w="3969" w:type="dxa"/>
            <w:tcMar>
              <w:top w:w="28" w:type="dxa"/>
              <w:left w:w="28" w:type="dxa"/>
              <w:bottom w:w="28" w:type="dxa"/>
              <w:right w:w="28" w:type="dxa"/>
            </w:tcMar>
            <w:vAlign w:val="center"/>
          </w:tcPr>
          <w:p w14:paraId="52BE1149" w14:textId="77777777" w:rsidR="00374172" w:rsidRPr="00E062F1" w:rsidRDefault="00374172" w:rsidP="00C35E6D">
            <w:pPr>
              <w:pStyle w:val="TAC"/>
              <w:keepNext w:val="0"/>
              <w:rPr>
                <w:rFonts w:eastAsia="Malgun Gothic" w:cs="Arial"/>
                <w:szCs w:val="18"/>
                <w:lang w:eastAsia="ko-KR"/>
              </w:rPr>
            </w:pPr>
            <w:r w:rsidRPr="00E062F1">
              <w:rPr>
                <w:rFonts w:cs="Arial"/>
                <w:lang w:eastAsia="zh-CN"/>
              </w:rPr>
              <w:t>DC_66A_n41A</w:t>
            </w:r>
          </w:p>
        </w:tc>
      </w:tr>
      <w:tr w:rsidR="00374172" w:rsidRPr="00E062F1" w14:paraId="06DAA6C5" w14:textId="77777777" w:rsidTr="00C35E6D">
        <w:trPr>
          <w:trHeight w:val="227"/>
          <w:jc w:val="center"/>
        </w:trPr>
        <w:tc>
          <w:tcPr>
            <w:tcW w:w="3969" w:type="dxa"/>
            <w:shd w:val="clear" w:color="auto" w:fill="auto"/>
            <w:noWrap/>
            <w:tcMar>
              <w:top w:w="28" w:type="dxa"/>
              <w:left w:w="28" w:type="dxa"/>
              <w:bottom w:w="28" w:type="dxa"/>
              <w:right w:w="28" w:type="dxa"/>
            </w:tcMar>
          </w:tcPr>
          <w:p w14:paraId="74C267BC" w14:textId="77777777" w:rsidR="00374172" w:rsidRPr="00E062F1" w:rsidRDefault="00374172" w:rsidP="00C35E6D">
            <w:pPr>
              <w:pStyle w:val="TAC"/>
              <w:keepNext w:val="0"/>
              <w:rPr>
                <w:rFonts w:eastAsia="Malgun Gothic" w:cs="Arial"/>
                <w:szCs w:val="18"/>
                <w:lang w:eastAsia="ko-KR"/>
              </w:rPr>
            </w:pPr>
            <w:r w:rsidRPr="00E062F1">
              <w:rPr>
                <w:rFonts w:eastAsia="Malgun Gothic" w:cs="Arial"/>
                <w:szCs w:val="18"/>
                <w:lang w:eastAsia="ko-KR"/>
              </w:rPr>
              <w:t>DC_66A_n41A-n261A</w:t>
            </w:r>
          </w:p>
          <w:p w14:paraId="611299F8" w14:textId="77777777" w:rsidR="00374172" w:rsidRPr="00E062F1" w:rsidRDefault="00374172" w:rsidP="00C35E6D">
            <w:pPr>
              <w:pStyle w:val="TAC"/>
              <w:keepNext w:val="0"/>
              <w:rPr>
                <w:rFonts w:eastAsia="Malgun Gothic" w:cs="Arial"/>
                <w:szCs w:val="18"/>
                <w:lang w:eastAsia="ko-KR"/>
              </w:rPr>
            </w:pPr>
            <w:r w:rsidRPr="00E062F1">
              <w:rPr>
                <w:rFonts w:eastAsia="Malgun Gothic" w:cs="Arial"/>
                <w:szCs w:val="18"/>
                <w:lang w:eastAsia="ko-KR"/>
              </w:rPr>
              <w:t>DC_66A_n41A-n261(2A)</w:t>
            </w:r>
          </w:p>
        </w:tc>
        <w:tc>
          <w:tcPr>
            <w:tcW w:w="3969" w:type="dxa"/>
            <w:tcMar>
              <w:top w:w="28" w:type="dxa"/>
              <w:left w:w="28" w:type="dxa"/>
              <w:bottom w:w="28" w:type="dxa"/>
              <w:right w:w="28" w:type="dxa"/>
            </w:tcMar>
            <w:vAlign w:val="center"/>
          </w:tcPr>
          <w:p w14:paraId="21A9B6E8" w14:textId="77777777" w:rsidR="00374172" w:rsidRPr="00E062F1" w:rsidRDefault="00374172" w:rsidP="00C35E6D">
            <w:pPr>
              <w:pStyle w:val="TAC"/>
              <w:keepNext w:val="0"/>
              <w:rPr>
                <w:rFonts w:eastAsia="Malgun Gothic" w:cs="Arial"/>
                <w:szCs w:val="18"/>
                <w:lang w:eastAsia="ko-KR"/>
              </w:rPr>
            </w:pPr>
            <w:r w:rsidRPr="00E062F1">
              <w:rPr>
                <w:rFonts w:eastAsia="Malgun Gothic" w:cs="Arial"/>
                <w:szCs w:val="18"/>
                <w:lang w:eastAsia="ko-KR"/>
              </w:rPr>
              <w:t>DC_66A_n41A</w:t>
            </w:r>
          </w:p>
        </w:tc>
      </w:tr>
      <w:tr w:rsidR="00374172" w:rsidRPr="00E062F1" w14:paraId="7A3C655D"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0D3C87CB" w14:textId="77777777" w:rsidR="00374172" w:rsidRPr="00E062F1" w:rsidRDefault="00374172" w:rsidP="00C35E6D">
            <w:pPr>
              <w:pStyle w:val="TAC"/>
              <w:keepNext w:val="0"/>
              <w:rPr>
                <w:rFonts w:eastAsia="Malgun Gothic" w:cs="Arial"/>
                <w:szCs w:val="18"/>
                <w:lang w:eastAsia="ko-KR"/>
              </w:rPr>
            </w:pPr>
            <w:r w:rsidRPr="00E062F1">
              <w:rPr>
                <w:rFonts w:eastAsia="Malgun Gothic" w:cs="Arial"/>
                <w:szCs w:val="18"/>
                <w:lang w:eastAsia="ko-KR"/>
              </w:rPr>
              <w:t>DC_66A_n71A-n260A</w:t>
            </w:r>
          </w:p>
          <w:p w14:paraId="6632415F" w14:textId="77777777" w:rsidR="00374172" w:rsidRPr="00E062F1" w:rsidRDefault="00374172" w:rsidP="00C35E6D">
            <w:pPr>
              <w:pStyle w:val="TAC"/>
              <w:keepNext w:val="0"/>
              <w:rPr>
                <w:rFonts w:eastAsia="Malgun Gothic" w:cs="Arial"/>
                <w:szCs w:val="18"/>
                <w:lang w:eastAsia="ko-KR"/>
              </w:rPr>
            </w:pPr>
            <w:r w:rsidRPr="00E062F1">
              <w:rPr>
                <w:rFonts w:eastAsia="Malgun Gothic" w:cs="Arial"/>
                <w:szCs w:val="18"/>
                <w:lang w:eastAsia="ko-KR"/>
              </w:rPr>
              <w:t>DC_66A_n71A-n260(2A)</w:t>
            </w:r>
          </w:p>
        </w:tc>
        <w:tc>
          <w:tcPr>
            <w:tcW w:w="3969" w:type="dxa"/>
            <w:tcMar>
              <w:top w:w="28" w:type="dxa"/>
              <w:left w:w="28" w:type="dxa"/>
              <w:bottom w:w="28" w:type="dxa"/>
              <w:right w:w="28" w:type="dxa"/>
            </w:tcMar>
            <w:vAlign w:val="center"/>
          </w:tcPr>
          <w:p w14:paraId="3102D66B" w14:textId="77777777" w:rsidR="00374172" w:rsidRPr="00E062F1" w:rsidRDefault="00374172" w:rsidP="00C35E6D">
            <w:pPr>
              <w:pStyle w:val="TAC"/>
              <w:keepNext w:val="0"/>
              <w:rPr>
                <w:rFonts w:eastAsia="Malgun Gothic" w:cs="Arial"/>
                <w:szCs w:val="18"/>
                <w:lang w:eastAsia="ko-KR"/>
              </w:rPr>
            </w:pPr>
            <w:r w:rsidRPr="00E062F1">
              <w:rPr>
                <w:rFonts w:eastAsia="Malgun Gothic" w:cs="Arial"/>
                <w:szCs w:val="18"/>
                <w:lang w:eastAsia="ko-KR"/>
              </w:rPr>
              <w:t>DC_66A_n71A</w:t>
            </w:r>
          </w:p>
          <w:p w14:paraId="54E898D7" w14:textId="77777777" w:rsidR="00374172" w:rsidRPr="00E062F1" w:rsidRDefault="00374172" w:rsidP="00C35E6D">
            <w:pPr>
              <w:pStyle w:val="TAC"/>
              <w:keepNext w:val="0"/>
              <w:rPr>
                <w:rFonts w:eastAsia="Malgun Gothic" w:cs="Arial"/>
                <w:szCs w:val="18"/>
                <w:lang w:eastAsia="ko-KR"/>
              </w:rPr>
            </w:pPr>
            <w:r w:rsidRPr="00E062F1">
              <w:rPr>
                <w:rFonts w:eastAsia="Malgun Gothic" w:cs="Arial"/>
                <w:szCs w:val="18"/>
                <w:lang w:eastAsia="ko-KR"/>
              </w:rPr>
              <w:t>DC_66A_n260A</w:t>
            </w:r>
          </w:p>
        </w:tc>
      </w:tr>
      <w:tr w:rsidR="00374172" w:rsidRPr="00E062F1" w14:paraId="727033B0"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7A09AB40" w14:textId="77777777" w:rsidR="00374172" w:rsidRPr="00E062F1" w:rsidRDefault="00374172" w:rsidP="00C35E6D">
            <w:pPr>
              <w:pStyle w:val="TAC"/>
              <w:keepNext w:val="0"/>
              <w:rPr>
                <w:rFonts w:eastAsia="Malgun Gothic" w:cs="Arial"/>
                <w:szCs w:val="18"/>
                <w:lang w:eastAsia="ko-KR"/>
              </w:rPr>
            </w:pPr>
            <w:r w:rsidRPr="00E062F1">
              <w:rPr>
                <w:rFonts w:eastAsia="Malgun Gothic" w:cs="Arial"/>
                <w:szCs w:val="18"/>
                <w:lang w:eastAsia="ko-KR"/>
              </w:rPr>
              <w:t>DC_66A_n71A-n261A</w:t>
            </w:r>
          </w:p>
          <w:p w14:paraId="5FFBA9DD" w14:textId="77777777" w:rsidR="00374172" w:rsidRPr="00E062F1" w:rsidRDefault="00374172" w:rsidP="00C35E6D">
            <w:pPr>
              <w:pStyle w:val="TAC"/>
              <w:keepNext w:val="0"/>
              <w:rPr>
                <w:rFonts w:eastAsia="Malgun Gothic" w:cs="Arial"/>
                <w:szCs w:val="18"/>
                <w:lang w:eastAsia="ko-KR"/>
              </w:rPr>
            </w:pPr>
            <w:r w:rsidRPr="00E062F1">
              <w:rPr>
                <w:rFonts w:eastAsia="Malgun Gothic" w:cs="Arial"/>
                <w:szCs w:val="18"/>
                <w:lang w:eastAsia="ko-KR"/>
              </w:rPr>
              <w:t>DC_66A_n71A-n261(2A)</w:t>
            </w:r>
          </w:p>
        </w:tc>
        <w:tc>
          <w:tcPr>
            <w:tcW w:w="3969" w:type="dxa"/>
            <w:tcMar>
              <w:top w:w="28" w:type="dxa"/>
              <w:left w:w="28" w:type="dxa"/>
              <w:bottom w:w="28" w:type="dxa"/>
              <w:right w:w="28" w:type="dxa"/>
            </w:tcMar>
            <w:vAlign w:val="center"/>
          </w:tcPr>
          <w:p w14:paraId="54B0679D" w14:textId="77777777" w:rsidR="00374172" w:rsidRPr="00E062F1" w:rsidRDefault="00374172" w:rsidP="00C35E6D">
            <w:pPr>
              <w:pStyle w:val="TAC"/>
              <w:keepNext w:val="0"/>
              <w:rPr>
                <w:rFonts w:eastAsia="Malgun Gothic" w:cs="Arial"/>
                <w:szCs w:val="18"/>
                <w:lang w:eastAsia="ko-KR"/>
              </w:rPr>
            </w:pPr>
            <w:r w:rsidRPr="00E062F1">
              <w:rPr>
                <w:rFonts w:eastAsia="Malgun Gothic" w:cs="Arial"/>
                <w:szCs w:val="18"/>
                <w:lang w:eastAsia="ko-KR"/>
              </w:rPr>
              <w:t>DC_66A_n71A</w:t>
            </w:r>
          </w:p>
          <w:p w14:paraId="0E83D432" w14:textId="77777777" w:rsidR="00374172" w:rsidRPr="00E062F1" w:rsidRDefault="00374172" w:rsidP="00C35E6D">
            <w:pPr>
              <w:pStyle w:val="TAC"/>
              <w:keepNext w:val="0"/>
              <w:rPr>
                <w:rFonts w:eastAsia="Malgun Gothic" w:cs="Arial"/>
                <w:szCs w:val="18"/>
                <w:lang w:eastAsia="ko-KR"/>
              </w:rPr>
            </w:pPr>
            <w:r w:rsidRPr="00E062F1">
              <w:rPr>
                <w:rFonts w:eastAsia="Malgun Gothic" w:cs="Arial"/>
                <w:szCs w:val="18"/>
                <w:lang w:eastAsia="ko-KR"/>
              </w:rPr>
              <w:t>DC_66A_n261A</w:t>
            </w:r>
          </w:p>
        </w:tc>
      </w:tr>
      <w:tr w:rsidR="00374172" w:rsidRPr="00E062F1" w14:paraId="4CB24288" w14:textId="77777777" w:rsidTr="00C35E6D">
        <w:trPr>
          <w:trHeight w:val="227"/>
          <w:jc w:val="center"/>
        </w:trPr>
        <w:tc>
          <w:tcPr>
            <w:tcW w:w="7938" w:type="dxa"/>
            <w:gridSpan w:val="2"/>
            <w:shd w:val="clear" w:color="auto" w:fill="auto"/>
            <w:noWrap/>
            <w:tcMar>
              <w:top w:w="28" w:type="dxa"/>
              <w:left w:w="28" w:type="dxa"/>
              <w:bottom w:w="28" w:type="dxa"/>
              <w:right w:w="28" w:type="dxa"/>
            </w:tcMar>
            <w:vAlign w:val="center"/>
          </w:tcPr>
          <w:p w14:paraId="557BE99D" w14:textId="77777777" w:rsidR="00374172" w:rsidRPr="00E062F1" w:rsidRDefault="00374172" w:rsidP="00C35E6D">
            <w:pPr>
              <w:pStyle w:val="TAN"/>
              <w:keepNext w:val="0"/>
              <w:rPr>
                <w:lang w:eastAsia="zh-CN"/>
              </w:rPr>
            </w:pPr>
            <w:r w:rsidRPr="00E062F1">
              <w:t>NOTE 1:</w:t>
            </w:r>
            <w:r w:rsidRPr="00E062F1">
              <w:tab/>
              <w:t>Uplink EN-DC configurations are the configurations supported by the present release of specifications.</w:t>
            </w:r>
          </w:p>
          <w:p w14:paraId="0DBDFD7C" w14:textId="77777777" w:rsidR="00374172" w:rsidRPr="00E062F1" w:rsidRDefault="00374172" w:rsidP="00C35E6D">
            <w:pPr>
              <w:pStyle w:val="TAN"/>
              <w:keepNext w:val="0"/>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p>
        </w:tc>
      </w:tr>
    </w:tbl>
    <w:p w14:paraId="6DAF35FE" w14:textId="77777777" w:rsidR="00374172" w:rsidRPr="00E062F1" w:rsidRDefault="00374172" w:rsidP="00374172"/>
    <w:p w14:paraId="75B74243" w14:textId="77777777" w:rsidR="00374172" w:rsidRPr="00E062F1" w:rsidRDefault="00374172" w:rsidP="00374172">
      <w:pPr>
        <w:pStyle w:val="Heading4"/>
      </w:pPr>
      <w:bookmarkStart w:id="254" w:name="_Toc21351538"/>
      <w:bookmarkStart w:id="255" w:name="_Toc29807120"/>
      <w:bookmarkStart w:id="256" w:name="_Toc36648834"/>
      <w:bookmarkStart w:id="257" w:name="_Toc36651559"/>
      <w:bookmarkStart w:id="258" w:name="_Toc37256493"/>
      <w:bookmarkStart w:id="259" w:name="_Toc37256834"/>
      <w:bookmarkStart w:id="260" w:name="_Toc45890531"/>
      <w:bookmarkStart w:id="261" w:name="_Toc45891755"/>
      <w:bookmarkStart w:id="262" w:name="_Toc45892165"/>
      <w:bookmarkStart w:id="263" w:name="_Toc45892575"/>
      <w:bookmarkStart w:id="264" w:name="_Toc52352988"/>
      <w:bookmarkStart w:id="265" w:name="_Toc53174811"/>
      <w:r w:rsidRPr="00E062F1">
        <w:lastRenderedPageBreak/>
        <w:t>5.5B.6.3</w:t>
      </w:r>
      <w:r w:rsidRPr="00E062F1">
        <w:tab/>
        <w:t>Inter-band EN-DC configurations including FR1 and FR2 (four bands)</w:t>
      </w:r>
      <w:bookmarkEnd w:id="254"/>
      <w:bookmarkEnd w:id="255"/>
      <w:bookmarkEnd w:id="256"/>
      <w:bookmarkEnd w:id="257"/>
      <w:bookmarkEnd w:id="258"/>
      <w:bookmarkEnd w:id="259"/>
      <w:bookmarkEnd w:id="260"/>
      <w:bookmarkEnd w:id="261"/>
      <w:bookmarkEnd w:id="262"/>
      <w:bookmarkEnd w:id="263"/>
      <w:bookmarkEnd w:id="264"/>
      <w:bookmarkEnd w:id="265"/>
    </w:p>
    <w:p w14:paraId="12760140" w14:textId="77777777" w:rsidR="00374172" w:rsidRPr="00E062F1" w:rsidRDefault="00374172" w:rsidP="00374172">
      <w:pPr>
        <w:pStyle w:val="TH"/>
      </w:pPr>
      <w:r w:rsidRPr="00E062F1">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74172" w:rsidRPr="00E062F1" w14:paraId="05C18B4A" w14:textId="77777777" w:rsidTr="00C35E6D">
        <w:trPr>
          <w:trHeight w:val="227"/>
          <w:tblHeader/>
          <w:jc w:val="center"/>
        </w:trPr>
        <w:tc>
          <w:tcPr>
            <w:tcW w:w="3969" w:type="dxa"/>
            <w:shd w:val="clear" w:color="auto" w:fill="auto"/>
            <w:tcMar>
              <w:top w:w="28" w:type="dxa"/>
              <w:left w:w="28" w:type="dxa"/>
              <w:bottom w:w="28" w:type="dxa"/>
              <w:right w:w="28" w:type="dxa"/>
            </w:tcMar>
            <w:vAlign w:val="center"/>
            <w:hideMark/>
          </w:tcPr>
          <w:p w14:paraId="541A9FEF" w14:textId="77777777" w:rsidR="00374172" w:rsidRPr="00E062F1" w:rsidRDefault="00374172" w:rsidP="00C35E6D">
            <w:pPr>
              <w:pStyle w:val="TAH"/>
              <w:keepNext w:val="0"/>
              <w:rPr>
                <w:lang w:eastAsia="fi-FI"/>
              </w:rPr>
            </w:pPr>
            <w:r w:rsidRPr="00E062F1">
              <w:rPr>
                <w:lang w:eastAsia="fi-FI"/>
              </w:rPr>
              <w:lastRenderedPageBreak/>
              <w:t>EN-DC</w:t>
            </w:r>
            <w:r w:rsidRPr="00E062F1">
              <w:rPr>
                <w:lang w:eastAsia="zh-CN"/>
              </w:rPr>
              <w:t xml:space="preserve"> </w:t>
            </w:r>
            <w:r w:rsidRPr="00E062F1">
              <w:rPr>
                <w:lang w:eastAsia="fi-FI"/>
              </w:rPr>
              <w:t>configuration</w:t>
            </w:r>
          </w:p>
        </w:tc>
        <w:tc>
          <w:tcPr>
            <w:tcW w:w="3969" w:type="dxa"/>
            <w:tcMar>
              <w:top w:w="28" w:type="dxa"/>
              <w:left w:w="28" w:type="dxa"/>
              <w:bottom w:w="28" w:type="dxa"/>
              <w:right w:w="28" w:type="dxa"/>
            </w:tcMar>
            <w:vAlign w:val="center"/>
          </w:tcPr>
          <w:p w14:paraId="1C7669B2" w14:textId="77777777" w:rsidR="00374172" w:rsidRPr="00E062F1" w:rsidDel="00C35823" w:rsidRDefault="00374172" w:rsidP="00C35E6D">
            <w:pPr>
              <w:pStyle w:val="TAH"/>
              <w:keepNext w:val="0"/>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374172" w:rsidRPr="00E062F1" w14:paraId="6B355D8D"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6D093D25" w14:textId="77777777" w:rsidR="00374172" w:rsidRPr="00E062F1" w:rsidRDefault="00374172" w:rsidP="00C35E6D">
            <w:pPr>
              <w:pStyle w:val="TAC"/>
              <w:rPr>
                <w:lang w:eastAsia="zh-CN"/>
              </w:rPr>
            </w:pPr>
            <w:r w:rsidRPr="00E062F1">
              <w:rPr>
                <w:lang w:eastAsia="zh-CN"/>
              </w:rPr>
              <w:t>DC_1A-3A_n28A-n257A</w:t>
            </w:r>
          </w:p>
          <w:p w14:paraId="167B952D" w14:textId="77777777" w:rsidR="00374172" w:rsidRPr="00E062F1" w:rsidRDefault="00374172" w:rsidP="00C35E6D">
            <w:pPr>
              <w:pStyle w:val="TAC"/>
              <w:rPr>
                <w:lang w:eastAsia="zh-CN"/>
              </w:rPr>
            </w:pPr>
            <w:r w:rsidRPr="00E062F1">
              <w:rPr>
                <w:lang w:eastAsia="zh-CN"/>
              </w:rPr>
              <w:t>DC_1A-3A_n28A-n257G</w:t>
            </w:r>
          </w:p>
          <w:p w14:paraId="1E16A602" w14:textId="77777777" w:rsidR="00374172" w:rsidRPr="00E062F1" w:rsidRDefault="00374172" w:rsidP="00C35E6D">
            <w:pPr>
              <w:pStyle w:val="TAC"/>
              <w:rPr>
                <w:lang w:eastAsia="zh-CN"/>
              </w:rPr>
            </w:pPr>
            <w:r w:rsidRPr="00E062F1">
              <w:rPr>
                <w:lang w:eastAsia="zh-CN"/>
              </w:rPr>
              <w:t>DC_1A-3A_n28A-n257H</w:t>
            </w:r>
          </w:p>
          <w:p w14:paraId="65EB5937" w14:textId="77777777" w:rsidR="00374172" w:rsidRPr="00E062F1" w:rsidRDefault="00374172" w:rsidP="00C35E6D">
            <w:pPr>
              <w:pStyle w:val="TAC"/>
              <w:rPr>
                <w:lang w:eastAsia="zh-CN"/>
              </w:rPr>
            </w:pPr>
            <w:r w:rsidRPr="00E062F1">
              <w:rPr>
                <w:lang w:eastAsia="zh-CN"/>
              </w:rPr>
              <w:t>DC_1A-3A_n28A-n257I</w:t>
            </w:r>
          </w:p>
        </w:tc>
        <w:tc>
          <w:tcPr>
            <w:tcW w:w="3969" w:type="dxa"/>
            <w:tcMar>
              <w:top w:w="28" w:type="dxa"/>
              <w:left w:w="28" w:type="dxa"/>
              <w:bottom w:w="28" w:type="dxa"/>
              <w:right w:w="28" w:type="dxa"/>
            </w:tcMar>
            <w:vAlign w:val="center"/>
          </w:tcPr>
          <w:p w14:paraId="10CA7F8E" w14:textId="77777777" w:rsidR="00374172" w:rsidRPr="00E062F1" w:rsidRDefault="00374172" w:rsidP="00C35E6D">
            <w:pPr>
              <w:pStyle w:val="TAC"/>
              <w:rPr>
                <w:lang w:eastAsia="zh-CN"/>
              </w:rPr>
            </w:pPr>
            <w:r w:rsidRPr="00E062F1">
              <w:rPr>
                <w:lang w:eastAsia="zh-CN"/>
              </w:rPr>
              <w:t>DC_1A_n28A</w:t>
            </w:r>
          </w:p>
          <w:p w14:paraId="438C25A1" w14:textId="77777777" w:rsidR="00374172" w:rsidRPr="00E062F1" w:rsidRDefault="00374172" w:rsidP="00C35E6D">
            <w:pPr>
              <w:pStyle w:val="TAC"/>
              <w:rPr>
                <w:lang w:eastAsia="zh-CN"/>
              </w:rPr>
            </w:pPr>
            <w:r w:rsidRPr="00E062F1">
              <w:rPr>
                <w:lang w:eastAsia="zh-CN"/>
              </w:rPr>
              <w:t>DC_1A_n257A</w:t>
            </w:r>
          </w:p>
          <w:p w14:paraId="728C706B" w14:textId="77777777" w:rsidR="00374172" w:rsidRPr="00E062F1" w:rsidRDefault="00374172" w:rsidP="00C35E6D">
            <w:pPr>
              <w:pStyle w:val="TAC"/>
              <w:rPr>
                <w:lang w:eastAsia="zh-CN"/>
              </w:rPr>
            </w:pPr>
            <w:r w:rsidRPr="00E062F1">
              <w:rPr>
                <w:lang w:eastAsia="zh-CN"/>
              </w:rPr>
              <w:t>DC_1A_n257G</w:t>
            </w:r>
          </w:p>
          <w:p w14:paraId="10C1BE66" w14:textId="77777777" w:rsidR="00374172" w:rsidRPr="00E062F1" w:rsidRDefault="00374172" w:rsidP="00C35E6D">
            <w:pPr>
              <w:pStyle w:val="TAC"/>
              <w:rPr>
                <w:lang w:eastAsia="zh-CN"/>
              </w:rPr>
            </w:pPr>
            <w:r w:rsidRPr="00E062F1">
              <w:rPr>
                <w:lang w:eastAsia="zh-CN"/>
              </w:rPr>
              <w:t>DC_1A_n257H</w:t>
            </w:r>
          </w:p>
          <w:p w14:paraId="73B1F68A" w14:textId="77777777" w:rsidR="00374172" w:rsidRPr="00E062F1" w:rsidRDefault="00374172" w:rsidP="00C35E6D">
            <w:pPr>
              <w:pStyle w:val="TAC"/>
              <w:rPr>
                <w:lang w:eastAsia="zh-CN"/>
              </w:rPr>
            </w:pPr>
            <w:r w:rsidRPr="00E062F1">
              <w:rPr>
                <w:lang w:eastAsia="zh-CN"/>
              </w:rPr>
              <w:t>DC_1A_n257I</w:t>
            </w:r>
          </w:p>
          <w:p w14:paraId="0D4C01C6" w14:textId="77777777" w:rsidR="00374172" w:rsidRPr="00E062F1" w:rsidRDefault="00374172" w:rsidP="00C35E6D">
            <w:pPr>
              <w:pStyle w:val="TAC"/>
              <w:rPr>
                <w:lang w:eastAsia="zh-CN"/>
              </w:rPr>
            </w:pPr>
            <w:r w:rsidRPr="00E062F1">
              <w:rPr>
                <w:lang w:eastAsia="zh-CN"/>
              </w:rPr>
              <w:t>DC_3A_n28A</w:t>
            </w:r>
          </w:p>
          <w:p w14:paraId="37ECC34D" w14:textId="77777777" w:rsidR="00374172" w:rsidRPr="00E062F1" w:rsidRDefault="00374172" w:rsidP="00C35E6D">
            <w:pPr>
              <w:pStyle w:val="TAC"/>
              <w:rPr>
                <w:lang w:eastAsia="zh-CN"/>
              </w:rPr>
            </w:pPr>
            <w:r w:rsidRPr="00E062F1">
              <w:rPr>
                <w:lang w:eastAsia="zh-CN"/>
              </w:rPr>
              <w:t>DC_3A_n257A</w:t>
            </w:r>
          </w:p>
          <w:p w14:paraId="110D278F" w14:textId="77777777" w:rsidR="00374172" w:rsidRPr="00E062F1" w:rsidRDefault="00374172" w:rsidP="00C35E6D">
            <w:pPr>
              <w:pStyle w:val="TAC"/>
              <w:rPr>
                <w:lang w:eastAsia="zh-CN"/>
              </w:rPr>
            </w:pPr>
            <w:r w:rsidRPr="00E062F1">
              <w:rPr>
                <w:lang w:eastAsia="zh-CN"/>
              </w:rPr>
              <w:t>DC_3A_n257G</w:t>
            </w:r>
          </w:p>
          <w:p w14:paraId="40B35079" w14:textId="77777777" w:rsidR="00374172" w:rsidRPr="00E062F1" w:rsidRDefault="00374172" w:rsidP="00C35E6D">
            <w:pPr>
              <w:pStyle w:val="TAC"/>
              <w:rPr>
                <w:lang w:eastAsia="zh-CN"/>
              </w:rPr>
            </w:pPr>
            <w:r w:rsidRPr="00E062F1">
              <w:rPr>
                <w:lang w:eastAsia="zh-CN"/>
              </w:rPr>
              <w:t>DC_3A_n257H</w:t>
            </w:r>
          </w:p>
          <w:p w14:paraId="3A22FC49" w14:textId="77777777" w:rsidR="00374172" w:rsidRPr="00E062F1" w:rsidRDefault="00374172" w:rsidP="00C35E6D">
            <w:pPr>
              <w:pStyle w:val="TAC"/>
              <w:rPr>
                <w:noProof/>
              </w:rPr>
            </w:pPr>
            <w:r w:rsidRPr="00E062F1">
              <w:rPr>
                <w:lang w:eastAsia="zh-CN"/>
              </w:rPr>
              <w:t>DC_3A_n257I</w:t>
            </w:r>
          </w:p>
        </w:tc>
      </w:tr>
      <w:tr w:rsidR="00374172" w:rsidRPr="00E062F1" w14:paraId="4E9BAEE4"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7952CCAD" w14:textId="77777777" w:rsidR="00374172" w:rsidRPr="00E062F1" w:rsidRDefault="00374172" w:rsidP="00C35E6D">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A</w:t>
            </w:r>
          </w:p>
        </w:tc>
        <w:tc>
          <w:tcPr>
            <w:tcW w:w="3969" w:type="dxa"/>
            <w:tcMar>
              <w:top w:w="28" w:type="dxa"/>
              <w:left w:w="28" w:type="dxa"/>
              <w:bottom w:w="28" w:type="dxa"/>
              <w:right w:w="28" w:type="dxa"/>
            </w:tcMar>
            <w:vAlign w:val="center"/>
          </w:tcPr>
          <w:p w14:paraId="7882FCC2" w14:textId="77777777" w:rsidR="00374172" w:rsidRPr="00E062F1" w:rsidRDefault="00374172" w:rsidP="00C35E6D">
            <w:pPr>
              <w:pStyle w:val="TAC"/>
              <w:rPr>
                <w:noProof/>
              </w:rPr>
            </w:pPr>
            <w:r w:rsidRPr="00E062F1">
              <w:rPr>
                <w:noProof/>
              </w:rPr>
              <w:t>DC_1A_n77A</w:t>
            </w:r>
          </w:p>
          <w:p w14:paraId="54279EAE" w14:textId="77777777" w:rsidR="00374172" w:rsidRPr="00E062F1" w:rsidRDefault="00374172" w:rsidP="00C35E6D">
            <w:pPr>
              <w:pStyle w:val="TAC"/>
              <w:rPr>
                <w:noProof/>
              </w:rPr>
            </w:pPr>
            <w:r w:rsidRPr="00E062F1">
              <w:rPr>
                <w:noProof/>
              </w:rPr>
              <w:t>DC_3A_n77A</w:t>
            </w:r>
          </w:p>
          <w:p w14:paraId="0EFF4AF6" w14:textId="77777777" w:rsidR="00374172" w:rsidRPr="00E062F1" w:rsidRDefault="00374172" w:rsidP="00C35E6D">
            <w:pPr>
              <w:pStyle w:val="TAC"/>
              <w:rPr>
                <w:noProof/>
              </w:rPr>
            </w:pPr>
            <w:r w:rsidRPr="00E062F1">
              <w:rPr>
                <w:noProof/>
              </w:rPr>
              <w:t>DC_1A_n257A</w:t>
            </w:r>
          </w:p>
          <w:p w14:paraId="72EB795C" w14:textId="77777777" w:rsidR="00374172" w:rsidRPr="00E062F1" w:rsidRDefault="00374172" w:rsidP="00C35E6D">
            <w:pPr>
              <w:pStyle w:val="TAC"/>
              <w:rPr>
                <w:noProof/>
              </w:rPr>
            </w:pPr>
            <w:r w:rsidRPr="00E062F1">
              <w:rPr>
                <w:noProof/>
              </w:rPr>
              <w:t>DC_3A_n257A</w:t>
            </w:r>
          </w:p>
        </w:tc>
      </w:tr>
      <w:tr w:rsidR="00374172" w:rsidRPr="00E062F1" w14:paraId="41F0A9CC"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45912D08" w14:textId="77777777" w:rsidR="00374172" w:rsidRPr="00E062F1" w:rsidRDefault="00374172" w:rsidP="00C35E6D">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D</w:t>
            </w:r>
          </w:p>
        </w:tc>
        <w:tc>
          <w:tcPr>
            <w:tcW w:w="3969" w:type="dxa"/>
            <w:tcMar>
              <w:top w:w="28" w:type="dxa"/>
              <w:left w:w="28" w:type="dxa"/>
              <w:bottom w:w="28" w:type="dxa"/>
              <w:right w:w="28" w:type="dxa"/>
            </w:tcMar>
            <w:vAlign w:val="center"/>
          </w:tcPr>
          <w:p w14:paraId="6D795B54" w14:textId="77777777" w:rsidR="00374172" w:rsidRPr="00E062F1" w:rsidRDefault="00374172" w:rsidP="00C35E6D">
            <w:pPr>
              <w:pStyle w:val="TAC"/>
              <w:rPr>
                <w:noProof/>
              </w:rPr>
            </w:pPr>
            <w:r w:rsidRPr="00E062F1">
              <w:rPr>
                <w:noProof/>
              </w:rPr>
              <w:t>DC_1A_n77A</w:t>
            </w:r>
          </w:p>
          <w:p w14:paraId="63B19408" w14:textId="77777777" w:rsidR="00374172" w:rsidRPr="00E062F1" w:rsidRDefault="00374172" w:rsidP="00C35E6D">
            <w:pPr>
              <w:pStyle w:val="TAC"/>
              <w:rPr>
                <w:noProof/>
              </w:rPr>
            </w:pPr>
            <w:r w:rsidRPr="00E062F1">
              <w:rPr>
                <w:noProof/>
              </w:rPr>
              <w:t>DC_3A_n77A</w:t>
            </w:r>
          </w:p>
          <w:p w14:paraId="2E88F41D" w14:textId="77777777" w:rsidR="00374172" w:rsidRPr="00E062F1" w:rsidRDefault="00374172" w:rsidP="00C35E6D">
            <w:pPr>
              <w:pStyle w:val="TAC"/>
              <w:rPr>
                <w:noProof/>
              </w:rPr>
            </w:pPr>
            <w:r w:rsidRPr="00E062F1">
              <w:rPr>
                <w:noProof/>
              </w:rPr>
              <w:t>DC_1A_n257A</w:t>
            </w:r>
          </w:p>
          <w:p w14:paraId="5709C404" w14:textId="77777777" w:rsidR="00374172" w:rsidRPr="00E062F1" w:rsidRDefault="00374172" w:rsidP="00C35E6D">
            <w:pPr>
              <w:pStyle w:val="TAC"/>
              <w:rPr>
                <w:noProof/>
              </w:rPr>
            </w:pPr>
            <w:r w:rsidRPr="00E062F1">
              <w:rPr>
                <w:noProof/>
              </w:rPr>
              <w:t>DC_1A_n257D</w:t>
            </w:r>
          </w:p>
          <w:p w14:paraId="2CB1B23C" w14:textId="77777777" w:rsidR="00374172" w:rsidRPr="00E062F1" w:rsidRDefault="00374172" w:rsidP="00C35E6D">
            <w:pPr>
              <w:pStyle w:val="TAC"/>
              <w:rPr>
                <w:noProof/>
              </w:rPr>
            </w:pPr>
            <w:r w:rsidRPr="00E062F1">
              <w:rPr>
                <w:noProof/>
              </w:rPr>
              <w:t>DC_3A_n257A</w:t>
            </w:r>
          </w:p>
          <w:p w14:paraId="380F670A" w14:textId="77777777" w:rsidR="00374172" w:rsidRPr="00E062F1" w:rsidRDefault="00374172" w:rsidP="00C35E6D">
            <w:pPr>
              <w:pStyle w:val="TAC"/>
              <w:rPr>
                <w:noProof/>
              </w:rPr>
            </w:pPr>
            <w:r w:rsidRPr="00E062F1">
              <w:rPr>
                <w:noProof/>
              </w:rPr>
              <w:t>DC_3A_n257D</w:t>
            </w:r>
          </w:p>
        </w:tc>
      </w:tr>
      <w:tr w:rsidR="00374172" w:rsidRPr="00E062F1" w14:paraId="02AEA277"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48AED5AB" w14:textId="77777777" w:rsidR="00374172" w:rsidRPr="00E062F1" w:rsidRDefault="00374172" w:rsidP="00C35E6D">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G</w:t>
            </w:r>
          </w:p>
        </w:tc>
        <w:tc>
          <w:tcPr>
            <w:tcW w:w="3969" w:type="dxa"/>
            <w:tcMar>
              <w:top w:w="28" w:type="dxa"/>
              <w:left w:w="28" w:type="dxa"/>
              <w:bottom w:w="28" w:type="dxa"/>
              <w:right w:w="28" w:type="dxa"/>
            </w:tcMar>
            <w:vAlign w:val="center"/>
          </w:tcPr>
          <w:p w14:paraId="7647E3CC" w14:textId="77777777" w:rsidR="00374172" w:rsidRPr="00E062F1" w:rsidRDefault="00374172" w:rsidP="00C35E6D">
            <w:pPr>
              <w:pStyle w:val="TAC"/>
              <w:rPr>
                <w:noProof/>
              </w:rPr>
            </w:pPr>
            <w:r w:rsidRPr="00E062F1">
              <w:rPr>
                <w:noProof/>
              </w:rPr>
              <w:t>DC_1A_n77A</w:t>
            </w:r>
          </w:p>
          <w:p w14:paraId="3EFB11C7" w14:textId="77777777" w:rsidR="00374172" w:rsidRPr="00E062F1" w:rsidRDefault="00374172" w:rsidP="00C35E6D">
            <w:pPr>
              <w:pStyle w:val="TAC"/>
              <w:rPr>
                <w:noProof/>
              </w:rPr>
            </w:pPr>
            <w:r w:rsidRPr="00E062F1">
              <w:rPr>
                <w:noProof/>
              </w:rPr>
              <w:t>DC_3A_n77A</w:t>
            </w:r>
          </w:p>
          <w:p w14:paraId="40E5E51F" w14:textId="77777777" w:rsidR="00374172" w:rsidRPr="00E062F1" w:rsidRDefault="00374172" w:rsidP="00C35E6D">
            <w:pPr>
              <w:pStyle w:val="TAC"/>
              <w:rPr>
                <w:noProof/>
              </w:rPr>
            </w:pPr>
            <w:r w:rsidRPr="00E062F1">
              <w:rPr>
                <w:noProof/>
              </w:rPr>
              <w:t>DC_1A_n257A</w:t>
            </w:r>
          </w:p>
          <w:p w14:paraId="4E93AA55" w14:textId="77777777" w:rsidR="00374172" w:rsidRPr="00E062F1" w:rsidRDefault="00374172" w:rsidP="00C35E6D">
            <w:pPr>
              <w:pStyle w:val="TAC"/>
              <w:rPr>
                <w:noProof/>
              </w:rPr>
            </w:pPr>
            <w:r w:rsidRPr="00E062F1">
              <w:rPr>
                <w:noProof/>
              </w:rPr>
              <w:t>DC_1A_n257G</w:t>
            </w:r>
          </w:p>
          <w:p w14:paraId="11FA5114" w14:textId="77777777" w:rsidR="00374172" w:rsidRPr="00E062F1" w:rsidRDefault="00374172" w:rsidP="00C35E6D">
            <w:pPr>
              <w:pStyle w:val="TAC"/>
              <w:rPr>
                <w:noProof/>
              </w:rPr>
            </w:pPr>
            <w:r w:rsidRPr="00E062F1">
              <w:rPr>
                <w:noProof/>
              </w:rPr>
              <w:t>DC_3A_n257A</w:t>
            </w:r>
          </w:p>
          <w:p w14:paraId="4B0529B5" w14:textId="77777777" w:rsidR="00374172" w:rsidRPr="00E062F1" w:rsidRDefault="00374172" w:rsidP="00C35E6D">
            <w:pPr>
              <w:pStyle w:val="TAC"/>
              <w:rPr>
                <w:noProof/>
              </w:rPr>
            </w:pPr>
            <w:r w:rsidRPr="00E062F1">
              <w:rPr>
                <w:noProof/>
              </w:rPr>
              <w:t>DC_3A_n257G</w:t>
            </w:r>
          </w:p>
          <w:p w14:paraId="201DDC7F" w14:textId="77777777" w:rsidR="00374172" w:rsidRPr="00E062F1" w:rsidRDefault="00374172" w:rsidP="00C35E6D">
            <w:pPr>
              <w:pStyle w:val="TAC"/>
              <w:rPr>
                <w:rFonts w:eastAsia="Yu Mincho"/>
                <w:noProof/>
                <w:lang w:eastAsia="ja-JP"/>
              </w:rPr>
            </w:pPr>
            <w:r w:rsidRPr="00E062F1">
              <w:rPr>
                <w:rFonts w:eastAsia="Yu Mincho"/>
                <w:noProof/>
                <w:lang w:eastAsia="ja-JP"/>
              </w:rPr>
              <w:t>DC_1A_n77A-n257A</w:t>
            </w:r>
          </w:p>
          <w:p w14:paraId="34A0C283" w14:textId="77777777" w:rsidR="00374172" w:rsidRPr="00E062F1" w:rsidRDefault="00374172" w:rsidP="00C35E6D">
            <w:pPr>
              <w:pStyle w:val="TAC"/>
              <w:rPr>
                <w:rFonts w:eastAsia="Yu Mincho"/>
                <w:noProof/>
                <w:lang w:eastAsia="ja-JP"/>
              </w:rPr>
            </w:pPr>
            <w:r w:rsidRPr="00E062F1">
              <w:rPr>
                <w:rFonts w:eastAsia="Yu Mincho"/>
                <w:noProof/>
                <w:lang w:eastAsia="ja-JP"/>
              </w:rPr>
              <w:t>DC_1A_n77A-n257G</w:t>
            </w:r>
          </w:p>
          <w:p w14:paraId="1652F548" w14:textId="77777777" w:rsidR="00374172" w:rsidRPr="00E062F1" w:rsidRDefault="00374172" w:rsidP="00C35E6D">
            <w:pPr>
              <w:pStyle w:val="TAC"/>
              <w:rPr>
                <w:rFonts w:eastAsia="Yu Mincho"/>
                <w:noProof/>
                <w:lang w:eastAsia="ja-JP"/>
              </w:rPr>
            </w:pPr>
            <w:r w:rsidRPr="00E062F1">
              <w:rPr>
                <w:rFonts w:eastAsia="Yu Mincho"/>
                <w:noProof/>
                <w:lang w:eastAsia="ja-JP"/>
              </w:rPr>
              <w:t>DC_3A_n77A-n257A</w:t>
            </w:r>
          </w:p>
          <w:p w14:paraId="07988EE5" w14:textId="77777777" w:rsidR="00374172" w:rsidRPr="00E062F1" w:rsidRDefault="00374172" w:rsidP="00C35E6D">
            <w:pPr>
              <w:pStyle w:val="TAC"/>
              <w:rPr>
                <w:noProof/>
              </w:rPr>
            </w:pPr>
            <w:r w:rsidRPr="00E062F1">
              <w:rPr>
                <w:rFonts w:eastAsia="Yu Mincho"/>
                <w:noProof/>
                <w:lang w:eastAsia="ja-JP"/>
              </w:rPr>
              <w:t>DC_3A_n77A-n257G</w:t>
            </w:r>
          </w:p>
        </w:tc>
      </w:tr>
      <w:tr w:rsidR="00374172" w:rsidRPr="00E062F1" w14:paraId="1DBBA058"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009B5659" w14:textId="77777777" w:rsidR="00374172" w:rsidRPr="00E062F1" w:rsidRDefault="00374172" w:rsidP="00C35E6D">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H</w:t>
            </w:r>
          </w:p>
        </w:tc>
        <w:tc>
          <w:tcPr>
            <w:tcW w:w="3969" w:type="dxa"/>
            <w:tcMar>
              <w:top w:w="28" w:type="dxa"/>
              <w:left w:w="28" w:type="dxa"/>
              <w:bottom w:w="28" w:type="dxa"/>
              <w:right w:w="28" w:type="dxa"/>
            </w:tcMar>
            <w:vAlign w:val="center"/>
          </w:tcPr>
          <w:p w14:paraId="624C40C4" w14:textId="77777777" w:rsidR="00374172" w:rsidRPr="00E062F1" w:rsidRDefault="00374172" w:rsidP="00C35E6D">
            <w:pPr>
              <w:pStyle w:val="TAC"/>
              <w:rPr>
                <w:noProof/>
              </w:rPr>
            </w:pPr>
            <w:r w:rsidRPr="00E062F1">
              <w:rPr>
                <w:noProof/>
              </w:rPr>
              <w:t>DC_1A_n77A</w:t>
            </w:r>
          </w:p>
          <w:p w14:paraId="225D8507" w14:textId="77777777" w:rsidR="00374172" w:rsidRPr="00E062F1" w:rsidRDefault="00374172" w:rsidP="00C35E6D">
            <w:pPr>
              <w:pStyle w:val="TAC"/>
              <w:rPr>
                <w:noProof/>
              </w:rPr>
            </w:pPr>
            <w:r w:rsidRPr="00E062F1">
              <w:rPr>
                <w:noProof/>
              </w:rPr>
              <w:t>DC_3A_n77A</w:t>
            </w:r>
          </w:p>
          <w:p w14:paraId="78C51E81" w14:textId="77777777" w:rsidR="00374172" w:rsidRPr="00E062F1" w:rsidRDefault="00374172" w:rsidP="00C35E6D">
            <w:pPr>
              <w:pStyle w:val="TAC"/>
              <w:rPr>
                <w:noProof/>
              </w:rPr>
            </w:pPr>
            <w:r w:rsidRPr="00E062F1">
              <w:rPr>
                <w:noProof/>
              </w:rPr>
              <w:t>DC_1A_n257A</w:t>
            </w:r>
          </w:p>
          <w:p w14:paraId="3D302736" w14:textId="77777777" w:rsidR="00374172" w:rsidRPr="00E062F1" w:rsidRDefault="00374172" w:rsidP="00C35E6D">
            <w:pPr>
              <w:pStyle w:val="TAC"/>
              <w:rPr>
                <w:noProof/>
              </w:rPr>
            </w:pPr>
            <w:r w:rsidRPr="00E062F1">
              <w:rPr>
                <w:noProof/>
              </w:rPr>
              <w:t>DC_1A_n257G</w:t>
            </w:r>
          </w:p>
          <w:p w14:paraId="7B5D0F44" w14:textId="77777777" w:rsidR="00374172" w:rsidRPr="00E062F1" w:rsidRDefault="00374172" w:rsidP="00C35E6D">
            <w:pPr>
              <w:pStyle w:val="TAC"/>
              <w:rPr>
                <w:noProof/>
              </w:rPr>
            </w:pPr>
            <w:r w:rsidRPr="00E062F1">
              <w:rPr>
                <w:noProof/>
              </w:rPr>
              <w:t>DC_1A_n257H</w:t>
            </w:r>
          </w:p>
          <w:p w14:paraId="3C1F9CF0" w14:textId="77777777" w:rsidR="00374172" w:rsidRPr="00E062F1" w:rsidRDefault="00374172" w:rsidP="00C35E6D">
            <w:pPr>
              <w:pStyle w:val="TAC"/>
              <w:rPr>
                <w:noProof/>
              </w:rPr>
            </w:pPr>
            <w:r w:rsidRPr="00E062F1">
              <w:rPr>
                <w:noProof/>
              </w:rPr>
              <w:t>DC_3A_n257A</w:t>
            </w:r>
          </w:p>
          <w:p w14:paraId="23D47922" w14:textId="77777777" w:rsidR="00374172" w:rsidRPr="00E062F1" w:rsidRDefault="00374172" w:rsidP="00C35E6D">
            <w:pPr>
              <w:pStyle w:val="TAC"/>
              <w:rPr>
                <w:noProof/>
              </w:rPr>
            </w:pPr>
            <w:r w:rsidRPr="00E062F1">
              <w:rPr>
                <w:noProof/>
              </w:rPr>
              <w:t>DC_3A_n257G</w:t>
            </w:r>
          </w:p>
          <w:p w14:paraId="2937CDF1" w14:textId="77777777" w:rsidR="00374172" w:rsidRPr="00E062F1" w:rsidRDefault="00374172" w:rsidP="00C35E6D">
            <w:pPr>
              <w:pStyle w:val="TAC"/>
              <w:rPr>
                <w:noProof/>
              </w:rPr>
            </w:pPr>
            <w:r w:rsidRPr="00E062F1">
              <w:rPr>
                <w:noProof/>
              </w:rPr>
              <w:t>DC_3A_n257H</w:t>
            </w:r>
          </w:p>
          <w:p w14:paraId="5CE4600E" w14:textId="77777777" w:rsidR="00374172" w:rsidRPr="00E062F1" w:rsidRDefault="00374172" w:rsidP="00C35E6D">
            <w:pPr>
              <w:pStyle w:val="TAC"/>
              <w:rPr>
                <w:rFonts w:eastAsia="Yu Mincho"/>
                <w:noProof/>
                <w:lang w:eastAsia="ja-JP"/>
              </w:rPr>
            </w:pPr>
            <w:r w:rsidRPr="00E062F1">
              <w:rPr>
                <w:rFonts w:eastAsia="Yu Mincho"/>
                <w:noProof/>
                <w:lang w:eastAsia="ja-JP"/>
              </w:rPr>
              <w:t>DC_1A_n77A-n257A</w:t>
            </w:r>
          </w:p>
          <w:p w14:paraId="4045DA31" w14:textId="77777777" w:rsidR="00374172" w:rsidRPr="00E062F1" w:rsidRDefault="00374172" w:rsidP="00C35E6D">
            <w:pPr>
              <w:pStyle w:val="TAC"/>
              <w:rPr>
                <w:rFonts w:eastAsia="Yu Mincho"/>
                <w:noProof/>
                <w:lang w:eastAsia="ja-JP"/>
              </w:rPr>
            </w:pPr>
            <w:r w:rsidRPr="00E062F1">
              <w:rPr>
                <w:rFonts w:eastAsia="Yu Mincho"/>
                <w:noProof/>
                <w:lang w:eastAsia="ja-JP"/>
              </w:rPr>
              <w:t>DC_1A_n77A-n257G</w:t>
            </w:r>
          </w:p>
          <w:p w14:paraId="52D07339" w14:textId="77777777" w:rsidR="00374172" w:rsidRPr="00E062F1" w:rsidRDefault="00374172" w:rsidP="00C35E6D">
            <w:pPr>
              <w:pStyle w:val="TAC"/>
              <w:rPr>
                <w:rFonts w:eastAsia="Yu Mincho"/>
                <w:noProof/>
                <w:lang w:eastAsia="ja-JP"/>
              </w:rPr>
            </w:pPr>
            <w:r w:rsidRPr="00E062F1">
              <w:rPr>
                <w:rFonts w:eastAsia="Yu Mincho"/>
                <w:noProof/>
                <w:lang w:eastAsia="ja-JP"/>
              </w:rPr>
              <w:t>DC_1A_n77A-n257H</w:t>
            </w:r>
          </w:p>
          <w:p w14:paraId="21E1415A" w14:textId="77777777" w:rsidR="00374172" w:rsidRPr="00E062F1" w:rsidRDefault="00374172" w:rsidP="00C35E6D">
            <w:pPr>
              <w:pStyle w:val="TAC"/>
              <w:rPr>
                <w:rFonts w:eastAsia="Yu Mincho"/>
                <w:noProof/>
                <w:lang w:eastAsia="ja-JP"/>
              </w:rPr>
            </w:pPr>
            <w:r w:rsidRPr="00E062F1">
              <w:rPr>
                <w:rFonts w:eastAsia="Yu Mincho"/>
                <w:noProof/>
                <w:lang w:eastAsia="ja-JP"/>
              </w:rPr>
              <w:t>DC_3A_n77A-n257A</w:t>
            </w:r>
          </w:p>
          <w:p w14:paraId="5994E5E5" w14:textId="77777777" w:rsidR="00374172" w:rsidRPr="00E062F1" w:rsidRDefault="00374172" w:rsidP="00C35E6D">
            <w:pPr>
              <w:pStyle w:val="TAC"/>
              <w:rPr>
                <w:rFonts w:eastAsia="Yu Mincho"/>
                <w:noProof/>
                <w:lang w:eastAsia="ja-JP"/>
              </w:rPr>
            </w:pPr>
            <w:r w:rsidRPr="00E062F1">
              <w:rPr>
                <w:rFonts w:eastAsia="Yu Mincho"/>
                <w:noProof/>
                <w:lang w:eastAsia="ja-JP"/>
              </w:rPr>
              <w:t>DC_3A_n77A-n257G</w:t>
            </w:r>
          </w:p>
          <w:p w14:paraId="404477FB" w14:textId="77777777" w:rsidR="00374172" w:rsidRPr="00E062F1" w:rsidRDefault="00374172" w:rsidP="00C35E6D">
            <w:pPr>
              <w:pStyle w:val="TAC"/>
              <w:rPr>
                <w:noProof/>
              </w:rPr>
            </w:pPr>
            <w:r w:rsidRPr="00E062F1">
              <w:rPr>
                <w:rFonts w:eastAsia="Yu Mincho"/>
                <w:noProof/>
                <w:lang w:eastAsia="ja-JP"/>
              </w:rPr>
              <w:t>DC_3A_n77A-n257H</w:t>
            </w:r>
          </w:p>
        </w:tc>
      </w:tr>
      <w:tr w:rsidR="00374172" w:rsidRPr="00E062F1" w14:paraId="6AC659AA"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4203005F" w14:textId="77777777" w:rsidR="00374172" w:rsidRPr="00E062F1" w:rsidRDefault="00374172" w:rsidP="00C35E6D">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vAlign w:val="center"/>
          </w:tcPr>
          <w:p w14:paraId="08322364" w14:textId="77777777" w:rsidR="00374172" w:rsidRPr="00E062F1" w:rsidRDefault="00374172" w:rsidP="00C35E6D">
            <w:pPr>
              <w:pStyle w:val="TAC"/>
              <w:rPr>
                <w:noProof/>
              </w:rPr>
            </w:pPr>
            <w:r w:rsidRPr="00E062F1">
              <w:rPr>
                <w:noProof/>
              </w:rPr>
              <w:t>DC_1A_n77A</w:t>
            </w:r>
          </w:p>
          <w:p w14:paraId="068475DE" w14:textId="77777777" w:rsidR="00374172" w:rsidRPr="00E062F1" w:rsidRDefault="00374172" w:rsidP="00C35E6D">
            <w:pPr>
              <w:pStyle w:val="TAC"/>
              <w:rPr>
                <w:noProof/>
              </w:rPr>
            </w:pPr>
            <w:r w:rsidRPr="00E062F1">
              <w:rPr>
                <w:noProof/>
              </w:rPr>
              <w:t>DC_3A_n77A</w:t>
            </w:r>
          </w:p>
          <w:p w14:paraId="22AA8484" w14:textId="77777777" w:rsidR="00374172" w:rsidRPr="00E062F1" w:rsidRDefault="00374172" w:rsidP="00C35E6D">
            <w:pPr>
              <w:pStyle w:val="TAC"/>
              <w:rPr>
                <w:noProof/>
              </w:rPr>
            </w:pPr>
            <w:r w:rsidRPr="00E062F1">
              <w:rPr>
                <w:noProof/>
              </w:rPr>
              <w:t>DC_1A_n257A</w:t>
            </w:r>
          </w:p>
          <w:p w14:paraId="02AA7EA5" w14:textId="77777777" w:rsidR="00374172" w:rsidRPr="00E062F1" w:rsidRDefault="00374172" w:rsidP="00C35E6D">
            <w:pPr>
              <w:pStyle w:val="TAC"/>
              <w:rPr>
                <w:noProof/>
              </w:rPr>
            </w:pPr>
            <w:r w:rsidRPr="00E062F1">
              <w:rPr>
                <w:noProof/>
              </w:rPr>
              <w:t>DC_1A_n257G</w:t>
            </w:r>
          </w:p>
          <w:p w14:paraId="61C92661" w14:textId="77777777" w:rsidR="00374172" w:rsidRPr="00E062F1" w:rsidRDefault="00374172" w:rsidP="00C35E6D">
            <w:pPr>
              <w:pStyle w:val="TAC"/>
              <w:rPr>
                <w:noProof/>
              </w:rPr>
            </w:pPr>
            <w:r w:rsidRPr="00E062F1">
              <w:rPr>
                <w:noProof/>
              </w:rPr>
              <w:t>DC_1A_n257H</w:t>
            </w:r>
          </w:p>
          <w:p w14:paraId="7CD2380B" w14:textId="77777777" w:rsidR="00374172" w:rsidRPr="00E062F1" w:rsidRDefault="00374172" w:rsidP="00C35E6D">
            <w:pPr>
              <w:pStyle w:val="TAC"/>
              <w:rPr>
                <w:noProof/>
              </w:rPr>
            </w:pPr>
            <w:r w:rsidRPr="00E062F1">
              <w:rPr>
                <w:noProof/>
              </w:rPr>
              <w:t>DC_1A_n257I</w:t>
            </w:r>
          </w:p>
          <w:p w14:paraId="27BD08EA" w14:textId="77777777" w:rsidR="00374172" w:rsidRPr="00E062F1" w:rsidRDefault="00374172" w:rsidP="00C35E6D">
            <w:pPr>
              <w:pStyle w:val="TAC"/>
              <w:rPr>
                <w:noProof/>
              </w:rPr>
            </w:pPr>
            <w:r w:rsidRPr="00E062F1">
              <w:rPr>
                <w:noProof/>
              </w:rPr>
              <w:t>DC_3A_n257A</w:t>
            </w:r>
          </w:p>
          <w:p w14:paraId="1A0BC9DC" w14:textId="77777777" w:rsidR="00374172" w:rsidRPr="00E062F1" w:rsidRDefault="00374172" w:rsidP="00C35E6D">
            <w:pPr>
              <w:pStyle w:val="TAC"/>
              <w:rPr>
                <w:noProof/>
              </w:rPr>
            </w:pPr>
            <w:r w:rsidRPr="00E062F1">
              <w:rPr>
                <w:noProof/>
              </w:rPr>
              <w:t>DC_3A_n257G</w:t>
            </w:r>
          </w:p>
          <w:p w14:paraId="514BB006" w14:textId="77777777" w:rsidR="00374172" w:rsidRPr="00E062F1" w:rsidRDefault="00374172" w:rsidP="00C35E6D">
            <w:pPr>
              <w:pStyle w:val="TAC"/>
              <w:rPr>
                <w:noProof/>
              </w:rPr>
            </w:pPr>
            <w:r w:rsidRPr="00E062F1">
              <w:rPr>
                <w:noProof/>
              </w:rPr>
              <w:t>DC_3A_n257H</w:t>
            </w:r>
          </w:p>
          <w:p w14:paraId="5FACAB5F" w14:textId="77777777" w:rsidR="00374172" w:rsidRPr="00E062F1" w:rsidRDefault="00374172" w:rsidP="00C35E6D">
            <w:pPr>
              <w:pStyle w:val="TAC"/>
              <w:rPr>
                <w:noProof/>
              </w:rPr>
            </w:pPr>
            <w:r w:rsidRPr="00E062F1">
              <w:rPr>
                <w:noProof/>
              </w:rPr>
              <w:t>DC_3A_n257I</w:t>
            </w:r>
          </w:p>
          <w:p w14:paraId="7E374981" w14:textId="77777777" w:rsidR="00374172" w:rsidRPr="00E062F1" w:rsidRDefault="00374172" w:rsidP="00C35E6D">
            <w:pPr>
              <w:pStyle w:val="TAC"/>
              <w:rPr>
                <w:rFonts w:eastAsia="Yu Mincho"/>
                <w:noProof/>
                <w:lang w:eastAsia="ja-JP"/>
              </w:rPr>
            </w:pPr>
            <w:r w:rsidRPr="00E062F1">
              <w:rPr>
                <w:rFonts w:eastAsia="Yu Mincho"/>
                <w:noProof/>
                <w:lang w:eastAsia="ja-JP"/>
              </w:rPr>
              <w:t>DC_1A_n77A-n257A</w:t>
            </w:r>
          </w:p>
          <w:p w14:paraId="2A0BCC95" w14:textId="77777777" w:rsidR="00374172" w:rsidRPr="00E062F1" w:rsidRDefault="00374172" w:rsidP="00C35E6D">
            <w:pPr>
              <w:pStyle w:val="TAC"/>
              <w:rPr>
                <w:rFonts w:eastAsia="Yu Mincho"/>
                <w:noProof/>
                <w:lang w:eastAsia="ja-JP"/>
              </w:rPr>
            </w:pPr>
            <w:r w:rsidRPr="00E062F1">
              <w:rPr>
                <w:rFonts w:eastAsia="Yu Mincho"/>
                <w:noProof/>
                <w:lang w:eastAsia="ja-JP"/>
              </w:rPr>
              <w:t>DC_1A_n77A-n257G</w:t>
            </w:r>
          </w:p>
          <w:p w14:paraId="21B42734" w14:textId="77777777" w:rsidR="00374172" w:rsidRPr="00E062F1" w:rsidRDefault="00374172" w:rsidP="00C35E6D">
            <w:pPr>
              <w:pStyle w:val="TAC"/>
              <w:rPr>
                <w:rFonts w:eastAsia="Yu Mincho"/>
                <w:noProof/>
                <w:lang w:eastAsia="ja-JP"/>
              </w:rPr>
            </w:pPr>
            <w:r w:rsidRPr="00E062F1">
              <w:rPr>
                <w:rFonts w:eastAsia="Yu Mincho"/>
                <w:noProof/>
                <w:lang w:eastAsia="ja-JP"/>
              </w:rPr>
              <w:t>DC_1A_n77A-n257H</w:t>
            </w:r>
          </w:p>
          <w:p w14:paraId="1750BCC7" w14:textId="77777777" w:rsidR="00374172" w:rsidRPr="00E062F1" w:rsidRDefault="00374172" w:rsidP="00C35E6D">
            <w:pPr>
              <w:pStyle w:val="TAC"/>
              <w:rPr>
                <w:rFonts w:eastAsia="Yu Mincho"/>
                <w:noProof/>
                <w:lang w:eastAsia="ja-JP"/>
              </w:rPr>
            </w:pPr>
            <w:r w:rsidRPr="00E062F1">
              <w:rPr>
                <w:rFonts w:eastAsia="Yu Mincho"/>
                <w:noProof/>
                <w:lang w:eastAsia="ja-JP"/>
              </w:rPr>
              <w:t>DC_1A_n77A-n257I</w:t>
            </w:r>
          </w:p>
          <w:p w14:paraId="0F66CB54" w14:textId="77777777" w:rsidR="00374172" w:rsidRPr="00E062F1" w:rsidRDefault="00374172" w:rsidP="00C35E6D">
            <w:pPr>
              <w:pStyle w:val="TAC"/>
              <w:rPr>
                <w:rFonts w:eastAsia="Yu Mincho"/>
                <w:noProof/>
                <w:lang w:eastAsia="ja-JP"/>
              </w:rPr>
            </w:pPr>
            <w:r w:rsidRPr="00E062F1">
              <w:rPr>
                <w:rFonts w:eastAsia="Yu Mincho"/>
                <w:noProof/>
                <w:lang w:eastAsia="ja-JP"/>
              </w:rPr>
              <w:t>DC_3A_n77A-n257A</w:t>
            </w:r>
          </w:p>
          <w:p w14:paraId="75930F5B" w14:textId="77777777" w:rsidR="00374172" w:rsidRPr="00E062F1" w:rsidRDefault="00374172" w:rsidP="00C35E6D">
            <w:pPr>
              <w:pStyle w:val="TAC"/>
              <w:rPr>
                <w:rFonts w:eastAsia="Yu Mincho"/>
                <w:noProof/>
                <w:lang w:eastAsia="ja-JP"/>
              </w:rPr>
            </w:pPr>
            <w:r w:rsidRPr="00E062F1">
              <w:rPr>
                <w:rFonts w:eastAsia="Yu Mincho"/>
                <w:noProof/>
                <w:lang w:eastAsia="ja-JP"/>
              </w:rPr>
              <w:t>DC_3A_n77A-n257G</w:t>
            </w:r>
          </w:p>
          <w:p w14:paraId="25C11EF4" w14:textId="77777777" w:rsidR="00374172" w:rsidRPr="00E062F1" w:rsidRDefault="00374172" w:rsidP="00C35E6D">
            <w:pPr>
              <w:pStyle w:val="TAC"/>
              <w:rPr>
                <w:rFonts w:eastAsia="Yu Mincho"/>
                <w:noProof/>
                <w:lang w:eastAsia="ja-JP"/>
              </w:rPr>
            </w:pPr>
            <w:r w:rsidRPr="00E062F1">
              <w:rPr>
                <w:rFonts w:eastAsia="Yu Mincho"/>
                <w:noProof/>
                <w:lang w:eastAsia="ja-JP"/>
              </w:rPr>
              <w:t>DC_3A_n77A-n257H</w:t>
            </w:r>
          </w:p>
          <w:p w14:paraId="7CCD4B15" w14:textId="77777777" w:rsidR="00374172" w:rsidRPr="00E062F1" w:rsidRDefault="00374172" w:rsidP="00C35E6D">
            <w:pPr>
              <w:pStyle w:val="TAC"/>
              <w:rPr>
                <w:noProof/>
              </w:rPr>
            </w:pPr>
            <w:r w:rsidRPr="00E062F1">
              <w:rPr>
                <w:rFonts w:eastAsia="Yu Mincho"/>
                <w:noProof/>
                <w:lang w:eastAsia="ja-JP"/>
              </w:rPr>
              <w:t>DC_3A_n77A-n257I</w:t>
            </w:r>
          </w:p>
        </w:tc>
      </w:tr>
      <w:tr w:rsidR="00374172" w:rsidRPr="00E062F1" w14:paraId="0D274F84"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566AC478" w14:textId="77777777" w:rsidR="00374172" w:rsidRPr="00E062F1" w:rsidRDefault="00374172" w:rsidP="00C35E6D">
            <w:pPr>
              <w:pStyle w:val="TAC"/>
              <w:keepNext w:val="0"/>
              <w:rPr>
                <w:noProof/>
              </w:rPr>
            </w:pPr>
            <w:r w:rsidRPr="00E062F1">
              <w:rPr>
                <w:noProof/>
              </w:rPr>
              <w:lastRenderedPageBreak/>
              <w:t>DC_1A-3A_n78A-n257A</w:t>
            </w:r>
          </w:p>
          <w:p w14:paraId="59001738" w14:textId="77777777" w:rsidR="00374172" w:rsidRPr="00E062F1" w:rsidRDefault="00374172" w:rsidP="00C35E6D">
            <w:pPr>
              <w:pStyle w:val="TAC"/>
              <w:keepNext w:val="0"/>
              <w:rPr>
                <w:rFonts w:eastAsia="Malgun Gothic"/>
                <w:noProof/>
                <w:lang w:eastAsia="ko-KR"/>
              </w:rPr>
            </w:pPr>
            <w:r w:rsidRPr="00E062F1">
              <w:rPr>
                <w:noProof/>
                <w:lang w:eastAsia="zh-CN"/>
              </w:rPr>
              <w:t>DC_1A-3A_n78A-n257D</w:t>
            </w:r>
          </w:p>
          <w:p w14:paraId="7387A133" w14:textId="77777777" w:rsidR="00374172" w:rsidRPr="00E062F1" w:rsidRDefault="00374172" w:rsidP="00C35E6D">
            <w:pPr>
              <w:pStyle w:val="TAC"/>
              <w:keepNext w:val="0"/>
              <w:rPr>
                <w:rFonts w:eastAsia="Malgun Gothic"/>
                <w:noProof/>
                <w:lang w:eastAsia="ko-KR"/>
              </w:rPr>
            </w:pPr>
            <w:r w:rsidRPr="00E062F1">
              <w:rPr>
                <w:noProof/>
                <w:lang w:eastAsia="zh-CN"/>
              </w:rPr>
              <w:t>DC_1A-3A_n78A-n257E</w:t>
            </w:r>
          </w:p>
          <w:p w14:paraId="354003E9" w14:textId="77777777" w:rsidR="00374172" w:rsidRPr="00E062F1" w:rsidRDefault="00374172" w:rsidP="00C35E6D">
            <w:pPr>
              <w:pStyle w:val="TAC"/>
              <w:keepNext w:val="0"/>
              <w:rPr>
                <w:rFonts w:eastAsia="Malgun Gothic"/>
                <w:noProof/>
                <w:lang w:eastAsia="ko-KR"/>
              </w:rPr>
            </w:pPr>
            <w:r w:rsidRPr="00E062F1">
              <w:rPr>
                <w:noProof/>
                <w:lang w:eastAsia="zh-CN"/>
              </w:rPr>
              <w:t>DC_1A-3A_n78A-n257F</w:t>
            </w:r>
          </w:p>
          <w:p w14:paraId="73E2C826" w14:textId="77777777" w:rsidR="00374172" w:rsidRPr="00E062F1" w:rsidRDefault="00374172" w:rsidP="00C35E6D">
            <w:pPr>
              <w:pStyle w:val="TAC"/>
              <w:keepNext w:val="0"/>
              <w:rPr>
                <w:rFonts w:eastAsia="Malgun Gothic"/>
                <w:noProof/>
                <w:lang w:eastAsia="ko-KR"/>
              </w:rPr>
            </w:pPr>
            <w:r w:rsidRPr="00E062F1">
              <w:rPr>
                <w:noProof/>
                <w:lang w:eastAsia="zh-CN"/>
              </w:rPr>
              <w:t>DC_1A-3A_n78A-n257G</w:t>
            </w:r>
          </w:p>
          <w:p w14:paraId="5E255715" w14:textId="77777777" w:rsidR="00374172" w:rsidRPr="00E062F1" w:rsidRDefault="00374172" w:rsidP="00C35E6D">
            <w:pPr>
              <w:pStyle w:val="TAC"/>
              <w:keepNext w:val="0"/>
              <w:rPr>
                <w:rFonts w:eastAsia="Malgun Gothic"/>
                <w:noProof/>
                <w:lang w:eastAsia="ko-KR"/>
              </w:rPr>
            </w:pPr>
            <w:r w:rsidRPr="00E062F1">
              <w:rPr>
                <w:noProof/>
                <w:lang w:eastAsia="zh-CN"/>
              </w:rPr>
              <w:t>DC_1A-3A_n78A-n257H</w:t>
            </w:r>
          </w:p>
          <w:p w14:paraId="598AB571" w14:textId="77777777" w:rsidR="00374172" w:rsidRPr="00E062F1" w:rsidRDefault="00374172" w:rsidP="00C35E6D">
            <w:pPr>
              <w:pStyle w:val="TAC"/>
              <w:keepNext w:val="0"/>
              <w:rPr>
                <w:rFonts w:eastAsia="Malgun Gothic"/>
                <w:noProof/>
                <w:lang w:eastAsia="ko-KR"/>
              </w:rPr>
            </w:pPr>
            <w:r w:rsidRPr="00E062F1">
              <w:rPr>
                <w:noProof/>
                <w:lang w:eastAsia="zh-CN"/>
              </w:rPr>
              <w:t>DC_1A-3A_n78A-n257I</w:t>
            </w:r>
          </w:p>
          <w:p w14:paraId="395F90B6" w14:textId="77777777" w:rsidR="00374172" w:rsidRPr="00E062F1" w:rsidRDefault="00374172" w:rsidP="00C35E6D">
            <w:pPr>
              <w:pStyle w:val="TAC"/>
              <w:keepNext w:val="0"/>
              <w:rPr>
                <w:rFonts w:eastAsia="Malgun Gothic"/>
                <w:noProof/>
                <w:lang w:eastAsia="ko-KR"/>
              </w:rPr>
            </w:pPr>
            <w:r w:rsidRPr="00E062F1">
              <w:rPr>
                <w:noProof/>
                <w:lang w:eastAsia="zh-CN"/>
              </w:rPr>
              <w:t>DC_1A-3A_n78A-n257J</w:t>
            </w:r>
          </w:p>
          <w:p w14:paraId="223F55BC" w14:textId="77777777" w:rsidR="00374172" w:rsidRPr="00E062F1" w:rsidRDefault="00374172" w:rsidP="00C35E6D">
            <w:pPr>
              <w:pStyle w:val="TAC"/>
              <w:keepNext w:val="0"/>
              <w:rPr>
                <w:rFonts w:eastAsia="Malgun Gothic"/>
                <w:noProof/>
                <w:lang w:eastAsia="ko-KR"/>
              </w:rPr>
            </w:pPr>
            <w:r w:rsidRPr="00E062F1">
              <w:rPr>
                <w:noProof/>
                <w:lang w:eastAsia="zh-CN"/>
              </w:rPr>
              <w:t>DC_1A-3A_n78A-n257K</w:t>
            </w:r>
          </w:p>
          <w:p w14:paraId="72C8C8F0" w14:textId="77777777" w:rsidR="00374172" w:rsidRPr="00E062F1" w:rsidRDefault="00374172" w:rsidP="00C35E6D">
            <w:pPr>
              <w:pStyle w:val="TAC"/>
              <w:keepNext w:val="0"/>
              <w:rPr>
                <w:rFonts w:eastAsia="Malgun Gothic"/>
                <w:noProof/>
                <w:lang w:eastAsia="ko-KR"/>
              </w:rPr>
            </w:pPr>
            <w:r w:rsidRPr="00E062F1">
              <w:rPr>
                <w:noProof/>
                <w:lang w:eastAsia="zh-CN"/>
              </w:rPr>
              <w:t>DC_1A-3A_n78A-n257L</w:t>
            </w:r>
          </w:p>
          <w:p w14:paraId="1BD18F82" w14:textId="77777777" w:rsidR="00374172" w:rsidRPr="00E062F1" w:rsidRDefault="00374172" w:rsidP="00C35E6D">
            <w:pPr>
              <w:pStyle w:val="TAC"/>
              <w:keepNext w:val="0"/>
              <w:rPr>
                <w:noProof/>
              </w:rPr>
            </w:pPr>
            <w:r w:rsidRPr="00E062F1">
              <w:rPr>
                <w:noProof/>
                <w:lang w:eastAsia="zh-CN"/>
              </w:rPr>
              <w:t>DC_1A-3A_n78A-n257M</w:t>
            </w:r>
          </w:p>
        </w:tc>
        <w:tc>
          <w:tcPr>
            <w:tcW w:w="3969" w:type="dxa"/>
            <w:tcMar>
              <w:top w:w="28" w:type="dxa"/>
              <w:left w:w="28" w:type="dxa"/>
              <w:bottom w:w="28" w:type="dxa"/>
              <w:right w:w="28" w:type="dxa"/>
            </w:tcMar>
            <w:vAlign w:val="center"/>
          </w:tcPr>
          <w:p w14:paraId="517B2C7E" w14:textId="77777777" w:rsidR="00374172" w:rsidRPr="00E062F1" w:rsidRDefault="00374172" w:rsidP="00C35E6D">
            <w:pPr>
              <w:pStyle w:val="TAC"/>
              <w:rPr>
                <w:noProof/>
              </w:rPr>
            </w:pPr>
            <w:r w:rsidRPr="00E062F1">
              <w:rPr>
                <w:noProof/>
              </w:rPr>
              <w:t>DC_1A_n78A</w:t>
            </w:r>
          </w:p>
          <w:p w14:paraId="7D66B570" w14:textId="77777777" w:rsidR="00374172" w:rsidRPr="00E062F1" w:rsidRDefault="00374172" w:rsidP="00C35E6D">
            <w:pPr>
              <w:pStyle w:val="TAC"/>
              <w:rPr>
                <w:noProof/>
              </w:rPr>
            </w:pPr>
            <w:r w:rsidRPr="00E062F1">
              <w:rPr>
                <w:noProof/>
              </w:rPr>
              <w:t>DC_1A_n257A</w:t>
            </w:r>
          </w:p>
          <w:p w14:paraId="684B7775" w14:textId="77777777" w:rsidR="00374172" w:rsidRPr="00E062F1" w:rsidRDefault="00374172" w:rsidP="00C35E6D">
            <w:pPr>
              <w:pStyle w:val="TAC"/>
              <w:rPr>
                <w:noProof/>
              </w:rPr>
            </w:pPr>
            <w:r w:rsidRPr="00E062F1">
              <w:rPr>
                <w:noProof/>
              </w:rPr>
              <w:t>DC_1A_n257D</w:t>
            </w:r>
          </w:p>
          <w:p w14:paraId="3232A164" w14:textId="77777777" w:rsidR="00374172" w:rsidRPr="00E062F1" w:rsidRDefault="00374172" w:rsidP="00C35E6D">
            <w:pPr>
              <w:pStyle w:val="TAC"/>
              <w:rPr>
                <w:noProof/>
              </w:rPr>
            </w:pPr>
            <w:r w:rsidRPr="00E062F1">
              <w:rPr>
                <w:noProof/>
              </w:rPr>
              <w:t>DC_1A_n257G</w:t>
            </w:r>
          </w:p>
          <w:p w14:paraId="5B6643A8" w14:textId="77777777" w:rsidR="00374172" w:rsidRPr="00E062F1" w:rsidRDefault="00374172" w:rsidP="00C35E6D">
            <w:pPr>
              <w:pStyle w:val="TAC"/>
              <w:rPr>
                <w:noProof/>
              </w:rPr>
            </w:pPr>
            <w:r w:rsidRPr="00E062F1">
              <w:rPr>
                <w:noProof/>
              </w:rPr>
              <w:t>DC_1A_n257H</w:t>
            </w:r>
          </w:p>
          <w:p w14:paraId="7D3E650F" w14:textId="77777777" w:rsidR="00374172" w:rsidRPr="00E062F1" w:rsidRDefault="00374172" w:rsidP="00C35E6D">
            <w:pPr>
              <w:pStyle w:val="TAC"/>
              <w:rPr>
                <w:noProof/>
              </w:rPr>
            </w:pPr>
            <w:r w:rsidRPr="00E062F1">
              <w:rPr>
                <w:noProof/>
              </w:rPr>
              <w:t>DC_1A_n257I</w:t>
            </w:r>
          </w:p>
          <w:p w14:paraId="5DB7F944" w14:textId="77777777" w:rsidR="00374172" w:rsidRPr="00E062F1" w:rsidRDefault="00374172" w:rsidP="00C35E6D">
            <w:pPr>
              <w:pStyle w:val="TAC"/>
              <w:rPr>
                <w:noProof/>
              </w:rPr>
            </w:pPr>
            <w:r w:rsidRPr="00E062F1">
              <w:rPr>
                <w:noProof/>
              </w:rPr>
              <w:t>DC_3A_n78A</w:t>
            </w:r>
          </w:p>
          <w:p w14:paraId="75E2999D" w14:textId="77777777" w:rsidR="00374172" w:rsidRPr="00E062F1" w:rsidRDefault="00374172" w:rsidP="00C35E6D">
            <w:pPr>
              <w:pStyle w:val="TAC"/>
              <w:rPr>
                <w:noProof/>
              </w:rPr>
            </w:pPr>
            <w:r w:rsidRPr="00E062F1">
              <w:rPr>
                <w:noProof/>
              </w:rPr>
              <w:t>DC_3A_n257A</w:t>
            </w:r>
          </w:p>
          <w:p w14:paraId="112C1C2A" w14:textId="77777777" w:rsidR="00374172" w:rsidRPr="00E062F1" w:rsidRDefault="00374172" w:rsidP="00C35E6D">
            <w:pPr>
              <w:pStyle w:val="TAC"/>
              <w:rPr>
                <w:noProof/>
              </w:rPr>
            </w:pPr>
            <w:r w:rsidRPr="00E062F1">
              <w:rPr>
                <w:noProof/>
              </w:rPr>
              <w:t>DC_3A_n257D</w:t>
            </w:r>
          </w:p>
          <w:p w14:paraId="6441421C" w14:textId="77777777" w:rsidR="00374172" w:rsidRPr="00E062F1" w:rsidRDefault="00374172" w:rsidP="00C35E6D">
            <w:pPr>
              <w:pStyle w:val="TAC"/>
              <w:rPr>
                <w:noProof/>
              </w:rPr>
            </w:pPr>
            <w:r w:rsidRPr="00E062F1">
              <w:rPr>
                <w:noProof/>
              </w:rPr>
              <w:t>DC_3A_n257G</w:t>
            </w:r>
          </w:p>
          <w:p w14:paraId="3692179F" w14:textId="77777777" w:rsidR="00374172" w:rsidRPr="00E062F1" w:rsidRDefault="00374172" w:rsidP="00C35E6D">
            <w:pPr>
              <w:pStyle w:val="TAC"/>
              <w:rPr>
                <w:noProof/>
              </w:rPr>
            </w:pPr>
            <w:r w:rsidRPr="00E062F1">
              <w:rPr>
                <w:noProof/>
              </w:rPr>
              <w:t>DC_3A_n257H</w:t>
            </w:r>
          </w:p>
          <w:p w14:paraId="1DA0F45F" w14:textId="77777777" w:rsidR="00374172" w:rsidRPr="00E062F1" w:rsidRDefault="00374172" w:rsidP="00C35E6D">
            <w:pPr>
              <w:pStyle w:val="TAC"/>
              <w:rPr>
                <w:noProof/>
              </w:rPr>
            </w:pPr>
            <w:r w:rsidRPr="00E062F1">
              <w:rPr>
                <w:noProof/>
              </w:rPr>
              <w:t>DC_3A_n257I</w:t>
            </w:r>
          </w:p>
          <w:p w14:paraId="42CBB089" w14:textId="77777777" w:rsidR="00374172" w:rsidRPr="00E062F1" w:rsidRDefault="00374172" w:rsidP="00C35E6D">
            <w:pPr>
              <w:pStyle w:val="TAC"/>
              <w:keepNext w:val="0"/>
              <w:rPr>
                <w:noProof/>
              </w:rPr>
            </w:pPr>
            <w:r w:rsidRPr="00E062F1">
              <w:rPr>
                <w:noProof/>
              </w:rPr>
              <w:t>DC_1A_n78A-n257A</w:t>
            </w:r>
          </w:p>
          <w:p w14:paraId="1B405150" w14:textId="77777777" w:rsidR="00374172" w:rsidRPr="00E062F1" w:rsidRDefault="00374172" w:rsidP="00C35E6D">
            <w:pPr>
              <w:pStyle w:val="TAC"/>
              <w:keepNext w:val="0"/>
              <w:rPr>
                <w:noProof/>
              </w:rPr>
            </w:pPr>
            <w:r w:rsidRPr="00E062F1">
              <w:rPr>
                <w:noProof/>
              </w:rPr>
              <w:t>DC_1A_n78A-n257G</w:t>
            </w:r>
          </w:p>
          <w:p w14:paraId="0D7C1FDD" w14:textId="77777777" w:rsidR="00374172" w:rsidRPr="00E062F1" w:rsidRDefault="00374172" w:rsidP="00C35E6D">
            <w:pPr>
              <w:pStyle w:val="TAC"/>
              <w:keepNext w:val="0"/>
              <w:rPr>
                <w:noProof/>
              </w:rPr>
            </w:pPr>
            <w:r w:rsidRPr="00E062F1">
              <w:rPr>
                <w:noProof/>
              </w:rPr>
              <w:t>DC_1A_n78A-n257H</w:t>
            </w:r>
          </w:p>
          <w:p w14:paraId="6DDF24CB" w14:textId="77777777" w:rsidR="00374172" w:rsidRPr="00E062F1" w:rsidRDefault="00374172" w:rsidP="00C35E6D">
            <w:pPr>
              <w:pStyle w:val="TAC"/>
              <w:keepNext w:val="0"/>
              <w:rPr>
                <w:noProof/>
              </w:rPr>
            </w:pPr>
            <w:r w:rsidRPr="00E062F1">
              <w:rPr>
                <w:noProof/>
              </w:rPr>
              <w:t>DC_1A_n78A-n257I</w:t>
            </w:r>
          </w:p>
          <w:p w14:paraId="249372D7" w14:textId="77777777" w:rsidR="00374172" w:rsidRPr="00E062F1" w:rsidRDefault="00374172" w:rsidP="00C35E6D">
            <w:pPr>
              <w:pStyle w:val="TAC"/>
              <w:keepNext w:val="0"/>
              <w:rPr>
                <w:noProof/>
              </w:rPr>
            </w:pPr>
            <w:r w:rsidRPr="00E062F1">
              <w:rPr>
                <w:noProof/>
              </w:rPr>
              <w:t>DC_3A_n78A-n257A</w:t>
            </w:r>
          </w:p>
          <w:p w14:paraId="47A95595" w14:textId="77777777" w:rsidR="00374172" w:rsidRPr="00E062F1" w:rsidRDefault="00374172" w:rsidP="00C35E6D">
            <w:pPr>
              <w:pStyle w:val="TAC"/>
              <w:keepNext w:val="0"/>
              <w:rPr>
                <w:noProof/>
              </w:rPr>
            </w:pPr>
            <w:r w:rsidRPr="00E062F1">
              <w:rPr>
                <w:noProof/>
              </w:rPr>
              <w:t>DC_3A_n78A-n257G</w:t>
            </w:r>
          </w:p>
          <w:p w14:paraId="464506CD" w14:textId="77777777" w:rsidR="00374172" w:rsidRPr="00E062F1" w:rsidRDefault="00374172" w:rsidP="00C35E6D">
            <w:pPr>
              <w:pStyle w:val="TAC"/>
              <w:keepNext w:val="0"/>
              <w:rPr>
                <w:noProof/>
              </w:rPr>
            </w:pPr>
            <w:r w:rsidRPr="00E062F1">
              <w:rPr>
                <w:noProof/>
              </w:rPr>
              <w:t>DC_3A_n78A-n257H</w:t>
            </w:r>
          </w:p>
          <w:p w14:paraId="6122BFDC" w14:textId="77777777" w:rsidR="00374172" w:rsidRPr="00E062F1" w:rsidRDefault="00374172" w:rsidP="00C35E6D">
            <w:pPr>
              <w:pStyle w:val="TAC"/>
              <w:rPr>
                <w:noProof/>
              </w:rPr>
            </w:pPr>
            <w:r w:rsidRPr="00E062F1">
              <w:rPr>
                <w:noProof/>
              </w:rPr>
              <w:t>DC_3A_n78A-n257I</w:t>
            </w:r>
          </w:p>
        </w:tc>
      </w:tr>
      <w:tr w:rsidR="00374172" w:rsidRPr="00E062F1" w14:paraId="5EF19BD1"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38222058" w14:textId="77777777" w:rsidR="00374172" w:rsidRPr="00E062F1" w:rsidRDefault="00374172" w:rsidP="00C35E6D">
            <w:pPr>
              <w:pStyle w:val="TAC"/>
              <w:keepNext w:val="0"/>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A</w:t>
            </w:r>
          </w:p>
          <w:p w14:paraId="103F9BF3" w14:textId="77777777" w:rsidR="00374172" w:rsidRPr="00E062F1" w:rsidRDefault="00374172" w:rsidP="00C35E6D">
            <w:pPr>
              <w:pStyle w:val="TAC"/>
              <w:keepNext w:val="0"/>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G</w:t>
            </w:r>
          </w:p>
          <w:p w14:paraId="734E73CB" w14:textId="77777777" w:rsidR="00374172" w:rsidRPr="00E062F1" w:rsidRDefault="00374172" w:rsidP="00C35E6D">
            <w:pPr>
              <w:pStyle w:val="TAC"/>
              <w:keepNext w:val="0"/>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H</w:t>
            </w:r>
          </w:p>
          <w:p w14:paraId="23BD2DA1" w14:textId="77777777" w:rsidR="00374172" w:rsidRPr="00E062F1" w:rsidRDefault="00374172" w:rsidP="00C35E6D">
            <w:pPr>
              <w:pStyle w:val="TAC"/>
              <w:keepNext w:val="0"/>
              <w:rPr>
                <w:noProof/>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2B8C4F22"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DC_1A_n79A</w:t>
            </w:r>
          </w:p>
          <w:p w14:paraId="40C4966E"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50CBD3F3"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368EF0E3"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24BC059D"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5C302702"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DC_3A_n79A</w:t>
            </w:r>
          </w:p>
          <w:p w14:paraId="3E5562CD"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6CBC1B9A"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077BC794"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32A42A25" w14:textId="77777777" w:rsidR="00374172" w:rsidRPr="00E062F1" w:rsidRDefault="00374172" w:rsidP="00C35E6D">
            <w:pPr>
              <w:pStyle w:val="TAC"/>
              <w:rPr>
                <w:noProof/>
              </w:rPr>
            </w:pPr>
            <w:r w:rsidRPr="00E062F1">
              <w:rPr>
                <w:rFonts w:cs="Arial"/>
                <w:lang w:eastAsia="zh-CN"/>
              </w:rPr>
              <w:t>DC_3A_n257I</w:t>
            </w:r>
          </w:p>
        </w:tc>
      </w:tr>
      <w:tr w:rsidR="00374172" w:rsidRPr="00E062F1" w14:paraId="24EE08DC"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75F37A9D" w14:textId="77777777" w:rsidR="00374172" w:rsidRPr="00E062F1" w:rsidRDefault="00374172" w:rsidP="00C35E6D">
            <w:pPr>
              <w:pStyle w:val="TAC"/>
              <w:keepNext w:val="0"/>
              <w:rPr>
                <w:noProof/>
              </w:rPr>
            </w:pPr>
            <w:r w:rsidRPr="00E062F1">
              <w:rPr>
                <w:noProof/>
              </w:rPr>
              <w:t>DC_1A-3A_n79A-n257A</w:t>
            </w:r>
          </w:p>
          <w:p w14:paraId="18B3C323" w14:textId="77777777" w:rsidR="00374172" w:rsidRPr="00E062F1" w:rsidRDefault="00374172" w:rsidP="00C35E6D">
            <w:pPr>
              <w:pStyle w:val="TAC"/>
              <w:keepNext w:val="0"/>
              <w:rPr>
                <w:rFonts w:eastAsia="Malgun Gothic"/>
                <w:noProof/>
                <w:lang w:eastAsia="ko-KR"/>
              </w:rPr>
            </w:pPr>
            <w:r w:rsidRPr="00E062F1">
              <w:rPr>
                <w:noProof/>
                <w:lang w:eastAsia="zh-CN"/>
              </w:rPr>
              <w:t>DC_1A-3A_n79A-n257G</w:t>
            </w:r>
          </w:p>
          <w:p w14:paraId="4351D0FC" w14:textId="77777777" w:rsidR="00374172" w:rsidRPr="00E062F1" w:rsidRDefault="00374172" w:rsidP="00C35E6D">
            <w:pPr>
              <w:pStyle w:val="TAC"/>
              <w:keepNext w:val="0"/>
              <w:rPr>
                <w:rFonts w:eastAsia="Malgun Gothic"/>
                <w:noProof/>
                <w:lang w:eastAsia="ko-KR"/>
              </w:rPr>
            </w:pPr>
            <w:r w:rsidRPr="00E062F1">
              <w:rPr>
                <w:noProof/>
                <w:lang w:eastAsia="zh-CN"/>
              </w:rPr>
              <w:t>DC_1A-3A_n79A-n257H</w:t>
            </w:r>
          </w:p>
          <w:p w14:paraId="34CB2106" w14:textId="77777777" w:rsidR="00374172" w:rsidRPr="00E062F1" w:rsidRDefault="00374172" w:rsidP="00C35E6D">
            <w:pPr>
              <w:pStyle w:val="TAC"/>
              <w:keepNext w:val="0"/>
              <w:rPr>
                <w:rFonts w:cs="Arial"/>
                <w:lang w:eastAsia="zh-CN"/>
              </w:rPr>
            </w:pPr>
            <w:r w:rsidRPr="00E062F1">
              <w:rPr>
                <w:noProof/>
                <w:lang w:eastAsia="zh-CN"/>
              </w:rPr>
              <w:t>DC_1A-3A_n79A-n257I</w:t>
            </w:r>
          </w:p>
        </w:tc>
        <w:tc>
          <w:tcPr>
            <w:tcW w:w="3969" w:type="dxa"/>
            <w:tcMar>
              <w:top w:w="28" w:type="dxa"/>
              <w:left w:w="28" w:type="dxa"/>
              <w:bottom w:w="28" w:type="dxa"/>
              <w:right w:w="28" w:type="dxa"/>
            </w:tcMar>
            <w:vAlign w:val="center"/>
          </w:tcPr>
          <w:p w14:paraId="6FBEB5F9" w14:textId="77777777" w:rsidR="00374172" w:rsidRPr="00E062F1" w:rsidRDefault="00374172" w:rsidP="00C35E6D">
            <w:pPr>
              <w:pStyle w:val="TAC"/>
              <w:keepNext w:val="0"/>
              <w:rPr>
                <w:noProof/>
              </w:rPr>
            </w:pPr>
            <w:r w:rsidRPr="00E062F1">
              <w:rPr>
                <w:noProof/>
              </w:rPr>
              <w:t>DC_1A_n79A-n257A</w:t>
            </w:r>
          </w:p>
          <w:p w14:paraId="025806A6" w14:textId="77777777" w:rsidR="00374172" w:rsidRPr="00E062F1" w:rsidRDefault="00374172" w:rsidP="00C35E6D">
            <w:pPr>
              <w:pStyle w:val="TAC"/>
              <w:keepNext w:val="0"/>
              <w:rPr>
                <w:noProof/>
              </w:rPr>
            </w:pPr>
            <w:r w:rsidRPr="00E062F1">
              <w:rPr>
                <w:noProof/>
              </w:rPr>
              <w:t>DC_1A_n79A-n257G</w:t>
            </w:r>
          </w:p>
          <w:p w14:paraId="0603C515" w14:textId="77777777" w:rsidR="00374172" w:rsidRPr="00E062F1" w:rsidRDefault="00374172" w:rsidP="00C35E6D">
            <w:pPr>
              <w:pStyle w:val="TAC"/>
              <w:keepNext w:val="0"/>
              <w:rPr>
                <w:noProof/>
              </w:rPr>
            </w:pPr>
            <w:r w:rsidRPr="00E062F1">
              <w:rPr>
                <w:noProof/>
              </w:rPr>
              <w:t>DC_1A_n79A-n257H</w:t>
            </w:r>
          </w:p>
          <w:p w14:paraId="59AC61A4" w14:textId="77777777" w:rsidR="00374172" w:rsidRPr="00E062F1" w:rsidRDefault="00374172" w:rsidP="00C35E6D">
            <w:pPr>
              <w:pStyle w:val="TAC"/>
              <w:keepNext w:val="0"/>
              <w:rPr>
                <w:noProof/>
              </w:rPr>
            </w:pPr>
            <w:r w:rsidRPr="00E062F1">
              <w:rPr>
                <w:noProof/>
              </w:rPr>
              <w:t>DC_1A_n79A-n257I</w:t>
            </w:r>
          </w:p>
          <w:p w14:paraId="452AA516" w14:textId="77777777" w:rsidR="00374172" w:rsidRPr="00E062F1" w:rsidRDefault="00374172" w:rsidP="00C35E6D">
            <w:pPr>
              <w:pStyle w:val="TAC"/>
              <w:keepNext w:val="0"/>
              <w:rPr>
                <w:noProof/>
              </w:rPr>
            </w:pPr>
            <w:r w:rsidRPr="00E062F1">
              <w:rPr>
                <w:noProof/>
              </w:rPr>
              <w:t>DC_3A_n79A-n257A</w:t>
            </w:r>
          </w:p>
          <w:p w14:paraId="100C29B7" w14:textId="77777777" w:rsidR="00374172" w:rsidRPr="00E062F1" w:rsidRDefault="00374172" w:rsidP="00C35E6D">
            <w:pPr>
              <w:pStyle w:val="TAC"/>
              <w:keepNext w:val="0"/>
              <w:rPr>
                <w:noProof/>
              </w:rPr>
            </w:pPr>
            <w:r w:rsidRPr="00E062F1">
              <w:rPr>
                <w:noProof/>
              </w:rPr>
              <w:t>DC_3A_n79A-n257G</w:t>
            </w:r>
          </w:p>
          <w:p w14:paraId="3DA91A76" w14:textId="77777777" w:rsidR="00374172" w:rsidRPr="00E062F1" w:rsidRDefault="00374172" w:rsidP="00C35E6D">
            <w:pPr>
              <w:pStyle w:val="TAC"/>
              <w:keepNext w:val="0"/>
              <w:rPr>
                <w:noProof/>
              </w:rPr>
            </w:pPr>
            <w:r w:rsidRPr="00E062F1">
              <w:rPr>
                <w:noProof/>
              </w:rPr>
              <w:t>DC_3A_n79A-n257H</w:t>
            </w:r>
          </w:p>
          <w:p w14:paraId="1B68F790" w14:textId="77777777" w:rsidR="00374172" w:rsidRPr="00E062F1" w:rsidRDefault="00374172" w:rsidP="00C35E6D">
            <w:pPr>
              <w:pStyle w:val="TAC"/>
              <w:rPr>
                <w:rFonts w:cs="Arial"/>
                <w:lang w:eastAsia="zh-CN"/>
              </w:rPr>
            </w:pPr>
            <w:r w:rsidRPr="00E062F1">
              <w:rPr>
                <w:noProof/>
              </w:rPr>
              <w:t>DC_3A_n79A-n257I</w:t>
            </w:r>
          </w:p>
        </w:tc>
      </w:tr>
      <w:tr w:rsidR="00374172" w:rsidRPr="00E062F1" w14:paraId="4F3E31AA"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5AD6A694" w14:textId="77777777" w:rsidR="00374172" w:rsidRPr="00E062F1" w:rsidRDefault="00374172" w:rsidP="00C35E6D">
            <w:pPr>
              <w:pStyle w:val="TAC"/>
              <w:keepNext w:val="0"/>
              <w:rPr>
                <w:noProof/>
              </w:rPr>
            </w:pPr>
            <w:r w:rsidRPr="00E062F1">
              <w:rPr>
                <w:noProof/>
              </w:rPr>
              <w:t>DC_1A-5A_n78A-n257A</w:t>
            </w:r>
          </w:p>
          <w:p w14:paraId="77C1609E" w14:textId="77777777" w:rsidR="00374172" w:rsidRPr="00E062F1" w:rsidRDefault="00374172" w:rsidP="00C35E6D">
            <w:pPr>
              <w:pStyle w:val="TAC"/>
              <w:keepNext w:val="0"/>
              <w:rPr>
                <w:rFonts w:eastAsia="Malgun Gothic"/>
                <w:noProof/>
                <w:lang w:eastAsia="ko-KR"/>
              </w:rPr>
            </w:pPr>
            <w:r w:rsidRPr="00E062F1">
              <w:rPr>
                <w:noProof/>
                <w:lang w:eastAsia="zh-CN"/>
              </w:rPr>
              <w:t>DC_1A-5A_n78A-n257D</w:t>
            </w:r>
          </w:p>
          <w:p w14:paraId="50A479F8" w14:textId="77777777" w:rsidR="00374172" w:rsidRPr="00E062F1" w:rsidRDefault="00374172" w:rsidP="00C35E6D">
            <w:pPr>
              <w:pStyle w:val="TAC"/>
              <w:keepNext w:val="0"/>
              <w:rPr>
                <w:rFonts w:eastAsia="Malgun Gothic"/>
                <w:noProof/>
                <w:lang w:eastAsia="ko-KR"/>
              </w:rPr>
            </w:pPr>
            <w:r w:rsidRPr="00E062F1">
              <w:rPr>
                <w:noProof/>
                <w:lang w:eastAsia="zh-CN"/>
              </w:rPr>
              <w:t>DC_1A-5A_n78A-n257E</w:t>
            </w:r>
          </w:p>
          <w:p w14:paraId="50E80093" w14:textId="77777777" w:rsidR="00374172" w:rsidRPr="00E062F1" w:rsidRDefault="00374172" w:rsidP="00C35E6D">
            <w:pPr>
              <w:pStyle w:val="TAC"/>
              <w:keepNext w:val="0"/>
              <w:rPr>
                <w:rFonts w:eastAsia="Malgun Gothic"/>
                <w:noProof/>
                <w:lang w:eastAsia="ko-KR"/>
              </w:rPr>
            </w:pPr>
            <w:r w:rsidRPr="00E062F1">
              <w:rPr>
                <w:noProof/>
                <w:lang w:eastAsia="zh-CN"/>
              </w:rPr>
              <w:t>DC_1A-5A_n78A-n257F</w:t>
            </w:r>
          </w:p>
          <w:p w14:paraId="6F6AED4D" w14:textId="77777777" w:rsidR="00374172" w:rsidRPr="00E062F1" w:rsidRDefault="00374172" w:rsidP="00C35E6D">
            <w:pPr>
              <w:pStyle w:val="TAC"/>
              <w:keepNext w:val="0"/>
              <w:rPr>
                <w:rFonts w:eastAsia="Malgun Gothic"/>
                <w:noProof/>
                <w:lang w:eastAsia="ko-KR"/>
              </w:rPr>
            </w:pPr>
            <w:r w:rsidRPr="00E062F1">
              <w:rPr>
                <w:noProof/>
                <w:lang w:eastAsia="zh-CN"/>
              </w:rPr>
              <w:t>DC_1A-5A_n78A-n257G</w:t>
            </w:r>
          </w:p>
          <w:p w14:paraId="741EA45F" w14:textId="77777777" w:rsidR="00374172" w:rsidRPr="00E062F1" w:rsidRDefault="00374172" w:rsidP="00C35E6D">
            <w:pPr>
              <w:pStyle w:val="TAC"/>
              <w:keepNext w:val="0"/>
              <w:rPr>
                <w:rFonts w:eastAsia="Malgun Gothic"/>
                <w:noProof/>
                <w:lang w:eastAsia="ko-KR"/>
              </w:rPr>
            </w:pPr>
            <w:r w:rsidRPr="00E062F1">
              <w:rPr>
                <w:noProof/>
                <w:lang w:eastAsia="zh-CN"/>
              </w:rPr>
              <w:t>DC_1A-5A_n78A-n257H</w:t>
            </w:r>
          </w:p>
          <w:p w14:paraId="5694C506" w14:textId="77777777" w:rsidR="00374172" w:rsidRPr="00E062F1" w:rsidRDefault="00374172" w:rsidP="00C35E6D">
            <w:pPr>
              <w:pStyle w:val="TAC"/>
              <w:keepNext w:val="0"/>
              <w:rPr>
                <w:rFonts w:eastAsia="Malgun Gothic"/>
                <w:noProof/>
                <w:lang w:eastAsia="ko-KR"/>
              </w:rPr>
            </w:pPr>
            <w:r w:rsidRPr="00E062F1">
              <w:rPr>
                <w:noProof/>
                <w:lang w:eastAsia="zh-CN"/>
              </w:rPr>
              <w:t>DC_1A-5A_n78A-n257I</w:t>
            </w:r>
          </w:p>
          <w:p w14:paraId="24576267" w14:textId="77777777" w:rsidR="00374172" w:rsidRPr="00E062F1" w:rsidRDefault="00374172" w:rsidP="00C35E6D">
            <w:pPr>
              <w:pStyle w:val="TAC"/>
              <w:keepNext w:val="0"/>
              <w:rPr>
                <w:rFonts w:eastAsia="Malgun Gothic"/>
                <w:noProof/>
                <w:lang w:eastAsia="ko-KR"/>
              </w:rPr>
            </w:pPr>
            <w:r w:rsidRPr="00E062F1">
              <w:rPr>
                <w:noProof/>
                <w:lang w:eastAsia="zh-CN"/>
              </w:rPr>
              <w:t>DC_1A-5A_n78A-n257J</w:t>
            </w:r>
          </w:p>
          <w:p w14:paraId="4766E07C" w14:textId="77777777" w:rsidR="00374172" w:rsidRPr="00E062F1" w:rsidRDefault="00374172" w:rsidP="00C35E6D">
            <w:pPr>
              <w:pStyle w:val="TAC"/>
              <w:keepNext w:val="0"/>
              <w:rPr>
                <w:rFonts w:eastAsia="Malgun Gothic"/>
                <w:noProof/>
                <w:lang w:eastAsia="ko-KR"/>
              </w:rPr>
            </w:pPr>
            <w:r w:rsidRPr="00E062F1">
              <w:rPr>
                <w:noProof/>
                <w:lang w:eastAsia="zh-CN"/>
              </w:rPr>
              <w:t>DC_1A-5A_n78A-n257K</w:t>
            </w:r>
          </w:p>
          <w:p w14:paraId="50BED16F" w14:textId="77777777" w:rsidR="00374172" w:rsidRPr="00E062F1" w:rsidRDefault="00374172" w:rsidP="00C35E6D">
            <w:pPr>
              <w:pStyle w:val="TAC"/>
              <w:keepNext w:val="0"/>
              <w:rPr>
                <w:rFonts w:eastAsia="Malgun Gothic"/>
                <w:noProof/>
                <w:lang w:eastAsia="ko-KR"/>
              </w:rPr>
            </w:pPr>
            <w:r w:rsidRPr="00E062F1">
              <w:rPr>
                <w:noProof/>
                <w:lang w:eastAsia="zh-CN"/>
              </w:rPr>
              <w:t>DC_1A-5A_n78A-n257L</w:t>
            </w:r>
          </w:p>
          <w:p w14:paraId="437567BD" w14:textId="77777777" w:rsidR="00374172" w:rsidRPr="00E062F1" w:rsidRDefault="00374172" w:rsidP="00C35E6D">
            <w:pPr>
              <w:pStyle w:val="TAC"/>
              <w:keepNext w:val="0"/>
              <w:rPr>
                <w:noProof/>
              </w:rPr>
            </w:pPr>
            <w:r w:rsidRPr="00E062F1">
              <w:rPr>
                <w:noProof/>
                <w:lang w:eastAsia="zh-CN"/>
              </w:rPr>
              <w:t>DC_1A-5A_n78A-n257M</w:t>
            </w:r>
          </w:p>
        </w:tc>
        <w:tc>
          <w:tcPr>
            <w:tcW w:w="3969" w:type="dxa"/>
            <w:tcMar>
              <w:top w:w="28" w:type="dxa"/>
              <w:left w:w="28" w:type="dxa"/>
              <w:bottom w:w="28" w:type="dxa"/>
              <w:right w:w="28" w:type="dxa"/>
            </w:tcMar>
            <w:vAlign w:val="center"/>
          </w:tcPr>
          <w:p w14:paraId="0A19A464" w14:textId="77777777" w:rsidR="00374172" w:rsidRPr="00E062F1" w:rsidRDefault="00374172" w:rsidP="00C35E6D">
            <w:pPr>
              <w:pStyle w:val="TAC"/>
              <w:keepNext w:val="0"/>
              <w:rPr>
                <w:noProof/>
              </w:rPr>
            </w:pPr>
            <w:r w:rsidRPr="00E062F1">
              <w:rPr>
                <w:noProof/>
              </w:rPr>
              <w:t>DC_1A_n78A</w:t>
            </w:r>
          </w:p>
          <w:p w14:paraId="14C444EE" w14:textId="77777777" w:rsidR="00374172" w:rsidRPr="00E062F1" w:rsidRDefault="00374172" w:rsidP="00C35E6D">
            <w:pPr>
              <w:pStyle w:val="TAC"/>
              <w:keepNext w:val="0"/>
              <w:rPr>
                <w:noProof/>
              </w:rPr>
            </w:pPr>
            <w:r w:rsidRPr="00E062F1">
              <w:rPr>
                <w:noProof/>
              </w:rPr>
              <w:t>DC_1A_n257A</w:t>
            </w:r>
          </w:p>
          <w:p w14:paraId="48952591" w14:textId="77777777" w:rsidR="00374172" w:rsidRPr="00E062F1" w:rsidRDefault="00374172" w:rsidP="00C35E6D">
            <w:pPr>
              <w:pStyle w:val="TAC"/>
              <w:keepNext w:val="0"/>
              <w:rPr>
                <w:noProof/>
              </w:rPr>
            </w:pPr>
            <w:r w:rsidRPr="00E062F1">
              <w:rPr>
                <w:noProof/>
              </w:rPr>
              <w:t>DC_5A_n78A</w:t>
            </w:r>
          </w:p>
          <w:p w14:paraId="1CCF13FA" w14:textId="77777777" w:rsidR="00374172" w:rsidRPr="00E062F1" w:rsidRDefault="00374172" w:rsidP="00C35E6D">
            <w:pPr>
              <w:keepLines/>
              <w:spacing w:after="0"/>
              <w:jc w:val="center"/>
              <w:rPr>
                <w:rFonts w:ascii="Arial" w:hAnsi="Arial"/>
                <w:noProof/>
                <w:sz w:val="18"/>
              </w:rPr>
            </w:pPr>
            <w:r w:rsidRPr="00E062F1">
              <w:rPr>
                <w:rFonts w:ascii="Arial" w:hAnsi="Arial"/>
                <w:noProof/>
                <w:sz w:val="18"/>
              </w:rPr>
              <w:t>DC_5A_n257A</w:t>
            </w:r>
          </w:p>
        </w:tc>
      </w:tr>
      <w:tr w:rsidR="00374172" w:rsidRPr="00E062F1" w14:paraId="76DDA8D0"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20042A6A" w14:textId="77777777" w:rsidR="00374172" w:rsidRPr="00E062F1" w:rsidRDefault="00374172" w:rsidP="00C35E6D">
            <w:pPr>
              <w:pStyle w:val="TAC"/>
              <w:keepNext w:val="0"/>
              <w:rPr>
                <w:noProof/>
              </w:rPr>
            </w:pPr>
            <w:r w:rsidRPr="00E062F1">
              <w:rPr>
                <w:noProof/>
              </w:rPr>
              <w:t>DC_1A-7A_n78A-n257A</w:t>
            </w:r>
          </w:p>
          <w:p w14:paraId="5ADBEE50" w14:textId="77777777" w:rsidR="00374172" w:rsidRPr="00E062F1" w:rsidRDefault="00374172" w:rsidP="00C35E6D">
            <w:pPr>
              <w:pStyle w:val="TAC"/>
              <w:keepNext w:val="0"/>
              <w:rPr>
                <w:rFonts w:eastAsia="Malgun Gothic"/>
                <w:noProof/>
                <w:lang w:eastAsia="ko-KR"/>
              </w:rPr>
            </w:pPr>
            <w:r w:rsidRPr="00E062F1">
              <w:rPr>
                <w:noProof/>
                <w:lang w:eastAsia="zh-CN"/>
              </w:rPr>
              <w:t>DC_1A-7A_n78A-n257D</w:t>
            </w:r>
          </w:p>
          <w:p w14:paraId="425249AE" w14:textId="77777777" w:rsidR="00374172" w:rsidRPr="00E062F1" w:rsidRDefault="00374172" w:rsidP="00C35E6D">
            <w:pPr>
              <w:pStyle w:val="TAC"/>
              <w:keepNext w:val="0"/>
              <w:rPr>
                <w:rFonts w:eastAsia="Malgun Gothic"/>
                <w:noProof/>
                <w:lang w:eastAsia="ko-KR"/>
              </w:rPr>
            </w:pPr>
            <w:r w:rsidRPr="00E062F1">
              <w:rPr>
                <w:noProof/>
                <w:lang w:eastAsia="zh-CN"/>
              </w:rPr>
              <w:t>DC_1A-7A_n78A-n257E</w:t>
            </w:r>
          </w:p>
          <w:p w14:paraId="69E17126" w14:textId="77777777" w:rsidR="00374172" w:rsidRPr="00E062F1" w:rsidRDefault="00374172" w:rsidP="00C35E6D">
            <w:pPr>
              <w:pStyle w:val="TAC"/>
              <w:keepNext w:val="0"/>
              <w:rPr>
                <w:rFonts w:eastAsia="Malgun Gothic"/>
                <w:noProof/>
                <w:lang w:eastAsia="ko-KR"/>
              </w:rPr>
            </w:pPr>
            <w:r w:rsidRPr="00E062F1">
              <w:rPr>
                <w:noProof/>
                <w:lang w:eastAsia="zh-CN"/>
              </w:rPr>
              <w:t>DC_1A-7A_n78A-n257F</w:t>
            </w:r>
          </w:p>
          <w:p w14:paraId="08BEAFF3" w14:textId="77777777" w:rsidR="00374172" w:rsidRPr="00E062F1" w:rsidRDefault="00374172" w:rsidP="00C35E6D">
            <w:pPr>
              <w:pStyle w:val="TAC"/>
              <w:keepNext w:val="0"/>
              <w:rPr>
                <w:rFonts w:eastAsia="Malgun Gothic"/>
                <w:noProof/>
                <w:lang w:eastAsia="ko-KR"/>
              </w:rPr>
            </w:pPr>
            <w:r w:rsidRPr="00E062F1">
              <w:rPr>
                <w:noProof/>
                <w:lang w:eastAsia="zh-CN"/>
              </w:rPr>
              <w:t>DC_1A-7A_n78A-n257G</w:t>
            </w:r>
          </w:p>
          <w:p w14:paraId="1670BB65" w14:textId="77777777" w:rsidR="00374172" w:rsidRPr="00E062F1" w:rsidRDefault="00374172" w:rsidP="00C35E6D">
            <w:pPr>
              <w:pStyle w:val="TAC"/>
              <w:keepNext w:val="0"/>
              <w:rPr>
                <w:rFonts w:eastAsia="Malgun Gothic"/>
                <w:noProof/>
                <w:lang w:eastAsia="ko-KR"/>
              </w:rPr>
            </w:pPr>
            <w:r w:rsidRPr="00E062F1">
              <w:rPr>
                <w:noProof/>
                <w:lang w:eastAsia="zh-CN"/>
              </w:rPr>
              <w:t>DC_1A-7A_n78A-n257H</w:t>
            </w:r>
          </w:p>
          <w:p w14:paraId="7DD1DB6B" w14:textId="77777777" w:rsidR="00374172" w:rsidRPr="00E062F1" w:rsidRDefault="00374172" w:rsidP="00C35E6D">
            <w:pPr>
              <w:pStyle w:val="TAC"/>
              <w:keepNext w:val="0"/>
              <w:rPr>
                <w:rFonts w:eastAsia="Malgun Gothic"/>
                <w:noProof/>
                <w:lang w:eastAsia="ko-KR"/>
              </w:rPr>
            </w:pPr>
            <w:r w:rsidRPr="00E062F1">
              <w:rPr>
                <w:noProof/>
                <w:lang w:eastAsia="zh-CN"/>
              </w:rPr>
              <w:t>DC_1A-7A_n78A-n257I</w:t>
            </w:r>
          </w:p>
          <w:p w14:paraId="76DB8DE1" w14:textId="77777777" w:rsidR="00374172" w:rsidRPr="00E062F1" w:rsidRDefault="00374172" w:rsidP="00C35E6D">
            <w:pPr>
              <w:pStyle w:val="TAC"/>
              <w:keepNext w:val="0"/>
              <w:rPr>
                <w:rFonts w:eastAsia="Malgun Gothic"/>
                <w:noProof/>
                <w:lang w:eastAsia="ko-KR"/>
              </w:rPr>
            </w:pPr>
            <w:r w:rsidRPr="00E062F1">
              <w:rPr>
                <w:noProof/>
                <w:lang w:eastAsia="zh-CN"/>
              </w:rPr>
              <w:t>DC_1A-7A_n78A-n257J</w:t>
            </w:r>
          </w:p>
          <w:p w14:paraId="5FDEF43C" w14:textId="77777777" w:rsidR="00374172" w:rsidRPr="00E062F1" w:rsidRDefault="00374172" w:rsidP="00C35E6D">
            <w:pPr>
              <w:pStyle w:val="TAC"/>
              <w:keepNext w:val="0"/>
              <w:rPr>
                <w:rFonts w:eastAsia="Malgun Gothic"/>
                <w:noProof/>
                <w:lang w:eastAsia="ko-KR"/>
              </w:rPr>
            </w:pPr>
            <w:r w:rsidRPr="00E062F1">
              <w:rPr>
                <w:noProof/>
                <w:lang w:eastAsia="zh-CN"/>
              </w:rPr>
              <w:t>DC_1A-7A_n78A-n257K</w:t>
            </w:r>
          </w:p>
          <w:p w14:paraId="074C999C" w14:textId="77777777" w:rsidR="00374172" w:rsidRPr="00E062F1" w:rsidRDefault="00374172" w:rsidP="00C35E6D">
            <w:pPr>
              <w:pStyle w:val="TAC"/>
              <w:keepNext w:val="0"/>
              <w:rPr>
                <w:rFonts w:eastAsia="Malgun Gothic"/>
                <w:noProof/>
                <w:lang w:eastAsia="ko-KR"/>
              </w:rPr>
            </w:pPr>
            <w:r w:rsidRPr="00E062F1">
              <w:rPr>
                <w:noProof/>
                <w:lang w:eastAsia="zh-CN"/>
              </w:rPr>
              <w:t>DC_1A-7A_n78A-n257L</w:t>
            </w:r>
          </w:p>
          <w:p w14:paraId="20ADBA29" w14:textId="77777777" w:rsidR="00374172" w:rsidRPr="00E062F1" w:rsidRDefault="00374172" w:rsidP="00C35E6D">
            <w:pPr>
              <w:pStyle w:val="TAC"/>
              <w:keepNext w:val="0"/>
              <w:rPr>
                <w:noProof/>
              </w:rPr>
            </w:pPr>
            <w:r w:rsidRPr="00E062F1">
              <w:rPr>
                <w:noProof/>
                <w:lang w:eastAsia="zh-CN"/>
              </w:rPr>
              <w:t>DC_1A-7A_n78A-n257M</w:t>
            </w:r>
          </w:p>
        </w:tc>
        <w:tc>
          <w:tcPr>
            <w:tcW w:w="3969" w:type="dxa"/>
            <w:tcMar>
              <w:top w:w="28" w:type="dxa"/>
              <w:left w:w="28" w:type="dxa"/>
              <w:bottom w:w="28" w:type="dxa"/>
              <w:right w:w="28" w:type="dxa"/>
            </w:tcMar>
            <w:vAlign w:val="center"/>
          </w:tcPr>
          <w:p w14:paraId="43CB6B1F" w14:textId="77777777" w:rsidR="00374172" w:rsidRPr="00E062F1" w:rsidRDefault="00374172" w:rsidP="00C35E6D">
            <w:pPr>
              <w:pStyle w:val="TAC"/>
              <w:keepNext w:val="0"/>
              <w:rPr>
                <w:noProof/>
              </w:rPr>
            </w:pPr>
            <w:r w:rsidRPr="00E062F1">
              <w:rPr>
                <w:noProof/>
              </w:rPr>
              <w:t>DC_1A_n78A</w:t>
            </w:r>
          </w:p>
          <w:p w14:paraId="6DD94EE3" w14:textId="77777777" w:rsidR="00374172" w:rsidRPr="00E062F1" w:rsidRDefault="00374172" w:rsidP="00C35E6D">
            <w:pPr>
              <w:pStyle w:val="TAC"/>
              <w:keepNext w:val="0"/>
              <w:rPr>
                <w:noProof/>
              </w:rPr>
            </w:pPr>
            <w:r w:rsidRPr="00E062F1">
              <w:rPr>
                <w:noProof/>
              </w:rPr>
              <w:t>DC_1A_n257A</w:t>
            </w:r>
          </w:p>
          <w:p w14:paraId="44B4575F" w14:textId="77777777" w:rsidR="00374172" w:rsidRPr="00E062F1" w:rsidRDefault="00374172" w:rsidP="00C35E6D">
            <w:pPr>
              <w:pStyle w:val="TAC"/>
              <w:keepNext w:val="0"/>
              <w:rPr>
                <w:noProof/>
              </w:rPr>
            </w:pPr>
            <w:r w:rsidRPr="00E062F1">
              <w:rPr>
                <w:noProof/>
              </w:rPr>
              <w:t>DC_7A_n78A</w:t>
            </w:r>
          </w:p>
          <w:p w14:paraId="5588A98F" w14:textId="77777777" w:rsidR="00374172" w:rsidRPr="00E062F1" w:rsidRDefault="00374172" w:rsidP="00C35E6D">
            <w:pPr>
              <w:keepLines/>
              <w:spacing w:after="0"/>
              <w:jc w:val="center"/>
              <w:rPr>
                <w:rFonts w:ascii="Arial" w:hAnsi="Arial"/>
                <w:noProof/>
                <w:sz w:val="18"/>
              </w:rPr>
            </w:pPr>
            <w:r w:rsidRPr="00E062F1">
              <w:rPr>
                <w:rFonts w:ascii="Arial" w:hAnsi="Arial"/>
                <w:noProof/>
                <w:sz w:val="18"/>
              </w:rPr>
              <w:t>DC_7A_n257A</w:t>
            </w:r>
          </w:p>
        </w:tc>
      </w:tr>
      <w:tr w:rsidR="00374172" w:rsidRPr="00E062F1" w14:paraId="66F3652E"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30A239E9" w14:textId="77777777" w:rsidR="00374172" w:rsidRPr="00E062F1" w:rsidRDefault="00374172" w:rsidP="00C35E6D">
            <w:pPr>
              <w:pStyle w:val="TAC"/>
              <w:keepNext w:val="0"/>
              <w:rPr>
                <w:noProof/>
              </w:rPr>
            </w:pPr>
            <w:r w:rsidRPr="00E062F1">
              <w:rPr>
                <w:noProof/>
              </w:rPr>
              <w:t>DC_1A-7A-7A_n78A-n257A</w:t>
            </w:r>
          </w:p>
          <w:p w14:paraId="5A946D58" w14:textId="77777777" w:rsidR="00374172" w:rsidRPr="00E062F1" w:rsidRDefault="00374172" w:rsidP="00C35E6D">
            <w:pPr>
              <w:pStyle w:val="TAC"/>
              <w:keepNext w:val="0"/>
              <w:rPr>
                <w:rFonts w:eastAsia="Malgun Gothic"/>
                <w:noProof/>
                <w:lang w:eastAsia="ko-KR"/>
              </w:rPr>
            </w:pPr>
            <w:r w:rsidRPr="00E062F1">
              <w:rPr>
                <w:noProof/>
                <w:lang w:eastAsia="zh-CN"/>
              </w:rPr>
              <w:t>DC_1A-7A-7A_n78A-n257D</w:t>
            </w:r>
          </w:p>
          <w:p w14:paraId="0B33B0AC" w14:textId="77777777" w:rsidR="00374172" w:rsidRPr="00E062F1" w:rsidRDefault="00374172" w:rsidP="00C35E6D">
            <w:pPr>
              <w:pStyle w:val="TAC"/>
              <w:keepNext w:val="0"/>
              <w:rPr>
                <w:rFonts w:eastAsia="Malgun Gothic"/>
                <w:noProof/>
                <w:lang w:eastAsia="ko-KR"/>
              </w:rPr>
            </w:pPr>
            <w:r w:rsidRPr="00E062F1">
              <w:rPr>
                <w:noProof/>
                <w:lang w:eastAsia="zh-CN"/>
              </w:rPr>
              <w:t>DC_1A-7A-7A_n78A-n257E</w:t>
            </w:r>
          </w:p>
          <w:p w14:paraId="590D78F2" w14:textId="77777777" w:rsidR="00374172" w:rsidRPr="00E062F1" w:rsidRDefault="00374172" w:rsidP="00C35E6D">
            <w:pPr>
              <w:pStyle w:val="TAC"/>
              <w:keepNext w:val="0"/>
              <w:rPr>
                <w:rFonts w:eastAsia="Malgun Gothic"/>
                <w:noProof/>
                <w:lang w:eastAsia="ko-KR"/>
              </w:rPr>
            </w:pPr>
            <w:r w:rsidRPr="00E062F1">
              <w:rPr>
                <w:noProof/>
                <w:lang w:eastAsia="zh-CN"/>
              </w:rPr>
              <w:t>DC_1A-7A-7A_n78A-n257F</w:t>
            </w:r>
          </w:p>
          <w:p w14:paraId="74E5BA2C" w14:textId="77777777" w:rsidR="00374172" w:rsidRPr="00E062F1" w:rsidRDefault="00374172" w:rsidP="00C35E6D">
            <w:pPr>
              <w:pStyle w:val="TAC"/>
              <w:keepNext w:val="0"/>
              <w:rPr>
                <w:rFonts w:eastAsia="Malgun Gothic"/>
                <w:noProof/>
                <w:lang w:eastAsia="ko-KR"/>
              </w:rPr>
            </w:pPr>
            <w:r w:rsidRPr="00E062F1">
              <w:rPr>
                <w:noProof/>
                <w:lang w:eastAsia="zh-CN"/>
              </w:rPr>
              <w:t>DC_1A-7A-7A_n78A-n257G</w:t>
            </w:r>
          </w:p>
          <w:p w14:paraId="2C241728" w14:textId="77777777" w:rsidR="00374172" w:rsidRPr="00E062F1" w:rsidRDefault="00374172" w:rsidP="00C35E6D">
            <w:pPr>
              <w:pStyle w:val="TAC"/>
              <w:keepNext w:val="0"/>
              <w:rPr>
                <w:rFonts w:eastAsia="Malgun Gothic"/>
                <w:noProof/>
                <w:lang w:eastAsia="ko-KR"/>
              </w:rPr>
            </w:pPr>
            <w:r w:rsidRPr="00E062F1">
              <w:rPr>
                <w:noProof/>
                <w:lang w:eastAsia="zh-CN"/>
              </w:rPr>
              <w:lastRenderedPageBreak/>
              <w:t>DC_1A-7A-7A_n78A-n257H</w:t>
            </w:r>
          </w:p>
          <w:p w14:paraId="7F992608" w14:textId="77777777" w:rsidR="00374172" w:rsidRPr="00E062F1" w:rsidRDefault="00374172" w:rsidP="00C35E6D">
            <w:pPr>
              <w:pStyle w:val="TAC"/>
              <w:keepNext w:val="0"/>
              <w:rPr>
                <w:rFonts w:eastAsia="Malgun Gothic"/>
                <w:noProof/>
                <w:lang w:eastAsia="ko-KR"/>
              </w:rPr>
            </w:pPr>
            <w:r w:rsidRPr="00E062F1">
              <w:rPr>
                <w:noProof/>
                <w:lang w:eastAsia="zh-CN"/>
              </w:rPr>
              <w:t>DC_1A-7A-7A_n78A-n257I</w:t>
            </w:r>
          </w:p>
          <w:p w14:paraId="3154EC34" w14:textId="77777777" w:rsidR="00374172" w:rsidRPr="00E062F1" w:rsidRDefault="00374172" w:rsidP="00C35E6D">
            <w:pPr>
              <w:pStyle w:val="TAC"/>
              <w:keepNext w:val="0"/>
              <w:rPr>
                <w:rFonts w:eastAsia="Malgun Gothic"/>
                <w:noProof/>
                <w:lang w:eastAsia="ko-KR"/>
              </w:rPr>
            </w:pPr>
            <w:r w:rsidRPr="00E062F1">
              <w:rPr>
                <w:noProof/>
                <w:lang w:eastAsia="zh-CN"/>
              </w:rPr>
              <w:t>DC_1A-7A-7A_n78A-n257J</w:t>
            </w:r>
          </w:p>
          <w:p w14:paraId="21F664EE" w14:textId="77777777" w:rsidR="00374172" w:rsidRPr="00E062F1" w:rsidRDefault="00374172" w:rsidP="00C35E6D">
            <w:pPr>
              <w:pStyle w:val="TAC"/>
              <w:keepNext w:val="0"/>
              <w:rPr>
                <w:rFonts w:eastAsia="Malgun Gothic"/>
                <w:noProof/>
                <w:lang w:eastAsia="ko-KR"/>
              </w:rPr>
            </w:pPr>
            <w:r w:rsidRPr="00E062F1">
              <w:rPr>
                <w:noProof/>
                <w:lang w:eastAsia="zh-CN"/>
              </w:rPr>
              <w:t>DC_1A-7A-7A_n78A-n257K</w:t>
            </w:r>
          </w:p>
          <w:p w14:paraId="048AB05E" w14:textId="77777777" w:rsidR="00374172" w:rsidRPr="00E062F1" w:rsidRDefault="00374172" w:rsidP="00C35E6D">
            <w:pPr>
              <w:pStyle w:val="TAC"/>
              <w:keepNext w:val="0"/>
              <w:rPr>
                <w:rFonts w:eastAsia="Malgun Gothic"/>
                <w:noProof/>
                <w:lang w:eastAsia="ko-KR"/>
              </w:rPr>
            </w:pPr>
            <w:r w:rsidRPr="00E062F1">
              <w:rPr>
                <w:noProof/>
                <w:lang w:eastAsia="zh-CN"/>
              </w:rPr>
              <w:t>DC_1A-7A-7A_n78A-n257L</w:t>
            </w:r>
          </w:p>
          <w:p w14:paraId="579CB893" w14:textId="77777777" w:rsidR="00374172" w:rsidRPr="00E062F1" w:rsidRDefault="00374172" w:rsidP="00C35E6D">
            <w:pPr>
              <w:pStyle w:val="TAC"/>
              <w:keepNext w:val="0"/>
              <w:rPr>
                <w:noProof/>
              </w:rPr>
            </w:pPr>
            <w:r w:rsidRPr="00E062F1">
              <w:rPr>
                <w:noProof/>
                <w:lang w:eastAsia="zh-CN"/>
              </w:rPr>
              <w:t>DC_1A-7A-7A_n78A-n257M</w:t>
            </w:r>
          </w:p>
        </w:tc>
        <w:tc>
          <w:tcPr>
            <w:tcW w:w="3969" w:type="dxa"/>
            <w:tcMar>
              <w:top w:w="28" w:type="dxa"/>
              <w:left w:w="28" w:type="dxa"/>
              <w:bottom w:w="28" w:type="dxa"/>
              <w:right w:w="28" w:type="dxa"/>
            </w:tcMar>
            <w:vAlign w:val="center"/>
          </w:tcPr>
          <w:p w14:paraId="3261C29C" w14:textId="77777777" w:rsidR="00374172" w:rsidRPr="00E062F1" w:rsidRDefault="00374172" w:rsidP="00C35E6D">
            <w:pPr>
              <w:pStyle w:val="TAC"/>
              <w:keepNext w:val="0"/>
              <w:rPr>
                <w:noProof/>
              </w:rPr>
            </w:pPr>
            <w:r w:rsidRPr="00E062F1">
              <w:rPr>
                <w:noProof/>
              </w:rPr>
              <w:lastRenderedPageBreak/>
              <w:t>DC_1A_n78A</w:t>
            </w:r>
          </w:p>
          <w:p w14:paraId="6B73A107" w14:textId="77777777" w:rsidR="00374172" w:rsidRPr="00E062F1" w:rsidRDefault="00374172" w:rsidP="00C35E6D">
            <w:pPr>
              <w:pStyle w:val="TAC"/>
              <w:keepNext w:val="0"/>
              <w:rPr>
                <w:noProof/>
              </w:rPr>
            </w:pPr>
            <w:r w:rsidRPr="00E062F1">
              <w:rPr>
                <w:noProof/>
              </w:rPr>
              <w:t>DC_1A_n257A</w:t>
            </w:r>
          </w:p>
          <w:p w14:paraId="4DF578E3" w14:textId="77777777" w:rsidR="00374172" w:rsidRPr="00E062F1" w:rsidRDefault="00374172" w:rsidP="00C35E6D">
            <w:pPr>
              <w:pStyle w:val="TAC"/>
              <w:keepNext w:val="0"/>
              <w:rPr>
                <w:noProof/>
              </w:rPr>
            </w:pPr>
            <w:r w:rsidRPr="00E062F1">
              <w:rPr>
                <w:noProof/>
              </w:rPr>
              <w:t>DC_7A_n78A</w:t>
            </w:r>
          </w:p>
          <w:p w14:paraId="5D2B734E" w14:textId="77777777" w:rsidR="00374172" w:rsidRPr="00E062F1" w:rsidRDefault="00374172" w:rsidP="00C35E6D">
            <w:pPr>
              <w:keepLines/>
              <w:spacing w:after="0"/>
              <w:jc w:val="center"/>
              <w:rPr>
                <w:rFonts w:ascii="Arial" w:hAnsi="Arial"/>
                <w:noProof/>
                <w:sz w:val="18"/>
              </w:rPr>
            </w:pPr>
            <w:r w:rsidRPr="00E062F1">
              <w:rPr>
                <w:rFonts w:ascii="Arial" w:hAnsi="Arial"/>
                <w:noProof/>
                <w:sz w:val="18"/>
              </w:rPr>
              <w:t>DC_7A_n257A</w:t>
            </w:r>
          </w:p>
        </w:tc>
      </w:tr>
      <w:tr w:rsidR="00374172" w:rsidRPr="00E062F1" w14:paraId="56B04994"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227D7A7E" w14:textId="77777777" w:rsidR="00374172" w:rsidRPr="00E062F1" w:rsidRDefault="00374172" w:rsidP="00C35E6D">
            <w:pPr>
              <w:pStyle w:val="TAC"/>
              <w:keepNext w:val="0"/>
              <w:rPr>
                <w:noProof/>
                <w:lang w:eastAsia="ko-KR"/>
              </w:rPr>
            </w:pPr>
            <w:r w:rsidRPr="00E062F1">
              <w:rPr>
                <w:noProof/>
                <w:lang w:eastAsia="ko-KR"/>
              </w:rPr>
              <w:t>DC_1A-8A_n77A-n257A</w:t>
            </w:r>
          </w:p>
          <w:p w14:paraId="42D0F303" w14:textId="77777777" w:rsidR="00374172" w:rsidRPr="00E062F1" w:rsidRDefault="00374172" w:rsidP="00C35E6D">
            <w:pPr>
              <w:pStyle w:val="TAC"/>
              <w:keepNext w:val="0"/>
              <w:rPr>
                <w:noProof/>
                <w:lang w:eastAsia="ko-KR"/>
              </w:rPr>
            </w:pPr>
            <w:r w:rsidRPr="00E062F1">
              <w:rPr>
                <w:noProof/>
                <w:lang w:eastAsia="ko-KR"/>
              </w:rPr>
              <w:t>DC_1A-8A_n77A-n257D</w:t>
            </w:r>
          </w:p>
          <w:p w14:paraId="65079F9E" w14:textId="77777777" w:rsidR="00374172" w:rsidRPr="00E062F1" w:rsidRDefault="00374172" w:rsidP="00C35E6D">
            <w:pPr>
              <w:pStyle w:val="TAC"/>
              <w:keepNext w:val="0"/>
              <w:rPr>
                <w:noProof/>
                <w:lang w:eastAsia="ko-KR"/>
              </w:rPr>
            </w:pPr>
            <w:r w:rsidRPr="00E062F1">
              <w:rPr>
                <w:noProof/>
                <w:lang w:eastAsia="ko-KR"/>
              </w:rPr>
              <w:t>DC_1A-8A_n77A-n257G</w:t>
            </w:r>
          </w:p>
          <w:p w14:paraId="70834EF5" w14:textId="77777777" w:rsidR="00374172" w:rsidRPr="00E062F1" w:rsidRDefault="00374172" w:rsidP="00C35E6D">
            <w:pPr>
              <w:pStyle w:val="TAC"/>
              <w:keepNext w:val="0"/>
              <w:rPr>
                <w:noProof/>
                <w:lang w:eastAsia="ko-KR"/>
              </w:rPr>
            </w:pPr>
            <w:r w:rsidRPr="00E062F1">
              <w:rPr>
                <w:noProof/>
                <w:lang w:eastAsia="ko-KR"/>
              </w:rPr>
              <w:t>DC_1A-8A_n77A-n257H</w:t>
            </w:r>
          </w:p>
          <w:p w14:paraId="7878EFAE" w14:textId="77777777" w:rsidR="00374172" w:rsidRPr="00E062F1" w:rsidRDefault="00374172" w:rsidP="00C35E6D">
            <w:pPr>
              <w:pStyle w:val="TAC"/>
              <w:keepNext w:val="0"/>
              <w:rPr>
                <w:noProof/>
              </w:rPr>
            </w:pPr>
            <w:r w:rsidRPr="00E062F1">
              <w:rPr>
                <w:noProof/>
                <w:lang w:eastAsia="ko-KR"/>
              </w:rPr>
              <w:t>DC_1A-8A_n77A-n257I</w:t>
            </w:r>
          </w:p>
        </w:tc>
        <w:tc>
          <w:tcPr>
            <w:tcW w:w="3969" w:type="dxa"/>
            <w:tcMar>
              <w:top w:w="28" w:type="dxa"/>
              <w:left w:w="28" w:type="dxa"/>
              <w:bottom w:w="28" w:type="dxa"/>
              <w:right w:w="28" w:type="dxa"/>
            </w:tcMar>
            <w:vAlign w:val="center"/>
          </w:tcPr>
          <w:p w14:paraId="528FEEF4" w14:textId="77777777" w:rsidR="00374172" w:rsidRPr="00E062F1" w:rsidRDefault="00374172" w:rsidP="00C35E6D">
            <w:pPr>
              <w:keepLines/>
              <w:spacing w:after="0"/>
              <w:jc w:val="center"/>
              <w:rPr>
                <w:rFonts w:ascii="Arial" w:hAnsi="Arial"/>
                <w:noProof/>
                <w:sz w:val="18"/>
                <w:lang w:eastAsia="ko-KR"/>
              </w:rPr>
            </w:pPr>
            <w:r w:rsidRPr="00E062F1">
              <w:rPr>
                <w:rFonts w:ascii="Arial" w:hAnsi="Arial"/>
                <w:noProof/>
                <w:sz w:val="18"/>
                <w:lang w:eastAsia="ko-KR"/>
              </w:rPr>
              <w:t>DC_1A_n77A</w:t>
            </w:r>
          </w:p>
          <w:p w14:paraId="76CEF382" w14:textId="77777777" w:rsidR="00374172" w:rsidRPr="00E062F1" w:rsidRDefault="00374172" w:rsidP="00C35E6D">
            <w:pPr>
              <w:keepLines/>
              <w:spacing w:after="0"/>
              <w:jc w:val="center"/>
              <w:rPr>
                <w:rFonts w:ascii="Arial" w:hAnsi="Arial"/>
                <w:noProof/>
                <w:sz w:val="18"/>
                <w:lang w:eastAsia="ko-KR"/>
              </w:rPr>
            </w:pPr>
            <w:r w:rsidRPr="00E062F1">
              <w:rPr>
                <w:rFonts w:ascii="Arial" w:hAnsi="Arial"/>
                <w:noProof/>
                <w:sz w:val="18"/>
                <w:lang w:eastAsia="ko-KR"/>
              </w:rPr>
              <w:t>DC_1A_n257A</w:t>
            </w:r>
          </w:p>
          <w:p w14:paraId="7C60BF81" w14:textId="77777777" w:rsidR="00374172" w:rsidRPr="00E062F1" w:rsidRDefault="00374172" w:rsidP="00C35E6D">
            <w:pPr>
              <w:keepLines/>
              <w:spacing w:after="0"/>
              <w:jc w:val="center"/>
              <w:rPr>
                <w:rFonts w:ascii="Arial" w:hAnsi="Arial"/>
                <w:noProof/>
                <w:sz w:val="18"/>
                <w:lang w:eastAsia="ko-KR"/>
              </w:rPr>
            </w:pPr>
            <w:r w:rsidRPr="00E062F1">
              <w:rPr>
                <w:rFonts w:ascii="Arial" w:hAnsi="Arial"/>
                <w:noProof/>
                <w:sz w:val="18"/>
                <w:lang w:eastAsia="ko-KR"/>
              </w:rPr>
              <w:t>DC_8A_n77A</w:t>
            </w:r>
          </w:p>
          <w:p w14:paraId="269FACAE" w14:textId="77777777" w:rsidR="00374172" w:rsidRPr="00E062F1" w:rsidRDefault="00374172" w:rsidP="00C35E6D">
            <w:pPr>
              <w:pStyle w:val="TAC"/>
              <w:keepNext w:val="0"/>
              <w:rPr>
                <w:noProof/>
              </w:rPr>
            </w:pPr>
            <w:r w:rsidRPr="00E062F1">
              <w:rPr>
                <w:noProof/>
                <w:lang w:eastAsia="ko-KR"/>
              </w:rPr>
              <w:t>DC_8A_n257A</w:t>
            </w:r>
          </w:p>
        </w:tc>
      </w:tr>
      <w:tr w:rsidR="00374172" w:rsidRPr="00E062F1" w14:paraId="392FB1BD"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44039FB6" w14:textId="77777777" w:rsidR="00374172" w:rsidRPr="00E062F1" w:rsidRDefault="00374172" w:rsidP="00C35E6D">
            <w:pPr>
              <w:pStyle w:val="TAC"/>
              <w:keepNext w:val="0"/>
              <w:rPr>
                <w:noProof/>
                <w:lang w:eastAsia="ko-KR"/>
              </w:rPr>
            </w:pPr>
            <w:r w:rsidRPr="00E062F1">
              <w:rPr>
                <w:noProof/>
                <w:lang w:eastAsia="ko-KR"/>
              </w:rPr>
              <w:t>DC_1A-8A_n77(2A)-n257A</w:t>
            </w:r>
          </w:p>
          <w:p w14:paraId="5A12E700" w14:textId="77777777" w:rsidR="00374172" w:rsidRPr="00E062F1" w:rsidRDefault="00374172" w:rsidP="00C35E6D">
            <w:pPr>
              <w:pStyle w:val="TAC"/>
              <w:keepNext w:val="0"/>
              <w:rPr>
                <w:noProof/>
                <w:lang w:eastAsia="ko-KR"/>
              </w:rPr>
            </w:pPr>
            <w:r w:rsidRPr="00E062F1">
              <w:rPr>
                <w:noProof/>
                <w:lang w:eastAsia="ko-KR"/>
              </w:rPr>
              <w:t>DC_1A-8A_n77(2A)-n257D</w:t>
            </w:r>
          </w:p>
          <w:p w14:paraId="2234DBB2" w14:textId="77777777" w:rsidR="00374172" w:rsidRPr="00E062F1" w:rsidRDefault="00374172" w:rsidP="00C35E6D">
            <w:pPr>
              <w:pStyle w:val="TAC"/>
              <w:keepNext w:val="0"/>
              <w:rPr>
                <w:noProof/>
                <w:lang w:eastAsia="ko-KR"/>
              </w:rPr>
            </w:pPr>
            <w:r w:rsidRPr="00E062F1">
              <w:rPr>
                <w:noProof/>
                <w:lang w:eastAsia="ko-KR"/>
              </w:rPr>
              <w:t>DC_1A-8A_n77(2A)-n257G</w:t>
            </w:r>
          </w:p>
          <w:p w14:paraId="60DCF655" w14:textId="77777777" w:rsidR="00374172" w:rsidRPr="00E062F1" w:rsidRDefault="00374172" w:rsidP="00C35E6D">
            <w:pPr>
              <w:pStyle w:val="TAC"/>
              <w:keepNext w:val="0"/>
              <w:rPr>
                <w:noProof/>
                <w:lang w:eastAsia="ko-KR"/>
              </w:rPr>
            </w:pPr>
            <w:r w:rsidRPr="00E062F1">
              <w:rPr>
                <w:noProof/>
                <w:lang w:eastAsia="ko-KR"/>
              </w:rPr>
              <w:t>DC_1A-8A_n77(2A)-n257H</w:t>
            </w:r>
          </w:p>
          <w:p w14:paraId="17E2FD56" w14:textId="77777777" w:rsidR="00374172" w:rsidRPr="00E062F1" w:rsidRDefault="00374172" w:rsidP="00C35E6D">
            <w:pPr>
              <w:pStyle w:val="TAC"/>
              <w:keepNext w:val="0"/>
              <w:rPr>
                <w:noProof/>
              </w:rPr>
            </w:pPr>
            <w:r w:rsidRPr="00E062F1">
              <w:rPr>
                <w:noProof/>
                <w:lang w:eastAsia="ko-KR"/>
              </w:rPr>
              <w:t>DC_1A-8A_n77(2A)-n257I</w:t>
            </w:r>
          </w:p>
        </w:tc>
        <w:tc>
          <w:tcPr>
            <w:tcW w:w="3969" w:type="dxa"/>
            <w:tcMar>
              <w:top w:w="28" w:type="dxa"/>
              <w:left w:w="28" w:type="dxa"/>
              <w:bottom w:w="28" w:type="dxa"/>
              <w:right w:w="28" w:type="dxa"/>
            </w:tcMar>
            <w:vAlign w:val="center"/>
          </w:tcPr>
          <w:p w14:paraId="7A1D99A4" w14:textId="77777777" w:rsidR="00374172" w:rsidRPr="00E062F1" w:rsidRDefault="00374172" w:rsidP="00C35E6D">
            <w:pPr>
              <w:keepLines/>
              <w:spacing w:after="0"/>
              <w:jc w:val="center"/>
              <w:rPr>
                <w:rFonts w:ascii="Arial" w:hAnsi="Arial" w:cs="Arial"/>
                <w:noProof/>
                <w:sz w:val="18"/>
                <w:szCs w:val="18"/>
                <w:lang w:eastAsia="ko-KR"/>
              </w:rPr>
            </w:pPr>
            <w:r w:rsidRPr="00E062F1">
              <w:rPr>
                <w:rFonts w:ascii="Arial" w:hAnsi="Arial" w:cs="Arial"/>
                <w:noProof/>
                <w:sz w:val="18"/>
                <w:szCs w:val="18"/>
                <w:lang w:eastAsia="ko-KR"/>
              </w:rPr>
              <w:t>DC_1A_n77A</w:t>
            </w:r>
          </w:p>
          <w:p w14:paraId="5C9C1AC4" w14:textId="77777777" w:rsidR="00374172" w:rsidRPr="00E062F1" w:rsidRDefault="00374172" w:rsidP="00C35E6D">
            <w:pPr>
              <w:keepLines/>
              <w:spacing w:after="0"/>
              <w:jc w:val="center"/>
              <w:rPr>
                <w:rFonts w:ascii="Arial" w:hAnsi="Arial" w:cs="Arial"/>
                <w:noProof/>
                <w:sz w:val="18"/>
                <w:szCs w:val="18"/>
                <w:lang w:eastAsia="ko-KR"/>
              </w:rPr>
            </w:pPr>
            <w:r w:rsidRPr="00E062F1">
              <w:rPr>
                <w:rFonts w:ascii="Arial" w:hAnsi="Arial" w:cs="Arial"/>
                <w:noProof/>
                <w:sz w:val="18"/>
                <w:szCs w:val="18"/>
                <w:lang w:eastAsia="ko-KR"/>
              </w:rPr>
              <w:t>DC_1A_n257A</w:t>
            </w:r>
          </w:p>
          <w:p w14:paraId="6BBBCA82" w14:textId="77777777" w:rsidR="00374172" w:rsidRPr="00E062F1" w:rsidRDefault="00374172" w:rsidP="00C35E6D">
            <w:pPr>
              <w:keepLines/>
              <w:spacing w:after="0"/>
              <w:jc w:val="center"/>
              <w:rPr>
                <w:rFonts w:ascii="Arial" w:hAnsi="Arial" w:cs="Arial"/>
                <w:noProof/>
                <w:sz w:val="18"/>
                <w:szCs w:val="18"/>
                <w:lang w:eastAsia="ko-KR"/>
              </w:rPr>
            </w:pPr>
            <w:r w:rsidRPr="00E062F1">
              <w:rPr>
                <w:rFonts w:ascii="Arial" w:hAnsi="Arial" w:cs="Arial"/>
                <w:noProof/>
                <w:sz w:val="18"/>
                <w:szCs w:val="18"/>
                <w:lang w:eastAsia="ko-KR"/>
              </w:rPr>
              <w:t>DC_8A_n77A</w:t>
            </w:r>
          </w:p>
          <w:p w14:paraId="1E54E05A" w14:textId="77777777" w:rsidR="00374172" w:rsidRPr="00E062F1" w:rsidRDefault="00374172" w:rsidP="00C35E6D">
            <w:pPr>
              <w:pStyle w:val="TAC"/>
              <w:keepNext w:val="0"/>
              <w:rPr>
                <w:noProof/>
              </w:rPr>
            </w:pPr>
            <w:r w:rsidRPr="00E062F1">
              <w:rPr>
                <w:rFonts w:cs="Arial"/>
                <w:noProof/>
                <w:szCs w:val="18"/>
                <w:lang w:eastAsia="ko-KR"/>
              </w:rPr>
              <w:t>DC_8A_n257A</w:t>
            </w:r>
          </w:p>
        </w:tc>
      </w:tr>
      <w:tr w:rsidR="00374172" w:rsidRPr="00E062F1" w14:paraId="2A64F4B0"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75C27FB7" w14:textId="77777777" w:rsidR="00374172" w:rsidRPr="00E062F1" w:rsidRDefault="00374172" w:rsidP="00C35E6D">
            <w:pPr>
              <w:pStyle w:val="TAC"/>
              <w:keepNext w:val="0"/>
              <w:rPr>
                <w:rFonts w:eastAsia="Malgun Gothic"/>
                <w:noProof/>
                <w:lang w:eastAsia="ko-KR"/>
              </w:rPr>
            </w:pPr>
            <w:r w:rsidRPr="00E062F1">
              <w:rPr>
                <w:rFonts w:eastAsia="Malgun Gothic"/>
                <w:noProof/>
                <w:lang w:eastAsia="ko-KR"/>
              </w:rPr>
              <w:t>DC_1A-8A_n78A-n257A</w:t>
            </w:r>
          </w:p>
          <w:p w14:paraId="41AA8A70" w14:textId="77777777" w:rsidR="00374172" w:rsidRPr="00E062F1" w:rsidRDefault="00374172" w:rsidP="00C35E6D">
            <w:pPr>
              <w:pStyle w:val="TAC"/>
              <w:keepNext w:val="0"/>
              <w:rPr>
                <w:rFonts w:eastAsia="Malgun Gothic"/>
                <w:noProof/>
                <w:lang w:eastAsia="ko-KR"/>
              </w:rPr>
            </w:pPr>
            <w:r w:rsidRPr="00E062F1">
              <w:rPr>
                <w:rFonts w:eastAsia="Malgun Gothic"/>
                <w:noProof/>
                <w:lang w:eastAsia="ko-KR"/>
              </w:rPr>
              <w:t>DC_1A-8A_n78A-n257D</w:t>
            </w:r>
          </w:p>
          <w:p w14:paraId="468DC760" w14:textId="77777777" w:rsidR="00374172" w:rsidRPr="00E062F1" w:rsidRDefault="00374172" w:rsidP="00C35E6D">
            <w:pPr>
              <w:pStyle w:val="TAC"/>
              <w:keepNext w:val="0"/>
              <w:rPr>
                <w:rFonts w:eastAsia="Malgun Gothic"/>
                <w:noProof/>
                <w:lang w:eastAsia="ko-KR"/>
              </w:rPr>
            </w:pPr>
            <w:r w:rsidRPr="00E062F1">
              <w:rPr>
                <w:rFonts w:eastAsia="Malgun Gothic"/>
                <w:noProof/>
                <w:lang w:eastAsia="ko-KR"/>
              </w:rPr>
              <w:t>DC_1A-8A_n78A-n257E</w:t>
            </w:r>
          </w:p>
          <w:p w14:paraId="48267BCD" w14:textId="77777777" w:rsidR="00374172" w:rsidRPr="00E062F1" w:rsidRDefault="00374172" w:rsidP="00C35E6D">
            <w:pPr>
              <w:pStyle w:val="TAC"/>
              <w:keepNext w:val="0"/>
              <w:rPr>
                <w:rFonts w:eastAsia="Malgun Gothic"/>
                <w:noProof/>
                <w:lang w:eastAsia="ko-KR"/>
              </w:rPr>
            </w:pPr>
            <w:r w:rsidRPr="00E062F1">
              <w:rPr>
                <w:rFonts w:eastAsia="Malgun Gothic"/>
                <w:noProof/>
                <w:lang w:eastAsia="ko-KR"/>
              </w:rPr>
              <w:t>DC_1A-8A_n78A-n257F</w:t>
            </w:r>
          </w:p>
          <w:p w14:paraId="07683DB8" w14:textId="77777777" w:rsidR="00374172" w:rsidRPr="00E062F1" w:rsidRDefault="00374172" w:rsidP="00C35E6D">
            <w:pPr>
              <w:pStyle w:val="TAC"/>
              <w:keepNext w:val="0"/>
              <w:rPr>
                <w:rFonts w:eastAsia="Malgun Gothic"/>
                <w:noProof/>
                <w:lang w:eastAsia="ko-KR"/>
              </w:rPr>
            </w:pPr>
            <w:r w:rsidRPr="00E062F1">
              <w:rPr>
                <w:rFonts w:eastAsia="Malgun Gothic"/>
                <w:noProof/>
                <w:lang w:eastAsia="ko-KR"/>
              </w:rPr>
              <w:t>DC_1A-8A_n78A-n257G</w:t>
            </w:r>
          </w:p>
          <w:p w14:paraId="451471F1" w14:textId="77777777" w:rsidR="00374172" w:rsidRPr="00E062F1" w:rsidRDefault="00374172" w:rsidP="00C35E6D">
            <w:pPr>
              <w:pStyle w:val="TAC"/>
              <w:keepNext w:val="0"/>
              <w:rPr>
                <w:rFonts w:eastAsia="Malgun Gothic"/>
                <w:noProof/>
                <w:lang w:eastAsia="ko-KR"/>
              </w:rPr>
            </w:pPr>
            <w:r w:rsidRPr="00E062F1">
              <w:rPr>
                <w:rFonts w:eastAsia="Malgun Gothic"/>
                <w:noProof/>
                <w:lang w:eastAsia="ko-KR"/>
              </w:rPr>
              <w:t>DC_1A-8A_n78A-n257H</w:t>
            </w:r>
          </w:p>
          <w:p w14:paraId="3C6409EF" w14:textId="77777777" w:rsidR="00374172" w:rsidRPr="00E062F1" w:rsidRDefault="00374172" w:rsidP="00C35E6D">
            <w:pPr>
              <w:pStyle w:val="TAC"/>
              <w:keepNext w:val="0"/>
              <w:rPr>
                <w:rFonts w:eastAsia="Malgun Gothic"/>
                <w:noProof/>
                <w:lang w:eastAsia="ko-KR"/>
              </w:rPr>
            </w:pPr>
            <w:r w:rsidRPr="00E062F1">
              <w:rPr>
                <w:rFonts w:eastAsia="Malgun Gothic"/>
                <w:noProof/>
                <w:lang w:eastAsia="ko-KR"/>
              </w:rPr>
              <w:t>DC_1A-8A_n78A-n257I</w:t>
            </w:r>
          </w:p>
          <w:p w14:paraId="64DDF86E" w14:textId="77777777" w:rsidR="00374172" w:rsidRPr="00E062F1" w:rsidRDefault="00374172" w:rsidP="00C35E6D">
            <w:pPr>
              <w:pStyle w:val="TAC"/>
              <w:keepNext w:val="0"/>
              <w:rPr>
                <w:rFonts w:eastAsia="Malgun Gothic"/>
                <w:noProof/>
                <w:lang w:eastAsia="ko-KR"/>
              </w:rPr>
            </w:pPr>
            <w:r w:rsidRPr="00E062F1">
              <w:rPr>
                <w:rFonts w:eastAsia="Malgun Gothic"/>
                <w:noProof/>
                <w:lang w:eastAsia="ko-KR"/>
              </w:rPr>
              <w:t>DC_1A-8A_n78A-n257J</w:t>
            </w:r>
          </w:p>
          <w:p w14:paraId="32906F4D" w14:textId="77777777" w:rsidR="00374172" w:rsidRPr="00E062F1" w:rsidRDefault="00374172" w:rsidP="00C35E6D">
            <w:pPr>
              <w:pStyle w:val="TAC"/>
              <w:keepNext w:val="0"/>
              <w:rPr>
                <w:rFonts w:eastAsia="Malgun Gothic"/>
                <w:noProof/>
                <w:lang w:eastAsia="ko-KR"/>
              </w:rPr>
            </w:pPr>
            <w:r w:rsidRPr="00E062F1">
              <w:rPr>
                <w:rFonts w:eastAsia="Malgun Gothic"/>
                <w:noProof/>
                <w:lang w:eastAsia="ko-KR"/>
              </w:rPr>
              <w:t>DC_1A-8A_n78A-n257K</w:t>
            </w:r>
          </w:p>
          <w:p w14:paraId="6A0AA08E" w14:textId="77777777" w:rsidR="00374172" w:rsidRPr="00E062F1" w:rsidRDefault="00374172" w:rsidP="00C35E6D">
            <w:pPr>
              <w:pStyle w:val="TAC"/>
              <w:keepNext w:val="0"/>
              <w:rPr>
                <w:rFonts w:eastAsia="Malgun Gothic"/>
                <w:noProof/>
                <w:lang w:eastAsia="ko-KR"/>
              </w:rPr>
            </w:pPr>
            <w:r w:rsidRPr="00E062F1">
              <w:rPr>
                <w:rFonts w:eastAsia="Malgun Gothic"/>
                <w:noProof/>
                <w:lang w:eastAsia="ko-KR"/>
              </w:rPr>
              <w:t>DC_1A-8A_n78A-n257L</w:t>
            </w:r>
          </w:p>
          <w:p w14:paraId="34BE61A5" w14:textId="77777777" w:rsidR="00374172" w:rsidRPr="00E062F1" w:rsidRDefault="00374172" w:rsidP="00C35E6D">
            <w:pPr>
              <w:pStyle w:val="TAC"/>
              <w:keepNext w:val="0"/>
              <w:rPr>
                <w:noProof/>
              </w:rPr>
            </w:pPr>
            <w:r w:rsidRPr="00E062F1">
              <w:rPr>
                <w:rFonts w:eastAsia="Malgun Gothic"/>
                <w:noProof/>
                <w:lang w:eastAsia="ko-KR"/>
              </w:rPr>
              <w:t>DC_1A-8A_n78A-n257M</w:t>
            </w:r>
          </w:p>
        </w:tc>
        <w:tc>
          <w:tcPr>
            <w:tcW w:w="3969" w:type="dxa"/>
            <w:tcMar>
              <w:top w:w="28" w:type="dxa"/>
              <w:left w:w="28" w:type="dxa"/>
              <w:bottom w:w="28" w:type="dxa"/>
              <w:right w:w="28" w:type="dxa"/>
            </w:tcMar>
            <w:vAlign w:val="center"/>
          </w:tcPr>
          <w:p w14:paraId="06B4CCAA"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611C4170"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DC_8A_n78A</w:t>
            </w:r>
          </w:p>
          <w:p w14:paraId="140761EC"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7A44545A" w14:textId="77777777" w:rsidR="00374172" w:rsidRPr="00E062F1" w:rsidRDefault="00374172" w:rsidP="00C35E6D">
            <w:pPr>
              <w:pStyle w:val="TAC"/>
              <w:keepNext w:val="0"/>
              <w:rPr>
                <w:noProof/>
              </w:rPr>
            </w:pPr>
            <w:r w:rsidRPr="00E062F1">
              <w:rPr>
                <w:rFonts w:cs="Arial"/>
                <w:lang w:eastAsia="zh-CN"/>
              </w:rPr>
              <w:t>DC_8A_n257A</w:t>
            </w:r>
          </w:p>
        </w:tc>
      </w:tr>
      <w:tr w:rsidR="00374172" w:rsidRPr="00E062F1" w14:paraId="43B52ED5"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7E0BBE4E" w14:textId="77777777" w:rsidR="00374172" w:rsidRPr="00E062F1" w:rsidRDefault="00374172" w:rsidP="00C35E6D">
            <w:pPr>
              <w:pStyle w:val="TAC"/>
              <w:keepNext w:val="0"/>
              <w:rPr>
                <w:rFonts w:cs="Arial"/>
                <w:szCs w:val="18"/>
              </w:rPr>
            </w:pPr>
            <w:r w:rsidRPr="00E062F1">
              <w:rPr>
                <w:rFonts w:cs="Arial"/>
                <w:szCs w:val="18"/>
              </w:rPr>
              <w:t>DC_1A-11A_n77A-n257A</w:t>
            </w:r>
          </w:p>
          <w:p w14:paraId="2390A349" w14:textId="77777777" w:rsidR="00374172" w:rsidRPr="00E062F1" w:rsidRDefault="00374172" w:rsidP="00C35E6D">
            <w:pPr>
              <w:pStyle w:val="TAC"/>
              <w:keepNext w:val="0"/>
              <w:rPr>
                <w:rFonts w:cs="Arial"/>
                <w:szCs w:val="18"/>
              </w:rPr>
            </w:pPr>
            <w:r w:rsidRPr="00E062F1">
              <w:rPr>
                <w:rFonts w:cs="Arial"/>
                <w:szCs w:val="18"/>
              </w:rPr>
              <w:t>DC_1A-11A_n77A-n257D</w:t>
            </w:r>
          </w:p>
          <w:p w14:paraId="7ED4DF30" w14:textId="77777777" w:rsidR="00374172" w:rsidRPr="00E062F1" w:rsidRDefault="00374172" w:rsidP="00C35E6D">
            <w:pPr>
              <w:pStyle w:val="TAC"/>
              <w:keepNext w:val="0"/>
              <w:rPr>
                <w:rFonts w:cs="Arial"/>
                <w:szCs w:val="18"/>
              </w:rPr>
            </w:pPr>
            <w:r w:rsidRPr="00E062F1">
              <w:rPr>
                <w:rFonts w:cs="Arial"/>
                <w:szCs w:val="18"/>
              </w:rPr>
              <w:t>DC_1A-11A_n77A-n257G</w:t>
            </w:r>
          </w:p>
          <w:p w14:paraId="47833311" w14:textId="77777777" w:rsidR="00374172" w:rsidRPr="00E062F1" w:rsidRDefault="00374172" w:rsidP="00C35E6D">
            <w:pPr>
              <w:pStyle w:val="TAC"/>
              <w:keepNext w:val="0"/>
              <w:rPr>
                <w:rFonts w:cs="Arial"/>
                <w:szCs w:val="18"/>
              </w:rPr>
            </w:pPr>
            <w:r w:rsidRPr="00E062F1">
              <w:rPr>
                <w:rFonts w:cs="Arial"/>
                <w:szCs w:val="18"/>
              </w:rPr>
              <w:t>DC_1A-11A_n77A-n257H</w:t>
            </w:r>
          </w:p>
          <w:p w14:paraId="0F4AEC1E" w14:textId="77777777" w:rsidR="00374172" w:rsidRPr="00E062F1" w:rsidRDefault="00374172" w:rsidP="00C35E6D">
            <w:pPr>
              <w:pStyle w:val="TAC"/>
              <w:keepNext w:val="0"/>
              <w:rPr>
                <w:noProof/>
              </w:rPr>
            </w:pPr>
            <w:r w:rsidRPr="00E062F1">
              <w:rPr>
                <w:rFonts w:cs="Arial"/>
                <w:szCs w:val="18"/>
              </w:rPr>
              <w:t>DC_1A-11A_n77A-n257I</w:t>
            </w:r>
          </w:p>
        </w:tc>
        <w:tc>
          <w:tcPr>
            <w:tcW w:w="3969" w:type="dxa"/>
            <w:tcMar>
              <w:top w:w="28" w:type="dxa"/>
              <w:left w:w="28" w:type="dxa"/>
              <w:bottom w:w="28" w:type="dxa"/>
              <w:right w:w="28" w:type="dxa"/>
            </w:tcMar>
            <w:vAlign w:val="center"/>
          </w:tcPr>
          <w:p w14:paraId="485105AD"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6753A253"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0E873A40"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DC_11A_n77A</w:t>
            </w:r>
          </w:p>
          <w:p w14:paraId="74D25288" w14:textId="77777777" w:rsidR="00374172" w:rsidRPr="00E062F1" w:rsidRDefault="00374172" w:rsidP="00C35E6D">
            <w:pPr>
              <w:pStyle w:val="TAC"/>
              <w:keepNext w:val="0"/>
              <w:rPr>
                <w:noProof/>
              </w:rPr>
            </w:pPr>
            <w:r w:rsidRPr="00E062F1">
              <w:rPr>
                <w:rFonts w:cs="Arial"/>
                <w:lang w:eastAsia="zh-CN"/>
              </w:rPr>
              <w:t>DC_11A_n257A</w:t>
            </w:r>
          </w:p>
        </w:tc>
      </w:tr>
      <w:tr w:rsidR="00374172" w:rsidRPr="00E062F1" w14:paraId="604ECE09"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18D26BEF" w14:textId="77777777" w:rsidR="00374172" w:rsidRPr="00E062F1" w:rsidRDefault="00374172" w:rsidP="00C35E6D">
            <w:pPr>
              <w:pStyle w:val="TAC"/>
              <w:keepNext w:val="0"/>
              <w:rPr>
                <w:rFonts w:cs="Arial"/>
                <w:szCs w:val="18"/>
              </w:rPr>
            </w:pPr>
            <w:r w:rsidRPr="00E062F1">
              <w:rPr>
                <w:rFonts w:cs="Arial"/>
                <w:szCs w:val="18"/>
              </w:rPr>
              <w:t>DC_1A-11A_n77(2A)-n257A</w:t>
            </w:r>
          </w:p>
          <w:p w14:paraId="5B837F66" w14:textId="77777777" w:rsidR="00374172" w:rsidRPr="00E062F1" w:rsidRDefault="00374172" w:rsidP="00C35E6D">
            <w:pPr>
              <w:pStyle w:val="TAC"/>
              <w:keepNext w:val="0"/>
              <w:rPr>
                <w:rFonts w:cs="Arial"/>
                <w:szCs w:val="18"/>
              </w:rPr>
            </w:pPr>
            <w:r w:rsidRPr="00E062F1">
              <w:rPr>
                <w:rFonts w:cs="Arial"/>
                <w:szCs w:val="18"/>
              </w:rPr>
              <w:t>DC_1A-11A_n77(2A)-n257D</w:t>
            </w:r>
          </w:p>
          <w:p w14:paraId="5EBB4225" w14:textId="77777777" w:rsidR="00374172" w:rsidRPr="00E062F1" w:rsidRDefault="00374172" w:rsidP="00C35E6D">
            <w:pPr>
              <w:pStyle w:val="TAC"/>
              <w:keepNext w:val="0"/>
              <w:rPr>
                <w:rFonts w:cs="Arial"/>
                <w:szCs w:val="18"/>
              </w:rPr>
            </w:pPr>
            <w:r w:rsidRPr="00E062F1">
              <w:rPr>
                <w:rFonts w:cs="Arial"/>
                <w:szCs w:val="18"/>
              </w:rPr>
              <w:t>DC_1A-11A_n77(2A)-n257G</w:t>
            </w:r>
          </w:p>
          <w:p w14:paraId="50E57A54" w14:textId="77777777" w:rsidR="00374172" w:rsidRPr="00E062F1" w:rsidRDefault="00374172" w:rsidP="00C35E6D">
            <w:pPr>
              <w:pStyle w:val="TAC"/>
              <w:keepNext w:val="0"/>
              <w:rPr>
                <w:rFonts w:cs="Arial"/>
                <w:szCs w:val="18"/>
              </w:rPr>
            </w:pPr>
            <w:r w:rsidRPr="00E062F1">
              <w:rPr>
                <w:rFonts w:cs="Arial"/>
                <w:szCs w:val="18"/>
              </w:rPr>
              <w:t>DC_1A-11A_n77(2A)-n257H</w:t>
            </w:r>
          </w:p>
          <w:p w14:paraId="0E92D025" w14:textId="77777777" w:rsidR="00374172" w:rsidRPr="00E062F1" w:rsidRDefault="00374172" w:rsidP="00C35E6D">
            <w:pPr>
              <w:pStyle w:val="TAC"/>
              <w:keepNext w:val="0"/>
              <w:rPr>
                <w:rFonts w:cs="Arial"/>
                <w:szCs w:val="18"/>
              </w:rPr>
            </w:pPr>
            <w:r w:rsidRPr="00E062F1">
              <w:rPr>
                <w:rFonts w:cs="Arial"/>
                <w:szCs w:val="18"/>
              </w:rPr>
              <w:t>DC_1A-11A_n77(2A)-n257I</w:t>
            </w:r>
          </w:p>
        </w:tc>
        <w:tc>
          <w:tcPr>
            <w:tcW w:w="3969" w:type="dxa"/>
            <w:tcMar>
              <w:top w:w="28" w:type="dxa"/>
              <w:left w:w="28" w:type="dxa"/>
              <w:bottom w:w="28" w:type="dxa"/>
              <w:right w:w="28" w:type="dxa"/>
            </w:tcMar>
            <w:vAlign w:val="center"/>
          </w:tcPr>
          <w:p w14:paraId="3147D6F0"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2C0D7135"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1ABCC4B0"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DC_11A_n77A</w:t>
            </w:r>
          </w:p>
          <w:p w14:paraId="56D263E3"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DC_11A_n257A</w:t>
            </w:r>
          </w:p>
        </w:tc>
      </w:tr>
      <w:tr w:rsidR="00374172" w:rsidRPr="00E062F1" w14:paraId="2AE0E052"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4A430F8D" w14:textId="77777777" w:rsidR="00374172" w:rsidRPr="00E062F1" w:rsidRDefault="00374172" w:rsidP="00C35E6D">
            <w:pPr>
              <w:pStyle w:val="TAC"/>
              <w:keepNext w:val="0"/>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A</w:t>
            </w:r>
          </w:p>
          <w:p w14:paraId="09B87DBA" w14:textId="77777777" w:rsidR="00374172" w:rsidRPr="00E062F1" w:rsidRDefault="00374172" w:rsidP="00C35E6D">
            <w:pPr>
              <w:pStyle w:val="TAC"/>
              <w:keepNext w:val="0"/>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G</w:t>
            </w:r>
          </w:p>
          <w:p w14:paraId="05BBF276" w14:textId="77777777" w:rsidR="00374172" w:rsidRPr="00E062F1" w:rsidRDefault="00374172" w:rsidP="00C35E6D">
            <w:pPr>
              <w:pStyle w:val="TAC"/>
              <w:keepNext w:val="0"/>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H</w:t>
            </w:r>
          </w:p>
          <w:p w14:paraId="16513A96" w14:textId="77777777" w:rsidR="00374172" w:rsidRPr="00E062F1" w:rsidRDefault="00374172" w:rsidP="00C35E6D">
            <w:pPr>
              <w:pStyle w:val="TAC"/>
              <w:keepNext w:val="0"/>
              <w:rPr>
                <w:noProof/>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45415C4A"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DC_1A_n3A</w:t>
            </w:r>
          </w:p>
          <w:p w14:paraId="777E6DE1"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484A3943"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6283A82A"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6FD73184"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2D938220"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DC_18A_n3A</w:t>
            </w:r>
          </w:p>
          <w:p w14:paraId="0EF3D221"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DC_18A_n257A</w:t>
            </w:r>
          </w:p>
          <w:p w14:paraId="3AD100EC"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DC_18A_n257G</w:t>
            </w:r>
          </w:p>
          <w:p w14:paraId="7F1D3BC4"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DC_18A_n257H</w:t>
            </w:r>
          </w:p>
          <w:p w14:paraId="1F8ACCD6" w14:textId="77777777" w:rsidR="00374172" w:rsidRPr="00E062F1" w:rsidRDefault="00374172" w:rsidP="00C35E6D">
            <w:pPr>
              <w:pStyle w:val="TAC"/>
              <w:keepNext w:val="0"/>
              <w:rPr>
                <w:noProof/>
              </w:rPr>
            </w:pPr>
            <w:r w:rsidRPr="00E062F1">
              <w:rPr>
                <w:rFonts w:cs="Arial"/>
                <w:lang w:eastAsia="zh-CN"/>
              </w:rPr>
              <w:t>DC_18A_n257I</w:t>
            </w:r>
          </w:p>
        </w:tc>
      </w:tr>
      <w:tr w:rsidR="00374172" w:rsidRPr="00E062F1" w14:paraId="3CED59C8"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100A7492" w14:textId="77777777" w:rsidR="00374172" w:rsidRPr="00E062F1" w:rsidRDefault="00374172" w:rsidP="00C35E6D">
            <w:pPr>
              <w:pStyle w:val="TAC"/>
              <w:keepNext w:val="0"/>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C26C327" w14:textId="77777777" w:rsidR="00374172" w:rsidRPr="00E062F1" w:rsidRDefault="00374172" w:rsidP="00C35E6D">
            <w:pPr>
              <w:pStyle w:val="TAC"/>
              <w:keepNext w:val="0"/>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6199F42" w14:textId="77777777" w:rsidR="00374172" w:rsidRPr="00E062F1" w:rsidRDefault="00374172" w:rsidP="00C35E6D">
            <w:pPr>
              <w:pStyle w:val="TAC"/>
              <w:keepNext w:val="0"/>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FFF9CFD" w14:textId="77777777" w:rsidR="00374172" w:rsidRPr="00E062F1" w:rsidRDefault="00374172" w:rsidP="00C35E6D">
            <w:pPr>
              <w:pStyle w:val="TAC"/>
              <w:keepNext w:val="0"/>
              <w:rPr>
                <w:noProof/>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1C36730C"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6FE864BB"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416D3DD0"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16E9335A"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0B63AE8F"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0A2C5388"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DC_18A_n78A</w:t>
            </w:r>
          </w:p>
          <w:p w14:paraId="618D48FE"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DC_18A_n257A</w:t>
            </w:r>
          </w:p>
          <w:p w14:paraId="04362825"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DC_18A_n257G</w:t>
            </w:r>
          </w:p>
          <w:p w14:paraId="2CAECE30"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DC_18A_n257H</w:t>
            </w:r>
          </w:p>
          <w:p w14:paraId="4928CA80" w14:textId="77777777" w:rsidR="00374172" w:rsidRPr="00E062F1" w:rsidRDefault="00374172" w:rsidP="00C35E6D">
            <w:pPr>
              <w:pStyle w:val="TAC"/>
              <w:keepNext w:val="0"/>
              <w:rPr>
                <w:noProof/>
              </w:rPr>
            </w:pPr>
            <w:r w:rsidRPr="00E062F1">
              <w:rPr>
                <w:rFonts w:cs="Arial"/>
                <w:lang w:eastAsia="zh-CN"/>
              </w:rPr>
              <w:t>DC_18A_n257I</w:t>
            </w:r>
          </w:p>
        </w:tc>
      </w:tr>
      <w:tr w:rsidR="00374172" w:rsidRPr="00E062F1" w14:paraId="0488C9E8"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789A19DB" w14:textId="77777777" w:rsidR="00374172" w:rsidRPr="00E062F1" w:rsidRDefault="00374172" w:rsidP="00C35E6D">
            <w:pPr>
              <w:pStyle w:val="TAC"/>
              <w:keepNext w:val="0"/>
              <w:rPr>
                <w:rFonts w:eastAsia="Malgun Gothic" w:cs="Arial"/>
                <w:lang w:eastAsia="ko-KR"/>
              </w:rPr>
            </w:pPr>
            <w:r w:rsidRPr="00E062F1">
              <w:rPr>
                <w:rFonts w:cs="Arial"/>
                <w:lang w:eastAsia="zh-CN"/>
              </w:rPr>
              <w:lastRenderedPageBreak/>
              <w:t>DC_1A-19A_n77A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4ADEDC58" w14:textId="77777777" w:rsidR="00374172" w:rsidRPr="00E062F1" w:rsidRDefault="00374172" w:rsidP="00C35E6D">
            <w:pPr>
              <w:pStyle w:val="TAC"/>
              <w:keepNext w:val="0"/>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62B80A7C" w14:textId="77777777" w:rsidR="00374172" w:rsidRPr="00E062F1" w:rsidRDefault="00374172" w:rsidP="00C35E6D">
            <w:pPr>
              <w:pStyle w:val="TAC"/>
              <w:keepNext w:val="0"/>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4977342D" w14:textId="77777777" w:rsidR="00374172" w:rsidRPr="00E062F1" w:rsidRDefault="00374172" w:rsidP="00C35E6D">
            <w:pPr>
              <w:pStyle w:val="TAC"/>
              <w:keepNext w:val="0"/>
              <w:rPr>
                <w:rFonts w:cs="Arial"/>
                <w:lang w:eastAsia="zh-CN"/>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7D198939"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57B2389B"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6B327789"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0A20ABD3"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226C643E"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334E66E8"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DC_19A_n77A</w:t>
            </w:r>
          </w:p>
          <w:p w14:paraId="61CE9797"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4D9A565E"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34F03E2C"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7F8DF8A5"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DC_19A_n257I</w:t>
            </w:r>
          </w:p>
        </w:tc>
      </w:tr>
      <w:tr w:rsidR="00374172" w:rsidRPr="00E062F1" w14:paraId="7C53CF13"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0EB6756B" w14:textId="77777777" w:rsidR="00374172" w:rsidRPr="00E062F1" w:rsidRDefault="00374172" w:rsidP="00C35E6D">
            <w:pPr>
              <w:pStyle w:val="TAC"/>
              <w:keepNext w:val="0"/>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8C33CD3" w14:textId="77777777" w:rsidR="00374172" w:rsidRPr="00E062F1" w:rsidRDefault="00374172" w:rsidP="00C35E6D">
            <w:pPr>
              <w:pStyle w:val="TAC"/>
              <w:keepNext w:val="0"/>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50131E9" w14:textId="77777777" w:rsidR="00374172" w:rsidRPr="00E062F1" w:rsidRDefault="00374172" w:rsidP="00C35E6D">
            <w:pPr>
              <w:pStyle w:val="TAC"/>
              <w:keepNext w:val="0"/>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59E48784" w14:textId="77777777" w:rsidR="00374172" w:rsidRPr="00E062F1" w:rsidRDefault="00374172" w:rsidP="00C35E6D">
            <w:pPr>
              <w:pStyle w:val="TAC"/>
              <w:keepNext w:val="0"/>
              <w:rPr>
                <w:rFonts w:cs="Arial"/>
                <w:lang w:eastAsia="zh-CN"/>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2F2FC4EC"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56A24FC6"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2BDB480E"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166814DC"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31F4F23F"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1CFE28D1"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DC_19A_n78A</w:t>
            </w:r>
          </w:p>
          <w:p w14:paraId="5D7089CE"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4163804C"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213DC2FF"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596E6CE1"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DC_19A_n257I</w:t>
            </w:r>
          </w:p>
        </w:tc>
      </w:tr>
      <w:tr w:rsidR="00374172" w:rsidRPr="00E062F1" w14:paraId="12D43BED"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363BF5DA" w14:textId="77777777" w:rsidR="00374172" w:rsidRPr="00E062F1" w:rsidRDefault="00374172" w:rsidP="00C35E6D">
            <w:pPr>
              <w:pStyle w:val="TAC"/>
              <w:keepNext w:val="0"/>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3553800B" w14:textId="77777777" w:rsidR="00374172" w:rsidRPr="00E062F1" w:rsidRDefault="00374172" w:rsidP="00C35E6D">
            <w:pPr>
              <w:pStyle w:val="TAC"/>
              <w:keepNext w:val="0"/>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5F63E349" w14:textId="77777777" w:rsidR="00374172" w:rsidRPr="00E062F1" w:rsidRDefault="00374172" w:rsidP="00C35E6D">
            <w:pPr>
              <w:pStyle w:val="TAC"/>
              <w:keepNext w:val="0"/>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161357B1" w14:textId="77777777" w:rsidR="00374172" w:rsidRPr="00E062F1" w:rsidRDefault="00374172" w:rsidP="00C35E6D">
            <w:pPr>
              <w:pStyle w:val="TAC"/>
              <w:keepNext w:val="0"/>
              <w:rPr>
                <w:rFonts w:cs="Arial"/>
                <w:lang w:eastAsia="zh-CN"/>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7F17D18D"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DC_1A_n79A</w:t>
            </w:r>
          </w:p>
          <w:p w14:paraId="4FCF0D86"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5546BEE5"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161642A4"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6F07532F"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070F2877"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DC_19A_n79A</w:t>
            </w:r>
          </w:p>
          <w:p w14:paraId="6B901067"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10D241F2"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6D38A492"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310E7611"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DC_19A_n257I</w:t>
            </w:r>
          </w:p>
        </w:tc>
      </w:tr>
      <w:tr w:rsidR="00374172" w:rsidRPr="00E062F1" w14:paraId="3B617978"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730BAD17" w14:textId="77777777" w:rsidR="00374172" w:rsidRPr="00E062F1" w:rsidRDefault="00374172" w:rsidP="00C35E6D">
            <w:pPr>
              <w:pStyle w:val="TAC"/>
              <w:keepNext w:val="0"/>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21FC3BD3" w14:textId="77777777" w:rsidR="00374172" w:rsidRPr="00E062F1" w:rsidRDefault="00374172" w:rsidP="00C35E6D">
            <w:pPr>
              <w:pStyle w:val="TAC"/>
              <w:keepNext w:val="0"/>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648FD9DA" w14:textId="77777777" w:rsidR="00374172" w:rsidRPr="00E062F1" w:rsidRDefault="00374172" w:rsidP="00C35E6D">
            <w:pPr>
              <w:pStyle w:val="TAC"/>
              <w:keepNext w:val="0"/>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DA575FB" w14:textId="77777777" w:rsidR="00374172" w:rsidRPr="00E062F1" w:rsidRDefault="00374172" w:rsidP="00C35E6D">
            <w:pPr>
              <w:pStyle w:val="TAC"/>
              <w:keepNext w:val="0"/>
              <w:rPr>
                <w:rFonts w:cs="Arial"/>
                <w:lang w:eastAsia="zh-CN"/>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4FAC0CB4"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16702C3C"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685DC147"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6FCCA592"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18F8B7A5"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18A9F41C"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DC_21A_n77A</w:t>
            </w:r>
          </w:p>
          <w:p w14:paraId="4B068E5E"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55908ED4"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25C43D53"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7471589D"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374172" w:rsidRPr="00E062F1" w14:paraId="6C40A7EE"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257DC2F1" w14:textId="77777777" w:rsidR="00374172" w:rsidRPr="00E062F1" w:rsidRDefault="00374172" w:rsidP="00C35E6D">
            <w:pPr>
              <w:pStyle w:val="TAC"/>
              <w:keepNext w:val="0"/>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4AC62ED" w14:textId="77777777" w:rsidR="00374172" w:rsidRPr="00E062F1" w:rsidRDefault="00374172" w:rsidP="00C35E6D">
            <w:pPr>
              <w:pStyle w:val="TAC"/>
              <w:keepNext w:val="0"/>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45C13F6" w14:textId="77777777" w:rsidR="00374172" w:rsidRPr="00E062F1" w:rsidRDefault="00374172" w:rsidP="00C35E6D">
            <w:pPr>
              <w:pStyle w:val="TAC"/>
              <w:keepNext w:val="0"/>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1B76937E" w14:textId="77777777" w:rsidR="00374172" w:rsidRPr="00E062F1" w:rsidRDefault="00374172" w:rsidP="00C35E6D">
            <w:pPr>
              <w:pStyle w:val="TAC"/>
              <w:keepNext w:val="0"/>
              <w:rPr>
                <w:rFonts w:cs="Arial"/>
                <w:lang w:eastAsia="zh-CN"/>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2F051B6C"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71F9BF1F"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1525EDA5"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6B1A7D46"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7244D851"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562B9F39"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DC_21A_n78A</w:t>
            </w:r>
          </w:p>
          <w:p w14:paraId="62883B07"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1F4D55E9"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74E5815D"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23A0D60E"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374172" w:rsidRPr="00E062F1" w14:paraId="5DD5EFCF"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0777554B" w14:textId="77777777" w:rsidR="00374172" w:rsidRPr="00E062F1" w:rsidRDefault="00374172" w:rsidP="00C35E6D">
            <w:pPr>
              <w:pStyle w:val="TAC"/>
              <w:keepNext w:val="0"/>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080FCD3B" w14:textId="77777777" w:rsidR="00374172" w:rsidRPr="00E062F1" w:rsidRDefault="00374172" w:rsidP="00C35E6D">
            <w:pPr>
              <w:pStyle w:val="TAC"/>
              <w:keepNext w:val="0"/>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6140FFA3" w14:textId="77777777" w:rsidR="00374172" w:rsidRPr="00E062F1" w:rsidRDefault="00374172" w:rsidP="00C35E6D">
            <w:pPr>
              <w:pStyle w:val="TAC"/>
              <w:keepNext w:val="0"/>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159BFAB1" w14:textId="77777777" w:rsidR="00374172" w:rsidRPr="00E062F1" w:rsidRDefault="00374172" w:rsidP="00C35E6D">
            <w:pPr>
              <w:pStyle w:val="TAC"/>
              <w:keepNext w:val="0"/>
              <w:rPr>
                <w:rFonts w:cs="Arial"/>
                <w:lang w:eastAsia="zh-CN"/>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1BED100D"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DC_1A_n79A</w:t>
            </w:r>
          </w:p>
          <w:p w14:paraId="708D7B97"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7ECB4AE2"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5804CA31"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4ACDB103"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500C998E"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DC_21A_n79A</w:t>
            </w:r>
          </w:p>
          <w:p w14:paraId="0E6BB1C8"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54900D49"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355A9C3C"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70288728"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374172" w:rsidRPr="00E062F1" w14:paraId="77981039"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735DAFCA" w14:textId="77777777" w:rsidR="00374172" w:rsidRPr="00E062F1" w:rsidRDefault="00374172" w:rsidP="00C35E6D">
            <w:pPr>
              <w:pStyle w:val="TAC"/>
              <w:keepNext w:val="0"/>
              <w:rPr>
                <w:rFonts w:cs="Arial"/>
                <w:lang w:eastAsia="zh-CN"/>
              </w:rPr>
            </w:pPr>
            <w:r w:rsidRPr="00E062F1">
              <w:rPr>
                <w:rFonts w:cs="Arial"/>
                <w:lang w:eastAsia="zh-CN"/>
              </w:rPr>
              <w:t>DC_1A-19A_n79A-n257A</w:t>
            </w:r>
          </w:p>
          <w:p w14:paraId="6C2DBF2F" w14:textId="77777777" w:rsidR="00374172" w:rsidRPr="00E062F1" w:rsidRDefault="00374172" w:rsidP="00C35E6D">
            <w:pPr>
              <w:pStyle w:val="TAC"/>
              <w:keepNext w:val="0"/>
              <w:rPr>
                <w:rFonts w:cs="Arial"/>
                <w:lang w:eastAsia="zh-CN"/>
              </w:rPr>
            </w:pPr>
            <w:r w:rsidRPr="00E062F1">
              <w:rPr>
                <w:rFonts w:cs="Arial"/>
                <w:lang w:eastAsia="zh-CN"/>
              </w:rPr>
              <w:t>DC_1A-19A_n79A-n257G</w:t>
            </w:r>
          </w:p>
          <w:p w14:paraId="320C5002" w14:textId="77777777" w:rsidR="00374172" w:rsidRPr="00E062F1" w:rsidRDefault="00374172" w:rsidP="00C35E6D">
            <w:pPr>
              <w:pStyle w:val="TAC"/>
              <w:keepNext w:val="0"/>
              <w:rPr>
                <w:rFonts w:cs="Arial"/>
                <w:lang w:eastAsia="zh-CN"/>
              </w:rPr>
            </w:pPr>
            <w:r w:rsidRPr="00E062F1">
              <w:rPr>
                <w:rFonts w:cs="Arial"/>
                <w:lang w:eastAsia="zh-CN"/>
              </w:rPr>
              <w:t>DC_1A-19A_n79A-n257H</w:t>
            </w:r>
          </w:p>
          <w:p w14:paraId="1D661FCA" w14:textId="77777777" w:rsidR="00374172" w:rsidRPr="00E062F1" w:rsidRDefault="00374172" w:rsidP="00C35E6D">
            <w:pPr>
              <w:pStyle w:val="TAC"/>
              <w:keepNext w:val="0"/>
              <w:rPr>
                <w:rFonts w:cs="Arial"/>
                <w:lang w:eastAsia="zh-CN"/>
              </w:rPr>
            </w:pPr>
            <w:r w:rsidRPr="00E062F1">
              <w:rPr>
                <w:rFonts w:cs="Arial"/>
                <w:lang w:eastAsia="zh-CN"/>
              </w:rPr>
              <w:t>DC_1A-19A_n79A-n257I</w:t>
            </w:r>
          </w:p>
        </w:tc>
        <w:tc>
          <w:tcPr>
            <w:tcW w:w="3969" w:type="dxa"/>
            <w:tcMar>
              <w:top w:w="28" w:type="dxa"/>
              <w:left w:w="28" w:type="dxa"/>
              <w:bottom w:w="28" w:type="dxa"/>
              <w:right w:w="28" w:type="dxa"/>
            </w:tcMar>
            <w:vAlign w:val="center"/>
          </w:tcPr>
          <w:p w14:paraId="71DE51A9" w14:textId="77777777" w:rsidR="00374172" w:rsidRPr="00E062F1" w:rsidRDefault="00374172" w:rsidP="00C35E6D">
            <w:pPr>
              <w:pStyle w:val="TAC"/>
              <w:keepNext w:val="0"/>
              <w:rPr>
                <w:rFonts w:cs="Arial"/>
                <w:lang w:eastAsia="zh-CN"/>
              </w:rPr>
            </w:pPr>
            <w:r w:rsidRPr="00E062F1">
              <w:rPr>
                <w:rFonts w:cs="Arial"/>
                <w:lang w:eastAsia="zh-CN"/>
              </w:rPr>
              <w:t>DC_1A_n79A-n257A</w:t>
            </w:r>
          </w:p>
          <w:p w14:paraId="78EFB2F5" w14:textId="77777777" w:rsidR="00374172" w:rsidRPr="00E062F1" w:rsidRDefault="00374172" w:rsidP="00C35E6D">
            <w:pPr>
              <w:pStyle w:val="TAC"/>
              <w:keepNext w:val="0"/>
              <w:rPr>
                <w:rFonts w:cs="Arial"/>
                <w:lang w:eastAsia="zh-CN"/>
              </w:rPr>
            </w:pPr>
            <w:r w:rsidRPr="00E062F1">
              <w:rPr>
                <w:rFonts w:cs="Arial"/>
                <w:lang w:eastAsia="zh-CN"/>
              </w:rPr>
              <w:t>DC_1A_n79A-n257G</w:t>
            </w:r>
          </w:p>
          <w:p w14:paraId="1EB156DE" w14:textId="77777777" w:rsidR="00374172" w:rsidRPr="00E062F1" w:rsidRDefault="00374172" w:rsidP="00C35E6D">
            <w:pPr>
              <w:pStyle w:val="TAC"/>
              <w:keepNext w:val="0"/>
              <w:rPr>
                <w:rFonts w:cs="Arial"/>
                <w:lang w:eastAsia="zh-CN"/>
              </w:rPr>
            </w:pPr>
            <w:r w:rsidRPr="00E062F1">
              <w:rPr>
                <w:rFonts w:cs="Arial"/>
                <w:lang w:eastAsia="zh-CN"/>
              </w:rPr>
              <w:t>DC_1A_n79A-n257H</w:t>
            </w:r>
          </w:p>
          <w:p w14:paraId="145E51DA" w14:textId="77777777" w:rsidR="00374172" w:rsidRPr="00E062F1" w:rsidRDefault="00374172" w:rsidP="00C35E6D">
            <w:pPr>
              <w:pStyle w:val="TAC"/>
              <w:keepNext w:val="0"/>
              <w:rPr>
                <w:rFonts w:cs="Arial"/>
                <w:lang w:eastAsia="zh-CN"/>
              </w:rPr>
            </w:pPr>
            <w:r w:rsidRPr="00E062F1">
              <w:rPr>
                <w:rFonts w:cs="Arial"/>
                <w:lang w:eastAsia="zh-CN"/>
              </w:rPr>
              <w:t>DC_1A_n79A-n257I</w:t>
            </w:r>
          </w:p>
          <w:p w14:paraId="0176CB73" w14:textId="77777777" w:rsidR="00374172" w:rsidRPr="00E062F1" w:rsidRDefault="00374172" w:rsidP="00C35E6D">
            <w:pPr>
              <w:pStyle w:val="TAC"/>
              <w:keepNext w:val="0"/>
              <w:rPr>
                <w:rFonts w:cs="Arial"/>
                <w:lang w:eastAsia="zh-CN"/>
              </w:rPr>
            </w:pPr>
            <w:r w:rsidRPr="00E062F1">
              <w:rPr>
                <w:rFonts w:cs="Arial"/>
                <w:lang w:eastAsia="zh-CN"/>
              </w:rPr>
              <w:t>DC_19A_n79A-n257A</w:t>
            </w:r>
          </w:p>
          <w:p w14:paraId="4567B78B" w14:textId="77777777" w:rsidR="00374172" w:rsidRPr="00E062F1" w:rsidRDefault="00374172" w:rsidP="00C35E6D">
            <w:pPr>
              <w:pStyle w:val="TAC"/>
              <w:keepNext w:val="0"/>
              <w:rPr>
                <w:rFonts w:cs="Arial"/>
                <w:lang w:eastAsia="zh-CN"/>
              </w:rPr>
            </w:pPr>
            <w:r w:rsidRPr="00E062F1">
              <w:rPr>
                <w:rFonts w:cs="Arial"/>
                <w:lang w:eastAsia="zh-CN"/>
              </w:rPr>
              <w:lastRenderedPageBreak/>
              <w:t>DC_19A_n79A-n257G</w:t>
            </w:r>
          </w:p>
          <w:p w14:paraId="36F93540" w14:textId="77777777" w:rsidR="00374172" w:rsidRPr="00E062F1" w:rsidRDefault="00374172" w:rsidP="00C35E6D">
            <w:pPr>
              <w:pStyle w:val="TAC"/>
              <w:keepNext w:val="0"/>
              <w:rPr>
                <w:rFonts w:cs="Arial"/>
                <w:lang w:eastAsia="zh-CN"/>
              </w:rPr>
            </w:pPr>
            <w:r w:rsidRPr="00E062F1">
              <w:rPr>
                <w:rFonts w:cs="Arial"/>
                <w:lang w:eastAsia="zh-CN"/>
              </w:rPr>
              <w:t>DC_19A_n79A-n257H</w:t>
            </w:r>
          </w:p>
          <w:p w14:paraId="117CB0D2"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DC_19A_n79A-n257I</w:t>
            </w:r>
          </w:p>
        </w:tc>
      </w:tr>
      <w:tr w:rsidR="00374172" w:rsidRPr="00E062F1" w14:paraId="533D24F3"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1FB353CB" w14:textId="77777777" w:rsidR="00374172" w:rsidRPr="00E062F1" w:rsidRDefault="00374172" w:rsidP="00C35E6D">
            <w:pPr>
              <w:pStyle w:val="TAC"/>
              <w:keepNext w:val="0"/>
              <w:rPr>
                <w:rFonts w:cs="Arial"/>
                <w:b/>
                <w:lang w:eastAsia="zh-CN"/>
              </w:rPr>
            </w:pPr>
            <w:r w:rsidRPr="00E062F1">
              <w:rPr>
                <w:rFonts w:cs="Arial"/>
                <w:lang w:eastAsia="zh-CN"/>
              </w:rPr>
              <w:lastRenderedPageBreak/>
              <w:t>DC_1A-21A_n77A-n257A</w:t>
            </w:r>
          </w:p>
          <w:p w14:paraId="3DA25A9A" w14:textId="77777777" w:rsidR="00374172" w:rsidRPr="00E062F1" w:rsidRDefault="00374172" w:rsidP="00C35E6D">
            <w:pPr>
              <w:pStyle w:val="TAC"/>
              <w:keepNext w:val="0"/>
              <w:rPr>
                <w:rFonts w:cs="Arial"/>
                <w:b/>
                <w:lang w:eastAsia="zh-CN"/>
              </w:rPr>
            </w:pPr>
            <w:r w:rsidRPr="00E062F1">
              <w:rPr>
                <w:rFonts w:cs="Arial"/>
                <w:lang w:eastAsia="zh-CN"/>
              </w:rPr>
              <w:t>DC_1A-21A_n77A-n257G</w:t>
            </w:r>
          </w:p>
          <w:p w14:paraId="187AA734" w14:textId="77777777" w:rsidR="00374172" w:rsidRPr="00E062F1" w:rsidRDefault="00374172" w:rsidP="00C35E6D">
            <w:pPr>
              <w:pStyle w:val="TAC"/>
              <w:keepNext w:val="0"/>
              <w:rPr>
                <w:rFonts w:cs="Arial"/>
                <w:b/>
                <w:lang w:eastAsia="zh-CN"/>
              </w:rPr>
            </w:pPr>
            <w:r w:rsidRPr="00E062F1">
              <w:rPr>
                <w:rFonts w:cs="Arial"/>
                <w:lang w:eastAsia="zh-CN"/>
              </w:rPr>
              <w:t>DC_1A-21A_n77A-n257H</w:t>
            </w:r>
          </w:p>
          <w:p w14:paraId="346D46E4" w14:textId="77777777" w:rsidR="00374172" w:rsidRPr="00E062F1" w:rsidRDefault="00374172" w:rsidP="00C35E6D">
            <w:pPr>
              <w:pStyle w:val="TAC"/>
              <w:keepNext w:val="0"/>
              <w:rPr>
                <w:rFonts w:cs="Arial"/>
                <w:lang w:eastAsia="zh-CN"/>
              </w:rPr>
            </w:pPr>
            <w:r w:rsidRPr="00E062F1">
              <w:rPr>
                <w:rFonts w:cs="Arial"/>
                <w:lang w:eastAsia="zh-CN"/>
              </w:rPr>
              <w:t>DC_1A-21A_n77A-n257I</w:t>
            </w:r>
          </w:p>
        </w:tc>
        <w:tc>
          <w:tcPr>
            <w:tcW w:w="3969" w:type="dxa"/>
            <w:tcMar>
              <w:top w:w="28" w:type="dxa"/>
              <w:left w:w="28" w:type="dxa"/>
              <w:bottom w:w="28" w:type="dxa"/>
              <w:right w:w="28" w:type="dxa"/>
            </w:tcMar>
            <w:vAlign w:val="center"/>
          </w:tcPr>
          <w:p w14:paraId="5F4559DD" w14:textId="77777777" w:rsidR="00374172" w:rsidRPr="00E062F1" w:rsidRDefault="00374172" w:rsidP="00C35E6D">
            <w:pPr>
              <w:pStyle w:val="TAC"/>
              <w:keepNext w:val="0"/>
              <w:rPr>
                <w:rFonts w:cs="Arial"/>
                <w:lang w:eastAsia="zh-CN"/>
              </w:rPr>
            </w:pPr>
            <w:r w:rsidRPr="00E062F1">
              <w:rPr>
                <w:rFonts w:cs="Arial"/>
                <w:lang w:eastAsia="zh-CN"/>
              </w:rPr>
              <w:t>DC_1A_n77A-n257A</w:t>
            </w:r>
          </w:p>
          <w:p w14:paraId="0295669B" w14:textId="77777777" w:rsidR="00374172" w:rsidRPr="00E062F1" w:rsidRDefault="00374172" w:rsidP="00C35E6D">
            <w:pPr>
              <w:pStyle w:val="TAC"/>
              <w:keepNext w:val="0"/>
              <w:rPr>
                <w:rFonts w:cs="Arial"/>
                <w:lang w:eastAsia="zh-CN"/>
              </w:rPr>
            </w:pPr>
            <w:r w:rsidRPr="00E062F1">
              <w:rPr>
                <w:rFonts w:cs="Arial"/>
                <w:lang w:eastAsia="zh-CN"/>
              </w:rPr>
              <w:t>DC_1A_n77A-n257G</w:t>
            </w:r>
          </w:p>
          <w:p w14:paraId="388DEA54" w14:textId="77777777" w:rsidR="00374172" w:rsidRPr="00E062F1" w:rsidRDefault="00374172" w:rsidP="00C35E6D">
            <w:pPr>
              <w:pStyle w:val="TAC"/>
              <w:keepNext w:val="0"/>
              <w:rPr>
                <w:rFonts w:cs="Arial"/>
                <w:lang w:eastAsia="zh-CN"/>
              </w:rPr>
            </w:pPr>
            <w:r w:rsidRPr="00E062F1">
              <w:rPr>
                <w:rFonts w:cs="Arial"/>
                <w:lang w:eastAsia="zh-CN"/>
              </w:rPr>
              <w:t>DC_1A_n77A-n257H</w:t>
            </w:r>
          </w:p>
          <w:p w14:paraId="37635DD4" w14:textId="77777777" w:rsidR="00374172" w:rsidRPr="00E062F1" w:rsidRDefault="00374172" w:rsidP="00C35E6D">
            <w:pPr>
              <w:pStyle w:val="TAC"/>
              <w:keepNext w:val="0"/>
              <w:rPr>
                <w:rFonts w:cs="Arial"/>
                <w:lang w:eastAsia="zh-CN"/>
              </w:rPr>
            </w:pPr>
            <w:r w:rsidRPr="00E062F1">
              <w:rPr>
                <w:rFonts w:cs="Arial"/>
                <w:lang w:eastAsia="zh-CN"/>
              </w:rPr>
              <w:t>DC_1A_n77A-n257I</w:t>
            </w:r>
          </w:p>
          <w:p w14:paraId="7A13592A" w14:textId="77777777" w:rsidR="00374172" w:rsidRPr="00E062F1" w:rsidRDefault="00374172" w:rsidP="00C35E6D">
            <w:pPr>
              <w:pStyle w:val="TAC"/>
              <w:keepNext w:val="0"/>
              <w:rPr>
                <w:rFonts w:cs="Arial"/>
                <w:lang w:eastAsia="zh-CN"/>
              </w:rPr>
            </w:pPr>
            <w:r w:rsidRPr="00E062F1">
              <w:rPr>
                <w:rFonts w:cs="Arial"/>
                <w:lang w:eastAsia="zh-CN"/>
              </w:rPr>
              <w:t>DC_21A_n77A-n257A</w:t>
            </w:r>
          </w:p>
          <w:p w14:paraId="5350A794" w14:textId="77777777" w:rsidR="00374172" w:rsidRPr="00E062F1" w:rsidRDefault="00374172" w:rsidP="00C35E6D">
            <w:pPr>
              <w:pStyle w:val="TAC"/>
              <w:keepNext w:val="0"/>
              <w:rPr>
                <w:rFonts w:cs="Arial"/>
                <w:lang w:eastAsia="zh-CN"/>
              </w:rPr>
            </w:pPr>
            <w:r w:rsidRPr="00E062F1">
              <w:rPr>
                <w:rFonts w:cs="Arial"/>
                <w:lang w:eastAsia="zh-CN"/>
              </w:rPr>
              <w:t>DC_21A_n77A-n257G</w:t>
            </w:r>
          </w:p>
          <w:p w14:paraId="5839B467" w14:textId="77777777" w:rsidR="00374172" w:rsidRPr="00E062F1" w:rsidRDefault="00374172" w:rsidP="00C35E6D">
            <w:pPr>
              <w:pStyle w:val="TAC"/>
              <w:keepNext w:val="0"/>
              <w:rPr>
                <w:rFonts w:cs="Arial"/>
                <w:lang w:eastAsia="zh-CN"/>
              </w:rPr>
            </w:pPr>
            <w:r w:rsidRPr="00E062F1">
              <w:rPr>
                <w:rFonts w:cs="Arial"/>
                <w:lang w:eastAsia="zh-CN"/>
              </w:rPr>
              <w:t>DC_21A_n77A-n257H</w:t>
            </w:r>
          </w:p>
          <w:p w14:paraId="38CAB2E1"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DC_21A_n77A-n257I</w:t>
            </w:r>
          </w:p>
        </w:tc>
      </w:tr>
      <w:tr w:rsidR="00374172" w:rsidRPr="00E062F1" w14:paraId="73F98303"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6BBF557E" w14:textId="77777777" w:rsidR="00374172" w:rsidRPr="00E062F1" w:rsidRDefault="00374172" w:rsidP="00C35E6D">
            <w:pPr>
              <w:pStyle w:val="TAC"/>
              <w:keepNext w:val="0"/>
              <w:rPr>
                <w:rFonts w:cs="Arial"/>
                <w:b/>
                <w:lang w:eastAsia="zh-CN"/>
              </w:rPr>
            </w:pPr>
            <w:r w:rsidRPr="00E062F1">
              <w:rPr>
                <w:rFonts w:cs="Arial"/>
                <w:lang w:eastAsia="zh-CN"/>
              </w:rPr>
              <w:t>DC_1A-21A_n78A-n257A</w:t>
            </w:r>
          </w:p>
          <w:p w14:paraId="263FAD19" w14:textId="77777777" w:rsidR="00374172" w:rsidRPr="00E062F1" w:rsidRDefault="00374172" w:rsidP="00C35E6D">
            <w:pPr>
              <w:pStyle w:val="TAC"/>
              <w:keepNext w:val="0"/>
              <w:rPr>
                <w:rFonts w:cs="Arial"/>
                <w:b/>
                <w:lang w:eastAsia="zh-CN"/>
              </w:rPr>
            </w:pPr>
            <w:r w:rsidRPr="00E062F1">
              <w:rPr>
                <w:rFonts w:cs="Arial"/>
                <w:lang w:eastAsia="zh-CN"/>
              </w:rPr>
              <w:t>DC_1A-21A_n78A-n257G</w:t>
            </w:r>
          </w:p>
          <w:p w14:paraId="73E06854" w14:textId="77777777" w:rsidR="00374172" w:rsidRPr="00E062F1" w:rsidRDefault="00374172" w:rsidP="00C35E6D">
            <w:pPr>
              <w:pStyle w:val="TAC"/>
              <w:keepNext w:val="0"/>
              <w:rPr>
                <w:rFonts w:cs="Arial"/>
                <w:b/>
                <w:lang w:eastAsia="zh-CN"/>
              </w:rPr>
            </w:pPr>
            <w:r w:rsidRPr="00E062F1">
              <w:rPr>
                <w:rFonts w:cs="Arial"/>
                <w:lang w:eastAsia="zh-CN"/>
              </w:rPr>
              <w:t>DC_1A-21A_n78A-n257H</w:t>
            </w:r>
          </w:p>
          <w:p w14:paraId="030F4CF7" w14:textId="77777777" w:rsidR="00374172" w:rsidRPr="00E062F1" w:rsidRDefault="00374172" w:rsidP="00C35E6D">
            <w:pPr>
              <w:pStyle w:val="TAC"/>
              <w:keepNext w:val="0"/>
              <w:rPr>
                <w:rFonts w:cs="Arial"/>
                <w:lang w:eastAsia="zh-CN"/>
              </w:rPr>
            </w:pPr>
            <w:r w:rsidRPr="00E062F1">
              <w:rPr>
                <w:rFonts w:cs="Arial"/>
                <w:lang w:eastAsia="zh-CN"/>
              </w:rPr>
              <w:t>DC_1A-21A_n78A-n257I</w:t>
            </w:r>
          </w:p>
        </w:tc>
        <w:tc>
          <w:tcPr>
            <w:tcW w:w="3969" w:type="dxa"/>
            <w:tcMar>
              <w:top w:w="28" w:type="dxa"/>
              <w:left w:w="28" w:type="dxa"/>
              <w:bottom w:w="28" w:type="dxa"/>
              <w:right w:w="28" w:type="dxa"/>
            </w:tcMar>
            <w:vAlign w:val="center"/>
          </w:tcPr>
          <w:p w14:paraId="7D084950" w14:textId="77777777" w:rsidR="00374172" w:rsidRPr="00E062F1" w:rsidRDefault="00374172" w:rsidP="00C35E6D">
            <w:pPr>
              <w:pStyle w:val="TAC"/>
              <w:rPr>
                <w:lang w:eastAsia="zh-CN"/>
              </w:rPr>
            </w:pPr>
            <w:r w:rsidRPr="00E062F1">
              <w:rPr>
                <w:lang w:eastAsia="zh-CN"/>
              </w:rPr>
              <w:t>DC_1A_n78A-n257A</w:t>
            </w:r>
          </w:p>
          <w:p w14:paraId="41F17B00" w14:textId="77777777" w:rsidR="00374172" w:rsidRPr="00E062F1" w:rsidRDefault="00374172" w:rsidP="00C35E6D">
            <w:pPr>
              <w:pStyle w:val="TAC"/>
              <w:rPr>
                <w:lang w:eastAsia="zh-CN"/>
              </w:rPr>
            </w:pPr>
            <w:r w:rsidRPr="00E062F1">
              <w:rPr>
                <w:lang w:eastAsia="zh-CN"/>
              </w:rPr>
              <w:t>DC_1A_n78A-n257G</w:t>
            </w:r>
          </w:p>
          <w:p w14:paraId="68087FFF" w14:textId="77777777" w:rsidR="00374172" w:rsidRPr="00E062F1" w:rsidRDefault="00374172" w:rsidP="00C35E6D">
            <w:pPr>
              <w:pStyle w:val="TAC"/>
              <w:rPr>
                <w:lang w:eastAsia="zh-CN"/>
              </w:rPr>
            </w:pPr>
            <w:r w:rsidRPr="00E062F1">
              <w:rPr>
                <w:lang w:eastAsia="zh-CN"/>
              </w:rPr>
              <w:t>DC_1A_n78A-n257H</w:t>
            </w:r>
          </w:p>
          <w:p w14:paraId="2923410A" w14:textId="77777777" w:rsidR="00374172" w:rsidRPr="00E062F1" w:rsidRDefault="00374172" w:rsidP="00C35E6D">
            <w:pPr>
              <w:pStyle w:val="TAC"/>
              <w:rPr>
                <w:lang w:eastAsia="zh-CN"/>
              </w:rPr>
            </w:pPr>
            <w:r w:rsidRPr="00E062F1">
              <w:rPr>
                <w:lang w:eastAsia="zh-CN"/>
              </w:rPr>
              <w:t>DC_1A_n78A-n257I</w:t>
            </w:r>
          </w:p>
          <w:p w14:paraId="4882E995" w14:textId="77777777" w:rsidR="00374172" w:rsidRPr="00E062F1" w:rsidRDefault="00374172" w:rsidP="00C35E6D">
            <w:pPr>
              <w:pStyle w:val="TAC"/>
              <w:rPr>
                <w:lang w:eastAsia="zh-CN"/>
              </w:rPr>
            </w:pPr>
            <w:r w:rsidRPr="00E062F1">
              <w:rPr>
                <w:lang w:eastAsia="zh-CN"/>
              </w:rPr>
              <w:t>DC_21A_n78A-n257A</w:t>
            </w:r>
          </w:p>
          <w:p w14:paraId="6147E7DF" w14:textId="77777777" w:rsidR="00374172" w:rsidRPr="00E062F1" w:rsidRDefault="00374172" w:rsidP="00C35E6D">
            <w:pPr>
              <w:pStyle w:val="TAC"/>
              <w:rPr>
                <w:lang w:eastAsia="zh-CN"/>
              </w:rPr>
            </w:pPr>
            <w:r w:rsidRPr="00E062F1">
              <w:rPr>
                <w:lang w:eastAsia="zh-CN"/>
              </w:rPr>
              <w:t>DC_21A_n78A-n257G</w:t>
            </w:r>
          </w:p>
          <w:p w14:paraId="1E9741B0" w14:textId="77777777" w:rsidR="00374172" w:rsidRPr="00E062F1" w:rsidRDefault="00374172" w:rsidP="00C35E6D">
            <w:pPr>
              <w:pStyle w:val="TAC"/>
              <w:rPr>
                <w:lang w:eastAsia="zh-CN"/>
              </w:rPr>
            </w:pPr>
            <w:r w:rsidRPr="00E062F1">
              <w:rPr>
                <w:lang w:eastAsia="zh-CN"/>
              </w:rPr>
              <w:t>DC_21A_n78A-n257H</w:t>
            </w:r>
          </w:p>
          <w:p w14:paraId="2BBFB117" w14:textId="77777777" w:rsidR="00374172" w:rsidRPr="00E062F1" w:rsidRDefault="00374172" w:rsidP="00C35E6D">
            <w:pPr>
              <w:pStyle w:val="TAC"/>
              <w:rPr>
                <w:lang w:eastAsia="zh-CN"/>
              </w:rPr>
            </w:pPr>
            <w:r w:rsidRPr="00E062F1">
              <w:rPr>
                <w:lang w:eastAsia="zh-CN"/>
              </w:rPr>
              <w:t>DC_21A_n78A-n257I</w:t>
            </w:r>
          </w:p>
        </w:tc>
      </w:tr>
      <w:tr w:rsidR="00374172" w:rsidRPr="00E062F1" w14:paraId="738E035A"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46240B1E" w14:textId="77777777" w:rsidR="00374172" w:rsidRPr="00E062F1" w:rsidRDefault="00374172" w:rsidP="00C35E6D">
            <w:pPr>
              <w:pStyle w:val="TAC"/>
              <w:keepNext w:val="0"/>
              <w:rPr>
                <w:rFonts w:cs="Arial"/>
                <w:lang w:eastAsia="zh-CN"/>
              </w:rPr>
            </w:pPr>
            <w:r w:rsidRPr="00E062F1">
              <w:rPr>
                <w:rFonts w:cs="Arial"/>
                <w:lang w:eastAsia="zh-CN"/>
              </w:rPr>
              <w:t>DC_1A-21A_n79A-n257A</w:t>
            </w:r>
          </w:p>
          <w:p w14:paraId="6FCB4FA5" w14:textId="77777777" w:rsidR="00374172" w:rsidRPr="00E062F1" w:rsidRDefault="00374172" w:rsidP="00C35E6D">
            <w:pPr>
              <w:pStyle w:val="TAC"/>
              <w:keepNext w:val="0"/>
              <w:rPr>
                <w:rFonts w:cs="Arial"/>
                <w:lang w:eastAsia="zh-CN"/>
              </w:rPr>
            </w:pPr>
            <w:r w:rsidRPr="00E062F1">
              <w:rPr>
                <w:rFonts w:cs="Arial"/>
                <w:lang w:eastAsia="zh-CN"/>
              </w:rPr>
              <w:t>DC_1A-21A_n79A-n257G</w:t>
            </w:r>
          </w:p>
          <w:p w14:paraId="65BB4D4C" w14:textId="77777777" w:rsidR="00374172" w:rsidRPr="00E062F1" w:rsidRDefault="00374172" w:rsidP="00C35E6D">
            <w:pPr>
              <w:pStyle w:val="TAC"/>
              <w:keepNext w:val="0"/>
              <w:rPr>
                <w:rFonts w:cs="Arial"/>
                <w:lang w:eastAsia="zh-CN"/>
              </w:rPr>
            </w:pPr>
            <w:r w:rsidRPr="00E062F1">
              <w:rPr>
                <w:rFonts w:cs="Arial"/>
                <w:lang w:eastAsia="zh-CN"/>
              </w:rPr>
              <w:t>DC_1A-21A_n79A-n257H</w:t>
            </w:r>
          </w:p>
          <w:p w14:paraId="5D914D3A" w14:textId="77777777" w:rsidR="00374172" w:rsidRPr="00E062F1" w:rsidRDefault="00374172" w:rsidP="00C35E6D">
            <w:pPr>
              <w:pStyle w:val="TAC"/>
              <w:keepNext w:val="0"/>
              <w:rPr>
                <w:rFonts w:cs="Arial"/>
                <w:lang w:eastAsia="zh-CN"/>
              </w:rPr>
            </w:pPr>
            <w:r w:rsidRPr="00E062F1">
              <w:rPr>
                <w:rFonts w:cs="Arial"/>
                <w:lang w:eastAsia="zh-CN"/>
              </w:rPr>
              <w:t>DC_1A-21A_n79A-n257I</w:t>
            </w:r>
          </w:p>
        </w:tc>
        <w:tc>
          <w:tcPr>
            <w:tcW w:w="3969" w:type="dxa"/>
            <w:tcMar>
              <w:top w:w="28" w:type="dxa"/>
              <w:left w:w="28" w:type="dxa"/>
              <w:bottom w:w="28" w:type="dxa"/>
              <w:right w:w="28" w:type="dxa"/>
            </w:tcMar>
            <w:vAlign w:val="center"/>
          </w:tcPr>
          <w:p w14:paraId="2A4C8423" w14:textId="77777777" w:rsidR="00374172" w:rsidRPr="00E062F1" w:rsidRDefault="00374172" w:rsidP="00C35E6D">
            <w:pPr>
              <w:pStyle w:val="TAC"/>
              <w:rPr>
                <w:lang w:eastAsia="zh-CN"/>
              </w:rPr>
            </w:pPr>
            <w:r w:rsidRPr="00E062F1">
              <w:rPr>
                <w:lang w:eastAsia="zh-CN"/>
              </w:rPr>
              <w:t>DC_1A_n79A-n257A</w:t>
            </w:r>
          </w:p>
          <w:p w14:paraId="5475F2ED" w14:textId="77777777" w:rsidR="00374172" w:rsidRPr="00E062F1" w:rsidRDefault="00374172" w:rsidP="00C35E6D">
            <w:pPr>
              <w:pStyle w:val="TAC"/>
              <w:rPr>
                <w:lang w:eastAsia="zh-CN"/>
              </w:rPr>
            </w:pPr>
            <w:r w:rsidRPr="00E062F1">
              <w:rPr>
                <w:lang w:eastAsia="zh-CN"/>
              </w:rPr>
              <w:t>DC_1A_n79A-n257G</w:t>
            </w:r>
          </w:p>
          <w:p w14:paraId="4BF5617D" w14:textId="77777777" w:rsidR="00374172" w:rsidRPr="00E062F1" w:rsidRDefault="00374172" w:rsidP="00C35E6D">
            <w:pPr>
              <w:pStyle w:val="TAC"/>
              <w:rPr>
                <w:lang w:eastAsia="zh-CN"/>
              </w:rPr>
            </w:pPr>
            <w:r w:rsidRPr="00E062F1">
              <w:rPr>
                <w:lang w:eastAsia="zh-CN"/>
              </w:rPr>
              <w:t>DC_1A_n79A-n257H</w:t>
            </w:r>
          </w:p>
          <w:p w14:paraId="1FA9C7C3" w14:textId="77777777" w:rsidR="00374172" w:rsidRPr="00E062F1" w:rsidRDefault="00374172" w:rsidP="00C35E6D">
            <w:pPr>
              <w:pStyle w:val="TAC"/>
              <w:rPr>
                <w:lang w:eastAsia="zh-CN"/>
              </w:rPr>
            </w:pPr>
            <w:r w:rsidRPr="00E062F1">
              <w:rPr>
                <w:lang w:eastAsia="zh-CN"/>
              </w:rPr>
              <w:t>DC_1A_n79A-n257I</w:t>
            </w:r>
          </w:p>
          <w:p w14:paraId="4F614507" w14:textId="77777777" w:rsidR="00374172" w:rsidRPr="00E062F1" w:rsidRDefault="00374172" w:rsidP="00C35E6D">
            <w:pPr>
              <w:pStyle w:val="TAC"/>
              <w:rPr>
                <w:lang w:eastAsia="zh-CN"/>
              </w:rPr>
            </w:pPr>
            <w:r w:rsidRPr="00E062F1">
              <w:rPr>
                <w:lang w:eastAsia="zh-CN"/>
              </w:rPr>
              <w:t>DC_21A_n79A-n257A</w:t>
            </w:r>
          </w:p>
          <w:p w14:paraId="61A1F86E" w14:textId="77777777" w:rsidR="00374172" w:rsidRPr="00E062F1" w:rsidRDefault="00374172" w:rsidP="00C35E6D">
            <w:pPr>
              <w:pStyle w:val="TAC"/>
              <w:rPr>
                <w:lang w:eastAsia="zh-CN"/>
              </w:rPr>
            </w:pPr>
            <w:r w:rsidRPr="00E062F1">
              <w:rPr>
                <w:lang w:eastAsia="zh-CN"/>
              </w:rPr>
              <w:t>DC_21A_n79A-n257G</w:t>
            </w:r>
          </w:p>
          <w:p w14:paraId="1DC47A77" w14:textId="77777777" w:rsidR="00374172" w:rsidRPr="00E062F1" w:rsidRDefault="00374172" w:rsidP="00C35E6D">
            <w:pPr>
              <w:pStyle w:val="TAC"/>
              <w:rPr>
                <w:lang w:eastAsia="zh-CN"/>
              </w:rPr>
            </w:pPr>
            <w:r w:rsidRPr="00E062F1">
              <w:rPr>
                <w:lang w:eastAsia="zh-CN"/>
              </w:rPr>
              <w:t>DC_21A_n79A-n257H</w:t>
            </w:r>
          </w:p>
          <w:p w14:paraId="159AED4B" w14:textId="77777777" w:rsidR="00374172" w:rsidRPr="00E062F1" w:rsidRDefault="00374172" w:rsidP="00C35E6D">
            <w:pPr>
              <w:pStyle w:val="TAC"/>
              <w:rPr>
                <w:lang w:eastAsia="zh-CN"/>
              </w:rPr>
            </w:pPr>
            <w:r w:rsidRPr="00E062F1">
              <w:rPr>
                <w:lang w:eastAsia="zh-CN"/>
              </w:rPr>
              <w:t>DC_21A_n79A-n257I</w:t>
            </w:r>
          </w:p>
        </w:tc>
      </w:tr>
      <w:tr w:rsidR="00374172" w:rsidRPr="00E062F1" w14:paraId="338431CA"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2A237AE0" w14:textId="77777777" w:rsidR="00374172" w:rsidRPr="00E062F1" w:rsidRDefault="00374172" w:rsidP="00C35E6D">
            <w:pPr>
              <w:pStyle w:val="TAC"/>
              <w:keepNext w:val="0"/>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A</w:t>
            </w:r>
          </w:p>
          <w:p w14:paraId="2E2D9B7F" w14:textId="77777777" w:rsidR="00374172" w:rsidRPr="00E062F1" w:rsidRDefault="00374172" w:rsidP="00C35E6D">
            <w:pPr>
              <w:pStyle w:val="TAC"/>
              <w:keepNext w:val="0"/>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G</w:t>
            </w:r>
          </w:p>
          <w:p w14:paraId="26B332DA" w14:textId="77777777" w:rsidR="00374172" w:rsidRPr="00E062F1" w:rsidRDefault="00374172" w:rsidP="00C35E6D">
            <w:pPr>
              <w:pStyle w:val="TAC"/>
              <w:keepNext w:val="0"/>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H</w:t>
            </w:r>
          </w:p>
          <w:p w14:paraId="43B29542" w14:textId="77777777" w:rsidR="00374172" w:rsidRPr="00E062F1" w:rsidRDefault="00374172" w:rsidP="00C35E6D">
            <w:pPr>
              <w:pStyle w:val="TAC"/>
              <w:keepNext w:val="0"/>
              <w:rPr>
                <w:noProof/>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3514EA6E"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DC_1A_n3A</w:t>
            </w:r>
          </w:p>
          <w:p w14:paraId="7E72558C"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0348E907"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1F206D1D"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3A06B486"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2E4851FF"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DC_28A_n3A</w:t>
            </w:r>
          </w:p>
          <w:p w14:paraId="277E6AE5"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37D7A311"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66978EC7"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5F4D4CB2" w14:textId="77777777" w:rsidR="00374172" w:rsidRPr="00E062F1" w:rsidRDefault="00374172" w:rsidP="00C35E6D">
            <w:pPr>
              <w:pStyle w:val="TAC"/>
              <w:keepNext w:val="0"/>
              <w:rPr>
                <w:noProof/>
              </w:rPr>
            </w:pPr>
            <w:r w:rsidRPr="00E062F1">
              <w:rPr>
                <w:rFonts w:cs="Arial"/>
                <w:lang w:eastAsia="zh-CN"/>
              </w:rPr>
              <w:t>DC_28A_n257I</w:t>
            </w:r>
          </w:p>
        </w:tc>
      </w:tr>
      <w:tr w:rsidR="00374172" w:rsidRPr="00E062F1" w14:paraId="24C61CF1"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7176E626" w14:textId="77777777" w:rsidR="00374172" w:rsidRPr="00E062F1" w:rsidRDefault="00374172" w:rsidP="00C35E6D">
            <w:pPr>
              <w:pStyle w:val="TAC"/>
              <w:keepNext w:val="0"/>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96842DA" w14:textId="77777777" w:rsidR="00374172" w:rsidRPr="00E062F1" w:rsidRDefault="00374172" w:rsidP="00C35E6D">
            <w:pPr>
              <w:pStyle w:val="TAC"/>
              <w:keepNext w:val="0"/>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FD9998F" w14:textId="77777777" w:rsidR="00374172" w:rsidRPr="00E062F1" w:rsidRDefault="00374172" w:rsidP="00C35E6D">
            <w:pPr>
              <w:pStyle w:val="TAC"/>
              <w:keepNext w:val="0"/>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9E4E03C" w14:textId="77777777" w:rsidR="00374172" w:rsidRPr="00E062F1" w:rsidRDefault="00374172" w:rsidP="00C35E6D">
            <w:pPr>
              <w:pStyle w:val="TAC"/>
              <w:keepNext w:val="0"/>
              <w:rPr>
                <w:noProof/>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6C7B3D1A"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4EE41072"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1E57C4F3"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282B6875"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2453239A"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24898F48"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DC_28A_n78A</w:t>
            </w:r>
          </w:p>
          <w:p w14:paraId="4C4A89CF"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62959D11"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20B79156"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3D4F42E5" w14:textId="77777777" w:rsidR="00374172" w:rsidRPr="00E062F1" w:rsidRDefault="00374172" w:rsidP="00C35E6D">
            <w:pPr>
              <w:pStyle w:val="TAC"/>
              <w:keepNext w:val="0"/>
              <w:rPr>
                <w:noProof/>
              </w:rPr>
            </w:pPr>
            <w:r w:rsidRPr="00E062F1">
              <w:rPr>
                <w:rFonts w:cs="Arial"/>
                <w:lang w:eastAsia="zh-CN"/>
              </w:rPr>
              <w:t>DC_28A_n257I</w:t>
            </w:r>
          </w:p>
        </w:tc>
      </w:tr>
      <w:tr w:rsidR="00374172" w:rsidRPr="00E062F1" w14:paraId="71AA157E"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5F51038B" w14:textId="77777777" w:rsidR="00374172" w:rsidRPr="00E062F1" w:rsidRDefault="00374172" w:rsidP="00C35E6D">
            <w:pPr>
              <w:pStyle w:val="TAC"/>
              <w:keepNext w:val="0"/>
              <w:rPr>
                <w:rFonts w:cs="Arial"/>
                <w:bCs/>
                <w:szCs w:val="18"/>
                <w:lang w:eastAsia="zh-CN"/>
              </w:rPr>
            </w:pPr>
            <w:r w:rsidRPr="00E062F1">
              <w:rPr>
                <w:rFonts w:cs="Arial"/>
                <w:bCs/>
                <w:szCs w:val="18"/>
                <w:lang w:eastAsia="zh-CN"/>
              </w:rPr>
              <w:t>DC_1A-41A_n3A-n257A</w:t>
            </w:r>
          </w:p>
          <w:p w14:paraId="4201DBF7" w14:textId="77777777" w:rsidR="00374172" w:rsidRPr="00E062F1" w:rsidRDefault="00374172" w:rsidP="00C35E6D">
            <w:pPr>
              <w:pStyle w:val="TAC"/>
              <w:keepNext w:val="0"/>
              <w:rPr>
                <w:rFonts w:cs="Arial"/>
                <w:lang w:eastAsia="zh-CN"/>
              </w:rPr>
            </w:pPr>
            <w:r w:rsidRPr="00E062F1">
              <w:rPr>
                <w:rFonts w:cs="Arial"/>
                <w:bCs/>
                <w:szCs w:val="18"/>
                <w:lang w:eastAsia="zh-CN"/>
              </w:rPr>
              <w:t>DC_1A-41A_n3A-n257</w:t>
            </w:r>
            <w:r w:rsidRPr="00E062F1">
              <w:rPr>
                <w:rFonts w:eastAsia="DengXian" w:cs="Arial"/>
                <w:bCs/>
                <w:szCs w:val="18"/>
                <w:lang w:eastAsia="zh-CN"/>
              </w:rPr>
              <w:t>I</w:t>
            </w:r>
          </w:p>
        </w:tc>
        <w:tc>
          <w:tcPr>
            <w:tcW w:w="3969" w:type="dxa"/>
            <w:tcMar>
              <w:top w:w="28" w:type="dxa"/>
              <w:left w:w="28" w:type="dxa"/>
              <w:bottom w:w="28" w:type="dxa"/>
              <w:right w:w="28" w:type="dxa"/>
            </w:tcMar>
            <w:vAlign w:val="center"/>
          </w:tcPr>
          <w:p w14:paraId="5C605EDB" w14:textId="77777777" w:rsidR="00374172" w:rsidRPr="00E062F1" w:rsidRDefault="00374172" w:rsidP="00C35E6D">
            <w:pPr>
              <w:keepNext/>
              <w:keepLines/>
              <w:spacing w:after="0"/>
              <w:jc w:val="center"/>
              <w:rPr>
                <w:rFonts w:ascii="Arial" w:hAnsi="Arial" w:cs="Arial"/>
                <w:bCs/>
                <w:sz w:val="18"/>
                <w:szCs w:val="18"/>
                <w:lang w:eastAsia="zh-CN"/>
              </w:rPr>
            </w:pPr>
            <w:r w:rsidRPr="00E062F1">
              <w:rPr>
                <w:rFonts w:ascii="Arial" w:hAnsi="Arial" w:cs="Arial"/>
                <w:bCs/>
                <w:sz w:val="18"/>
                <w:szCs w:val="18"/>
                <w:lang w:eastAsia="zh-CN"/>
              </w:rPr>
              <w:t>DC_41A_n3A</w:t>
            </w:r>
          </w:p>
          <w:p w14:paraId="7823E660" w14:textId="77777777" w:rsidR="00374172" w:rsidRPr="00E062F1" w:rsidRDefault="00374172" w:rsidP="00C35E6D">
            <w:pPr>
              <w:keepNext/>
              <w:keepLines/>
              <w:spacing w:after="0"/>
              <w:jc w:val="center"/>
              <w:rPr>
                <w:rFonts w:ascii="Arial" w:hAnsi="Arial" w:cs="Arial"/>
                <w:bCs/>
                <w:sz w:val="18"/>
                <w:szCs w:val="18"/>
                <w:lang w:eastAsia="zh-CN"/>
              </w:rPr>
            </w:pPr>
            <w:r w:rsidRPr="00E062F1">
              <w:rPr>
                <w:rFonts w:ascii="Arial" w:hAnsi="Arial" w:cs="Arial"/>
                <w:bCs/>
                <w:sz w:val="18"/>
                <w:szCs w:val="18"/>
                <w:lang w:eastAsia="zh-CN"/>
              </w:rPr>
              <w:t>DC_41A_n257A</w:t>
            </w:r>
          </w:p>
          <w:p w14:paraId="1449E385"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bCs/>
                <w:sz w:val="18"/>
                <w:szCs w:val="18"/>
                <w:lang w:eastAsia="zh-CN"/>
              </w:rPr>
              <w:t>DC_41A_n257</w:t>
            </w:r>
            <w:r w:rsidRPr="00E062F1">
              <w:rPr>
                <w:rFonts w:ascii="Arial" w:eastAsia="DengXian" w:hAnsi="Arial" w:cs="Arial"/>
                <w:bCs/>
                <w:sz w:val="18"/>
                <w:szCs w:val="18"/>
                <w:lang w:eastAsia="zh-CN"/>
              </w:rPr>
              <w:t>I</w:t>
            </w:r>
          </w:p>
        </w:tc>
      </w:tr>
      <w:tr w:rsidR="00374172" w:rsidRPr="00E062F1" w14:paraId="637C969D"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25077B1C" w14:textId="77777777" w:rsidR="00374172" w:rsidRPr="00E062F1" w:rsidRDefault="00374172" w:rsidP="00C35E6D">
            <w:pPr>
              <w:pStyle w:val="TAC"/>
              <w:keepNext w:val="0"/>
              <w:rPr>
                <w:rFonts w:eastAsia="MS Mincho" w:cs="Arial"/>
                <w:bCs/>
                <w:szCs w:val="18"/>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_n3A-n257A</w:t>
            </w:r>
          </w:p>
          <w:p w14:paraId="2B0AB039" w14:textId="77777777" w:rsidR="00374172" w:rsidRPr="00E062F1" w:rsidRDefault="00374172" w:rsidP="00C35E6D">
            <w:pPr>
              <w:pStyle w:val="TAC"/>
              <w:keepNext w:val="0"/>
              <w:rPr>
                <w:rFonts w:cs="Arial"/>
                <w:lang w:eastAsia="zh-CN"/>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w:t>
            </w:r>
            <w:r w:rsidRPr="00E062F1">
              <w:rPr>
                <w:rFonts w:eastAsia="DengXian" w:cs="Arial"/>
                <w:bCs/>
                <w:szCs w:val="18"/>
                <w:lang w:eastAsia="zh-CN"/>
              </w:rPr>
              <w:t>I</w:t>
            </w:r>
          </w:p>
        </w:tc>
        <w:tc>
          <w:tcPr>
            <w:tcW w:w="3969" w:type="dxa"/>
            <w:tcMar>
              <w:top w:w="28" w:type="dxa"/>
              <w:left w:w="28" w:type="dxa"/>
              <w:bottom w:w="28" w:type="dxa"/>
              <w:right w:w="28" w:type="dxa"/>
            </w:tcMar>
            <w:vAlign w:val="center"/>
          </w:tcPr>
          <w:p w14:paraId="54174662" w14:textId="77777777" w:rsidR="00374172" w:rsidRPr="00E062F1" w:rsidRDefault="00374172" w:rsidP="00C35E6D">
            <w:pPr>
              <w:keepNext/>
              <w:keepLines/>
              <w:spacing w:after="0"/>
              <w:jc w:val="center"/>
              <w:rPr>
                <w:rFonts w:ascii="Arial" w:hAnsi="Arial" w:cs="Arial"/>
                <w:bCs/>
                <w:sz w:val="18"/>
                <w:szCs w:val="18"/>
                <w:lang w:eastAsia="zh-CN"/>
              </w:rPr>
            </w:pPr>
            <w:r w:rsidRPr="00E062F1">
              <w:rPr>
                <w:rFonts w:ascii="Arial" w:hAnsi="Arial" w:cs="Arial"/>
                <w:bCs/>
                <w:sz w:val="18"/>
                <w:szCs w:val="18"/>
                <w:lang w:eastAsia="zh-CN"/>
              </w:rPr>
              <w:t>DC_41A_n3A</w:t>
            </w:r>
          </w:p>
          <w:p w14:paraId="1BF408FA" w14:textId="77777777" w:rsidR="00374172" w:rsidRPr="00E062F1" w:rsidRDefault="00374172" w:rsidP="00C35E6D">
            <w:pPr>
              <w:keepNext/>
              <w:keepLines/>
              <w:spacing w:after="0"/>
              <w:jc w:val="center"/>
              <w:rPr>
                <w:rFonts w:ascii="Arial" w:hAnsi="Arial" w:cs="Arial"/>
                <w:bCs/>
                <w:sz w:val="18"/>
                <w:szCs w:val="18"/>
                <w:lang w:eastAsia="zh-CN"/>
              </w:rPr>
            </w:pPr>
            <w:r w:rsidRPr="00E062F1">
              <w:rPr>
                <w:rFonts w:ascii="Arial" w:hAnsi="Arial" w:cs="Arial"/>
                <w:bCs/>
                <w:sz w:val="18"/>
                <w:szCs w:val="18"/>
                <w:lang w:eastAsia="zh-CN"/>
              </w:rPr>
              <w:t>DC_41A_n257A</w:t>
            </w:r>
          </w:p>
          <w:p w14:paraId="7C091D75" w14:textId="77777777" w:rsidR="00374172" w:rsidRPr="00E062F1" w:rsidRDefault="00374172" w:rsidP="00C35E6D">
            <w:pPr>
              <w:keepNext/>
              <w:keepLines/>
              <w:spacing w:after="0"/>
              <w:jc w:val="center"/>
              <w:rPr>
                <w:rFonts w:ascii="Arial" w:eastAsia="DengXian" w:hAnsi="Arial" w:cs="Arial"/>
                <w:bCs/>
                <w:sz w:val="18"/>
                <w:szCs w:val="18"/>
                <w:lang w:eastAsia="zh-CN"/>
              </w:rPr>
            </w:pPr>
            <w:r w:rsidRPr="00E062F1">
              <w:rPr>
                <w:rFonts w:ascii="Arial" w:hAnsi="Arial" w:cs="Arial"/>
                <w:bCs/>
                <w:sz w:val="18"/>
                <w:szCs w:val="18"/>
                <w:lang w:eastAsia="zh-CN"/>
              </w:rPr>
              <w:t>DC_41A_n257</w:t>
            </w:r>
            <w:r w:rsidRPr="00E062F1">
              <w:rPr>
                <w:rFonts w:ascii="Arial" w:eastAsia="DengXian" w:hAnsi="Arial" w:cs="Arial"/>
                <w:bCs/>
                <w:sz w:val="18"/>
                <w:szCs w:val="18"/>
                <w:lang w:eastAsia="zh-CN"/>
              </w:rPr>
              <w:t>I</w:t>
            </w:r>
          </w:p>
          <w:p w14:paraId="04BC0C04" w14:textId="77777777" w:rsidR="00374172" w:rsidRPr="00E062F1" w:rsidRDefault="00374172" w:rsidP="00C35E6D">
            <w:pPr>
              <w:keepNext/>
              <w:keepLines/>
              <w:spacing w:after="0"/>
              <w:jc w:val="center"/>
              <w:rPr>
                <w:rFonts w:ascii="Arial" w:eastAsia="DengXian" w:hAnsi="Arial" w:cs="Arial"/>
                <w:bCs/>
                <w:sz w:val="18"/>
                <w:szCs w:val="18"/>
                <w:lang w:eastAsia="zh-CN"/>
              </w:rPr>
            </w:pPr>
            <w:r w:rsidRPr="00E062F1">
              <w:rPr>
                <w:rFonts w:ascii="Arial" w:hAnsi="Arial" w:cs="Arial"/>
                <w:bCs/>
                <w:sz w:val="18"/>
                <w:szCs w:val="18"/>
                <w:lang w:eastAsia="zh-CN"/>
              </w:rPr>
              <w:t>DC_41</w:t>
            </w:r>
            <w:r w:rsidRPr="00E062F1">
              <w:rPr>
                <w:rFonts w:ascii="Arial" w:eastAsia="DengXian" w:hAnsi="Arial" w:cs="Arial"/>
                <w:bCs/>
                <w:sz w:val="18"/>
                <w:szCs w:val="18"/>
                <w:lang w:eastAsia="zh-CN"/>
              </w:rPr>
              <w:t>C</w:t>
            </w:r>
            <w:r w:rsidRPr="00E062F1">
              <w:rPr>
                <w:rFonts w:ascii="Arial" w:hAnsi="Arial" w:cs="Arial"/>
                <w:bCs/>
                <w:sz w:val="18"/>
                <w:szCs w:val="18"/>
                <w:lang w:eastAsia="zh-CN"/>
              </w:rPr>
              <w:t>_n3A</w:t>
            </w:r>
          </w:p>
          <w:p w14:paraId="3D25A854" w14:textId="77777777" w:rsidR="00374172" w:rsidRPr="00E062F1" w:rsidRDefault="00374172" w:rsidP="00C35E6D">
            <w:pPr>
              <w:keepNext/>
              <w:keepLines/>
              <w:spacing w:after="0"/>
              <w:jc w:val="center"/>
              <w:rPr>
                <w:rFonts w:ascii="Arial" w:hAnsi="Arial" w:cs="Arial"/>
                <w:bCs/>
                <w:sz w:val="18"/>
                <w:szCs w:val="18"/>
                <w:lang w:eastAsia="zh-CN"/>
              </w:rPr>
            </w:pPr>
            <w:r w:rsidRPr="00E062F1">
              <w:rPr>
                <w:rFonts w:ascii="Arial" w:hAnsi="Arial" w:cs="Arial"/>
                <w:bCs/>
                <w:sz w:val="18"/>
                <w:szCs w:val="18"/>
                <w:lang w:eastAsia="zh-CN"/>
              </w:rPr>
              <w:t>DC_41</w:t>
            </w:r>
            <w:r w:rsidRPr="00E062F1">
              <w:rPr>
                <w:rFonts w:ascii="Arial" w:eastAsia="DengXian" w:hAnsi="Arial" w:cs="Arial"/>
                <w:bCs/>
                <w:sz w:val="18"/>
                <w:szCs w:val="18"/>
                <w:lang w:eastAsia="zh-CN"/>
              </w:rPr>
              <w:t>C</w:t>
            </w:r>
            <w:r w:rsidRPr="00E062F1">
              <w:rPr>
                <w:rFonts w:ascii="Arial" w:hAnsi="Arial" w:cs="Arial"/>
                <w:bCs/>
                <w:sz w:val="18"/>
                <w:szCs w:val="18"/>
                <w:lang w:eastAsia="zh-CN"/>
              </w:rPr>
              <w:t>_n257A</w:t>
            </w:r>
          </w:p>
          <w:p w14:paraId="68B7852A"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bCs/>
                <w:sz w:val="18"/>
                <w:szCs w:val="18"/>
                <w:lang w:eastAsia="zh-CN"/>
              </w:rPr>
              <w:t>DC_41</w:t>
            </w:r>
            <w:r w:rsidRPr="00E062F1">
              <w:rPr>
                <w:rFonts w:ascii="Arial" w:eastAsia="DengXian" w:hAnsi="Arial" w:cs="Arial"/>
                <w:bCs/>
                <w:sz w:val="18"/>
                <w:szCs w:val="18"/>
                <w:lang w:eastAsia="zh-CN"/>
              </w:rPr>
              <w:t>C</w:t>
            </w:r>
            <w:r w:rsidRPr="00E062F1">
              <w:rPr>
                <w:rFonts w:ascii="Arial" w:hAnsi="Arial" w:cs="Arial"/>
                <w:bCs/>
                <w:sz w:val="18"/>
                <w:szCs w:val="18"/>
                <w:lang w:eastAsia="zh-CN"/>
              </w:rPr>
              <w:t>_n257</w:t>
            </w:r>
            <w:r w:rsidRPr="00E062F1">
              <w:rPr>
                <w:rFonts w:ascii="Arial" w:eastAsia="DengXian" w:hAnsi="Arial" w:cs="Arial"/>
                <w:bCs/>
                <w:sz w:val="18"/>
                <w:szCs w:val="18"/>
                <w:lang w:eastAsia="zh-CN"/>
              </w:rPr>
              <w:t>I</w:t>
            </w:r>
          </w:p>
        </w:tc>
      </w:tr>
      <w:tr w:rsidR="00374172" w:rsidRPr="00AA54EC" w14:paraId="3BD6553A"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3DAAF6A0" w14:textId="77777777" w:rsidR="00374172" w:rsidRPr="00E062F1" w:rsidRDefault="00374172" w:rsidP="00C35E6D">
            <w:pPr>
              <w:pStyle w:val="TAC"/>
              <w:keepNext w:val="0"/>
              <w:rPr>
                <w:rFonts w:cs="Arial"/>
                <w:szCs w:val="18"/>
              </w:rPr>
            </w:pPr>
            <w:r w:rsidRPr="00E062F1">
              <w:rPr>
                <w:rFonts w:cs="Arial"/>
                <w:szCs w:val="18"/>
              </w:rPr>
              <w:lastRenderedPageBreak/>
              <w:t>DC_1A-41</w:t>
            </w:r>
            <w:r w:rsidRPr="00E062F1">
              <w:rPr>
                <w:rFonts w:cs="Arial"/>
                <w:szCs w:val="18"/>
                <w:lang w:eastAsia="zh-CN"/>
              </w:rPr>
              <w:t>A</w:t>
            </w:r>
            <w:r w:rsidRPr="00E062F1">
              <w:rPr>
                <w:rFonts w:cs="Arial"/>
                <w:szCs w:val="18"/>
              </w:rPr>
              <w:t>_n28A-n257A</w:t>
            </w:r>
          </w:p>
          <w:p w14:paraId="62C4400C" w14:textId="77777777" w:rsidR="00374172" w:rsidRPr="00E062F1" w:rsidRDefault="00374172" w:rsidP="00C35E6D">
            <w:pPr>
              <w:pStyle w:val="TAC"/>
              <w:keepNext w:val="0"/>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_n28A-n257G</w:t>
            </w:r>
          </w:p>
          <w:p w14:paraId="1DDA0A17" w14:textId="77777777" w:rsidR="00374172" w:rsidRPr="00E062F1" w:rsidRDefault="00374172" w:rsidP="00C35E6D">
            <w:pPr>
              <w:pStyle w:val="TAC"/>
              <w:keepNext w:val="0"/>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_n28A-n257H</w:t>
            </w:r>
          </w:p>
          <w:p w14:paraId="50C1E640" w14:textId="77777777" w:rsidR="00374172" w:rsidRPr="00E062F1" w:rsidRDefault="00374172" w:rsidP="00C35E6D">
            <w:pPr>
              <w:pStyle w:val="TAC"/>
              <w:keepNext w:val="0"/>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_n28A-n257I</w:t>
            </w:r>
          </w:p>
          <w:p w14:paraId="39AB138C" w14:textId="77777777" w:rsidR="00374172" w:rsidRPr="00E062F1" w:rsidRDefault="00374172" w:rsidP="00C35E6D">
            <w:pPr>
              <w:pStyle w:val="TAC"/>
              <w:keepNext w:val="0"/>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_n28A-n257A</w:t>
            </w:r>
          </w:p>
          <w:p w14:paraId="7319A3B8" w14:textId="77777777" w:rsidR="00374172" w:rsidRPr="00E062F1" w:rsidRDefault="00374172" w:rsidP="00C35E6D">
            <w:pPr>
              <w:pStyle w:val="TAC"/>
              <w:keepNext w:val="0"/>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_n28A-n257G</w:t>
            </w:r>
          </w:p>
          <w:p w14:paraId="39AABD16" w14:textId="77777777" w:rsidR="00374172" w:rsidRPr="00E062F1" w:rsidRDefault="00374172" w:rsidP="00C35E6D">
            <w:pPr>
              <w:pStyle w:val="TAC"/>
              <w:keepNext w:val="0"/>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_n28A-n257H</w:t>
            </w:r>
          </w:p>
          <w:p w14:paraId="6624B68D" w14:textId="77777777" w:rsidR="00374172" w:rsidRPr="00E062F1" w:rsidRDefault="00374172" w:rsidP="00C35E6D">
            <w:pPr>
              <w:pStyle w:val="TAC"/>
              <w:keepNext w:val="0"/>
              <w:rPr>
                <w:rFonts w:cs="Arial"/>
                <w:lang w:eastAsia="zh-CN"/>
              </w:rPr>
            </w:pPr>
            <w:r w:rsidRPr="00E062F1">
              <w:rPr>
                <w:rFonts w:cs="Arial"/>
                <w:szCs w:val="18"/>
              </w:rPr>
              <w:t>DC_1A-41</w:t>
            </w:r>
            <w:r w:rsidRPr="00E062F1">
              <w:rPr>
                <w:rFonts w:cs="Arial"/>
                <w:szCs w:val="18"/>
                <w:lang w:eastAsia="zh-CN"/>
              </w:rPr>
              <w:t>C</w:t>
            </w:r>
            <w:r w:rsidRPr="00E062F1">
              <w:rPr>
                <w:rFonts w:cs="Arial"/>
                <w:szCs w:val="18"/>
              </w:rPr>
              <w:t>_n28A-n257I</w:t>
            </w:r>
          </w:p>
        </w:tc>
        <w:tc>
          <w:tcPr>
            <w:tcW w:w="3969" w:type="dxa"/>
            <w:tcMar>
              <w:top w:w="28" w:type="dxa"/>
              <w:left w:w="28" w:type="dxa"/>
              <w:bottom w:w="28" w:type="dxa"/>
              <w:right w:w="28" w:type="dxa"/>
            </w:tcMar>
            <w:vAlign w:val="center"/>
          </w:tcPr>
          <w:p w14:paraId="297C3CF4"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DC_1A_n28A</w:t>
            </w:r>
          </w:p>
          <w:p w14:paraId="1E3B2E8A"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DC_1A_n257A</w:t>
            </w:r>
          </w:p>
          <w:p w14:paraId="5F752C10"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DC_1A_n257G</w:t>
            </w:r>
          </w:p>
          <w:p w14:paraId="2D284A0A"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DC_1A_n257H</w:t>
            </w:r>
          </w:p>
          <w:p w14:paraId="7DAD2E81"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DC_1A_n257I</w:t>
            </w:r>
          </w:p>
          <w:p w14:paraId="77DE1900"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DC_41A_n28A</w:t>
            </w:r>
          </w:p>
          <w:p w14:paraId="1E7204DF"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DC_41A_n257A</w:t>
            </w:r>
          </w:p>
          <w:p w14:paraId="173199D5"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DC_41A_n257G</w:t>
            </w:r>
          </w:p>
          <w:p w14:paraId="64E74A68"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DC_41A_n257H</w:t>
            </w:r>
          </w:p>
          <w:p w14:paraId="181E634E"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DC_41A_n257I</w:t>
            </w:r>
          </w:p>
          <w:p w14:paraId="60D473E9"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DC_41C_n28A</w:t>
            </w:r>
          </w:p>
          <w:p w14:paraId="516FA3E9"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DC_41C_n257A</w:t>
            </w:r>
          </w:p>
          <w:p w14:paraId="42EFFB8F" w14:textId="77777777" w:rsidR="00374172" w:rsidRPr="00AA54EC" w:rsidRDefault="00374172" w:rsidP="00C35E6D">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DC_41C_n257G</w:t>
            </w:r>
          </w:p>
          <w:p w14:paraId="0B927598" w14:textId="77777777" w:rsidR="00374172" w:rsidRPr="00AA54EC" w:rsidRDefault="00374172" w:rsidP="00C35E6D">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DC_41C_n257H</w:t>
            </w:r>
          </w:p>
          <w:p w14:paraId="0CB5F721" w14:textId="77777777" w:rsidR="00374172" w:rsidRPr="00AA54EC" w:rsidRDefault="00374172" w:rsidP="00C35E6D">
            <w:pPr>
              <w:keepNext/>
              <w:keepLines/>
              <w:spacing w:after="0"/>
              <w:jc w:val="center"/>
              <w:rPr>
                <w:rFonts w:ascii="Arial" w:hAnsi="Arial" w:cs="Arial"/>
                <w:sz w:val="18"/>
                <w:lang w:val="sv-FI" w:eastAsia="zh-CN"/>
              </w:rPr>
            </w:pPr>
            <w:r w:rsidRPr="00AA54EC">
              <w:rPr>
                <w:rFonts w:ascii="Arial" w:hAnsi="Arial" w:cs="Arial"/>
                <w:sz w:val="18"/>
                <w:lang w:val="sv-FI" w:eastAsia="zh-CN"/>
              </w:rPr>
              <w:t>DC_41C_n257I</w:t>
            </w:r>
          </w:p>
        </w:tc>
      </w:tr>
      <w:tr w:rsidR="00374172" w:rsidRPr="00AA54EC" w14:paraId="54727C7B"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28905A4E" w14:textId="77777777" w:rsidR="00374172" w:rsidRPr="00E062F1" w:rsidRDefault="00374172" w:rsidP="00C35E6D">
            <w:pPr>
              <w:pStyle w:val="TAC"/>
              <w:keepNext w:val="0"/>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44E519B5" w14:textId="77777777" w:rsidR="00374172" w:rsidRPr="00E062F1" w:rsidRDefault="00374172" w:rsidP="00C35E6D">
            <w:pPr>
              <w:pStyle w:val="TAC"/>
              <w:keepNext w:val="0"/>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24181783" w14:textId="77777777" w:rsidR="00374172" w:rsidRPr="00E062F1" w:rsidRDefault="00374172" w:rsidP="00C35E6D">
            <w:pPr>
              <w:pStyle w:val="TAC"/>
              <w:keepNext w:val="0"/>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4B4ABF80" w14:textId="77777777" w:rsidR="00374172" w:rsidRPr="00E062F1" w:rsidRDefault="00374172" w:rsidP="00C35E6D">
            <w:pPr>
              <w:pStyle w:val="TAC"/>
              <w:keepNext w:val="0"/>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DA17336" w14:textId="77777777" w:rsidR="00374172" w:rsidRPr="00E062F1" w:rsidRDefault="00374172" w:rsidP="00C35E6D">
            <w:pPr>
              <w:pStyle w:val="TAC"/>
              <w:keepNext w:val="0"/>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05CD8CB4" w14:textId="77777777" w:rsidR="00374172" w:rsidRPr="00E062F1" w:rsidRDefault="00374172" w:rsidP="00C35E6D">
            <w:pPr>
              <w:pStyle w:val="TAC"/>
              <w:keepNext w:val="0"/>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99B7DB4" w14:textId="77777777" w:rsidR="00374172" w:rsidRPr="00E062F1" w:rsidRDefault="00374172" w:rsidP="00C35E6D">
            <w:pPr>
              <w:pStyle w:val="TAC"/>
              <w:keepNext w:val="0"/>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1D323198" w14:textId="77777777" w:rsidR="00374172" w:rsidRPr="00E062F1" w:rsidRDefault="00374172" w:rsidP="00C35E6D">
            <w:pPr>
              <w:pStyle w:val="TAC"/>
              <w:keepNext w:val="0"/>
              <w:rPr>
                <w:rFonts w:cs="Arial"/>
                <w:lang w:eastAsia="zh-CN"/>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29A54779"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DC_1A_n77A</w:t>
            </w:r>
          </w:p>
          <w:p w14:paraId="44B3A9B9"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DC_1A_n257A</w:t>
            </w:r>
          </w:p>
          <w:p w14:paraId="3B8303F6"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DC_1A_n257G</w:t>
            </w:r>
          </w:p>
          <w:p w14:paraId="2C3BC178"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DC_1A_n257H</w:t>
            </w:r>
          </w:p>
          <w:p w14:paraId="0B79EEEA"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DC_1A_n257I</w:t>
            </w:r>
          </w:p>
          <w:p w14:paraId="5FCF4413"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DC_41A_n77A</w:t>
            </w:r>
          </w:p>
          <w:p w14:paraId="2D73682B"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DC_41A_n257A</w:t>
            </w:r>
          </w:p>
          <w:p w14:paraId="3F6FF63D"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DC_41A_n257G</w:t>
            </w:r>
          </w:p>
          <w:p w14:paraId="454659FA"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DC_41A_n257H</w:t>
            </w:r>
          </w:p>
          <w:p w14:paraId="36F6A12A"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DC_41A_n257I</w:t>
            </w:r>
          </w:p>
          <w:p w14:paraId="2E919DD4"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DC_41C_n77A</w:t>
            </w:r>
          </w:p>
          <w:p w14:paraId="23609221"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DC_41C_n257A</w:t>
            </w:r>
          </w:p>
          <w:p w14:paraId="4AD2B3BC" w14:textId="77777777" w:rsidR="00374172" w:rsidRPr="00AA54EC" w:rsidRDefault="00374172" w:rsidP="00C35E6D">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DC_41C_n257G</w:t>
            </w:r>
          </w:p>
          <w:p w14:paraId="10461289" w14:textId="77777777" w:rsidR="00374172" w:rsidRPr="00AA54EC" w:rsidRDefault="00374172" w:rsidP="00C35E6D">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DC_41C_n257H</w:t>
            </w:r>
          </w:p>
          <w:p w14:paraId="6B41C013" w14:textId="77777777" w:rsidR="00374172" w:rsidRPr="00AA54EC" w:rsidRDefault="00374172" w:rsidP="00C35E6D">
            <w:pPr>
              <w:keepNext/>
              <w:keepLines/>
              <w:spacing w:after="0"/>
              <w:jc w:val="center"/>
              <w:rPr>
                <w:rFonts w:ascii="Arial" w:hAnsi="Arial" w:cs="Arial"/>
                <w:sz w:val="18"/>
                <w:lang w:val="sv-FI" w:eastAsia="zh-CN"/>
              </w:rPr>
            </w:pPr>
            <w:r w:rsidRPr="00AA54EC">
              <w:rPr>
                <w:rFonts w:ascii="Arial" w:hAnsi="Arial" w:cs="Arial"/>
                <w:sz w:val="18"/>
                <w:lang w:val="sv-FI" w:eastAsia="zh-CN"/>
              </w:rPr>
              <w:t>DC_41C_n257I</w:t>
            </w:r>
          </w:p>
        </w:tc>
      </w:tr>
      <w:tr w:rsidR="00374172" w:rsidRPr="00AA54EC" w14:paraId="1CDF7B7A"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471E63F5" w14:textId="77777777" w:rsidR="00374172" w:rsidRPr="00E062F1" w:rsidRDefault="00374172" w:rsidP="00C35E6D">
            <w:pPr>
              <w:pStyle w:val="TAC"/>
              <w:keepNext w:val="0"/>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3ED8FB5" w14:textId="77777777" w:rsidR="00374172" w:rsidRPr="00E062F1" w:rsidRDefault="00374172" w:rsidP="00C35E6D">
            <w:pPr>
              <w:pStyle w:val="TAC"/>
              <w:keepNext w:val="0"/>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BAF0D8F" w14:textId="77777777" w:rsidR="00374172" w:rsidRPr="00E062F1" w:rsidRDefault="00374172" w:rsidP="00C35E6D">
            <w:pPr>
              <w:pStyle w:val="TAC"/>
              <w:keepNext w:val="0"/>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5A81C11" w14:textId="77777777" w:rsidR="00374172" w:rsidRPr="00E062F1" w:rsidRDefault="00374172" w:rsidP="00C35E6D">
            <w:pPr>
              <w:pStyle w:val="TAC"/>
              <w:keepNext w:val="0"/>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D49680F" w14:textId="77777777" w:rsidR="00374172" w:rsidRPr="00E062F1" w:rsidRDefault="00374172" w:rsidP="00C35E6D">
            <w:pPr>
              <w:pStyle w:val="TAC"/>
              <w:keepNext w:val="0"/>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429BD8D" w14:textId="77777777" w:rsidR="00374172" w:rsidRPr="00E062F1" w:rsidRDefault="00374172" w:rsidP="00C35E6D">
            <w:pPr>
              <w:pStyle w:val="TAC"/>
              <w:keepNext w:val="0"/>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059833E" w14:textId="77777777" w:rsidR="00374172" w:rsidRPr="00E062F1" w:rsidRDefault="00374172" w:rsidP="00C35E6D">
            <w:pPr>
              <w:pStyle w:val="TAC"/>
              <w:keepNext w:val="0"/>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50CC421" w14:textId="77777777" w:rsidR="00374172" w:rsidRPr="00E062F1" w:rsidRDefault="00374172" w:rsidP="00C35E6D">
            <w:pPr>
              <w:pStyle w:val="TAC"/>
              <w:keepNext w:val="0"/>
              <w:rPr>
                <w:noProof/>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45CD0153"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64B8B719"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1D553425"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68BE1ECB"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60B04A27"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6619B666"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DC_41A_n78A</w:t>
            </w:r>
          </w:p>
          <w:p w14:paraId="0377470B"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11ED1843"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4FC87CB5"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596518B3"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DC_41A_n257I</w:t>
            </w:r>
          </w:p>
          <w:p w14:paraId="167168EA"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DC_41C_n78A</w:t>
            </w:r>
          </w:p>
          <w:p w14:paraId="17D2A357"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06D0FB47" w14:textId="77777777" w:rsidR="00374172" w:rsidRPr="00AA54EC" w:rsidRDefault="00374172" w:rsidP="00C35E6D">
            <w:pPr>
              <w:keepNext/>
              <w:keepLines/>
              <w:spacing w:after="0"/>
              <w:jc w:val="center"/>
              <w:rPr>
                <w:rFonts w:ascii="Arial" w:hAnsi="Arial" w:cs="Arial"/>
                <w:sz w:val="18"/>
                <w:lang w:val="sv-FI" w:eastAsia="zh-CN"/>
              </w:rPr>
            </w:pPr>
            <w:r w:rsidRPr="00AA54EC">
              <w:rPr>
                <w:rFonts w:ascii="Arial" w:hAnsi="Arial" w:cs="Arial"/>
                <w:sz w:val="18"/>
                <w:lang w:val="sv-FI" w:eastAsia="zh-CN"/>
              </w:rPr>
              <w:t>DC_41C_n257G</w:t>
            </w:r>
          </w:p>
          <w:p w14:paraId="1A448EE3" w14:textId="77777777" w:rsidR="00374172" w:rsidRPr="00AA54EC" w:rsidRDefault="00374172" w:rsidP="00C35E6D">
            <w:pPr>
              <w:keepNext/>
              <w:keepLines/>
              <w:spacing w:after="0"/>
              <w:jc w:val="center"/>
              <w:rPr>
                <w:rFonts w:ascii="Arial" w:hAnsi="Arial" w:cs="Arial"/>
                <w:sz w:val="18"/>
                <w:lang w:val="sv-FI" w:eastAsia="zh-CN"/>
              </w:rPr>
            </w:pPr>
            <w:r w:rsidRPr="00AA54EC">
              <w:rPr>
                <w:rFonts w:ascii="Arial" w:hAnsi="Arial" w:cs="Arial"/>
                <w:sz w:val="18"/>
                <w:lang w:val="sv-FI" w:eastAsia="zh-CN"/>
              </w:rPr>
              <w:t>DC_41C_n257H</w:t>
            </w:r>
          </w:p>
          <w:p w14:paraId="532A67DD" w14:textId="77777777" w:rsidR="00374172" w:rsidRPr="00AA54EC" w:rsidRDefault="00374172" w:rsidP="00C35E6D">
            <w:pPr>
              <w:pStyle w:val="TAC"/>
              <w:keepNext w:val="0"/>
              <w:rPr>
                <w:noProof/>
                <w:lang w:val="sv-FI"/>
              </w:rPr>
            </w:pPr>
            <w:r w:rsidRPr="00AA54EC">
              <w:rPr>
                <w:rFonts w:cs="Arial"/>
                <w:lang w:val="sv-FI" w:eastAsia="zh-CN"/>
              </w:rPr>
              <w:t>DC_41C_n257I</w:t>
            </w:r>
          </w:p>
        </w:tc>
      </w:tr>
      <w:tr w:rsidR="00374172" w:rsidRPr="00E062F1" w14:paraId="4EB61290"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4490CA44" w14:textId="77777777" w:rsidR="00374172" w:rsidRPr="00E062F1" w:rsidRDefault="00374172" w:rsidP="00C35E6D">
            <w:pPr>
              <w:pStyle w:val="TAC"/>
              <w:keepNext w:val="0"/>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01AC6F78" w14:textId="77777777" w:rsidR="00374172" w:rsidRPr="00E062F1" w:rsidRDefault="00374172" w:rsidP="00C35E6D">
            <w:pPr>
              <w:pStyle w:val="TAC"/>
              <w:keepNext w:val="0"/>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F3CFD20" w14:textId="77777777" w:rsidR="00374172" w:rsidRPr="00E062F1" w:rsidRDefault="00374172" w:rsidP="00C35E6D">
            <w:pPr>
              <w:pStyle w:val="TAC"/>
              <w:keepNext w:val="0"/>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1C786BF" w14:textId="77777777" w:rsidR="00374172" w:rsidRPr="00E062F1" w:rsidRDefault="00374172" w:rsidP="00C35E6D">
            <w:pPr>
              <w:pStyle w:val="TAC"/>
              <w:keepNext w:val="0"/>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E89413B" w14:textId="77777777" w:rsidR="00374172" w:rsidRPr="00E062F1" w:rsidRDefault="00374172" w:rsidP="00C35E6D">
            <w:pPr>
              <w:pStyle w:val="TAC"/>
              <w:keepNext w:val="0"/>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42982104" w14:textId="77777777" w:rsidR="00374172" w:rsidRPr="00E062F1" w:rsidRDefault="00374172" w:rsidP="00C35E6D">
            <w:pPr>
              <w:pStyle w:val="TAC"/>
              <w:keepNext w:val="0"/>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61377336" w14:textId="77777777" w:rsidR="00374172" w:rsidRPr="00E062F1" w:rsidRDefault="00374172" w:rsidP="00C35E6D">
            <w:pPr>
              <w:pStyle w:val="TAC"/>
              <w:keepNext w:val="0"/>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74BD9E0" w14:textId="77777777" w:rsidR="00374172" w:rsidRPr="00E062F1" w:rsidRDefault="00374172" w:rsidP="00C35E6D">
            <w:pPr>
              <w:pStyle w:val="TAC"/>
              <w:keepNext w:val="0"/>
              <w:rPr>
                <w:rFonts w:cs="Arial"/>
                <w:lang w:eastAsia="zh-CN"/>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23F23880"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1E6E3CFA"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0625F853"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79B42FC9"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109A3599"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0706E090"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2DE1ADB6"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45D1D7D6"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1E5219D7"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374172" w:rsidRPr="00E062F1" w14:paraId="54A82248"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39F306C3" w14:textId="77777777" w:rsidR="00374172" w:rsidRPr="00E062F1" w:rsidRDefault="00374172" w:rsidP="00C35E6D">
            <w:pPr>
              <w:pStyle w:val="TAC"/>
              <w:keepNext w:val="0"/>
              <w:rPr>
                <w:rFonts w:cs="Arial"/>
                <w:b/>
                <w:lang w:eastAsia="zh-CN"/>
              </w:rPr>
            </w:pPr>
            <w:r w:rsidRPr="00E062F1">
              <w:rPr>
                <w:rFonts w:cs="Arial"/>
                <w:lang w:eastAsia="zh-CN"/>
              </w:rPr>
              <w:t>DC_1A-42A_n77A-n257A</w:t>
            </w:r>
          </w:p>
          <w:p w14:paraId="3B57489F" w14:textId="77777777" w:rsidR="00374172" w:rsidRPr="00E062F1" w:rsidRDefault="00374172" w:rsidP="00C35E6D">
            <w:pPr>
              <w:pStyle w:val="TAC"/>
              <w:keepNext w:val="0"/>
              <w:rPr>
                <w:rFonts w:cs="Arial"/>
                <w:b/>
                <w:lang w:eastAsia="zh-CN"/>
              </w:rPr>
            </w:pPr>
            <w:r w:rsidRPr="00E062F1">
              <w:rPr>
                <w:rFonts w:cs="Arial"/>
                <w:lang w:eastAsia="zh-CN"/>
              </w:rPr>
              <w:t>DC_1A-42A_n77A-n257G</w:t>
            </w:r>
          </w:p>
          <w:p w14:paraId="1E89D72D" w14:textId="77777777" w:rsidR="00374172" w:rsidRPr="00E062F1" w:rsidRDefault="00374172" w:rsidP="00C35E6D">
            <w:pPr>
              <w:pStyle w:val="TAC"/>
              <w:keepNext w:val="0"/>
              <w:rPr>
                <w:rFonts w:cs="Arial"/>
                <w:b/>
                <w:lang w:eastAsia="zh-CN"/>
              </w:rPr>
            </w:pPr>
            <w:r w:rsidRPr="00E062F1">
              <w:rPr>
                <w:rFonts w:cs="Arial"/>
                <w:lang w:eastAsia="zh-CN"/>
              </w:rPr>
              <w:t>DC_1A-42A_n77A-n257H</w:t>
            </w:r>
          </w:p>
          <w:p w14:paraId="2910A3E7" w14:textId="77777777" w:rsidR="00374172" w:rsidRPr="00E062F1" w:rsidRDefault="00374172" w:rsidP="00C35E6D">
            <w:pPr>
              <w:pStyle w:val="TAC"/>
              <w:keepNext w:val="0"/>
              <w:rPr>
                <w:rFonts w:cs="Arial"/>
                <w:b/>
                <w:lang w:eastAsia="zh-CN"/>
              </w:rPr>
            </w:pPr>
            <w:r w:rsidRPr="00E062F1">
              <w:rPr>
                <w:rFonts w:cs="Arial"/>
                <w:lang w:eastAsia="zh-CN"/>
              </w:rPr>
              <w:t>DC_1A-42A_n77A-n257I</w:t>
            </w:r>
          </w:p>
          <w:p w14:paraId="7E6CA47D" w14:textId="77777777" w:rsidR="00374172" w:rsidRPr="00E062F1" w:rsidRDefault="00374172" w:rsidP="00C35E6D">
            <w:pPr>
              <w:pStyle w:val="TAC"/>
              <w:keepNext w:val="0"/>
              <w:rPr>
                <w:rFonts w:cs="Arial"/>
                <w:b/>
                <w:lang w:eastAsia="zh-CN"/>
              </w:rPr>
            </w:pPr>
            <w:r w:rsidRPr="00E062F1">
              <w:rPr>
                <w:rFonts w:cs="Arial"/>
                <w:lang w:eastAsia="zh-CN"/>
              </w:rPr>
              <w:t>DC_1A-42C_n77A-n257A</w:t>
            </w:r>
          </w:p>
          <w:p w14:paraId="28EF4BDE" w14:textId="77777777" w:rsidR="00374172" w:rsidRPr="00E062F1" w:rsidRDefault="00374172" w:rsidP="00C35E6D">
            <w:pPr>
              <w:pStyle w:val="TAC"/>
              <w:keepNext w:val="0"/>
              <w:rPr>
                <w:rFonts w:cs="Arial"/>
                <w:b/>
                <w:lang w:eastAsia="zh-CN"/>
              </w:rPr>
            </w:pPr>
            <w:r w:rsidRPr="00E062F1">
              <w:rPr>
                <w:rFonts w:cs="Arial"/>
                <w:lang w:eastAsia="zh-CN"/>
              </w:rPr>
              <w:t>DC_1A-42C_n77A-n257G</w:t>
            </w:r>
          </w:p>
          <w:p w14:paraId="7F3E523F" w14:textId="77777777" w:rsidR="00374172" w:rsidRPr="00E062F1" w:rsidRDefault="00374172" w:rsidP="00C35E6D">
            <w:pPr>
              <w:pStyle w:val="TAC"/>
              <w:keepNext w:val="0"/>
              <w:rPr>
                <w:rFonts w:cs="Arial"/>
                <w:b/>
                <w:lang w:eastAsia="zh-CN"/>
              </w:rPr>
            </w:pPr>
            <w:r w:rsidRPr="00E062F1">
              <w:rPr>
                <w:rFonts w:cs="Arial"/>
                <w:lang w:eastAsia="zh-CN"/>
              </w:rPr>
              <w:t>DC_1A-42C_n77A-n257H</w:t>
            </w:r>
          </w:p>
          <w:p w14:paraId="14E6297C" w14:textId="77777777" w:rsidR="00374172" w:rsidRPr="00E062F1" w:rsidRDefault="00374172" w:rsidP="00C35E6D">
            <w:pPr>
              <w:pStyle w:val="TAC"/>
              <w:keepNext w:val="0"/>
              <w:rPr>
                <w:rFonts w:cs="Arial"/>
                <w:lang w:eastAsia="zh-CN"/>
              </w:rPr>
            </w:pPr>
            <w:r w:rsidRPr="00E062F1">
              <w:rPr>
                <w:rFonts w:cs="Arial"/>
                <w:lang w:eastAsia="zh-CN"/>
              </w:rPr>
              <w:lastRenderedPageBreak/>
              <w:t>DC_1A-42C_n77A-n257I</w:t>
            </w:r>
          </w:p>
        </w:tc>
        <w:tc>
          <w:tcPr>
            <w:tcW w:w="3969" w:type="dxa"/>
            <w:tcMar>
              <w:top w:w="28" w:type="dxa"/>
              <w:left w:w="28" w:type="dxa"/>
              <w:bottom w:w="28" w:type="dxa"/>
              <w:right w:w="28" w:type="dxa"/>
            </w:tcMar>
            <w:vAlign w:val="center"/>
          </w:tcPr>
          <w:p w14:paraId="5CD2316B" w14:textId="77777777" w:rsidR="00374172" w:rsidRPr="00E062F1" w:rsidRDefault="00374172" w:rsidP="00C35E6D">
            <w:pPr>
              <w:pStyle w:val="TAC"/>
              <w:keepNext w:val="0"/>
              <w:rPr>
                <w:rFonts w:cs="Arial"/>
                <w:lang w:eastAsia="zh-CN"/>
              </w:rPr>
            </w:pPr>
            <w:r w:rsidRPr="00E062F1">
              <w:rPr>
                <w:rFonts w:cs="Arial"/>
                <w:lang w:eastAsia="zh-CN"/>
              </w:rPr>
              <w:lastRenderedPageBreak/>
              <w:t>DC_1A_n77A-n257A</w:t>
            </w:r>
          </w:p>
          <w:p w14:paraId="06BEB8A1" w14:textId="77777777" w:rsidR="00374172" w:rsidRPr="00E062F1" w:rsidRDefault="00374172" w:rsidP="00C35E6D">
            <w:pPr>
              <w:pStyle w:val="TAC"/>
              <w:keepNext w:val="0"/>
              <w:rPr>
                <w:rFonts w:cs="Arial"/>
                <w:lang w:eastAsia="zh-CN"/>
              </w:rPr>
            </w:pPr>
            <w:r w:rsidRPr="00E062F1">
              <w:rPr>
                <w:rFonts w:cs="Arial"/>
                <w:lang w:eastAsia="zh-CN"/>
              </w:rPr>
              <w:t>DC_1A_n77A-n257G</w:t>
            </w:r>
          </w:p>
          <w:p w14:paraId="5DBDBB66" w14:textId="77777777" w:rsidR="00374172" w:rsidRPr="00E062F1" w:rsidRDefault="00374172" w:rsidP="00C35E6D">
            <w:pPr>
              <w:pStyle w:val="TAC"/>
              <w:keepNext w:val="0"/>
              <w:rPr>
                <w:rFonts w:cs="Arial"/>
                <w:lang w:eastAsia="zh-CN"/>
              </w:rPr>
            </w:pPr>
            <w:r w:rsidRPr="00E062F1">
              <w:rPr>
                <w:rFonts w:cs="Arial"/>
                <w:lang w:eastAsia="zh-CN"/>
              </w:rPr>
              <w:t>DC_1A_n77A-n257H</w:t>
            </w:r>
          </w:p>
          <w:p w14:paraId="52CB19C3"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DC_1A_n77A-n257I</w:t>
            </w:r>
          </w:p>
        </w:tc>
      </w:tr>
      <w:tr w:rsidR="00374172" w:rsidRPr="00E062F1" w14:paraId="571CED26"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51381932" w14:textId="77777777" w:rsidR="00374172" w:rsidRPr="00E062F1" w:rsidRDefault="00374172" w:rsidP="00C35E6D">
            <w:pPr>
              <w:pStyle w:val="TAC"/>
              <w:keepNext w:val="0"/>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02B625C" w14:textId="77777777" w:rsidR="00374172" w:rsidRPr="00E062F1" w:rsidRDefault="00374172" w:rsidP="00C35E6D">
            <w:pPr>
              <w:pStyle w:val="TAC"/>
              <w:keepNext w:val="0"/>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B696366" w14:textId="77777777" w:rsidR="00374172" w:rsidRPr="00E062F1" w:rsidRDefault="00374172" w:rsidP="00C35E6D">
            <w:pPr>
              <w:pStyle w:val="TAC"/>
              <w:keepNext w:val="0"/>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5172330" w14:textId="77777777" w:rsidR="00374172" w:rsidRPr="00E062F1" w:rsidRDefault="00374172" w:rsidP="00C35E6D">
            <w:pPr>
              <w:pStyle w:val="TAC"/>
              <w:keepNext w:val="0"/>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03ADA7D5" w14:textId="77777777" w:rsidR="00374172" w:rsidRPr="00E062F1" w:rsidRDefault="00374172" w:rsidP="00C35E6D">
            <w:pPr>
              <w:pStyle w:val="TAC"/>
              <w:keepNext w:val="0"/>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380C3D1E" w14:textId="77777777" w:rsidR="00374172" w:rsidRPr="00E062F1" w:rsidRDefault="00374172" w:rsidP="00C35E6D">
            <w:pPr>
              <w:pStyle w:val="TAC"/>
              <w:keepNext w:val="0"/>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8917E37" w14:textId="77777777" w:rsidR="00374172" w:rsidRPr="00E062F1" w:rsidRDefault="00374172" w:rsidP="00C35E6D">
            <w:pPr>
              <w:pStyle w:val="TAC"/>
              <w:keepNext w:val="0"/>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10A3E76A" w14:textId="77777777" w:rsidR="00374172" w:rsidRPr="00E062F1" w:rsidRDefault="00374172" w:rsidP="00C35E6D">
            <w:pPr>
              <w:pStyle w:val="TAC"/>
              <w:keepNext w:val="0"/>
              <w:rPr>
                <w:noProof/>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7AF18267"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1E24B2C4"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00EABABC"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480A743F"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541A6656"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13D4C132"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6404475F"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1332E7CC"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22F3403F" w14:textId="77777777" w:rsidR="00374172" w:rsidRPr="00E062F1" w:rsidRDefault="00374172" w:rsidP="00C35E6D">
            <w:pPr>
              <w:pStyle w:val="TAC"/>
              <w:keepNext w:val="0"/>
              <w:rPr>
                <w:rFonts w:cs="Arial"/>
                <w:lang w:eastAsia="zh-CN"/>
              </w:rPr>
            </w:pPr>
            <w:r w:rsidRPr="00E062F1">
              <w:rPr>
                <w:rFonts w:cs="Arial"/>
                <w:lang w:eastAsia="zh-CN"/>
              </w:rPr>
              <w:t>DC_42A_n257I</w:t>
            </w:r>
          </w:p>
          <w:p w14:paraId="68F48122"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070AE3CD"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DC_42C_n257G</w:t>
            </w:r>
          </w:p>
          <w:p w14:paraId="47D1D8E8"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DC_42C_n257H</w:t>
            </w:r>
          </w:p>
          <w:p w14:paraId="587B2747" w14:textId="77777777" w:rsidR="00374172" w:rsidRPr="00E062F1" w:rsidRDefault="00374172" w:rsidP="00C35E6D">
            <w:pPr>
              <w:pStyle w:val="TAC"/>
              <w:keepNext w:val="0"/>
              <w:rPr>
                <w:rFonts w:cs="Arial"/>
                <w:lang w:eastAsia="zh-CN"/>
              </w:rPr>
            </w:pPr>
            <w:r w:rsidRPr="00E062F1">
              <w:rPr>
                <w:rFonts w:cs="Arial"/>
                <w:lang w:eastAsia="zh-CN"/>
              </w:rPr>
              <w:t>DC_42C_n257I</w:t>
            </w:r>
          </w:p>
          <w:p w14:paraId="079EB752" w14:textId="77777777" w:rsidR="00374172" w:rsidRPr="00E062F1" w:rsidRDefault="00374172" w:rsidP="00C35E6D">
            <w:pPr>
              <w:pStyle w:val="TAC"/>
              <w:keepNext w:val="0"/>
              <w:rPr>
                <w:rFonts w:cs="Arial"/>
                <w:lang w:eastAsia="zh-CN"/>
              </w:rPr>
            </w:pPr>
            <w:r w:rsidRPr="00E062F1">
              <w:rPr>
                <w:rFonts w:cs="Arial"/>
                <w:lang w:eastAsia="zh-CN"/>
              </w:rPr>
              <w:t>DC_1A_n78A-n257A</w:t>
            </w:r>
          </w:p>
          <w:p w14:paraId="6EEB872C" w14:textId="77777777" w:rsidR="00374172" w:rsidRPr="00E062F1" w:rsidRDefault="00374172" w:rsidP="00C35E6D">
            <w:pPr>
              <w:pStyle w:val="TAC"/>
              <w:keepNext w:val="0"/>
              <w:rPr>
                <w:rFonts w:cs="Arial"/>
                <w:lang w:eastAsia="zh-CN"/>
              </w:rPr>
            </w:pPr>
            <w:r w:rsidRPr="00E062F1">
              <w:rPr>
                <w:rFonts w:cs="Arial"/>
                <w:lang w:eastAsia="zh-CN"/>
              </w:rPr>
              <w:t>DC_1A_n78A-n257G</w:t>
            </w:r>
          </w:p>
          <w:p w14:paraId="5CADA0A3" w14:textId="77777777" w:rsidR="00374172" w:rsidRPr="00E062F1" w:rsidRDefault="00374172" w:rsidP="00C35E6D">
            <w:pPr>
              <w:pStyle w:val="TAC"/>
              <w:keepNext w:val="0"/>
              <w:rPr>
                <w:rFonts w:cs="Arial"/>
                <w:lang w:eastAsia="zh-CN"/>
              </w:rPr>
            </w:pPr>
            <w:r w:rsidRPr="00E062F1">
              <w:rPr>
                <w:rFonts w:cs="Arial"/>
                <w:lang w:eastAsia="zh-CN"/>
              </w:rPr>
              <w:t>DC_1A_n78A-n257H</w:t>
            </w:r>
          </w:p>
          <w:p w14:paraId="0BF87E96" w14:textId="77777777" w:rsidR="00374172" w:rsidRPr="00E062F1" w:rsidRDefault="00374172" w:rsidP="00C35E6D">
            <w:pPr>
              <w:pStyle w:val="TAC"/>
              <w:keepNext w:val="0"/>
              <w:rPr>
                <w:noProof/>
              </w:rPr>
            </w:pPr>
            <w:r w:rsidRPr="00E062F1">
              <w:rPr>
                <w:rFonts w:cs="Arial"/>
                <w:lang w:eastAsia="zh-CN"/>
              </w:rPr>
              <w:t>DC_1A_n78A-n257I</w:t>
            </w:r>
          </w:p>
        </w:tc>
      </w:tr>
      <w:tr w:rsidR="00374172" w:rsidRPr="00E062F1" w14:paraId="703BE181"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0BC2AE8A" w14:textId="77777777" w:rsidR="00374172" w:rsidRPr="00E062F1" w:rsidRDefault="00374172" w:rsidP="00C35E6D">
            <w:pPr>
              <w:pStyle w:val="TAC"/>
              <w:keepNext w:val="0"/>
              <w:rPr>
                <w:rFonts w:cs="Arial"/>
                <w:lang w:eastAsia="zh-CN"/>
              </w:rPr>
            </w:pPr>
            <w:r w:rsidRPr="00E062F1">
              <w:rPr>
                <w:rFonts w:cs="Arial"/>
                <w:lang w:eastAsia="zh-CN"/>
              </w:rPr>
              <w:t>DC_1A-42A_n79A-n257A</w:t>
            </w:r>
          </w:p>
          <w:p w14:paraId="46AE8E8B" w14:textId="77777777" w:rsidR="00374172" w:rsidRPr="00E062F1" w:rsidRDefault="00374172" w:rsidP="00C35E6D">
            <w:pPr>
              <w:pStyle w:val="TAC"/>
              <w:keepNext w:val="0"/>
              <w:rPr>
                <w:rFonts w:cs="Arial"/>
                <w:lang w:eastAsia="zh-CN"/>
              </w:rPr>
            </w:pPr>
            <w:r w:rsidRPr="00E062F1">
              <w:rPr>
                <w:rFonts w:cs="Arial"/>
                <w:lang w:eastAsia="zh-CN"/>
              </w:rPr>
              <w:t>DC_1A-42A_n79A-n257G</w:t>
            </w:r>
          </w:p>
          <w:p w14:paraId="319F3CFE" w14:textId="77777777" w:rsidR="00374172" w:rsidRPr="00E062F1" w:rsidRDefault="00374172" w:rsidP="00C35E6D">
            <w:pPr>
              <w:pStyle w:val="TAC"/>
              <w:keepNext w:val="0"/>
              <w:rPr>
                <w:rFonts w:cs="Arial"/>
                <w:lang w:eastAsia="zh-CN"/>
              </w:rPr>
            </w:pPr>
            <w:r w:rsidRPr="00E062F1">
              <w:rPr>
                <w:rFonts w:cs="Arial"/>
                <w:lang w:eastAsia="zh-CN"/>
              </w:rPr>
              <w:t>DC_1A-42A_n79A-n257H</w:t>
            </w:r>
          </w:p>
          <w:p w14:paraId="44F3B597" w14:textId="77777777" w:rsidR="00374172" w:rsidRPr="00E062F1" w:rsidRDefault="00374172" w:rsidP="00C35E6D">
            <w:pPr>
              <w:pStyle w:val="TAC"/>
              <w:keepNext w:val="0"/>
              <w:rPr>
                <w:rFonts w:cs="Arial"/>
                <w:lang w:eastAsia="zh-CN"/>
              </w:rPr>
            </w:pPr>
            <w:r w:rsidRPr="00E062F1">
              <w:rPr>
                <w:rFonts w:cs="Arial"/>
                <w:lang w:eastAsia="zh-CN"/>
              </w:rPr>
              <w:t>DC_1A-42A_n79A-n257I</w:t>
            </w:r>
          </w:p>
          <w:p w14:paraId="548A291D" w14:textId="77777777" w:rsidR="00374172" w:rsidRPr="00E062F1" w:rsidRDefault="00374172" w:rsidP="00C35E6D">
            <w:pPr>
              <w:pStyle w:val="TAC"/>
              <w:keepNext w:val="0"/>
              <w:rPr>
                <w:rFonts w:cs="Arial"/>
                <w:lang w:eastAsia="zh-CN"/>
              </w:rPr>
            </w:pPr>
            <w:r w:rsidRPr="00E062F1">
              <w:rPr>
                <w:rFonts w:cs="Arial"/>
                <w:lang w:eastAsia="zh-CN"/>
              </w:rPr>
              <w:t>DC_1A-42C_n79A-n257A</w:t>
            </w:r>
          </w:p>
          <w:p w14:paraId="53580D68" w14:textId="77777777" w:rsidR="00374172" w:rsidRPr="00E062F1" w:rsidRDefault="00374172" w:rsidP="00C35E6D">
            <w:pPr>
              <w:pStyle w:val="TAC"/>
              <w:keepNext w:val="0"/>
              <w:rPr>
                <w:rFonts w:cs="Arial"/>
                <w:lang w:eastAsia="zh-CN"/>
              </w:rPr>
            </w:pPr>
            <w:r w:rsidRPr="00E062F1">
              <w:rPr>
                <w:rFonts w:cs="Arial"/>
                <w:lang w:eastAsia="zh-CN"/>
              </w:rPr>
              <w:t>DC_1A-42C_n79A-n257G</w:t>
            </w:r>
          </w:p>
          <w:p w14:paraId="740740BF" w14:textId="77777777" w:rsidR="00374172" w:rsidRPr="00E062F1" w:rsidRDefault="00374172" w:rsidP="00C35E6D">
            <w:pPr>
              <w:pStyle w:val="TAC"/>
              <w:keepNext w:val="0"/>
              <w:rPr>
                <w:rFonts w:cs="Arial"/>
                <w:lang w:eastAsia="zh-CN"/>
              </w:rPr>
            </w:pPr>
            <w:r w:rsidRPr="00E062F1">
              <w:rPr>
                <w:rFonts w:cs="Arial"/>
                <w:lang w:eastAsia="zh-CN"/>
              </w:rPr>
              <w:t>DC_1A-42C_n79A-n257H</w:t>
            </w:r>
          </w:p>
          <w:p w14:paraId="554BC3CA" w14:textId="77777777" w:rsidR="00374172" w:rsidRPr="00E062F1" w:rsidRDefault="00374172" w:rsidP="00C35E6D">
            <w:pPr>
              <w:pStyle w:val="TAC"/>
              <w:keepNext w:val="0"/>
              <w:rPr>
                <w:rFonts w:cs="Arial"/>
                <w:lang w:eastAsia="zh-CN"/>
              </w:rPr>
            </w:pPr>
            <w:r w:rsidRPr="00E062F1">
              <w:rPr>
                <w:rFonts w:cs="Arial"/>
                <w:lang w:eastAsia="zh-CN"/>
              </w:rPr>
              <w:t>DC_1A-42C_n79A-n257I</w:t>
            </w:r>
          </w:p>
        </w:tc>
        <w:tc>
          <w:tcPr>
            <w:tcW w:w="3969" w:type="dxa"/>
            <w:tcMar>
              <w:top w:w="28" w:type="dxa"/>
              <w:left w:w="28" w:type="dxa"/>
              <w:bottom w:w="28" w:type="dxa"/>
              <w:right w:w="28" w:type="dxa"/>
            </w:tcMar>
            <w:vAlign w:val="center"/>
          </w:tcPr>
          <w:p w14:paraId="56A30582" w14:textId="77777777" w:rsidR="00374172" w:rsidRPr="00E062F1" w:rsidRDefault="00374172" w:rsidP="00C35E6D">
            <w:pPr>
              <w:pStyle w:val="TAC"/>
              <w:keepNext w:val="0"/>
              <w:rPr>
                <w:rFonts w:cs="Arial"/>
                <w:lang w:eastAsia="zh-CN"/>
              </w:rPr>
            </w:pPr>
            <w:r w:rsidRPr="00E062F1">
              <w:rPr>
                <w:rFonts w:cs="Arial"/>
                <w:lang w:eastAsia="zh-CN"/>
              </w:rPr>
              <w:t>DC_1A_n79A-n257A</w:t>
            </w:r>
          </w:p>
          <w:p w14:paraId="47171FFF" w14:textId="77777777" w:rsidR="00374172" w:rsidRPr="00E062F1" w:rsidRDefault="00374172" w:rsidP="00C35E6D">
            <w:pPr>
              <w:pStyle w:val="TAC"/>
              <w:keepNext w:val="0"/>
              <w:rPr>
                <w:rFonts w:cs="Arial"/>
                <w:lang w:eastAsia="zh-CN"/>
              </w:rPr>
            </w:pPr>
            <w:r w:rsidRPr="00E062F1">
              <w:rPr>
                <w:rFonts w:cs="Arial"/>
                <w:lang w:eastAsia="zh-CN"/>
              </w:rPr>
              <w:t>DC_1A_n79A-n257G</w:t>
            </w:r>
          </w:p>
          <w:p w14:paraId="5D335652" w14:textId="77777777" w:rsidR="00374172" w:rsidRPr="00E062F1" w:rsidRDefault="00374172" w:rsidP="00C35E6D">
            <w:pPr>
              <w:pStyle w:val="TAC"/>
              <w:keepNext w:val="0"/>
              <w:rPr>
                <w:rFonts w:cs="Arial"/>
                <w:lang w:eastAsia="zh-CN"/>
              </w:rPr>
            </w:pPr>
            <w:r w:rsidRPr="00E062F1">
              <w:rPr>
                <w:rFonts w:cs="Arial"/>
                <w:lang w:eastAsia="zh-CN"/>
              </w:rPr>
              <w:t>DC_1A_n79A-n257H</w:t>
            </w:r>
          </w:p>
          <w:p w14:paraId="15837C15"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DC_1A_n79A-n257I</w:t>
            </w:r>
          </w:p>
        </w:tc>
      </w:tr>
      <w:tr w:rsidR="00374172" w:rsidRPr="00E062F1" w14:paraId="418E5FA6"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444714B0" w14:textId="77777777" w:rsidR="00374172" w:rsidRPr="00E062F1" w:rsidRDefault="00374172" w:rsidP="00C35E6D">
            <w:pPr>
              <w:pStyle w:val="TAC"/>
              <w:keepNext w:val="0"/>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5F18378" w14:textId="77777777" w:rsidR="00374172" w:rsidRPr="00E062F1" w:rsidRDefault="00374172" w:rsidP="00C35E6D">
            <w:pPr>
              <w:pStyle w:val="TAC"/>
              <w:keepNext w:val="0"/>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4D4D8323" w14:textId="77777777" w:rsidR="00374172" w:rsidRPr="00E062F1" w:rsidRDefault="00374172" w:rsidP="00C35E6D">
            <w:pPr>
              <w:pStyle w:val="TAC"/>
              <w:keepNext w:val="0"/>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31ACA8F6" w14:textId="77777777" w:rsidR="00374172" w:rsidRPr="00E062F1" w:rsidRDefault="00374172" w:rsidP="00C35E6D">
            <w:pPr>
              <w:pStyle w:val="TAC"/>
              <w:keepNext w:val="0"/>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47DAB7A3" w14:textId="77777777" w:rsidR="00374172" w:rsidRPr="00E062F1" w:rsidRDefault="00374172" w:rsidP="00C35E6D">
            <w:pPr>
              <w:pStyle w:val="TAC"/>
              <w:keepNext w:val="0"/>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2CC3D2FD" w14:textId="77777777" w:rsidR="00374172" w:rsidRPr="00E062F1" w:rsidRDefault="00374172" w:rsidP="00C35E6D">
            <w:pPr>
              <w:pStyle w:val="TAC"/>
              <w:keepNext w:val="0"/>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6F820787" w14:textId="77777777" w:rsidR="00374172" w:rsidRPr="00E062F1" w:rsidRDefault="00374172" w:rsidP="00C35E6D">
            <w:pPr>
              <w:pStyle w:val="TAC"/>
              <w:keepNext w:val="0"/>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6A67BB27" w14:textId="77777777" w:rsidR="00374172" w:rsidRPr="00E062F1" w:rsidRDefault="00374172" w:rsidP="00C35E6D">
            <w:pPr>
              <w:pStyle w:val="TAC"/>
              <w:keepNext w:val="0"/>
              <w:rPr>
                <w:rFonts w:cs="Arial"/>
                <w:lang w:eastAsia="zh-CN"/>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2883C3C7"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DC_1A_n79A</w:t>
            </w:r>
          </w:p>
          <w:p w14:paraId="61FA5F64"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5D2A5EB6"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3D804EB9"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7E58EA8B"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342AC072"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6725A942"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2ADB2CA2"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354C0CA8"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374172" w:rsidRPr="00E062F1" w14:paraId="35FF0F02"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0DF83C3F" w14:textId="77777777" w:rsidR="00374172" w:rsidRPr="00E062F1" w:rsidRDefault="00374172" w:rsidP="00C35E6D">
            <w:pPr>
              <w:pStyle w:val="TAC"/>
              <w:keepNext w:val="0"/>
              <w:rPr>
                <w:rFonts w:eastAsia="Malgun Gothic"/>
                <w:lang w:eastAsia="ko-KR"/>
              </w:rPr>
            </w:pPr>
            <w:r w:rsidRPr="00E062F1">
              <w:rPr>
                <w:rFonts w:eastAsia="Malgun Gothic"/>
                <w:lang w:eastAsia="ko-KR"/>
              </w:rPr>
              <w:t>DC_2A-66A_n41A-n260A</w:t>
            </w:r>
          </w:p>
          <w:p w14:paraId="072C07AB" w14:textId="77777777" w:rsidR="00374172" w:rsidRPr="00E062F1" w:rsidRDefault="00374172" w:rsidP="00C35E6D">
            <w:pPr>
              <w:pStyle w:val="TAC"/>
              <w:keepNext w:val="0"/>
              <w:rPr>
                <w:rFonts w:eastAsia="Malgun Gothic"/>
                <w:lang w:eastAsia="ko-KR"/>
              </w:rPr>
            </w:pPr>
            <w:r w:rsidRPr="00E062F1">
              <w:rPr>
                <w:rFonts w:eastAsia="Malgun Gothic"/>
                <w:lang w:eastAsia="ko-KR"/>
              </w:rPr>
              <w:t>DC_2A-66A_n41A-n260(2A)</w:t>
            </w:r>
          </w:p>
          <w:p w14:paraId="3F2EE93D" w14:textId="77777777" w:rsidR="00374172" w:rsidRPr="00E062F1" w:rsidRDefault="00374172" w:rsidP="00C35E6D">
            <w:pPr>
              <w:pStyle w:val="TAC"/>
              <w:keepNext w:val="0"/>
              <w:rPr>
                <w:rFonts w:eastAsia="Malgun Gothic"/>
                <w:lang w:eastAsia="ko-KR"/>
              </w:rPr>
            </w:pPr>
            <w:r w:rsidRPr="00E062F1">
              <w:rPr>
                <w:rFonts w:eastAsia="Malgun Gothic"/>
                <w:lang w:eastAsia="ko-KR"/>
              </w:rPr>
              <w:t>DC_2A-66A_n41A-n260(3A)</w:t>
            </w:r>
          </w:p>
          <w:p w14:paraId="05B692E5" w14:textId="77777777" w:rsidR="00374172" w:rsidRPr="00E062F1" w:rsidRDefault="00374172" w:rsidP="00C35E6D">
            <w:pPr>
              <w:pStyle w:val="TAC"/>
              <w:keepNext w:val="0"/>
              <w:rPr>
                <w:noProof/>
              </w:rPr>
            </w:pPr>
            <w:r w:rsidRPr="00E062F1">
              <w:rPr>
                <w:rFonts w:eastAsia="Malgun Gothic"/>
                <w:lang w:eastAsia="ko-KR"/>
              </w:rPr>
              <w:t>DC_2A-66A_n41A-n260(4A)</w:t>
            </w:r>
          </w:p>
        </w:tc>
        <w:tc>
          <w:tcPr>
            <w:tcW w:w="3969" w:type="dxa"/>
            <w:tcMar>
              <w:top w:w="28" w:type="dxa"/>
              <w:left w:w="28" w:type="dxa"/>
              <w:bottom w:w="28" w:type="dxa"/>
              <w:right w:w="28" w:type="dxa"/>
            </w:tcMar>
            <w:vAlign w:val="center"/>
          </w:tcPr>
          <w:p w14:paraId="482E047A" w14:textId="77777777" w:rsidR="00374172" w:rsidRPr="00E062F1" w:rsidRDefault="00374172" w:rsidP="00C35E6D">
            <w:pPr>
              <w:pStyle w:val="TAC"/>
              <w:keepNext w:val="0"/>
              <w:rPr>
                <w:rFonts w:eastAsia="Malgun Gothic"/>
                <w:lang w:eastAsia="ko-KR"/>
              </w:rPr>
            </w:pPr>
            <w:r w:rsidRPr="00E062F1">
              <w:rPr>
                <w:rFonts w:eastAsia="Malgun Gothic"/>
                <w:lang w:eastAsia="ko-KR"/>
              </w:rPr>
              <w:t>DC_2A_n41A</w:t>
            </w:r>
          </w:p>
          <w:p w14:paraId="286E9962" w14:textId="77777777" w:rsidR="00374172" w:rsidRPr="00E062F1" w:rsidRDefault="00374172" w:rsidP="00C35E6D">
            <w:pPr>
              <w:pStyle w:val="TAC"/>
              <w:keepNext w:val="0"/>
              <w:rPr>
                <w:noProof/>
              </w:rPr>
            </w:pPr>
            <w:r w:rsidRPr="00E062F1">
              <w:rPr>
                <w:rFonts w:eastAsia="Malgun Gothic"/>
                <w:lang w:eastAsia="ko-KR"/>
              </w:rPr>
              <w:t>DC_66A_n41A</w:t>
            </w:r>
          </w:p>
        </w:tc>
      </w:tr>
      <w:tr w:rsidR="00374172" w:rsidRPr="00E062F1" w14:paraId="546A48F7"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14EF815E" w14:textId="77777777" w:rsidR="00374172" w:rsidRPr="00E062F1" w:rsidRDefault="00374172" w:rsidP="00C35E6D">
            <w:pPr>
              <w:pStyle w:val="TAC"/>
              <w:keepNext w:val="0"/>
              <w:rPr>
                <w:rFonts w:eastAsia="Malgun Gothic"/>
                <w:lang w:eastAsia="ko-KR"/>
              </w:rPr>
            </w:pPr>
            <w:r w:rsidRPr="00E062F1">
              <w:rPr>
                <w:rFonts w:eastAsia="Malgun Gothic"/>
                <w:lang w:eastAsia="ko-KR"/>
              </w:rPr>
              <w:t>DC_2A-66A_n41A-n261A</w:t>
            </w:r>
          </w:p>
          <w:p w14:paraId="4342AB1F" w14:textId="77777777" w:rsidR="00374172" w:rsidRPr="00E062F1" w:rsidRDefault="00374172" w:rsidP="00C35E6D">
            <w:pPr>
              <w:pStyle w:val="TAC"/>
              <w:keepNext w:val="0"/>
              <w:rPr>
                <w:noProof/>
              </w:rPr>
            </w:pPr>
            <w:r w:rsidRPr="00E062F1">
              <w:rPr>
                <w:rFonts w:eastAsia="Malgun Gothic"/>
                <w:lang w:eastAsia="ko-KR"/>
              </w:rPr>
              <w:t>DC_2A-66A_n41A-n261(2A)</w:t>
            </w:r>
          </w:p>
        </w:tc>
        <w:tc>
          <w:tcPr>
            <w:tcW w:w="3969" w:type="dxa"/>
            <w:tcMar>
              <w:top w:w="28" w:type="dxa"/>
              <w:left w:w="28" w:type="dxa"/>
              <w:bottom w:w="28" w:type="dxa"/>
              <w:right w:w="28" w:type="dxa"/>
            </w:tcMar>
            <w:vAlign w:val="center"/>
          </w:tcPr>
          <w:p w14:paraId="6FAB9209" w14:textId="77777777" w:rsidR="00374172" w:rsidRPr="00E062F1" w:rsidRDefault="00374172" w:rsidP="00C35E6D">
            <w:pPr>
              <w:pStyle w:val="TAC"/>
              <w:keepNext w:val="0"/>
              <w:rPr>
                <w:rFonts w:eastAsia="Malgun Gothic"/>
                <w:lang w:eastAsia="ko-KR"/>
              </w:rPr>
            </w:pPr>
            <w:r w:rsidRPr="00E062F1">
              <w:rPr>
                <w:rFonts w:eastAsia="Malgun Gothic"/>
                <w:lang w:eastAsia="ko-KR"/>
              </w:rPr>
              <w:t>DC_2A_n41A</w:t>
            </w:r>
          </w:p>
          <w:p w14:paraId="240E51F1" w14:textId="77777777" w:rsidR="00374172" w:rsidRPr="00E062F1" w:rsidRDefault="00374172" w:rsidP="00C35E6D">
            <w:pPr>
              <w:pStyle w:val="TAC"/>
              <w:keepNext w:val="0"/>
              <w:rPr>
                <w:noProof/>
              </w:rPr>
            </w:pPr>
            <w:r w:rsidRPr="00E062F1">
              <w:rPr>
                <w:rFonts w:eastAsia="Malgun Gothic"/>
                <w:lang w:eastAsia="ko-KR"/>
              </w:rPr>
              <w:t>DC_66A_n41A</w:t>
            </w:r>
          </w:p>
        </w:tc>
      </w:tr>
      <w:tr w:rsidR="00374172" w:rsidRPr="00E062F1" w14:paraId="4358ADD3"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0C7E1156" w14:textId="77777777" w:rsidR="00374172" w:rsidRPr="00E062F1" w:rsidRDefault="00374172" w:rsidP="00C35E6D">
            <w:pPr>
              <w:pStyle w:val="TAC"/>
              <w:keepNext w:val="0"/>
              <w:rPr>
                <w:rFonts w:cs="Arial"/>
                <w:lang w:eastAsia="zh-CN"/>
              </w:rPr>
            </w:pPr>
            <w:r w:rsidRPr="00E062F1">
              <w:rPr>
                <w:rFonts w:cs="Arial"/>
                <w:lang w:eastAsia="zh-CN"/>
              </w:rPr>
              <w:t>DC_2A-66A_n71A-n261A</w:t>
            </w:r>
          </w:p>
          <w:p w14:paraId="5B6BCF68" w14:textId="77777777" w:rsidR="00374172" w:rsidRPr="00E062F1" w:rsidRDefault="00374172" w:rsidP="00C35E6D">
            <w:pPr>
              <w:pStyle w:val="TAC"/>
              <w:keepNext w:val="0"/>
              <w:rPr>
                <w:rFonts w:eastAsia="Malgun Gothic"/>
                <w:lang w:eastAsia="ko-KR"/>
              </w:rPr>
            </w:pPr>
            <w:r w:rsidRPr="00E062F1">
              <w:rPr>
                <w:rFonts w:cs="Arial"/>
                <w:lang w:eastAsia="zh-CN"/>
              </w:rPr>
              <w:t>DC_2A-66A_n71A-n261(2A)</w:t>
            </w:r>
          </w:p>
        </w:tc>
        <w:tc>
          <w:tcPr>
            <w:tcW w:w="3969" w:type="dxa"/>
            <w:tcMar>
              <w:top w:w="28" w:type="dxa"/>
              <w:left w:w="28" w:type="dxa"/>
              <w:bottom w:w="28" w:type="dxa"/>
              <w:right w:w="28" w:type="dxa"/>
            </w:tcMar>
            <w:vAlign w:val="center"/>
          </w:tcPr>
          <w:p w14:paraId="5200A757"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DC_2A-n71A</w:t>
            </w:r>
          </w:p>
          <w:p w14:paraId="7E209748" w14:textId="77777777" w:rsidR="00374172" w:rsidRPr="00E062F1" w:rsidRDefault="00374172" w:rsidP="00C35E6D">
            <w:pPr>
              <w:pStyle w:val="TAC"/>
              <w:keepNext w:val="0"/>
              <w:rPr>
                <w:rFonts w:eastAsia="Malgun Gothic"/>
                <w:lang w:eastAsia="ko-KR"/>
              </w:rPr>
            </w:pPr>
            <w:r w:rsidRPr="00E062F1">
              <w:rPr>
                <w:rFonts w:cs="Arial"/>
                <w:lang w:eastAsia="zh-CN"/>
              </w:rPr>
              <w:t>DC_66A_n71A</w:t>
            </w:r>
          </w:p>
        </w:tc>
      </w:tr>
      <w:tr w:rsidR="00374172" w:rsidRPr="00E062F1" w14:paraId="5664C610"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3C115D7B" w14:textId="77777777" w:rsidR="00374172" w:rsidRPr="00E062F1" w:rsidRDefault="00374172" w:rsidP="00C35E6D">
            <w:pPr>
              <w:pStyle w:val="TAC"/>
              <w:keepNext w:val="0"/>
              <w:rPr>
                <w:noProof/>
              </w:rPr>
            </w:pPr>
            <w:r w:rsidRPr="00E062F1">
              <w:rPr>
                <w:noProof/>
              </w:rPr>
              <w:t>DC_3A-5A_n78A-n257A</w:t>
            </w:r>
          </w:p>
          <w:p w14:paraId="013C0BC2" w14:textId="77777777" w:rsidR="00374172" w:rsidRPr="00E062F1" w:rsidRDefault="00374172" w:rsidP="00C35E6D">
            <w:pPr>
              <w:pStyle w:val="TAC"/>
              <w:keepNext w:val="0"/>
              <w:rPr>
                <w:rFonts w:eastAsia="Malgun Gothic"/>
                <w:noProof/>
                <w:lang w:eastAsia="ko-KR"/>
              </w:rPr>
            </w:pPr>
            <w:r w:rsidRPr="00E062F1">
              <w:rPr>
                <w:noProof/>
                <w:lang w:eastAsia="zh-CN"/>
              </w:rPr>
              <w:t>DC_3A-5A_n78A-n257D</w:t>
            </w:r>
          </w:p>
          <w:p w14:paraId="779BBD4E" w14:textId="77777777" w:rsidR="00374172" w:rsidRPr="00E062F1" w:rsidRDefault="00374172" w:rsidP="00C35E6D">
            <w:pPr>
              <w:pStyle w:val="TAC"/>
              <w:keepNext w:val="0"/>
              <w:rPr>
                <w:rFonts w:eastAsia="Malgun Gothic"/>
                <w:noProof/>
                <w:lang w:eastAsia="ko-KR"/>
              </w:rPr>
            </w:pPr>
            <w:r w:rsidRPr="00E062F1">
              <w:rPr>
                <w:noProof/>
                <w:lang w:eastAsia="zh-CN"/>
              </w:rPr>
              <w:t>DC_3A-5A_n78A-n257E</w:t>
            </w:r>
          </w:p>
          <w:p w14:paraId="2CBA6382" w14:textId="77777777" w:rsidR="00374172" w:rsidRPr="00E062F1" w:rsidRDefault="00374172" w:rsidP="00C35E6D">
            <w:pPr>
              <w:pStyle w:val="TAC"/>
              <w:keepNext w:val="0"/>
              <w:rPr>
                <w:rFonts w:eastAsia="Malgun Gothic"/>
                <w:noProof/>
                <w:lang w:eastAsia="ko-KR"/>
              </w:rPr>
            </w:pPr>
            <w:r w:rsidRPr="00E062F1">
              <w:rPr>
                <w:noProof/>
                <w:lang w:eastAsia="zh-CN"/>
              </w:rPr>
              <w:t>DC_3A-5A_n78A-n257F</w:t>
            </w:r>
          </w:p>
          <w:p w14:paraId="05882F26" w14:textId="77777777" w:rsidR="00374172" w:rsidRPr="00E062F1" w:rsidRDefault="00374172" w:rsidP="00C35E6D">
            <w:pPr>
              <w:pStyle w:val="TAC"/>
              <w:keepNext w:val="0"/>
              <w:rPr>
                <w:rFonts w:eastAsia="Malgun Gothic"/>
                <w:noProof/>
                <w:lang w:eastAsia="ko-KR"/>
              </w:rPr>
            </w:pPr>
            <w:r w:rsidRPr="00E062F1">
              <w:rPr>
                <w:noProof/>
                <w:lang w:eastAsia="zh-CN"/>
              </w:rPr>
              <w:t>DC_3A-5A_n78A-n257G</w:t>
            </w:r>
          </w:p>
          <w:p w14:paraId="54856BC4" w14:textId="77777777" w:rsidR="00374172" w:rsidRPr="00E062F1" w:rsidRDefault="00374172" w:rsidP="00C35E6D">
            <w:pPr>
              <w:pStyle w:val="TAC"/>
              <w:keepNext w:val="0"/>
              <w:rPr>
                <w:rFonts w:eastAsia="Malgun Gothic"/>
                <w:noProof/>
                <w:lang w:eastAsia="ko-KR"/>
              </w:rPr>
            </w:pPr>
            <w:r w:rsidRPr="00E062F1">
              <w:rPr>
                <w:noProof/>
                <w:lang w:eastAsia="zh-CN"/>
              </w:rPr>
              <w:t>DC_3A-5A_n78A-n257H</w:t>
            </w:r>
          </w:p>
          <w:p w14:paraId="1D84296E" w14:textId="77777777" w:rsidR="00374172" w:rsidRPr="00E062F1" w:rsidRDefault="00374172" w:rsidP="00C35E6D">
            <w:pPr>
              <w:pStyle w:val="TAC"/>
              <w:keepNext w:val="0"/>
              <w:rPr>
                <w:rFonts w:eastAsia="Malgun Gothic"/>
                <w:noProof/>
                <w:lang w:eastAsia="ko-KR"/>
              </w:rPr>
            </w:pPr>
            <w:r w:rsidRPr="00E062F1">
              <w:rPr>
                <w:noProof/>
                <w:lang w:eastAsia="zh-CN"/>
              </w:rPr>
              <w:t>DC_3A-5A_n78A-n257I</w:t>
            </w:r>
          </w:p>
          <w:p w14:paraId="723611A9" w14:textId="77777777" w:rsidR="00374172" w:rsidRPr="00E062F1" w:rsidRDefault="00374172" w:rsidP="00C35E6D">
            <w:pPr>
              <w:pStyle w:val="TAC"/>
              <w:keepNext w:val="0"/>
              <w:rPr>
                <w:rFonts w:eastAsia="Malgun Gothic"/>
                <w:noProof/>
                <w:lang w:eastAsia="ko-KR"/>
              </w:rPr>
            </w:pPr>
            <w:r w:rsidRPr="00E062F1">
              <w:rPr>
                <w:noProof/>
                <w:lang w:eastAsia="zh-CN"/>
              </w:rPr>
              <w:t>DC_3A-5A_n78A-n257J</w:t>
            </w:r>
          </w:p>
          <w:p w14:paraId="1F508326" w14:textId="77777777" w:rsidR="00374172" w:rsidRPr="00E062F1" w:rsidRDefault="00374172" w:rsidP="00C35E6D">
            <w:pPr>
              <w:pStyle w:val="TAC"/>
              <w:keepNext w:val="0"/>
              <w:rPr>
                <w:rFonts w:eastAsia="Malgun Gothic"/>
                <w:noProof/>
                <w:lang w:eastAsia="ko-KR"/>
              </w:rPr>
            </w:pPr>
            <w:r w:rsidRPr="00E062F1">
              <w:rPr>
                <w:noProof/>
                <w:lang w:eastAsia="zh-CN"/>
              </w:rPr>
              <w:t>DC_3A-5A_n78A-n257K</w:t>
            </w:r>
          </w:p>
          <w:p w14:paraId="6EC3FAEE" w14:textId="77777777" w:rsidR="00374172" w:rsidRPr="00E062F1" w:rsidRDefault="00374172" w:rsidP="00C35E6D">
            <w:pPr>
              <w:pStyle w:val="TAC"/>
              <w:keepNext w:val="0"/>
              <w:rPr>
                <w:rFonts w:eastAsia="Malgun Gothic"/>
                <w:noProof/>
                <w:lang w:eastAsia="ko-KR"/>
              </w:rPr>
            </w:pPr>
            <w:r w:rsidRPr="00E062F1">
              <w:rPr>
                <w:noProof/>
                <w:lang w:eastAsia="zh-CN"/>
              </w:rPr>
              <w:t>DC_3A-5A_n78A-n257L</w:t>
            </w:r>
          </w:p>
          <w:p w14:paraId="6F7E6A27" w14:textId="77777777" w:rsidR="00374172" w:rsidRPr="00E062F1" w:rsidRDefault="00374172" w:rsidP="00C35E6D">
            <w:pPr>
              <w:pStyle w:val="TAC"/>
              <w:keepNext w:val="0"/>
              <w:rPr>
                <w:noProof/>
              </w:rPr>
            </w:pPr>
            <w:r w:rsidRPr="00E062F1">
              <w:rPr>
                <w:noProof/>
                <w:lang w:eastAsia="zh-CN"/>
              </w:rPr>
              <w:t>DC_3A-5A_n78A-n257M</w:t>
            </w:r>
          </w:p>
        </w:tc>
        <w:tc>
          <w:tcPr>
            <w:tcW w:w="3969" w:type="dxa"/>
            <w:tcMar>
              <w:top w:w="28" w:type="dxa"/>
              <w:left w:w="28" w:type="dxa"/>
              <w:bottom w:w="28" w:type="dxa"/>
              <w:right w:w="28" w:type="dxa"/>
            </w:tcMar>
            <w:vAlign w:val="center"/>
          </w:tcPr>
          <w:p w14:paraId="5FBB575F" w14:textId="77777777" w:rsidR="00374172" w:rsidRPr="006E2459" w:rsidRDefault="00374172" w:rsidP="00C35E6D">
            <w:pPr>
              <w:pStyle w:val="TAC"/>
              <w:keepNext w:val="0"/>
              <w:rPr>
                <w:noProof/>
              </w:rPr>
            </w:pPr>
            <w:r w:rsidRPr="006E2459">
              <w:rPr>
                <w:noProof/>
              </w:rPr>
              <w:t>DC_3A_n78A</w:t>
            </w:r>
          </w:p>
          <w:p w14:paraId="3113C56F" w14:textId="77777777" w:rsidR="00374172" w:rsidRPr="006E2459" w:rsidRDefault="00374172" w:rsidP="00C35E6D">
            <w:pPr>
              <w:pStyle w:val="TAC"/>
              <w:keepNext w:val="0"/>
              <w:rPr>
                <w:noProof/>
              </w:rPr>
            </w:pPr>
            <w:r w:rsidRPr="006E2459">
              <w:rPr>
                <w:noProof/>
              </w:rPr>
              <w:t>DC_3A_n257A</w:t>
            </w:r>
          </w:p>
          <w:p w14:paraId="5E89F8B5" w14:textId="6F6ED44A" w:rsidR="00374172" w:rsidRPr="006E2459" w:rsidRDefault="00374172" w:rsidP="00C35E6D">
            <w:pPr>
              <w:pStyle w:val="TAC"/>
              <w:keepNext w:val="0"/>
              <w:rPr>
                <w:noProof/>
              </w:rPr>
            </w:pPr>
            <w:r w:rsidRPr="006E2459">
              <w:rPr>
                <w:noProof/>
              </w:rPr>
              <w:t>DC_</w:t>
            </w:r>
            <w:ins w:id="266" w:author="Intel" w:date="2020-10-20T18:34:00Z">
              <w:r w:rsidR="00B740AF">
                <w:rPr>
                  <w:noProof/>
                </w:rPr>
                <w:t>5</w:t>
              </w:r>
            </w:ins>
            <w:del w:id="267" w:author="Intel" w:date="2020-10-20T18:34:00Z">
              <w:r w:rsidRPr="006E2459" w:rsidDel="00B740AF">
                <w:rPr>
                  <w:noProof/>
                </w:rPr>
                <w:delText>7</w:delText>
              </w:r>
            </w:del>
            <w:r w:rsidRPr="006E2459">
              <w:rPr>
                <w:noProof/>
              </w:rPr>
              <w:t>A_n78A</w:t>
            </w:r>
          </w:p>
          <w:p w14:paraId="6E17193C" w14:textId="09D31279" w:rsidR="00374172" w:rsidRDefault="00374172" w:rsidP="00C35E6D">
            <w:pPr>
              <w:pStyle w:val="TAC"/>
              <w:keepNext w:val="0"/>
              <w:rPr>
                <w:noProof/>
              </w:rPr>
            </w:pPr>
            <w:r w:rsidRPr="006E2459">
              <w:rPr>
                <w:noProof/>
              </w:rPr>
              <w:t>DC_</w:t>
            </w:r>
            <w:ins w:id="268" w:author="Intel" w:date="2020-10-20T18:34:00Z">
              <w:r w:rsidR="00B740AF">
                <w:rPr>
                  <w:noProof/>
                </w:rPr>
                <w:t>5</w:t>
              </w:r>
            </w:ins>
            <w:del w:id="269" w:author="Intel" w:date="2020-10-20T18:34:00Z">
              <w:r w:rsidRPr="006E2459" w:rsidDel="00B740AF">
                <w:rPr>
                  <w:noProof/>
                </w:rPr>
                <w:delText>7</w:delText>
              </w:r>
            </w:del>
            <w:r w:rsidRPr="006E2459">
              <w:rPr>
                <w:noProof/>
              </w:rPr>
              <w:t xml:space="preserve">A_n257A </w:t>
            </w:r>
          </w:p>
          <w:p w14:paraId="072FF8B4" w14:textId="77777777" w:rsidR="00374172" w:rsidRPr="00E062F1" w:rsidRDefault="00374172" w:rsidP="00C35E6D">
            <w:pPr>
              <w:keepLines/>
              <w:spacing w:after="0"/>
              <w:jc w:val="center"/>
              <w:rPr>
                <w:rFonts w:ascii="Arial" w:hAnsi="Arial"/>
                <w:noProof/>
                <w:sz w:val="18"/>
              </w:rPr>
            </w:pPr>
          </w:p>
        </w:tc>
      </w:tr>
      <w:tr w:rsidR="00374172" w:rsidRPr="00E062F1" w14:paraId="66A486ED"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730F4840" w14:textId="77777777" w:rsidR="00374172" w:rsidRPr="00E062F1" w:rsidRDefault="00374172" w:rsidP="00C35E6D">
            <w:pPr>
              <w:pStyle w:val="TAC"/>
              <w:keepNext w:val="0"/>
              <w:rPr>
                <w:rFonts w:cs="Arial"/>
                <w:lang w:eastAsia="zh-TW"/>
              </w:rPr>
            </w:pPr>
            <w:r w:rsidRPr="00E062F1">
              <w:rPr>
                <w:rFonts w:cs="Arial"/>
                <w:lang w:eastAsia="zh-TW"/>
              </w:rPr>
              <w:t>DC_3A-7A_n1A-n257A</w:t>
            </w:r>
          </w:p>
          <w:p w14:paraId="2C53A36E" w14:textId="77777777" w:rsidR="00374172" w:rsidRPr="00E062F1" w:rsidRDefault="00374172" w:rsidP="00C35E6D">
            <w:pPr>
              <w:pStyle w:val="TAC"/>
              <w:keepNext w:val="0"/>
              <w:rPr>
                <w:rFonts w:cs="Arial"/>
                <w:lang w:eastAsia="zh-TW"/>
              </w:rPr>
            </w:pPr>
            <w:r w:rsidRPr="00E062F1">
              <w:rPr>
                <w:rFonts w:cs="Arial"/>
                <w:lang w:eastAsia="zh-TW"/>
              </w:rPr>
              <w:t>DC_3A-3A-7A_n1A-n257A</w:t>
            </w:r>
          </w:p>
          <w:p w14:paraId="1FB18742" w14:textId="77777777" w:rsidR="00374172" w:rsidRPr="00E062F1" w:rsidRDefault="00374172" w:rsidP="00C35E6D">
            <w:pPr>
              <w:pStyle w:val="TAC"/>
              <w:keepNext w:val="0"/>
              <w:rPr>
                <w:rFonts w:cs="Arial"/>
                <w:lang w:eastAsia="zh-TW"/>
              </w:rPr>
            </w:pPr>
            <w:r w:rsidRPr="00E062F1">
              <w:rPr>
                <w:rFonts w:cs="Arial"/>
                <w:lang w:eastAsia="zh-TW"/>
              </w:rPr>
              <w:t>DC_3A-7A-7A_n1A-n257A</w:t>
            </w:r>
          </w:p>
          <w:p w14:paraId="789EAFB6" w14:textId="77777777" w:rsidR="00374172" w:rsidRPr="00E062F1" w:rsidRDefault="00374172" w:rsidP="00C35E6D">
            <w:pPr>
              <w:pStyle w:val="TAC"/>
              <w:keepNext w:val="0"/>
              <w:rPr>
                <w:noProof/>
              </w:rPr>
            </w:pPr>
            <w:r w:rsidRPr="00E062F1">
              <w:rPr>
                <w:rFonts w:cs="Arial"/>
                <w:lang w:eastAsia="zh-TW"/>
              </w:rPr>
              <w:t>DC_3A-3A-7A-7A_n1A-n257A</w:t>
            </w:r>
          </w:p>
        </w:tc>
        <w:tc>
          <w:tcPr>
            <w:tcW w:w="3969" w:type="dxa"/>
            <w:tcMar>
              <w:top w:w="28" w:type="dxa"/>
              <w:left w:w="28" w:type="dxa"/>
              <w:bottom w:w="28" w:type="dxa"/>
              <w:right w:w="28" w:type="dxa"/>
            </w:tcMar>
            <w:vAlign w:val="center"/>
          </w:tcPr>
          <w:p w14:paraId="7AC7D6EB" w14:textId="77777777" w:rsidR="00374172" w:rsidRPr="00E062F1" w:rsidRDefault="00374172" w:rsidP="00C35E6D">
            <w:pPr>
              <w:keepNext/>
              <w:keepLines/>
              <w:spacing w:after="0"/>
              <w:jc w:val="center"/>
              <w:rPr>
                <w:rFonts w:ascii="Arial" w:hAnsi="Arial" w:cs="Arial"/>
                <w:sz w:val="18"/>
                <w:lang w:eastAsia="zh-TW"/>
              </w:rPr>
            </w:pPr>
            <w:r w:rsidRPr="00E062F1">
              <w:rPr>
                <w:rFonts w:ascii="Arial" w:hAnsi="Arial" w:cs="Arial"/>
                <w:sz w:val="18"/>
                <w:lang w:eastAsia="zh-TW"/>
              </w:rPr>
              <w:t>DC_3A_n1A</w:t>
            </w:r>
          </w:p>
          <w:p w14:paraId="5F8CF4AC" w14:textId="77777777" w:rsidR="00374172" w:rsidRPr="00E062F1" w:rsidRDefault="00374172" w:rsidP="00C35E6D">
            <w:pPr>
              <w:keepNext/>
              <w:keepLines/>
              <w:spacing w:after="0"/>
              <w:jc w:val="center"/>
              <w:rPr>
                <w:rFonts w:ascii="Arial" w:hAnsi="Arial" w:cs="Arial"/>
                <w:sz w:val="18"/>
                <w:lang w:eastAsia="zh-TW"/>
              </w:rPr>
            </w:pPr>
            <w:r w:rsidRPr="00E062F1">
              <w:rPr>
                <w:rFonts w:ascii="Arial" w:hAnsi="Arial" w:cs="Arial"/>
                <w:sz w:val="18"/>
                <w:lang w:eastAsia="zh-TW"/>
              </w:rPr>
              <w:t>DC_3A_n257A</w:t>
            </w:r>
          </w:p>
          <w:p w14:paraId="3D935BB4" w14:textId="77777777" w:rsidR="00374172" w:rsidRPr="00E062F1" w:rsidRDefault="00374172" w:rsidP="00C35E6D">
            <w:pPr>
              <w:keepNext/>
              <w:keepLines/>
              <w:spacing w:after="0"/>
              <w:jc w:val="center"/>
              <w:rPr>
                <w:rFonts w:ascii="Arial" w:hAnsi="Arial" w:cs="Arial"/>
                <w:sz w:val="18"/>
                <w:lang w:eastAsia="zh-TW"/>
              </w:rPr>
            </w:pPr>
            <w:r w:rsidRPr="00E062F1">
              <w:rPr>
                <w:rFonts w:ascii="Arial" w:hAnsi="Arial" w:cs="Arial"/>
                <w:sz w:val="18"/>
                <w:lang w:eastAsia="zh-TW"/>
              </w:rPr>
              <w:t>DC_7A_n1A</w:t>
            </w:r>
          </w:p>
          <w:p w14:paraId="5931CD79" w14:textId="77777777" w:rsidR="00374172" w:rsidRPr="00E062F1" w:rsidRDefault="00374172" w:rsidP="00C35E6D">
            <w:pPr>
              <w:pStyle w:val="TAC"/>
              <w:keepNext w:val="0"/>
              <w:rPr>
                <w:noProof/>
              </w:rPr>
            </w:pPr>
            <w:r w:rsidRPr="00E062F1">
              <w:rPr>
                <w:rFonts w:cs="Arial"/>
                <w:lang w:eastAsia="zh-TW"/>
              </w:rPr>
              <w:t>DC_7A_n257A</w:t>
            </w:r>
          </w:p>
        </w:tc>
      </w:tr>
      <w:tr w:rsidR="00374172" w:rsidRPr="00E062F1" w14:paraId="02DC66ED"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50D9287C" w14:textId="77777777" w:rsidR="00374172" w:rsidRPr="00E062F1" w:rsidRDefault="00374172" w:rsidP="00C35E6D">
            <w:pPr>
              <w:pStyle w:val="TAC"/>
              <w:keepNext w:val="0"/>
              <w:rPr>
                <w:lang w:eastAsia="ko-KR"/>
              </w:rPr>
            </w:pPr>
            <w:r w:rsidRPr="00E062F1">
              <w:rPr>
                <w:lang w:eastAsia="ko-KR"/>
              </w:rPr>
              <w:t>DC_3A-3A-7A_n78A-n257A</w:t>
            </w:r>
          </w:p>
          <w:p w14:paraId="35F2F696" w14:textId="77777777" w:rsidR="00374172" w:rsidRPr="00E062F1" w:rsidRDefault="00374172" w:rsidP="00C35E6D">
            <w:pPr>
              <w:pStyle w:val="TAC"/>
              <w:keepNext w:val="0"/>
              <w:rPr>
                <w:lang w:eastAsia="ko-KR"/>
              </w:rPr>
            </w:pPr>
            <w:r w:rsidRPr="00E062F1">
              <w:rPr>
                <w:lang w:eastAsia="ko-KR"/>
              </w:rPr>
              <w:t>DC_3A-3A-7A_n78A-n257D</w:t>
            </w:r>
          </w:p>
          <w:p w14:paraId="44EAB4A7" w14:textId="77777777" w:rsidR="00374172" w:rsidRPr="00E062F1" w:rsidRDefault="00374172" w:rsidP="00C35E6D">
            <w:pPr>
              <w:pStyle w:val="TAC"/>
              <w:keepNext w:val="0"/>
              <w:rPr>
                <w:lang w:eastAsia="ko-KR"/>
              </w:rPr>
            </w:pPr>
            <w:r w:rsidRPr="00E062F1">
              <w:rPr>
                <w:lang w:eastAsia="ko-KR"/>
              </w:rPr>
              <w:t>DC_3A-3A-7A_n78A-n257E</w:t>
            </w:r>
          </w:p>
          <w:p w14:paraId="7B21548A" w14:textId="77777777" w:rsidR="00374172" w:rsidRPr="00E062F1" w:rsidRDefault="00374172" w:rsidP="00C35E6D">
            <w:pPr>
              <w:pStyle w:val="TAC"/>
              <w:keepNext w:val="0"/>
              <w:rPr>
                <w:lang w:eastAsia="ko-KR"/>
              </w:rPr>
            </w:pPr>
            <w:r w:rsidRPr="00E062F1">
              <w:rPr>
                <w:lang w:eastAsia="ko-KR"/>
              </w:rPr>
              <w:t>DC_3A-3A-7A_n78A-n257F</w:t>
            </w:r>
          </w:p>
          <w:p w14:paraId="48B52539" w14:textId="77777777" w:rsidR="00374172" w:rsidRPr="00E062F1" w:rsidRDefault="00374172" w:rsidP="00C35E6D">
            <w:pPr>
              <w:pStyle w:val="TAC"/>
              <w:keepNext w:val="0"/>
              <w:rPr>
                <w:lang w:eastAsia="ko-KR"/>
              </w:rPr>
            </w:pPr>
            <w:r w:rsidRPr="00E062F1">
              <w:rPr>
                <w:lang w:eastAsia="ko-KR"/>
              </w:rPr>
              <w:t>DC_3A-3A-7A_n78A-n257G</w:t>
            </w:r>
          </w:p>
          <w:p w14:paraId="6861D58B" w14:textId="77777777" w:rsidR="00374172" w:rsidRPr="00E062F1" w:rsidRDefault="00374172" w:rsidP="00C35E6D">
            <w:pPr>
              <w:pStyle w:val="TAC"/>
              <w:keepNext w:val="0"/>
              <w:rPr>
                <w:lang w:eastAsia="ko-KR"/>
              </w:rPr>
            </w:pPr>
            <w:r w:rsidRPr="00E062F1">
              <w:rPr>
                <w:lang w:eastAsia="ko-KR"/>
              </w:rPr>
              <w:t>DC_3A-3A-7A_n78A-n257H</w:t>
            </w:r>
          </w:p>
          <w:p w14:paraId="0C4A2D89" w14:textId="77777777" w:rsidR="00374172" w:rsidRPr="00E062F1" w:rsidRDefault="00374172" w:rsidP="00C35E6D">
            <w:pPr>
              <w:pStyle w:val="TAC"/>
              <w:keepNext w:val="0"/>
              <w:rPr>
                <w:lang w:eastAsia="ko-KR"/>
              </w:rPr>
            </w:pPr>
            <w:r w:rsidRPr="00E062F1">
              <w:rPr>
                <w:lang w:eastAsia="ko-KR"/>
              </w:rPr>
              <w:lastRenderedPageBreak/>
              <w:t>DC_3A-3A-7A_n78A-n257I</w:t>
            </w:r>
          </w:p>
          <w:p w14:paraId="14C193CC" w14:textId="77777777" w:rsidR="00374172" w:rsidRPr="00E062F1" w:rsidRDefault="00374172" w:rsidP="00C35E6D">
            <w:pPr>
              <w:pStyle w:val="TAC"/>
              <w:keepNext w:val="0"/>
              <w:rPr>
                <w:lang w:eastAsia="ko-KR"/>
              </w:rPr>
            </w:pPr>
            <w:r w:rsidRPr="00E062F1">
              <w:rPr>
                <w:lang w:eastAsia="ko-KR"/>
              </w:rPr>
              <w:t>DC_3A-3A-7A_n78A-n257J</w:t>
            </w:r>
          </w:p>
          <w:p w14:paraId="614FC755" w14:textId="77777777" w:rsidR="00374172" w:rsidRPr="00E062F1" w:rsidRDefault="00374172" w:rsidP="00C35E6D">
            <w:pPr>
              <w:pStyle w:val="TAC"/>
              <w:keepNext w:val="0"/>
              <w:rPr>
                <w:lang w:eastAsia="ko-KR"/>
              </w:rPr>
            </w:pPr>
            <w:r w:rsidRPr="00E062F1">
              <w:rPr>
                <w:lang w:eastAsia="ko-KR"/>
              </w:rPr>
              <w:t>DC_3A-3A-7A_n78A-n257K</w:t>
            </w:r>
          </w:p>
          <w:p w14:paraId="4C9EF9FF" w14:textId="77777777" w:rsidR="00374172" w:rsidRPr="00E062F1" w:rsidRDefault="00374172" w:rsidP="00C35E6D">
            <w:pPr>
              <w:pStyle w:val="TAC"/>
              <w:keepNext w:val="0"/>
              <w:rPr>
                <w:lang w:eastAsia="ko-KR"/>
              </w:rPr>
            </w:pPr>
            <w:r w:rsidRPr="00E062F1">
              <w:rPr>
                <w:lang w:eastAsia="ko-KR"/>
              </w:rPr>
              <w:t>DC_3A-3A-7A_n78A-n257L</w:t>
            </w:r>
          </w:p>
          <w:p w14:paraId="09E9779E" w14:textId="77777777" w:rsidR="00374172" w:rsidRPr="00E062F1" w:rsidRDefault="00374172" w:rsidP="00C35E6D">
            <w:pPr>
              <w:pStyle w:val="TAC"/>
              <w:keepNext w:val="0"/>
              <w:rPr>
                <w:lang w:eastAsia="ko-KR"/>
              </w:rPr>
            </w:pPr>
            <w:r w:rsidRPr="00E062F1">
              <w:rPr>
                <w:lang w:eastAsia="ko-KR"/>
              </w:rPr>
              <w:t>DC_3A-3A-7A_n78A-n257M</w:t>
            </w:r>
          </w:p>
          <w:p w14:paraId="5C9EA2EB" w14:textId="77777777" w:rsidR="00374172" w:rsidRPr="00E062F1" w:rsidRDefault="00374172" w:rsidP="00C35E6D">
            <w:pPr>
              <w:pStyle w:val="TAC"/>
              <w:keepNext w:val="0"/>
              <w:rPr>
                <w:lang w:eastAsia="ko-KR"/>
              </w:rPr>
            </w:pPr>
            <w:r w:rsidRPr="00E062F1">
              <w:rPr>
                <w:lang w:eastAsia="ko-KR"/>
              </w:rPr>
              <w:t>DC_3A-3A-7A-7A_n78A-n257A</w:t>
            </w:r>
          </w:p>
          <w:p w14:paraId="4CDCE5E4" w14:textId="77777777" w:rsidR="00374172" w:rsidRPr="00E062F1" w:rsidRDefault="00374172" w:rsidP="00C35E6D">
            <w:pPr>
              <w:pStyle w:val="TAC"/>
              <w:keepNext w:val="0"/>
              <w:rPr>
                <w:lang w:eastAsia="ko-KR"/>
              </w:rPr>
            </w:pPr>
            <w:r w:rsidRPr="00E062F1">
              <w:rPr>
                <w:lang w:eastAsia="ko-KR"/>
              </w:rPr>
              <w:t>DC_3A-3A-7A-7A_n78A-n257D</w:t>
            </w:r>
          </w:p>
          <w:p w14:paraId="516C3178" w14:textId="77777777" w:rsidR="00374172" w:rsidRPr="00E062F1" w:rsidRDefault="00374172" w:rsidP="00C35E6D">
            <w:pPr>
              <w:pStyle w:val="TAC"/>
              <w:keepNext w:val="0"/>
              <w:rPr>
                <w:lang w:eastAsia="ko-KR"/>
              </w:rPr>
            </w:pPr>
            <w:r w:rsidRPr="00E062F1">
              <w:rPr>
                <w:lang w:eastAsia="ko-KR"/>
              </w:rPr>
              <w:t>DC_3A-3A-7A-7A_n78A-n257E</w:t>
            </w:r>
          </w:p>
          <w:p w14:paraId="3EB2BA09" w14:textId="77777777" w:rsidR="00374172" w:rsidRPr="00E062F1" w:rsidRDefault="00374172" w:rsidP="00C35E6D">
            <w:pPr>
              <w:pStyle w:val="TAC"/>
              <w:keepNext w:val="0"/>
              <w:rPr>
                <w:lang w:eastAsia="ko-KR"/>
              </w:rPr>
            </w:pPr>
            <w:r w:rsidRPr="00E062F1">
              <w:rPr>
                <w:lang w:eastAsia="ko-KR"/>
              </w:rPr>
              <w:t>DC_3A-3A-7A-7A_n78A-n257F</w:t>
            </w:r>
          </w:p>
          <w:p w14:paraId="6997C542" w14:textId="77777777" w:rsidR="00374172" w:rsidRPr="00E062F1" w:rsidRDefault="00374172" w:rsidP="00C35E6D">
            <w:pPr>
              <w:pStyle w:val="TAC"/>
              <w:keepNext w:val="0"/>
              <w:rPr>
                <w:lang w:eastAsia="ko-KR"/>
              </w:rPr>
            </w:pPr>
            <w:r w:rsidRPr="00E062F1">
              <w:rPr>
                <w:lang w:eastAsia="ko-KR"/>
              </w:rPr>
              <w:t>DC_3A-3A-7A-7A_n78A-n257G</w:t>
            </w:r>
          </w:p>
          <w:p w14:paraId="7E775495" w14:textId="77777777" w:rsidR="00374172" w:rsidRPr="00E062F1" w:rsidRDefault="00374172" w:rsidP="00C35E6D">
            <w:pPr>
              <w:pStyle w:val="TAC"/>
              <w:keepNext w:val="0"/>
              <w:rPr>
                <w:lang w:eastAsia="ko-KR"/>
              </w:rPr>
            </w:pPr>
            <w:r w:rsidRPr="00E062F1">
              <w:rPr>
                <w:lang w:eastAsia="ko-KR"/>
              </w:rPr>
              <w:t>DC_3A-3A-7A-7A_n78A-n257H</w:t>
            </w:r>
          </w:p>
          <w:p w14:paraId="42F4CFA4" w14:textId="77777777" w:rsidR="00374172" w:rsidRPr="00E062F1" w:rsidRDefault="00374172" w:rsidP="00C35E6D">
            <w:pPr>
              <w:pStyle w:val="TAC"/>
              <w:keepNext w:val="0"/>
              <w:rPr>
                <w:lang w:eastAsia="ko-KR"/>
              </w:rPr>
            </w:pPr>
            <w:r w:rsidRPr="00E062F1">
              <w:rPr>
                <w:lang w:eastAsia="ko-KR"/>
              </w:rPr>
              <w:t>DC_3A-3A-7A-7A_n78A-n257I</w:t>
            </w:r>
          </w:p>
          <w:p w14:paraId="44CE95A1" w14:textId="77777777" w:rsidR="00374172" w:rsidRPr="00E062F1" w:rsidRDefault="00374172" w:rsidP="00C35E6D">
            <w:pPr>
              <w:pStyle w:val="TAC"/>
              <w:keepNext w:val="0"/>
              <w:rPr>
                <w:lang w:eastAsia="ko-KR"/>
              </w:rPr>
            </w:pPr>
            <w:r w:rsidRPr="00E062F1">
              <w:rPr>
                <w:lang w:eastAsia="ko-KR"/>
              </w:rPr>
              <w:t>DC_3A-3A-7A-7A_n78A-n257J</w:t>
            </w:r>
          </w:p>
          <w:p w14:paraId="444F0D2A" w14:textId="77777777" w:rsidR="00374172" w:rsidRPr="00E062F1" w:rsidRDefault="00374172" w:rsidP="00C35E6D">
            <w:pPr>
              <w:pStyle w:val="TAC"/>
              <w:keepNext w:val="0"/>
              <w:rPr>
                <w:lang w:eastAsia="ko-KR"/>
              </w:rPr>
            </w:pPr>
            <w:r w:rsidRPr="00E062F1">
              <w:rPr>
                <w:lang w:eastAsia="ko-KR"/>
              </w:rPr>
              <w:t>DC_3A-3A-7A-7A_n78A-n257K</w:t>
            </w:r>
          </w:p>
          <w:p w14:paraId="27B8EFA2" w14:textId="77777777" w:rsidR="00374172" w:rsidRPr="00E062F1" w:rsidRDefault="00374172" w:rsidP="00C35E6D">
            <w:pPr>
              <w:pStyle w:val="TAC"/>
              <w:keepNext w:val="0"/>
              <w:rPr>
                <w:lang w:eastAsia="ko-KR"/>
              </w:rPr>
            </w:pPr>
            <w:r w:rsidRPr="00E062F1">
              <w:rPr>
                <w:lang w:eastAsia="ko-KR"/>
              </w:rPr>
              <w:t>DC_3A-3A-7A-7A_n78A-n257L</w:t>
            </w:r>
          </w:p>
          <w:p w14:paraId="7CCDD87D" w14:textId="77777777" w:rsidR="00374172" w:rsidRPr="00E062F1" w:rsidRDefault="00374172" w:rsidP="00C35E6D">
            <w:pPr>
              <w:pStyle w:val="TAC"/>
              <w:keepNext w:val="0"/>
              <w:rPr>
                <w:noProof/>
              </w:rPr>
            </w:pPr>
            <w:r w:rsidRPr="00E062F1">
              <w:rPr>
                <w:lang w:eastAsia="ko-KR"/>
              </w:rPr>
              <w:t>DC_3A-3A-7A-7A_n78A-n257M</w:t>
            </w:r>
          </w:p>
        </w:tc>
        <w:tc>
          <w:tcPr>
            <w:tcW w:w="3969" w:type="dxa"/>
            <w:tcMar>
              <w:top w:w="28" w:type="dxa"/>
              <w:left w:w="28" w:type="dxa"/>
              <w:bottom w:w="28" w:type="dxa"/>
              <w:right w:w="28" w:type="dxa"/>
            </w:tcMar>
            <w:vAlign w:val="center"/>
          </w:tcPr>
          <w:p w14:paraId="7FF72DEA" w14:textId="77777777" w:rsidR="00374172" w:rsidRPr="00E062F1" w:rsidRDefault="00374172" w:rsidP="00C35E6D">
            <w:pPr>
              <w:pStyle w:val="TAC"/>
              <w:keepNext w:val="0"/>
              <w:rPr>
                <w:lang w:eastAsia="fi-FI"/>
              </w:rPr>
            </w:pPr>
            <w:r w:rsidRPr="00E062F1">
              <w:rPr>
                <w:lang w:eastAsia="fi-FI"/>
              </w:rPr>
              <w:lastRenderedPageBreak/>
              <w:t>DC_3A_n78A</w:t>
            </w:r>
          </w:p>
          <w:p w14:paraId="48A9699C" w14:textId="77777777" w:rsidR="00374172" w:rsidRPr="00E062F1" w:rsidRDefault="00374172" w:rsidP="00C35E6D">
            <w:pPr>
              <w:pStyle w:val="TAC"/>
              <w:keepNext w:val="0"/>
              <w:rPr>
                <w:lang w:eastAsia="fi-FI"/>
              </w:rPr>
            </w:pPr>
            <w:r w:rsidRPr="00E062F1">
              <w:rPr>
                <w:lang w:eastAsia="fi-FI"/>
              </w:rPr>
              <w:t>DC_3A_n257A</w:t>
            </w:r>
          </w:p>
          <w:p w14:paraId="26456C67" w14:textId="77777777" w:rsidR="00374172" w:rsidRPr="00E062F1" w:rsidRDefault="00374172" w:rsidP="00C35E6D">
            <w:pPr>
              <w:pStyle w:val="TAC"/>
              <w:keepNext w:val="0"/>
              <w:rPr>
                <w:lang w:eastAsia="fi-FI"/>
              </w:rPr>
            </w:pPr>
            <w:r w:rsidRPr="00E062F1">
              <w:rPr>
                <w:lang w:eastAsia="fi-FI"/>
              </w:rPr>
              <w:t>DC_7A_n78A</w:t>
            </w:r>
          </w:p>
          <w:p w14:paraId="505C6004" w14:textId="77777777" w:rsidR="00374172" w:rsidRPr="00E062F1" w:rsidRDefault="00374172" w:rsidP="00C35E6D">
            <w:pPr>
              <w:pStyle w:val="TAC"/>
              <w:keepNext w:val="0"/>
              <w:rPr>
                <w:noProof/>
              </w:rPr>
            </w:pPr>
            <w:r w:rsidRPr="00E062F1">
              <w:rPr>
                <w:lang w:eastAsia="fi-FI"/>
              </w:rPr>
              <w:t>DC_7A_n257A</w:t>
            </w:r>
          </w:p>
        </w:tc>
      </w:tr>
      <w:tr w:rsidR="00374172" w:rsidRPr="00E062F1" w14:paraId="0242BF2C"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5C655408" w14:textId="77777777" w:rsidR="00374172" w:rsidRPr="00E062F1" w:rsidRDefault="00374172" w:rsidP="00C35E6D">
            <w:pPr>
              <w:pStyle w:val="TAC"/>
              <w:keepNext w:val="0"/>
              <w:rPr>
                <w:rFonts w:eastAsia="Malgun Gothic"/>
                <w:noProof/>
                <w:lang w:eastAsia="ko-KR"/>
              </w:rPr>
            </w:pPr>
            <w:r w:rsidRPr="00E062F1">
              <w:rPr>
                <w:rFonts w:eastAsia="Malgun Gothic"/>
                <w:noProof/>
                <w:lang w:eastAsia="ko-KR"/>
              </w:rPr>
              <w:t>DC_3A-8A_n78A-n257A</w:t>
            </w:r>
          </w:p>
          <w:p w14:paraId="3655B11E" w14:textId="77777777" w:rsidR="00374172" w:rsidRPr="00E062F1" w:rsidRDefault="00374172" w:rsidP="00C35E6D">
            <w:pPr>
              <w:pStyle w:val="TAC"/>
              <w:keepNext w:val="0"/>
              <w:rPr>
                <w:rFonts w:eastAsia="Malgun Gothic"/>
                <w:noProof/>
                <w:lang w:eastAsia="ko-KR"/>
              </w:rPr>
            </w:pPr>
            <w:r w:rsidRPr="00E062F1">
              <w:rPr>
                <w:rFonts w:eastAsia="Malgun Gothic"/>
                <w:noProof/>
                <w:lang w:eastAsia="ko-KR"/>
              </w:rPr>
              <w:t>DC_3A-8A_n78A-n257D</w:t>
            </w:r>
          </w:p>
          <w:p w14:paraId="1078A032" w14:textId="77777777" w:rsidR="00374172" w:rsidRPr="00E062F1" w:rsidRDefault="00374172" w:rsidP="00C35E6D">
            <w:pPr>
              <w:pStyle w:val="TAC"/>
              <w:keepNext w:val="0"/>
              <w:rPr>
                <w:rFonts w:eastAsia="Malgun Gothic"/>
                <w:noProof/>
                <w:lang w:eastAsia="ko-KR"/>
              </w:rPr>
            </w:pPr>
            <w:r w:rsidRPr="00E062F1">
              <w:rPr>
                <w:rFonts w:eastAsia="Malgun Gothic"/>
                <w:noProof/>
                <w:lang w:eastAsia="ko-KR"/>
              </w:rPr>
              <w:t>DC_3A-8A_n78A-n257E</w:t>
            </w:r>
          </w:p>
          <w:p w14:paraId="7EA65EE6" w14:textId="77777777" w:rsidR="00374172" w:rsidRPr="00E062F1" w:rsidRDefault="00374172" w:rsidP="00C35E6D">
            <w:pPr>
              <w:pStyle w:val="TAC"/>
              <w:keepNext w:val="0"/>
              <w:rPr>
                <w:rFonts w:eastAsia="Malgun Gothic"/>
                <w:noProof/>
                <w:lang w:eastAsia="ko-KR"/>
              </w:rPr>
            </w:pPr>
            <w:r w:rsidRPr="00E062F1">
              <w:rPr>
                <w:rFonts w:eastAsia="Malgun Gothic"/>
                <w:noProof/>
                <w:lang w:eastAsia="ko-KR"/>
              </w:rPr>
              <w:t>DC_3A-8A_n78A-n257F</w:t>
            </w:r>
          </w:p>
          <w:p w14:paraId="4F939B5C" w14:textId="77777777" w:rsidR="00374172" w:rsidRPr="00E062F1" w:rsidRDefault="00374172" w:rsidP="00C35E6D">
            <w:pPr>
              <w:pStyle w:val="TAC"/>
              <w:keepNext w:val="0"/>
              <w:rPr>
                <w:rFonts w:eastAsia="Malgun Gothic"/>
                <w:noProof/>
                <w:lang w:eastAsia="ko-KR"/>
              </w:rPr>
            </w:pPr>
            <w:r w:rsidRPr="00E062F1">
              <w:rPr>
                <w:rFonts w:eastAsia="Malgun Gothic"/>
                <w:noProof/>
                <w:lang w:eastAsia="ko-KR"/>
              </w:rPr>
              <w:t>DC_3A-8A_n78A-n257G</w:t>
            </w:r>
          </w:p>
          <w:p w14:paraId="6CBBF15C" w14:textId="77777777" w:rsidR="00374172" w:rsidRPr="00E062F1" w:rsidRDefault="00374172" w:rsidP="00C35E6D">
            <w:pPr>
              <w:pStyle w:val="TAC"/>
              <w:keepNext w:val="0"/>
              <w:rPr>
                <w:rFonts w:eastAsia="Malgun Gothic"/>
                <w:noProof/>
                <w:lang w:eastAsia="ko-KR"/>
              </w:rPr>
            </w:pPr>
            <w:r w:rsidRPr="00E062F1">
              <w:rPr>
                <w:rFonts w:eastAsia="Malgun Gothic"/>
                <w:noProof/>
                <w:lang w:eastAsia="ko-KR"/>
              </w:rPr>
              <w:t>DC_3A-8A_n78A-n257H</w:t>
            </w:r>
          </w:p>
          <w:p w14:paraId="01274791" w14:textId="77777777" w:rsidR="00374172" w:rsidRPr="00E062F1" w:rsidRDefault="00374172" w:rsidP="00C35E6D">
            <w:pPr>
              <w:pStyle w:val="TAC"/>
              <w:keepNext w:val="0"/>
              <w:rPr>
                <w:rFonts w:eastAsia="Malgun Gothic"/>
                <w:noProof/>
                <w:lang w:eastAsia="ko-KR"/>
              </w:rPr>
            </w:pPr>
            <w:r w:rsidRPr="00E062F1">
              <w:rPr>
                <w:rFonts w:eastAsia="Malgun Gothic"/>
                <w:noProof/>
                <w:lang w:eastAsia="ko-KR"/>
              </w:rPr>
              <w:t>DC_3A-8A_n78A-n257I</w:t>
            </w:r>
          </w:p>
          <w:p w14:paraId="5AF143F1" w14:textId="77777777" w:rsidR="00374172" w:rsidRPr="00E062F1" w:rsidRDefault="00374172" w:rsidP="00C35E6D">
            <w:pPr>
              <w:pStyle w:val="TAC"/>
              <w:keepNext w:val="0"/>
              <w:rPr>
                <w:rFonts w:eastAsia="Malgun Gothic"/>
                <w:noProof/>
                <w:lang w:eastAsia="ko-KR"/>
              </w:rPr>
            </w:pPr>
            <w:r w:rsidRPr="00E062F1">
              <w:rPr>
                <w:rFonts w:eastAsia="Malgun Gothic"/>
                <w:noProof/>
                <w:lang w:eastAsia="ko-KR"/>
              </w:rPr>
              <w:t>DC_3A-8A_n78A-n257J</w:t>
            </w:r>
          </w:p>
          <w:p w14:paraId="74C84C37" w14:textId="77777777" w:rsidR="00374172" w:rsidRPr="00E062F1" w:rsidRDefault="00374172" w:rsidP="00C35E6D">
            <w:pPr>
              <w:pStyle w:val="TAC"/>
              <w:keepNext w:val="0"/>
              <w:rPr>
                <w:rFonts w:eastAsia="Malgun Gothic"/>
                <w:noProof/>
                <w:lang w:eastAsia="ko-KR"/>
              </w:rPr>
            </w:pPr>
            <w:r w:rsidRPr="00E062F1">
              <w:rPr>
                <w:rFonts w:eastAsia="Malgun Gothic"/>
                <w:noProof/>
                <w:lang w:eastAsia="ko-KR"/>
              </w:rPr>
              <w:t>DC_3A-8A_n78A-n257K</w:t>
            </w:r>
          </w:p>
          <w:p w14:paraId="4320D337" w14:textId="77777777" w:rsidR="00374172" w:rsidRPr="00E062F1" w:rsidRDefault="00374172" w:rsidP="00C35E6D">
            <w:pPr>
              <w:pStyle w:val="TAC"/>
              <w:keepNext w:val="0"/>
              <w:rPr>
                <w:rFonts w:eastAsia="Malgun Gothic"/>
                <w:noProof/>
                <w:lang w:eastAsia="ko-KR"/>
              </w:rPr>
            </w:pPr>
            <w:r w:rsidRPr="00E062F1">
              <w:rPr>
                <w:rFonts w:eastAsia="Malgun Gothic"/>
                <w:noProof/>
                <w:lang w:eastAsia="ko-KR"/>
              </w:rPr>
              <w:t>DC_3A-8A_n78A-n257L</w:t>
            </w:r>
          </w:p>
          <w:p w14:paraId="5D53BAEC" w14:textId="77777777" w:rsidR="00374172" w:rsidRPr="00E062F1" w:rsidRDefault="00374172" w:rsidP="00C35E6D">
            <w:pPr>
              <w:pStyle w:val="TAC"/>
              <w:keepNext w:val="0"/>
              <w:rPr>
                <w:lang w:eastAsia="ko-KR"/>
              </w:rPr>
            </w:pPr>
            <w:r w:rsidRPr="00E062F1">
              <w:rPr>
                <w:rFonts w:eastAsia="Malgun Gothic"/>
                <w:noProof/>
                <w:lang w:eastAsia="ko-KR"/>
              </w:rPr>
              <w:t>DC_3A-8A_n78A-n257M</w:t>
            </w:r>
          </w:p>
        </w:tc>
        <w:tc>
          <w:tcPr>
            <w:tcW w:w="3969" w:type="dxa"/>
            <w:tcMar>
              <w:top w:w="28" w:type="dxa"/>
              <w:left w:w="28" w:type="dxa"/>
              <w:bottom w:w="28" w:type="dxa"/>
              <w:right w:w="28" w:type="dxa"/>
            </w:tcMar>
            <w:vAlign w:val="center"/>
          </w:tcPr>
          <w:p w14:paraId="7036D6AF"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02D6E772"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DC_8A_n78A</w:t>
            </w:r>
          </w:p>
          <w:p w14:paraId="0979BB3D"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1E10B6D5" w14:textId="77777777" w:rsidR="00374172" w:rsidRPr="00E062F1" w:rsidRDefault="00374172" w:rsidP="00C35E6D">
            <w:pPr>
              <w:pStyle w:val="TAC"/>
              <w:keepNext w:val="0"/>
              <w:rPr>
                <w:lang w:eastAsia="fi-FI"/>
              </w:rPr>
            </w:pPr>
            <w:r w:rsidRPr="00E062F1">
              <w:rPr>
                <w:rFonts w:cs="Arial"/>
                <w:lang w:eastAsia="zh-CN"/>
              </w:rPr>
              <w:t>DC_8A_n257A</w:t>
            </w:r>
          </w:p>
        </w:tc>
      </w:tr>
      <w:tr w:rsidR="00374172" w:rsidRPr="00E062F1" w14:paraId="45CB6BBD"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55ACAF3F" w14:textId="77777777" w:rsidR="00374172" w:rsidRPr="00E062F1" w:rsidRDefault="00374172" w:rsidP="00C35E6D">
            <w:pPr>
              <w:pStyle w:val="TAC"/>
              <w:keepNext w:val="0"/>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CCBE52F" w14:textId="77777777" w:rsidR="00374172" w:rsidRPr="00E062F1" w:rsidRDefault="00374172" w:rsidP="00C35E6D">
            <w:pPr>
              <w:pStyle w:val="TAC"/>
              <w:keepNext w:val="0"/>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5241458" w14:textId="77777777" w:rsidR="00374172" w:rsidRPr="00E062F1" w:rsidRDefault="00374172" w:rsidP="00C35E6D">
            <w:pPr>
              <w:pStyle w:val="TAC"/>
              <w:keepNext w:val="0"/>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42D2666" w14:textId="77777777" w:rsidR="00374172" w:rsidRPr="00E062F1" w:rsidRDefault="00374172" w:rsidP="00C35E6D">
            <w:pPr>
              <w:pStyle w:val="TAC"/>
              <w:keepNext w:val="0"/>
              <w:rPr>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7326D3E5"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339BE4EA"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7EA9AE0F"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4E877979"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3E4BF2E5"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02B2102A"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DC_18A_n78A</w:t>
            </w:r>
          </w:p>
          <w:p w14:paraId="0422CDFD"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DC_18A_n257A</w:t>
            </w:r>
          </w:p>
          <w:p w14:paraId="46451544"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DC_18A_n257G</w:t>
            </w:r>
          </w:p>
          <w:p w14:paraId="634D9E91"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DC_18A_n257H</w:t>
            </w:r>
          </w:p>
          <w:p w14:paraId="33C91F88" w14:textId="77777777" w:rsidR="00374172" w:rsidRPr="00E062F1" w:rsidRDefault="00374172" w:rsidP="00C35E6D">
            <w:pPr>
              <w:pStyle w:val="TAC"/>
              <w:keepNext w:val="0"/>
              <w:rPr>
                <w:lang w:eastAsia="fi-FI"/>
              </w:rPr>
            </w:pPr>
            <w:r w:rsidRPr="00E062F1">
              <w:rPr>
                <w:rFonts w:cs="Arial"/>
                <w:lang w:eastAsia="zh-CN"/>
              </w:rPr>
              <w:t>DC_18A_n257I</w:t>
            </w:r>
          </w:p>
        </w:tc>
      </w:tr>
      <w:tr w:rsidR="00374172" w:rsidRPr="00E062F1" w14:paraId="17276249"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27F10881" w14:textId="77777777" w:rsidR="00374172" w:rsidRPr="00E062F1" w:rsidRDefault="00374172" w:rsidP="00C35E6D">
            <w:pPr>
              <w:pStyle w:val="TAC"/>
              <w:keepNext w:val="0"/>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A</w:t>
            </w:r>
          </w:p>
          <w:p w14:paraId="64E00458" w14:textId="77777777" w:rsidR="00374172" w:rsidRPr="00E062F1" w:rsidRDefault="00374172" w:rsidP="00C35E6D">
            <w:pPr>
              <w:pStyle w:val="TAC"/>
              <w:keepNext w:val="0"/>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G</w:t>
            </w:r>
          </w:p>
          <w:p w14:paraId="011388C0" w14:textId="77777777" w:rsidR="00374172" w:rsidRPr="00E062F1" w:rsidRDefault="00374172" w:rsidP="00C35E6D">
            <w:pPr>
              <w:pStyle w:val="TAC"/>
              <w:keepNext w:val="0"/>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H</w:t>
            </w:r>
          </w:p>
          <w:p w14:paraId="6571ECFD" w14:textId="77777777" w:rsidR="00374172" w:rsidRPr="00E062F1" w:rsidRDefault="00374172" w:rsidP="00C35E6D">
            <w:pPr>
              <w:pStyle w:val="TAC"/>
              <w:keepNext w:val="0"/>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5E9D8B70"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DC_3A_n77A</w:t>
            </w:r>
          </w:p>
          <w:p w14:paraId="5CFB31B6"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2BAEEDC8"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70E4E340"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17EF070A"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47EDB69E"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DC_19A_n77A</w:t>
            </w:r>
          </w:p>
          <w:p w14:paraId="058396C8"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243C1FCB"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319C7DDF"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5B95A6A8"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DC_19A_n257I</w:t>
            </w:r>
          </w:p>
        </w:tc>
      </w:tr>
      <w:tr w:rsidR="00374172" w:rsidRPr="00E062F1" w14:paraId="32D9E4D5"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5CF24988" w14:textId="77777777" w:rsidR="00374172" w:rsidRPr="00E062F1" w:rsidRDefault="00374172" w:rsidP="00C35E6D">
            <w:pPr>
              <w:pStyle w:val="TAC"/>
              <w:keepNext w:val="0"/>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A</w:t>
            </w:r>
          </w:p>
          <w:p w14:paraId="55FBDD64" w14:textId="77777777" w:rsidR="00374172" w:rsidRPr="00E062F1" w:rsidRDefault="00374172" w:rsidP="00C35E6D">
            <w:pPr>
              <w:pStyle w:val="TAC"/>
              <w:keepNext w:val="0"/>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G</w:t>
            </w:r>
          </w:p>
          <w:p w14:paraId="3A693040" w14:textId="77777777" w:rsidR="00374172" w:rsidRPr="00E062F1" w:rsidRDefault="00374172" w:rsidP="00C35E6D">
            <w:pPr>
              <w:pStyle w:val="TAC"/>
              <w:keepNext w:val="0"/>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H</w:t>
            </w:r>
          </w:p>
          <w:p w14:paraId="706CE8CE" w14:textId="77777777" w:rsidR="00374172" w:rsidRPr="00E062F1" w:rsidRDefault="00374172" w:rsidP="00C35E6D">
            <w:pPr>
              <w:pStyle w:val="TAC"/>
              <w:keepNext w:val="0"/>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1D2C13B6"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3EFCDDBF"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05D3BDCF"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27256460"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608876DD"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6E44DAC4"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DC_19A_n78A</w:t>
            </w:r>
          </w:p>
          <w:p w14:paraId="62899347"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52E3F138"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0DA9D6CD"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47A227B3"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DC_19A_n257I</w:t>
            </w:r>
          </w:p>
        </w:tc>
      </w:tr>
      <w:tr w:rsidR="00374172" w:rsidRPr="00E062F1" w14:paraId="25CA3FD7"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6C2C7AF2" w14:textId="77777777" w:rsidR="00374172" w:rsidRPr="00E062F1" w:rsidRDefault="00374172" w:rsidP="00C35E6D">
            <w:pPr>
              <w:pStyle w:val="TAC"/>
              <w:keepNext w:val="0"/>
              <w:rPr>
                <w:rFonts w:cs="Arial"/>
                <w:lang w:eastAsia="zh-CN"/>
              </w:rPr>
            </w:pPr>
            <w:r w:rsidRPr="00E062F1">
              <w:rPr>
                <w:rFonts w:cs="Arial"/>
                <w:lang w:eastAsia="zh-CN"/>
              </w:rPr>
              <w:lastRenderedPageBreak/>
              <w:t>DC_3A-19A_n79A</w:t>
            </w:r>
            <w:r w:rsidRPr="00E062F1">
              <w:rPr>
                <w:rFonts w:cs="Arial"/>
                <w:lang w:eastAsia="ja-JP"/>
              </w:rPr>
              <w:t>-</w:t>
            </w:r>
            <w:r w:rsidRPr="00E062F1">
              <w:rPr>
                <w:rFonts w:cs="Arial"/>
                <w:lang w:eastAsia="zh-CN"/>
              </w:rPr>
              <w:t>n257</w:t>
            </w:r>
            <w:r w:rsidRPr="00E062F1">
              <w:rPr>
                <w:rFonts w:eastAsia="Yu Mincho" w:cs="Arial"/>
                <w:lang w:eastAsia="zh-CN"/>
              </w:rPr>
              <w:t>A</w:t>
            </w:r>
          </w:p>
          <w:p w14:paraId="01757F44" w14:textId="77777777" w:rsidR="00374172" w:rsidRPr="00E062F1" w:rsidRDefault="00374172" w:rsidP="00C35E6D">
            <w:pPr>
              <w:pStyle w:val="TAC"/>
              <w:keepNext w:val="0"/>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G</w:t>
            </w:r>
          </w:p>
          <w:p w14:paraId="13A0162B" w14:textId="77777777" w:rsidR="00374172" w:rsidRPr="00E062F1" w:rsidRDefault="00374172" w:rsidP="00C35E6D">
            <w:pPr>
              <w:pStyle w:val="TAC"/>
              <w:keepNext w:val="0"/>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H</w:t>
            </w:r>
          </w:p>
          <w:p w14:paraId="7F7F2784" w14:textId="77777777" w:rsidR="00374172" w:rsidRPr="00E062F1" w:rsidRDefault="00374172" w:rsidP="00C35E6D">
            <w:pPr>
              <w:pStyle w:val="TAC"/>
              <w:keepNext w:val="0"/>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4C1BEBA0"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DC_3A_n79A</w:t>
            </w:r>
          </w:p>
          <w:p w14:paraId="662B3450"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2282BD14"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0C9C5DD8"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65C8D612"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64C96FFD"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DC_19A_n79A</w:t>
            </w:r>
          </w:p>
          <w:p w14:paraId="1EDA3BFE"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353C3526"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61CFBD48"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799D621F"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DC_19A_n257I</w:t>
            </w:r>
          </w:p>
        </w:tc>
      </w:tr>
      <w:tr w:rsidR="00374172" w:rsidRPr="00E062F1" w14:paraId="444C1499"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5AFFE941" w14:textId="77777777" w:rsidR="00374172" w:rsidRPr="00E062F1" w:rsidRDefault="00374172" w:rsidP="00C35E6D">
            <w:pPr>
              <w:pStyle w:val="TAC"/>
              <w:keepNext w:val="0"/>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A</w:t>
            </w:r>
          </w:p>
          <w:p w14:paraId="26A44DC3" w14:textId="77777777" w:rsidR="00374172" w:rsidRPr="00E062F1" w:rsidRDefault="00374172" w:rsidP="00C35E6D">
            <w:pPr>
              <w:pStyle w:val="TAC"/>
              <w:keepNext w:val="0"/>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G</w:t>
            </w:r>
          </w:p>
          <w:p w14:paraId="084801F1" w14:textId="77777777" w:rsidR="00374172" w:rsidRPr="00E062F1" w:rsidRDefault="00374172" w:rsidP="00C35E6D">
            <w:pPr>
              <w:pStyle w:val="TAC"/>
              <w:keepNext w:val="0"/>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H</w:t>
            </w:r>
          </w:p>
          <w:p w14:paraId="4D7F34B2" w14:textId="77777777" w:rsidR="00374172" w:rsidRPr="00E062F1" w:rsidRDefault="00374172" w:rsidP="00C35E6D">
            <w:pPr>
              <w:pStyle w:val="TAC"/>
              <w:keepNext w:val="0"/>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241568B5"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DC_3A_n77A</w:t>
            </w:r>
          </w:p>
          <w:p w14:paraId="645EABA3"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1EEB7BC9"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4AF89341"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3D35F829"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5A7E04AD"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DC_21A_n77A</w:t>
            </w:r>
          </w:p>
          <w:p w14:paraId="2F863B23"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4B9782D5"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0E830C69"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547FC241"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374172" w:rsidRPr="00E062F1" w14:paraId="1D275ABC"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35BF1B62" w14:textId="77777777" w:rsidR="00374172" w:rsidRPr="00E062F1" w:rsidRDefault="00374172" w:rsidP="00C35E6D">
            <w:pPr>
              <w:pStyle w:val="TAC"/>
              <w:keepNext w:val="0"/>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A</w:t>
            </w:r>
          </w:p>
          <w:p w14:paraId="7F8A445B" w14:textId="77777777" w:rsidR="00374172" w:rsidRPr="00E062F1" w:rsidRDefault="00374172" w:rsidP="00C35E6D">
            <w:pPr>
              <w:pStyle w:val="TAC"/>
              <w:keepNext w:val="0"/>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G</w:t>
            </w:r>
          </w:p>
          <w:p w14:paraId="766D5B61" w14:textId="77777777" w:rsidR="00374172" w:rsidRPr="00E062F1" w:rsidRDefault="00374172" w:rsidP="00C35E6D">
            <w:pPr>
              <w:pStyle w:val="TAC"/>
              <w:keepNext w:val="0"/>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H</w:t>
            </w:r>
          </w:p>
          <w:p w14:paraId="5C57900C" w14:textId="77777777" w:rsidR="00374172" w:rsidRPr="00E062F1" w:rsidRDefault="00374172" w:rsidP="00C35E6D">
            <w:pPr>
              <w:pStyle w:val="TAC"/>
              <w:keepNext w:val="0"/>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263E0749"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34AA36B7"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0101D0FE"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3DBB50D4"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5618A377"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0A43F85B"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DC_21A_n78A</w:t>
            </w:r>
          </w:p>
          <w:p w14:paraId="6C9B72A7"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228A6855"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32D13B81"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1FE4874D"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374172" w:rsidRPr="00E062F1" w14:paraId="04AE5111"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09D095E6" w14:textId="77777777" w:rsidR="00374172" w:rsidRPr="00E062F1" w:rsidRDefault="00374172" w:rsidP="00C35E6D">
            <w:pPr>
              <w:pStyle w:val="TAC"/>
              <w:keepNext w:val="0"/>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A</w:t>
            </w:r>
          </w:p>
          <w:p w14:paraId="2213437E" w14:textId="77777777" w:rsidR="00374172" w:rsidRPr="00E062F1" w:rsidRDefault="00374172" w:rsidP="00C35E6D">
            <w:pPr>
              <w:pStyle w:val="TAC"/>
              <w:keepNext w:val="0"/>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G</w:t>
            </w:r>
          </w:p>
          <w:p w14:paraId="5810EF52" w14:textId="77777777" w:rsidR="00374172" w:rsidRPr="00E062F1" w:rsidRDefault="00374172" w:rsidP="00C35E6D">
            <w:pPr>
              <w:pStyle w:val="TAC"/>
              <w:keepNext w:val="0"/>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H</w:t>
            </w:r>
          </w:p>
          <w:p w14:paraId="1CB9FF9F" w14:textId="77777777" w:rsidR="00374172" w:rsidRPr="00E062F1" w:rsidRDefault="00374172" w:rsidP="00C35E6D">
            <w:pPr>
              <w:pStyle w:val="TAC"/>
              <w:keepNext w:val="0"/>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269040A5"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DC_3A_n79A</w:t>
            </w:r>
          </w:p>
          <w:p w14:paraId="070CB12B"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0CF56D15"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3E66636B"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7900E0D3"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31BE0081"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DC_21A_n79A</w:t>
            </w:r>
          </w:p>
          <w:p w14:paraId="61262675"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0F9E4F4B"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47549C3B"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13FA4ED1"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374172" w:rsidRPr="00E062F1" w14:paraId="24A10A03"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2E68A1F0" w14:textId="77777777" w:rsidR="00374172" w:rsidRPr="00E062F1" w:rsidRDefault="00374172" w:rsidP="00C35E6D">
            <w:pPr>
              <w:pStyle w:val="TAC"/>
              <w:rPr>
                <w:b/>
                <w:lang w:eastAsia="zh-CN"/>
              </w:rPr>
            </w:pPr>
            <w:r w:rsidRPr="00E062F1">
              <w:rPr>
                <w:lang w:eastAsia="zh-CN"/>
              </w:rPr>
              <w:lastRenderedPageBreak/>
              <w:t>DC_3A-19A_n77A-n257A</w:t>
            </w:r>
          </w:p>
          <w:p w14:paraId="7F1946D4" w14:textId="77777777" w:rsidR="00374172" w:rsidRPr="00E062F1" w:rsidRDefault="00374172" w:rsidP="00C35E6D">
            <w:pPr>
              <w:pStyle w:val="TAC"/>
              <w:rPr>
                <w:b/>
                <w:lang w:eastAsia="zh-CN"/>
              </w:rPr>
            </w:pPr>
            <w:r w:rsidRPr="00E062F1">
              <w:rPr>
                <w:lang w:eastAsia="zh-CN"/>
              </w:rPr>
              <w:t>DC_3A-19A_n77A-n257G</w:t>
            </w:r>
          </w:p>
          <w:p w14:paraId="07BF40A2" w14:textId="77777777" w:rsidR="00374172" w:rsidRPr="00E062F1" w:rsidRDefault="00374172" w:rsidP="00C35E6D">
            <w:pPr>
              <w:pStyle w:val="TAC"/>
              <w:rPr>
                <w:b/>
                <w:lang w:eastAsia="zh-CN"/>
              </w:rPr>
            </w:pPr>
            <w:r w:rsidRPr="00E062F1">
              <w:rPr>
                <w:lang w:eastAsia="zh-CN"/>
              </w:rPr>
              <w:t>DC_3A-19A_n77A-n257H</w:t>
            </w:r>
          </w:p>
          <w:p w14:paraId="4F1F4604" w14:textId="77777777" w:rsidR="00374172" w:rsidRPr="00E062F1" w:rsidRDefault="00374172" w:rsidP="00C35E6D">
            <w:pPr>
              <w:pStyle w:val="TAC"/>
              <w:rPr>
                <w:lang w:eastAsia="zh-CN"/>
              </w:rPr>
            </w:pPr>
            <w:r w:rsidRPr="00E062F1">
              <w:rPr>
                <w:lang w:eastAsia="zh-CN"/>
              </w:rPr>
              <w:t>DC_3A-19A_n77A-n257I</w:t>
            </w:r>
          </w:p>
        </w:tc>
        <w:tc>
          <w:tcPr>
            <w:tcW w:w="3969" w:type="dxa"/>
            <w:tcMar>
              <w:top w:w="28" w:type="dxa"/>
              <w:left w:w="28" w:type="dxa"/>
              <w:bottom w:w="28" w:type="dxa"/>
              <w:right w:w="28" w:type="dxa"/>
            </w:tcMar>
            <w:vAlign w:val="center"/>
          </w:tcPr>
          <w:p w14:paraId="7DCDE602" w14:textId="77777777" w:rsidR="00374172" w:rsidRPr="00E062F1" w:rsidRDefault="00374172" w:rsidP="00C35E6D">
            <w:pPr>
              <w:pStyle w:val="TAC"/>
              <w:rPr>
                <w:lang w:eastAsia="zh-CN"/>
              </w:rPr>
            </w:pPr>
            <w:r w:rsidRPr="00E062F1">
              <w:rPr>
                <w:lang w:eastAsia="zh-CN"/>
              </w:rPr>
              <w:t>DC_3A_n77A-n257A</w:t>
            </w:r>
          </w:p>
          <w:p w14:paraId="5EFDE3C5" w14:textId="77777777" w:rsidR="00374172" w:rsidRPr="00E062F1" w:rsidRDefault="00374172" w:rsidP="00C35E6D">
            <w:pPr>
              <w:pStyle w:val="TAC"/>
              <w:rPr>
                <w:lang w:eastAsia="zh-CN"/>
              </w:rPr>
            </w:pPr>
            <w:r w:rsidRPr="00E062F1">
              <w:rPr>
                <w:lang w:eastAsia="zh-CN"/>
              </w:rPr>
              <w:t>DC_3A_n77A-n257G</w:t>
            </w:r>
          </w:p>
          <w:p w14:paraId="4D17DEF2" w14:textId="77777777" w:rsidR="00374172" w:rsidRPr="00E062F1" w:rsidRDefault="00374172" w:rsidP="00C35E6D">
            <w:pPr>
              <w:pStyle w:val="TAC"/>
              <w:rPr>
                <w:lang w:eastAsia="zh-CN"/>
              </w:rPr>
            </w:pPr>
            <w:r w:rsidRPr="00E062F1">
              <w:rPr>
                <w:lang w:eastAsia="zh-CN"/>
              </w:rPr>
              <w:t>DC_3A_n77A-n257H</w:t>
            </w:r>
          </w:p>
          <w:p w14:paraId="27D0D6B6" w14:textId="77777777" w:rsidR="00374172" w:rsidRPr="00E062F1" w:rsidRDefault="00374172" w:rsidP="00C35E6D">
            <w:pPr>
              <w:pStyle w:val="TAC"/>
              <w:rPr>
                <w:lang w:eastAsia="zh-CN"/>
              </w:rPr>
            </w:pPr>
            <w:r w:rsidRPr="00E062F1">
              <w:rPr>
                <w:lang w:eastAsia="zh-CN"/>
              </w:rPr>
              <w:t>DC_3A_n77A-n257I</w:t>
            </w:r>
          </w:p>
          <w:p w14:paraId="11C9D412" w14:textId="77777777" w:rsidR="00374172" w:rsidRPr="00E062F1" w:rsidRDefault="00374172" w:rsidP="00C35E6D">
            <w:pPr>
              <w:pStyle w:val="TAC"/>
              <w:rPr>
                <w:lang w:eastAsia="zh-CN"/>
              </w:rPr>
            </w:pPr>
            <w:r w:rsidRPr="00E062F1">
              <w:rPr>
                <w:lang w:eastAsia="zh-CN"/>
              </w:rPr>
              <w:t>DC_19A_n77A-n257A</w:t>
            </w:r>
          </w:p>
          <w:p w14:paraId="06D962C0" w14:textId="77777777" w:rsidR="00374172" w:rsidRPr="00E062F1" w:rsidRDefault="00374172" w:rsidP="00C35E6D">
            <w:pPr>
              <w:pStyle w:val="TAC"/>
              <w:rPr>
                <w:lang w:eastAsia="zh-CN"/>
              </w:rPr>
            </w:pPr>
            <w:r w:rsidRPr="00E062F1">
              <w:rPr>
                <w:lang w:eastAsia="zh-CN"/>
              </w:rPr>
              <w:t>DC_19A_n77A-n257G</w:t>
            </w:r>
          </w:p>
          <w:p w14:paraId="5CAE19AB" w14:textId="77777777" w:rsidR="00374172" w:rsidRPr="00E062F1" w:rsidRDefault="00374172" w:rsidP="00C35E6D">
            <w:pPr>
              <w:pStyle w:val="TAC"/>
              <w:rPr>
                <w:lang w:eastAsia="zh-CN"/>
              </w:rPr>
            </w:pPr>
            <w:r w:rsidRPr="00E062F1">
              <w:rPr>
                <w:lang w:eastAsia="zh-CN"/>
              </w:rPr>
              <w:t>DC_19A_n77A-n257H</w:t>
            </w:r>
          </w:p>
          <w:p w14:paraId="1E1B9E9F" w14:textId="77777777" w:rsidR="00374172" w:rsidRPr="00E062F1" w:rsidRDefault="00374172" w:rsidP="00C35E6D">
            <w:pPr>
              <w:pStyle w:val="TAC"/>
              <w:rPr>
                <w:lang w:eastAsia="zh-CN"/>
              </w:rPr>
            </w:pPr>
            <w:r w:rsidRPr="00E062F1">
              <w:rPr>
                <w:lang w:eastAsia="zh-CN"/>
              </w:rPr>
              <w:t>DC_19A_n77A-n257I</w:t>
            </w:r>
          </w:p>
        </w:tc>
      </w:tr>
      <w:tr w:rsidR="00374172" w:rsidRPr="00E062F1" w14:paraId="1B5E132D"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5109DD2C" w14:textId="77777777" w:rsidR="00374172" w:rsidRPr="00E062F1" w:rsidRDefault="00374172" w:rsidP="00C35E6D">
            <w:pPr>
              <w:pStyle w:val="TAC"/>
              <w:rPr>
                <w:b/>
                <w:lang w:eastAsia="zh-CN"/>
              </w:rPr>
            </w:pPr>
            <w:r w:rsidRPr="00E062F1">
              <w:rPr>
                <w:lang w:eastAsia="zh-CN"/>
              </w:rPr>
              <w:t>DC_3A-19A_n78A-n257A</w:t>
            </w:r>
          </w:p>
          <w:p w14:paraId="0276B0C9" w14:textId="77777777" w:rsidR="00374172" w:rsidRPr="00E062F1" w:rsidRDefault="00374172" w:rsidP="00C35E6D">
            <w:pPr>
              <w:pStyle w:val="TAC"/>
              <w:rPr>
                <w:b/>
                <w:lang w:eastAsia="zh-CN"/>
              </w:rPr>
            </w:pPr>
            <w:r w:rsidRPr="00E062F1">
              <w:rPr>
                <w:lang w:eastAsia="zh-CN"/>
              </w:rPr>
              <w:t>DC_3A-19A_n78A-n257G</w:t>
            </w:r>
          </w:p>
          <w:p w14:paraId="1E68D3A8" w14:textId="77777777" w:rsidR="00374172" w:rsidRPr="00E062F1" w:rsidRDefault="00374172" w:rsidP="00C35E6D">
            <w:pPr>
              <w:pStyle w:val="TAC"/>
              <w:rPr>
                <w:b/>
                <w:lang w:eastAsia="zh-CN"/>
              </w:rPr>
            </w:pPr>
            <w:r w:rsidRPr="00E062F1">
              <w:rPr>
                <w:lang w:eastAsia="zh-CN"/>
              </w:rPr>
              <w:t>DC_3A-19A_n78A-n257H</w:t>
            </w:r>
          </w:p>
          <w:p w14:paraId="368C9632" w14:textId="77777777" w:rsidR="00374172" w:rsidRPr="00E062F1" w:rsidRDefault="00374172" w:rsidP="00C35E6D">
            <w:pPr>
              <w:pStyle w:val="TAC"/>
              <w:rPr>
                <w:lang w:eastAsia="zh-CN"/>
              </w:rPr>
            </w:pPr>
            <w:r w:rsidRPr="00E062F1">
              <w:rPr>
                <w:lang w:eastAsia="zh-CN"/>
              </w:rPr>
              <w:t>DC_3A-19A_n78A-n257I</w:t>
            </w:r>
          </w:p>
        </w:tc>
        <w:tc>
          <w:tcPr>
            <w:tcW w:w="3969" w:type="dxa"/>
            <w:tcMar>
              <w:top w:w="28" w:type="dxa"/>
              <w:left w:w="28" w:type="dxa"/>
              <w:bottom w:w="28" w:type="dxa"/>
              <w:right w:w="28" w:type="dxa"/>
            </w:tcMar>
            <w:vAlign w:val="center"/>
          </w:tcPr>
          <w:p w14:paraId="4A6AD58E" w14:textId="77777777" w:rsidR="00374172" w:rsidRPr="00E062F1" w:rsidRDefault="00374172" w:rsidP="00C35E6D">
            <w:pPr>
              <w:pStyle w:val="TAC"/>
              <w:rPr>
                <w:lang w:eastAsia="zh-CN"/>
              </w:rPr>
            </w:pPr>
            <w:r w:rsidRPr="00E062F1">
              <w:rPr>
                <w:lang w:eastAsia="zh-CN"/>
              </w:rPr>
              <w:t>DC_3A_n78A-n257A</w:t>
            </w:r>
          </w:p>
          <w:p w14:paraId="7F8F76CF" w14:textId="77777777" w:rsidR="00374172" w:rsidRPr="00E062F1" w:rsidRDefault="00374172" w:rsidP="00C35E6D">
            <w:pPr>
              <w:pStyle w:val="TAC"/>
              <w:rPr>
                <w:lang w:eastAsia="zh-CN"/>
              </w:rPr>
            </w:pPr>
            <w:r w:rsidRPr="00E062F1">
              <w:rPr>
                <w:lang w:eastAsia="zh-CN"/>
              </w:rPr>
              <w:t>DC_3A_n78A-n257G</w:t>
            </w:r>
          </w:p>
          <w:p w14:paraId="3DCDD551" w14:textId="77777777" w:rsidR="00374172" w:rsidRPr="00E062F1" w:rsidRDefault="00374172" w:rsidP="00C35E6D">
            <w:pPr>
              <w:pStyle w:val="TAC"/>
              <w:rPr>
                <w:lang w:eastAsia="zh-CN"/>
              </w:rPr>
            </w:pPr>
            <w:r w:rsidRPr="00E062F1">
              <w:rPr>
                <w:lang w:eastAsia="zh-CN"/>
              </w:rPr>
              <w:t>DC_3A_n78A-n257H</w:t>
            </w:r>
          </w:p>
          <w:p w14:paraId="1C7D507B" w14:textId="77777777" w:rsidR="00374172" w:rsidRPr="00E062F1" w:rsidRDefault="00374172" w:rsidP="00C35E6D">
            <w:pPr>
              <w:pStyle w:val="TAC"/>
              <w:rPr>
                <w:lang w:eastAsia="zh-CN"/>
              </w:rPr>
            </w:pPr>
            <w:r w:rsidRPr="00E062F1">
              <w:rPr>
                <w:lang w:eastAsia="zh-CN"/>
              </w:rPr>
              <w:t>DC_3A_n78A-n257I</w:t>
            </w:r>
          </w:p>
          <w:p w14:paraId="0E85402D" w14:textId="77777777" w:rsidR="00374172" w:rsidRPr="00E062F1" w:rsidRDefault="00374172" w:rsidP="00C35E6D">
            <w:pPr>
              <w:pStyle w:val="TAC"/>
              <w:rPr>
                <w:lang w:eastAsia="zh-CN"/>
              </w:rPr>
            </w:pPr>
            <w:r w:rsidRPr="00E062F1">
              <w:rPr>
                <w:lang w:eastAsia="zh-CN"/>
              </w:rPr>
              <w:t>DC_19A_n78A-n257A</w:t>
            </w:r>
          </w:p>
          <w:p w14:paraId="28FBA862" w14:textId="77777777" w:rsidR="00374172" w:rsidRPr="00E062F1" w:rsidRDefault="00374172" w:rsidP="00C35E6D">
            <w:pPr>
              <w:pStyle w:val="TAC"/>
              <w:rPr>
                <w:lang w:eastAsia="zh-CN"/>
              </w:rPr>
            </w:pPr>
            <w:r w:rsidRPr="00E062F1">
              <w:rPr>
                <w:lang w:eastAsia="zh-CN"/>
              </w:rPr>
              <w:t>DC_19A_n78A-n257G</w:t>
            </w:r>
          </w:p>
          <w:p w14:paraId="59778D9E" w14:textId="77777777" w:rsidR="00374172" w:rsidRPr="00E062F1" w:rsidRDefault="00374172" w:rsidP="00C35E6D">
            <w:pPr>
              <w:pStyle w:val="TAC"/>
              <w:rPr>
                <w:lang w:eastAsia="zh-CN"/>
              </w:rPr>
            </w:pPr>
            <w:r w:rsidRPr="00E062F1">
              <w:rPr>
                <w:lang w:eastAsia="zh-CN"/>
              </w:rPr>
              <w:t>DC_19A_n78A-n257H</w:t>
            </w:r>
          </w:p>
          <w:p w14:paraId="5A80D451" w14:textId="77777777" w:rsidR="00374172" w:rsidRPr="00E062F1" w:rsidRDefault="00374172" w:rsidP="00C35E6D">
            <w:pPr>
              <w:pStyle w:val="TAC"/>
              <w:rPr>
                <w:lang w:eastAsia="zh-CN"/>
              </w:rPr>
            </w:pPr>
            <w:r w:rsidRPr="00E062F1">
              <w:rPr>
                <w:lang w:eastAsia="zh-CN"/>
              </w:rPr>
              <w:t>DC_19A_n78A-n257I</w:t>
            </w:r>
          </w:p>
        </w:tc>
      </w:tr>
      <w:tr w:rsidR="00374172" w:rsidRPr="00E062F1" w14:paraId="4C5B1123"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03126078" w14:textId="77777777" w:rsidR="00374172" w:rsidRPr="00E062F1" w:rsidRDefault="00374172" w:rsidP="00C35E6D">
            <w:pPr>
              <w:pStyle w:val="TAC"/>
              <w:rPr>
                <w:lang w:eastAsia="zh-CN"/>
              </w:rPr>
            </w:pPr>
            <w:r w:rsidRPr="00E062F1">
              <w:rPr>
                <w:lang w:eastAsia="zh-CN"/>
              </w:rPr>
              <w:t>DC_3A-19A_n79A-n257A</w:t>
            </w:r>
          </w:p>
          <w:p w14:paraId="730B9B21" w14:textId="77777777" w:rsidR="00374172" w:rsidRPr="00E062F1" w:rsidRDefault="00374172" w:rsidP="00C35E6D">
            <w:pPr>
              <w:pStyle w:val="TAC"/>
              <w:rPr>
                <w:lang w:eastAsia="zh-CN"/>
              </w:rPr>
            </w:pPr>
            <w:r w:rsidRPr="00E062F1">
              <w:rPr>
                <w:lang w:eastAsia="zh-CN"/>
              </w:rPr>
              <w:t>DC_3A-19A_n79A-n257G</w:t>
            </w:r>
          </w:p>
          <w:p w14:paraId="1F4B4265" w14:textId="77777777" w:rsidR="00374172" w:rsidRPr="00E062F1" w:rsidRDefault="00374172" w:rsidP="00C35E6D">
            <w:pPr>
              <w:pStyle w:val="TAC"/>
              <w:rPr>
                <w:lang w:eastAsia="zh-CN"/>
              </w:rPr>
            </w:pPr>
            <w:r w:rsidRPr="00E062F1">
              <w:rPr>
                <w:lang w:eastAsia="zh-CN"/>
              </w:rPr>
              <w:t>DC_3A-19A_n79A-n257H</w:t>
            </w:r>
          </w:p>
          <w:p w14:paraId="253EDB69" w14:textId="77777777" w:rsidR="00374172" w:rsidRPr="00E062F1" w:rsidRDefault="00374172" w:rsidP="00C35E6D">
            <w:pPr>
              <w:pStyle w:val="TAC"/>
              <w:rPr>
                <w:lang w:eastAsia="zh-CN"/>
              </w:rPr>
            </w:pPr>
            <w:r w:rsidRPr="00E062F1">
              <w:rPr>
                <w:lang w:eastAsia="zh-CN"/>
              </w:rPr>
              <w:t>DC_3A-19A_n79A-n257I</w:t>
            </w:r>
          </w:p>
        </w:tc>
        <w:tc>
          <w:tcPr>
            <w:tcW w:w="3969" w:type="dxa"/>
            <w:tcMar>
              <w:top w:w="28" w:type="dxa"/>
              <w:left w:w="28" w:type="dxa"/>
              <w:bottom w:w="28" w:type="dxa"/>
              <w:right w:w="28" w:type="dxa"/>
            </w:tcMar>
            <w:vAlign w:val="center"/>
          </w:tcPr>
          <w:p w14:paraId="7773FFE4" w14:textId="77777777" w:rsidR="00374172" w:rsidRPr="00E062F1" w:rsidRDefault="00374172" w:rsidP="00C35E6D">
            <w:pPr>
              <w:pStyle w:val="TAC"/>
              <w:rPr>
                <w:lang w:eastAsia="zh-CN"/>
              </w:rPr>
            </w:pPr>
            <w:r w:rsidRPr="00E062F1">
              <w:rPr>
                <w:lang w:eastAsia="zh-CN"/>
              </w:rPr>
              <w:t>DC_3A_n79A-n257A</w:t>
            </w:r>
          </w:p>
          <w:p w14:paraId="382CC93C" w14:textId="77777777" w:rsidR="00374172" w:rsidRPr="00E062F1" w:rsidRDefault="00374172" w:rsidP="00C35E6D">
            <w:pPr>
              <w:pStyle w:val="TAC"/>
              <w:rPr>
                <w:lang w:eastAsia="zh-CN"/>
              </w:rPr>
            </w:pPr>
            <w:r w:rsidRPr="00E062F1">
              <w:rPr>
                <w:lang w:eastAsia="zh-CN"/>
              </w:rPr>
              <w:t>DC_3A_n79A-n257G</w:t>
            </w:r>
          </w:p>
          <w:p w14:paraId="2930E2EE" w14:textId="77777777" w:rsidR="00374172" w:rsidRPr="00E062F1" w:rsidRDefault="00374172" w:rsidP="00C35E6D">
            <w:pPr>
              <w:pStyle w:val="TAC"/>
              <w:rPr>
                <w:lang w:eastAsia="zh-CN"/>
              </w:rPr>
            </w:pPr>
            <w:r w:rsidRPr="00E062F1">
              <w:rPr>
                <w:lang w:eastAsia="zh-CN"/>
              </w:rPr>
              <w:t>DC_3A_n79A-n257H</w:t>
            </w:r>
          </w:p>
          <w:p w14:paraId="537EA006" w14:textId="77777777" w:rsidR="00374172" w:rsidRPr="00E062F1" w:rsidRDefault="00374172" w:rsidP="00C35E6D">
            <w:pPr>
              <w:pStyle w:val="TAC"/>
              <w:rPr>
                <w:lang w:eastAsia="zh-CN"/>
              </w:rPr>
            </w:pPr>
            <w:r w:rsidRPr="00E062F1">
              <w:rPr>
                <w:lang w:eastAsia="zh-CN"/>
              </w:rPr>
              <w:t>DC_3A_n79A-n257I</w:t>
            </w:r>
          </w:p>
          <w:p w14:paraId="3BCDDEAC" w14:textId="77777777" w:rsidR="00374172" w:rsidRPr="00E062F1" w:rsidRDefault="00374172" w:rsidP="00C35E6D">
            <w:pPr>
              <w:pStyle w:val="TAC"/>
              <w:rPr>
                <w:lang w:eastAsia="zh-CN"/>
              </w:rPr>
            </w:pPr>
            <w:r w:rsidRPr="00E062F1">
              <w:rPr>
                <w:lang w:eastAsia="zh-CN"/>
              </w:rPr>
              <w:t>DC_19A_n79A-n257A</w:t>
            </w:r>
          </w:p>
          <w:p w14:paraId="63E433D0" w14:textId="77777777" w:rsidR="00374172" w:rsidRPr="00E062F1" w:rsidRDefault="00374172" w:rsidP="00C35E6D">
            <w:pPr>
              <w:pStyle w:val="TAC"/>
              <w:rPr>
                <w:lang w:eastAsia="zh-CN"/>
              </w:rPr>
            </w:pPr>
            <w:r w:rsidRPr="00E062F1">
              <w:rPr>
                <w:lang w:eastAsia="zh-CN"/>
              </w:rPr>
              <w:t>DC_19A_n79A-n257G</w:t>
            </w:r>
          </w:p>
          <w:p w14:paraId="44A4AFC5" w14:textId="77777777" w:rsidR="00374172" w:rsidRPr="00E062F1" w:rsidRDefault="00374172" w:rsidP="00C35E6D">
            <w:pPr>
              <w:pStyle w:val="TAC"/>
              <w:rPr>
                <w:lang w:eastAsia="zh-CN"/>
              </w:rPr>
            </w:pPr>
            <w:r w:rsidRPr="00E062F1">
              <w:rPr>
                <w:lang w:eastAsia="zh-CN"/>
              </w:rPr>
              <w:t>DC_19A_n79A-n257H</w:t>
            </w:r>
          </w:p>
          <w:p w14:paraId="7CF7E00B" w14:textId="77777777" w:rsidR="00374172" w:rsidRPr="00E062F1" w:rsidRDefault="00374172" w:rsidP="00C35E6D">
            <w:pPr>
              <w:pStyle w:val="TAC"/>
              <w:rPr>
                <w:lang w:eastAsia="zh-CN"/>
              </w:rPr>
            </w:pPr>
            <w:r w:rsidRPr="00E062F1">
              <w:rPr>
                <w:lang w:eastAsia="zh-CN"/>
              </w:rPr>
              <w:t>DC_19A_n79A-n257I</w:t>
            </w:r>
          </w:p>
        </w:tc>
      </w:tr>
      <w:tr w:rsidR="00374172" w:rsidRPr="00E062F1" w14:paraId="0FA003AE"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5CAD5164" w14:textId="77777777" w:rsidR="00374172" w:rsidRPr="00E062F1" w:rsidRDefault="00374172" w:rsidP="00C35E6D">
            <w:pPr>
              <w:pStyle w:val="TAC"/>
              <w:rPr>
                <w:b/>
                <w:lang w:eastAsia="zh-CN"/>
              </w:rPr>
            </w:pPr>
            <w:r w:rsidRPr="00E062F1">
              <w:rPr>
                <w:lang w:eastAsia="zh-CN"/>
              </w:rPr>
              <w:t>DC_3A-21A_n77A-n257A</w:t>
            </w:r>
          </w:p>
          <w:p w14:paraId="001855D4" w14:textId="77777777" w:rsidR="00374172" w:rsidRPr="00E062F1" w:rsidRDefault="00374172" w:rsidP="00C35E6D">
            <w:pPr>
              <w:pStyle w:val="TAC"/>
              <w:rPr>
                <w:b/>
                <w:lang w:eastAsia="zh-CN"/>
              </w:rPr>
            </w:pPr>
            <w:r w:rsidRPr="00E062F1">
              <w:rPr>
                <w:lang w:eastAsia="zh-CN"/>
              </w:rPr>
              <w:t>DC_3A-21A_n77A-n257G</w:t>
            </w:r>
          </w:p>
          <w:p w14:paraId="40A15A17" w14:textId="77777777" w:rsidR="00374172" w:rsidRPr="00E062F1" w:rsidRDefault="00374172" w:rsidP="00C35E6D">
            <w:pPr>
              <w:pStyle w:val="TAC"/>
              <w:rPr>
                <w:b/>
                <w:lang w:eastAsia="zh-CN"/>
              </w:rPr>
            </w:pPr>
            <w:r w:rsidRPr="00E062F1">
              <w:rPr>
                <w:lang w:eastAsia="zh-CN"/>
              </w:rPr>
              <w:t>DC_3A-21A_n77A-n257H</w:t>
            </w:r>
          </w:p>
          <w:p w14:paraId="090A076A" w14:textId="77777777" w:rsidR="00374172" w:rsidRPr="00E062F1" w:rsidRDefault="00374172" w:rsidP="00C35E6D">
            <w:pPr>
              <w:pStyle w:val="TAC"/>
              <w:rPr>
                <w:lang w:eastAsia="zh-CN"/>
              </w:rPr>
            </w:pPr>
            <w:r w:rsidRPr="00E062F1">
              <w:rPr>
                <w:lang w:eastAsia="zh-CN"/>
              </w:rPr>
              <w:t>DC_3A-21A_n77A-n257I</w:t>
            </w:r>
          </w:p>
        </w:tc>
        <w:tc>
          <w:tcPr>
            <w:tcW w:w="3969" w:type="dxa"/>
            <w:tcMar>
              <w:top w:w="28" w:type="dxa"/>
              <w:left w:w="28" w:type="dxa"/>
              <w:bottom w:w="28" w:type="dxa"/>
              <w:right w:w="28" w:type="dxa"/>
            </w:tcMar>
            <w:vAlign w:val="center"/>
          </w:tcPr>
          <w:p w14:paraId="60CB3390" w14:textId="77777777" w:rsidR="00374172" w:rsidRPr="00E062F1" w:rsidRDefault="00374172" w:rsidP="00C35E6D">
            <w:pPr>
              <w:pStyle w:val="TAC"/>
              <w:rPr>
                <w:lang w:eastAsia="zh-CN"/>
              </w:rPr>
            </w:pPr>
            <w:r w:rsidRPr="00E062F1">
              <w:rPr>
                <w:lang w:eastAsia="zh-CN"/>
              </w:rPr>
              <w:t>DC_3A_n77A-n257A</w:t>
            </w:r>
          </w:p>
          <w:p w14:paraId="6E861525" w14:textId="77777777" w:rsidR="00374172" w:rsidRPr="00E062F1" w:rsidRDefault="00374172" w:rsidP="00C35E6D">
            <w:pPr>
              <w:pStyle w:val="TAC"/>
              <w:rPr>
                <w:lang w:eastAsia="zh-CN"/>
              </w:rPr>
            </w:pPr>
            <w:r w:rsidRPr="00E062F1">
              <w:rPr>
                <w:lang w:eastAsia="zh-CN"/>
              </w:rPr>
              <w:t>DC_3A_n77A-n257G</w:t>
            </w:r>
          </w:p>
          <w:p w14:paraId="28E6139F" w14:textId="77777777" w:rsidR="00374172" w:rsidRPr="00E062F1" w:rsidRDefault="00374172" w:rsidP="00C35E6D">
            <w:pPr>
              <w:pStyle w:val="TAC"/>
              <w:rPr>
                <w:lang w:eastAsia="zh-CN"/>
              </w:rPr>
            </w:pPr>
            <w:r w:rsidRPr="00E062F1">
              <w:rPr>
                <w:lang w:eastAsia="zh-CN"/>
              </w:rPr>
              <w:t>DC_3A_n77A-n257H</w:t>
            </w:r>
          </w:p>
          <w:p w14:paraId="1D8B72E3" w14:textId="77777777" w:rsidR="00374172" w:rsidRPr="00E062F1" w:rsidRDefault="00374172" w:rsidP="00C35E6D">
            <w:pPr>
              <w:pStyle w:val="TAC"/>
              <w:rPr>
                <w:lang w:eastAsia="zh-CN"/>
              </w:rPr>
            </w:pPr>
            <w:r w:rsidRPr="00E062F1">
              <w:rPr>
                <w:lang w:eastAsia="zh-CN"/>
              </w:rPr>
              <w:t>DC_3A_n77A-n257I</w:t>
            </w:r>
          </w:p>
          <w:p w14:paraId="09C323D1" w14:textId="77777777" w:rsidR="00374172" w:rsidRPr="00E062F1" w:rsidRDefault="00374172" w:rsidP="00C35E6D">
            <w:pPr>
              <w:pStyle w:val="TAC"/>
              <w:rPr>
                <w:lang w:eastAsia="zh-CN"/>
              </w:rPr>
            </w:pPr>
            <w:r w:rsidRPr="00E062F1">
              <w:rPr>
                <w:lang w:eastAsia="zh-CN"/>
              </w:rPr>
              <w:t>DC_21A_n77A-n257A</w:t>
            </w:r>
          </w:p>
          <w:p w14:paraId="1E41C8FE" w14:textId="77777777" w:rsidR="00374172" w:rsidRPr="00E062F1" w:rsidRDefault="00374172" w:rsidP="00C35E6D">
            <w:pPr>
              <w:pStyle w:val="TAC"/>
              <w:rPr>
                <w:lang w:eastAsia="zh-CN"/>
              </w:rPr>
            </w:pPr>
            <w:r w:rsidRPr="00E062F1">
              <w:rPr>
                <w:lang w:eastAsia="zh-CN"/>
              </w:rPr>
              <w:t>DC_21A_n77A-n257G</w:t>
            </w:r>
          </w:p>
          <w:p w14:paraId="5CC8775D" w14:textId="77777777" w:rsidR="00374172" w:rsidRPr="00E062F1" w:rsidRDefault="00374172" w:rsidP="00C35E6D">
            <w:pPr>
              <w:pStyle w:val="TAC"/>
              <w:rPr>
                <w:lang w:eastAsia="zh-CN"/>
              </w:rPr>
            </w:pPr>
            <w:r w:rsidRPr="00E062F1">
              <w:rPr>
                <w:lang w:eastAsia="zh-CN"/>
              </w:rPr>
              <w:t>DC_21A_n77A-n257H</w:t>
            </w:r>
          </w:p>
          <w:p w14:paraId="11980261" w14:textId="77777777" w:rsidR="00374172" w:rsidRPr="00E062F1" w:rsidRDefault="00374172" w:rsidP="00C35E6D">
            <w:pPr>
              <w:pStyle w:val="TAC"/>
              <w:rPr>
                <w:lang w:eastAsia="zh-CN"/>
              </w:rPr>
            </w:pPr>
            <w:r w:rsidRPr="00E062F1">
              <w:rPr>
                <w:lang w:eastAsia="zh-CN"/>
              </w:rPr>
              <w:t>DC_21A_n77A-n257I</w:t>
            </w:r>
          </w:p>
        </w:tc>
      </w:tr>
      <w:tr w:rsidR="00374172" w:rsidRPr="00E062F1" w14:paraId="266EAFF1"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08B9E5C8" w14:textId="77777777" w:rsidR="00374172" w:rsidRPr="00E062F1" w:rsidRDefault="00374172" w:rsidP="00C35E6D">
            <w:pPr>
              <w:pStyle w:val="TAC"/>
              <w:rPr>
                <w:b/>
                <w:lang w:eastAsia="zh-CN"/>
              </w:rPr>
            </w:pPr>
            <w:r w:rsidRPr="00E062F1">
              <w:rPr>
                <w:lang w:eastAsia="zh-CN"/>
              </w:rPr>
              <w:t>DC_3A-21A_n78A-n257A</w:t>
            </w:r>
          </w:p>
          <w:p w14:paraId="5EB0ECA4" w14:textId="77777777" w:rsidR="00374172" w:rsidRPr="00E062F1" w:rsidRDefault="00374172" w:rsidP="00C35E6D">
            <w:pPr>
              <w:pStyle w:val="TAC"/>
              <w:rPr>
                <w:b/>
                <w:lang w:eastAsia="zh-CN"/>
              </w:rPr>
            </w:pPr>
            <w:r w:rsidRPr="00E062F1">
              <w:rPr>
                <w:lang w:eastAsia="zh-CN"/>
              </w:rPr>
              <w:t>DC_3A-21A_n78A-n257G</w:t>
            </w:r>
          </w:p>
          <w:p w14:paraId="44733841" w14:textId="77777777" w:rsidR="00374172" w:rsidRPr="00E062F1" w:rsidRDefault="00374172" w:rsidP="00C35E6D">
            <w:pPr>
              <w:pStyle w:val="TAC"/>
              <w:rPr>
                <w:b/>
                <w:lang w:eastAsia="zh-CN"/>
              </w:rPr>
            </w:pPr>
            <w:r w:rsidRPr="00E062F1">
              <w:rPr>
                <w:lang w:eastAsia="zh-CN"/>
              </w:rPr>
              <w:t>DC_3A-21A_n78A-n257H</w:t>
            </w:r>
          </w:p>
          <w:p w14:paraId="1341E5F1" w14:textId="77777777" w:rsidR="00374172" w:rsidRPr="00E062F1" w:rsidRDefault="00374172" w:rsidP="00C35E6D">
            <w:pPr>
              <w:pStyle w:val="TAC"/>
              <w:rPr>
                <w:lang w:eastAsia="zh-CN"/>
              </w:rPr>
            </w:pPr>
            <w:r w:rsidRPr="00E062F1">
              <w:rPr>
                <w:lang w:eastAsia="zh-CN"/>
              </w:rPr>
              <w:t>DC_3A-21A_n78A-n257I</w:t>
            </w:r>
          </w:p>
        </w:tc>
        <w:tc>
          <w:tcPr>
            <w:tcW w:w="3969" w:type="dxa"/>
            <w:tcMar>
              <w:top w:w="28" w:type="dxa"/>
              <w:left w:w="28" w:type="dxa"/>
              <w:bottom w:w="28" w:type="dxa"/>
              <w:right w:w="28" w:type="dxa"/>
            </w:tcMar>
            <w:vAlign w:val="center"/>
          </w:tcPr>
          <w:p w14:paraId="621EF73C" w14:textId="77777777" w:rsidR="00374172" w:rsidRPr="00E062F1" w:rsidRDefault="00374172" w:rsidP="00C35E6D">
            <w:pPr>
              <w:pStyle w:val="TAC"/>
              <w:rPr>
                <w:lang w:eastAsia="zh-CN"/>
              </w:rPr>
            </w:pPr>
            <w:r w:rsidRPr="00E062F1">
              <w:rPr>
                <w:lang w:eastAsia="zh-CN"/>
              </w:rPr>
              <w:t>DC_3A_n78A-n257A</w:t>
            </w:r>
          </w:p>
          <w:p w14:paraId="58FFAAD6" w14:textId="77777777" w:rsidR="00374172" w:rsidRPr="00E062F1" w:rsidRDefault="00374172" w:rsidP="00C35E6D">
            <w:pPr>
              <w:pStyle w:val="TAC"/>
              <w:rPr>
                <w:lang w:eastAsia="zh-CN"/>
              </w:rPr>
            </w:pPr>
            <w:r w:rsidRPr="00E062F1">
              <w:rPr>
                <w:lang w:eastAsia="zh-CN"/>
              </w:rPr>
              <w:t>DC_3A_n78A-n257G</w:t>
            </w:r>
          </w:p>
          <w:p w14:paraId="6349BF1D" w14:textId="77777777" w:rsidR="00374172" w:rsidRPr="00E062F1" w:rsidRDefault="00374172" w:rsidP="00C35E6D">
            <w:pPr>
              <w:pStyle w:val="TAC"/>
              <w:rPr>
                <w:lang w:eastAsia="zh-CN"/>
              </w:rPr>
            </w:pPr>
            <w:r w:rsidRPr="00E062F1">
              <w:rPr>
                <w:lang w:eastAsia="zh-CN"/>
              </w:rPr>
              <w:t>DC_3A_n78A-n257H</w:t>
            </w:r>
          </w:p>
          <w:p w14:paraId="1F35A08A" w14:textId="77777777" w:rsidR="00374172" w:rsidRPr="00E062F1" w:rsidRDefault="00374172" w:rsidP="00C35E6D">
            <w:pPr>
              <w:pStyle w:val="TAC"/>
              <w:rPr>
                <w:lang w:eastAsia="zh-CN"/>
              </w:rPr>
            </w:pPr>
            <w:r w:rsidRPr="00E062F1">
              <w:rPr>
                <w:lang w:eastAsia="zh-CN"/>
              </w:rPr>
              <w:t>DC_3A_n78A-n257I</w:t>
            </w:r>
          </w:p>
          <w:p w14:paraId="675CA246" w14:textId="77777777" w:rsidR="00374172" w:rsidRPr="00E062F1" w:rsidRDefault="00374172" w:rsidP="00C35E6D">
            <w:pPr>
              <w:pStyle w:val="TAC"/>
              <w:rPr>
                <w:lang w:eastAsia="zh-CN"/>
              </w:rPr>
            </w:pPr>
            <w:r w:rsidRPr="00E062F1">
              <w:rPr>
                <w:lang w:eastAsia="zh-CN"/>
              </w:rPr>
              <w:t>DC_21A_n78A-n257A</w:t>
            </w:r>
          </w:p>
          <w:p w14:paraId="67CA56F5" w14:textId="77777777" w:rsidR="00374172" w:rsidRPr="00E062F1" w:rsidRDefault="00374172" w:rsidP="00C35E6D">
            <w:pPr>
              <w:pStyle w:val="TAC"/>
              <w:rPr>
                <w:lang w:eastAsia="zh-CN"/>
              </w:rPr>
            </w:pPr>
            <w:r w:rsidRPr="00E062F1">
              <w:rPr>
                <w:lang w:eastAsia="zh-CN"/>
              </w:rPr>
              <w:t>DC_21A_n78A-n257G</w:t>
            </w:r>
          </w:p>
          <w:p w14:paraId="5876D4B0" w14:textId="77777777" w:rsidR="00374172" w:rsidRPr="00E062F1" w:rsidRDefault="00374172" w:rsidP="00C35E6D">
            <w:pPr>
              <w:pStyle w:val="TAC"/>
              <w:rPr>
                <w:lang w:eastAsia="zh-CN"/>
              </w:rPr>
            </w:pPr>
            <w:r w:rsidRPr="00E062F1">
              <w:rPr>
                <w:lang w:eastAsia="zh-CN"/>
              </w:rPr>
              <w:t>DC_21A_n78A-n257H</w:t>
            </w:r>
          </w:p>
          <w:p w14:paraId="61CA3C0D" w14:textId="77777777" w:rsidR="00374172" w:rsidRPr="00E062F1" w:rsidRDefault="00374172" w:rsidP="00C35E6D">
            <w:pPr>
              <w:pStyle w:val="TAC"/>
              <w:rPr>
                <w:lang w:eastAsia="zh-CN"/>
              </w:rPr>
            </w:pPr>
            <w:r w:rsidRPr="00E062F1">
              <w:rPr>
                <w:lang w:eastAsia="zh-CN"/>
              </w:rPr>
              <w:t>DC_21A_n78A-n257I</w:t>
            </w:r>
          </w:p>
        </w:tc>
      </w:tr>
      <w:tr w:rsidR="00374172" w:rsidRPr="00E062F1" w14:paraId="53AF872B"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7F6075A2" w14:textId="77777777" w:rsidR="00374172" w:rsidRPr="00E062F1" w:rsidRDefault="00374172" w:rsidP="00C35E6D">
            <w:pPr>
              <w:pStyle w:val="TAC"/>
              <w:rPr>
                <w:lang w:eastAsia="zh-CN"/>
              </w:rPr>
            </w:pPr>
            <w:r w:rsidRPr="00E062F1">
              <w:rPr>
                <w:lang w:eastAsia="zh-CN"/>
              </w:rPr>
              <w:t>DC_3A-21A_n79A-n257A</w:t>
            </w:r>
          </w:p>
          <w:p w14:paraId="328DB3D3" w14:textId="77777777" w:rsidR="00374172" w:rsidRPr="00E062F1" w:rsidRDefault="00374172" w:rsidP="00C35E6D">
            <w:pPr>
              <w:pStyle w:val="TAC"/>
              <w:rPr>
                <w:lang w:eastAsia="zh-CN"/>
              </w:rPr>
            </w:pPr>
            <w:r w:rsidRPr="00E062F1">
              <w:rPr>
                <w:lang w:eastAsia="zh-CN"/>
              </w:rPr>
              <w:t>DC_3A-21A_n79A-n257G</w:t>
            </w:r>
          </w:p>
          <w:p w14:paraId="013875C1" w14:textId="77777777" w:rsidR="00374172" w:rsidRPr="00E062F1" w:rsidRDefault="00374172" w:rsidP="00C35E6D">
            <w:pPr>
              <w:pStyle w:val="TAC"/>
              <w:rPr>
                <w:lang w:eastAsia="zh-CN"/>
              </w:rPr>
            </w:pPr>
            <w:r w:rsidRPr="00E062F1">
              <w:rPr>
                <w:lang w:eastAsia="zh-CN"/>
              </w:rPr>
              <w:t>DC_3A-21A_n79A-n257H</w:t>
            </w:r>
          </w:p>
          <w:p w14:paraId="6E0A2741" w14:textId="77777777" w:rsidR="00374172" w:rsidRPr="00E062F1" w:rsidRDefault="00374172" w:rsidP="00C35E6D">
            <w:pPr>
              <w:pStyle w:val="TAC"/>
              <w:rPr>
                <w:lang w:eastAsia="zh-CN"/>
              </w:rPr>
            </w:pPr>
            <w:r w:rsidRPr="00E062F1">
              <w:rPr>
                <w:lang w:eastAsia="zh-CN"/>
              </w:rPr>
              <w:t>DC_3A-21A_n79A-n257I</w:t>
            </w:r>
          </w:p>
        </w:tc>
        <w:tc>
          <w:tcPr>
            <w:tcW w:w="3969" w:type="dxa"/>
            <w:tcMar>
              <w:top w:w="28" w:type="dxa"/>
              <w:left w:w="28" w:type="dxa"/>
              <w:bottom w:w="28" w:type="dxa"/>
              <w:right w:w="28" w:type="dxa"/>
            </w:tcMar>
            <w:vAlign w:val="center"/>
          </w:tcPr>
          <w:p w14:paraId="1690E705" w14:textId="77777777" w:rsidR="00374172" w:rsidRPr="00E062F1" w:rsidRDefault="00374172" w:rsidP="00C35E6D">
            <w:pPr>
              <w:pStyle w:val="TAC"/>
              <w:rPr>
                <w:lang w:eastAsia="zh-CN"/>
              </w:rPr>
            </w:pPr>
            <w:r w:rsidRPr="00E062F1">
              <w:rPr>
                <w:lang w:eastAsia="zh-CN"/>
              </w:rPr>
              <w:t>DC_3A_n79A-n257A</w:t>
            </w:r>
          </w:p>
          <w:p w14:paraId="4FFB7A51" w14:textId="77777777" w:rsidR="00374172" w:rsidRPr="00E062F1" w:rsidRDefault="00374172" w:rsidP="00C35E6D">
            <w:pPr>
              <w:pStyle w:val="TAC"/>
              <w:rPr>
                <w:lang w:eastAsia="zh-CN"/>
              </w:rPr>
            </w:pPr>
            <w:r w:rsidRPr="00E062F1">
              <w:rPr>
                <w:lang w:eastAsia="zh-CN"/>
              </w:rPr>
              <w:t>DC_3A_n79A-n257G</w:t>
            </w:r>
          </w:p>
          <w:p w14:paraId="7D90448C" w14:textId="77777777" w:rsidR="00374172" w:rsidRPr="00E062F1" w:rsidRDefault="00374172" w:rsidP="00C35E6D">
            <w:pPr>
              <w:pStyle w:val="TAC"/>
              <w:rPr>
                <w:lang w:eastAsia="zh-CN"/>
              </w:rPr>
            </w:pPr>
            <w:r w:rsidRPr="00E062F1">
              <w:rPr>
                <w:lang w:eastAsia="zh-CN"/>
              </w:rPr>
              <w:t>DC_3A_n79A-n257H</w:t>
            </w:r>
          </w:p>
          <w:p w14:paraId="22A2A7DF" w14:textId="77777777" w:rsidR="00374172" w:rsidRPr="00E062F1" w:rsidRDefault="00374172" w:rsidP="00C35E6D">
            <w:pPr>
              <w:pStyle w:val="TAC"/>
              <w:rPr>
                <w:lang w:eastAsia="zh-CN"/>
              </w:rPr>
            </w:pPr>
            <w:r w:rsidRPr="00E062F1">
              <w:rPr>
                <w:lang w:eastAsia="zh-CN"/>
              </w:rPr>
              <w:t>DC_3A_n79A-n257I</w:t>
            </w:r>
          </w:p>
          <w:p w14:paraId="550ED6F9" w14:textId="77777777" w:rsidR="00374172" w:rsidRPr="00E062F1" w:rsidRDefault="00374172" w:rsidP="00C35E6D">
            <w:pPr>
              <w:pStyle w:val="TAC"/>
              <w:rPr>
                <w:lang w:eastAsia="zh-CN"/>
              </w:rPr>
            </w:pPr>
            <w:r w:rsidRPr="00E062F1">
              <w:rPr>
                <w:lang w:eastAsia="zh-CN"/>
              </w:rPr>
              <w:t>DC_21A_n79A-n257A</w:t>
            </w:r>
          </w:p>
          <w:p w14:paraId="3559FACE" w14:textId="77777777" w:rsidR="00374172" w:rsidRPr="00E062F1" w:rsidRDefault="00374172" w:rsidP="00C35E6D">
            <w:pPr>
              <w:pStyle w:val="TAC"/>
              <w:rPr>
                <w:lang w:eastAsia="zh-CN"/>
              </w:rPr>
            </w:pPr>
            <w:r w:rsidRPr="00E062F1">
              <w:rPr>
                <w:lang w:eastAsia="zh-CN"/>
              </w:rPr>
              <w:t>DC_21A_n79A-n257G</w:t>
            </w:r>
          </w:p>
          <w:p w14:paraId="57F77D56" w14:textId="77777777" w:rsidR="00374172" w:rsidRPr="00E062F1" w:rsidRDefault="00374172" w:rsidP="00C35E6D">
            <w:pPr>
              <w:pStyle w:val="TAC"/>
              <w:rPr>
                <w:lang w:eastAsia="zh-CN"/>
              </w:rPr>
            </w:pPr>
            <w:r w:rsidRPr="00E062F1">
              <w:rPr>
                <w:lang w:eastAsia="zh-CN"/>
              </w:rPr>
              <w:t>DC_21A_n79A-n257H</w:t>
            </w:r>
          </w:p>
          <w:p w14:paraId="4C90378A" w14:textId="77777777" w:rsidR="00374172" w:rsidRPr="00E062F1" w:rsidRDefault="00374172" w:rsidP="00C35E6D">
            <w:pPr>
              <w:pStyle w:val="TAC"/>
              <w:rPr>
                <w:lang w:eastAsia="zh-CN"/>
              </w:rPr>
            </w:pPr>
            <w:r w:rsidRPr="00E062F1">
              <w:rPr>
                <w:lang w:eastAsia="zh-CN"/>
              </w:rPr>
              <w:t>DC_21A_n79A-n257I</w:t>
            </w:r>
          </w:p>
        </w:tc>
      </w:tr>
      <w:tr w:rsidR="00374172" w:rsidRPr="00E062F1" w14:paraId="18EF1ECB"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0FE154E4" w14:textId="77777777" w:rsidR="00374172" w:rsidRPr="00E062F1" w:rsidRDefault="00374172" w:rsidP="00C35E6D">
            <w:pPr>
              <w:pStyle w:val="TAC"/>
              <w:keepNext w:val="0"/>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2826141" w14:textId="77777777" w:rsidR="00374172" w:rsidRPr="00E062F1" w:rsidRDefault="00374172" w:rsidP="00C35E6D">
            <w:pPr>
              <w:pStyle w:val="TAC"/>
              <w:keepNext w:val="0"/>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n257D</w:t>
            </w:r>
          </w:p>
          <w:p w14:paraId="6ED9DDD1" w14:textId="77777777" w:rsidR="00374172" w:rsidRPr="00E062F1" w:rsidRDefault="00374172" w:rsidP="00C35E6D">
            <w:pPr>
              <w:pStyle w:val="TAC"/>
              <w:keepNext w:val="0"/>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71F87A6" w14:textId="77777777" w:rsidR="00374172" w:rsidRPr="00E062F1" w:rsidRDefault="00374172" w:rsidP="00C35E6D">
            <w:pPr>
              <w:pStyle w:val="TAC"/>
              <w:keepNext w:val="0"/>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4FA3B45C" w14:textId="77777777" w:rsidR="00374172" w:rsidRPr="00E062F1" w:rsidRDefault="00374172" w:rsidP="00C35E6D">
            <w:pPr>
              <w:pStyle w:val="TAC"/>
              <w:keepNext w:val="0"/>
              <w:rPr>
                <w:rFonts w:cs="Arial"/>
                <w:lang w:eastAsia="zh-CN"/>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564B0B15"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DC_3A_n77A</w:t>
            </w:r>
          </w:p>
          <w:p w14:paraId="17F5006B"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2D1DCFE8"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DC_3A_n257D</w:t>
            </w:r>
          </w:p>
          <w:p w14:paraId="6BBDB23F"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676C1937"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39103669"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3E043568"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DC_28A_n77A</w:t>
            </w:r>
          </w:p>
          <w:p w14:paraId="4281B9C3"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05C045A9"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DC_28A_n257D</w:t>
            </w:r>
          </w:p>
          <w:p w14:paraId="3C3D1360"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0E1D1F72"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0E4C1C87" w14:textId="77777777" w:rsidR="00374172" w:rsidRPr="00E062F1" w:rsidRDefault="00374172" w:rsidP="00C35E6D">
            <w:pPr>
              <w:keepNext/>
              <w:keepLines/>
              <w:spacing w:after="0"/>
              <w:jc w:val="center"/>
              <w:rPr>
                <w:rFonts w:ascii="Arial" w:hAnsi="Arial" w:cs="Arial"/>
                <w:sz w:val="18"/>
                <w:lang w:eastAsia="zh-CN"/>
              </w:rPr>
            </w:pPr>
            <w:r w:rsidRPr="00E062F1">
              <w:rPr>
                <w:rFonts w:cs="Arial"/>
                <w:lang w:eastAsia="zh-CN"/>
              </w:rPr>
              <w:t>DC_28A_n257I</w:t>
            </w:r>
          </w:p>
        </w:tc>
      </w:tr>
      <w:tr w:rsidR="00374172" w:rsidRPr="00E062F1" w14:paraId="41597FDD"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287D0A9E" w14:textId="77777777" w:rsidR="00374172" w:rsidRPr="00E062F1" w:rsidRDefault="00374172" w:rsidP="00C35E6D">
            <w:pPr>
              <w:pStyle w:val="TAC"/>
              <w:keepNext w:val="0"/>
              <w:rPr>
                <w:rFonts w:eastAsia="Malgun Gothic" w:cs="Arial"/>
                <w:lang w:eastAsia="ko-KR"/>
              </w:rPr>
            </w:pPr>
            <w:r w:rsidRPr="00E062F1">
              <w:rPr>
                <w:rFonts w:cs="Arial"/>
                <w:lang w:eastAsia="zh-CN"/>
              </w:rPr>
              <w:lastRenderedPageBreak/>
              <w:t>DC_3A-28A_n77(2A)</w:t>
            </w:r>
            <w:r w:rsidRPr="00E062F1">
              <w:rPr>
                <w:rFonts w:cs="Arial"/>
                <w:lang w:eastAsia="ja-JP"/>
              </w:rPr>
              <w:t>-</w:t>
            </w:r>
            <w:r w:rsidRPr="00E062F1">
              <w:rPr>
                <w:rFonts w:cs="Arial"/>
                <w:lang w:eastAsia="zh-CN"/>
              </w:rPr>
              <w:t>n257</w:t>
            </w:r>
            <w:r w:rsidRPr="00E062F1">
              <w:rPr>
                <w:rFonts w:eastAsia="Malgun Gothic" w:cs="Arial"/>
                <w:lang w:eastAsia="ko-KR"/>
              </w:rPr>
              <w:t>A</w:t>
            </w:r>
          </w:p>
          <w:p w14:paraId="600D2411" w14:textId="77777777" w:rsidR="00374172" w:rsidRPr="00E062F1" w:rsidRDefault="00374172" w:rsidP="00C35E6D">
            <w:pPr>
              <w:pStyle w:val="TAC"/>
              <w:keepNext w:val="0"/>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n257D</w:t>
            </w:r>
          </w:p>
          <w:p w14:paraId="732D83C1" w14:textId="77777777" w:rsidR="00374172" w:rsidRPr="00E062F1" w:rsidRDefault="00374172" w:rsidP="00C35E6D">
            <w:pPr>
              <w:pStyle w:val="TAC"/>
              <w:keepNext w:val="0"/>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G</w:t>
            </w:r>
          </w:p>
          <w:p w14:paraId="34246C50" w14:textId="77777777" w:rsidR="00374172" w:rsidRPr="00E062F1" w:rsidRDefault="00374172" w:rsidP="00C35E6D">
            <w:pPr>
              <w:pStyle w:val="TAC"/>
              <w:keepNext w:val="0"/>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H</w:t>
            </w:r>
          </w:p>
          <w:p w14:paraId="745C13CC" w14:textId="77777777" w:rsidR="00374172" w:rsidRPr="00E062F1" w:rsidRDefault="00374172" w:rsidP="00C35E6D">
            <w:pPr>
              <w:pStyle w:val="TAC"/>
              <w:keepNext w:val="0"/>
              <w:rPr>
                <w:rFonts w:cs="Arial"/>
                <w:lang w:eastAsia="zh-CN"/>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0B70780B"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DC_3A_n77A</w:t>
            </w:r>
          </w:p>
          <w:p w14:paraId="74B9E614"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1ABC944A"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DC_3A_n257D</w:t>
            </w:r>
          </w:p>
          <w:p w14:paraId="4F919AA5"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1FE69BE3"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6CF7152D"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5DF444A6"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DC_28A_n77A</w:t>
            </w:r>
          </w:p>
          <w:p w14:paraId="7EFA8452"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6BB32CD5"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DC_28A_n257D</w:t>
            </w:r>
          </w:p>
          <w:p w14:paraId="53CBC8B6"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4BDFC628"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62C1D6C7" w14:textId="77777777" w:rsidR="00374172" w:rsidRPr="00E062F1" w:rsidRDefault="00374172" w:rsidP="00C35E6D">
            <w:pPr>
              <w:keepNext/>
              <w:keepLines/>
              <w:spacing w:after="0"/>
              <w:jc w:val="center"/>
              <w:rPr>
                <w:rFonts w:ascii="Arial" w:hAnsi="Arial" w:cs="Arial"/>
                <w:sz w:val="18"/>
                <w:lang w:eastAsia="zh-CN"/>
              </w:rPr>
            </w:pPr>
            <w:r w:rsidRPr="00E062F1">
              <w:rPr>
                <w:rFonts w:cs="Arial"/>
                <w:lang w:eastAsia="zh-CN"/>
              </w:rPr>
              <w:t>DC_28A_n257I</w:t>
            </w:r>
          </w:p>
        </w:tc>
      </w:tr>
      <w:tr w:rsidR="00374172" w:rsidRPr="00E062F1" w14:paraId="5A956A6B"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218B0685" w14:textId="77777777" w:rsidR="00374172" w:rsidRPr="00E062F1" w:rsidRDefault="00374172" w:rsidP="00C35E6D">
            <w:pPr>
              <w:pStyle w:val="TAC"/>
              <w:keepNext w:val="0"/>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D85EFDC" w14:textId="77777777" w:rsidR="00374172" w:rsidRPr="00E062F1" w:rsidRDefault="00374172" w:rsidP="00C35E6D">
            <w:pPr>
              <w:pStyle w:val="TAC"/>
              <w:keepNext w:val="0"/>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64FB911" w14:textId="77777777" w:rsidR="00374172" w:rsidRPr="00E062F1" w:rsidRDefault="00374172" w:rsidP="00C35E6D">
            <w:pPr>
              <w:pStyle w:val="TAC"/>
              <w:keepNext w:val="0"/>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B7B9B9C" w14:textId="77777777" w:rsidR="00374172" w:rsidRPr="00E062F1" w:rsidRDefault="00374172" w:rsidP="00C35E6D">
            <w:pPr>
              <w:pStyle w:val="TAC"/>
              <w:keepNext w:val="0"/>
              <w:rPr>
                <w:noProof/>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500DB917"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3982864A"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5F66A40A"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7FB007B1"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1F241F5E"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47D41B9C"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DC_28A_n78A</w:t>
            </w:r>
          </w:p>
          <w:p w14:paraId="2F340DEF"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7B0750A1"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62AD2347"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272F3F20" w14:textId="77777777" w:rsidR="00374172" w:rsidRPr="00E062F1" w:rsidRDefault="00374172" w:rsidP="00C35E6D">
            <w:pPr>
              <w:pStyle w:val="TAC"/>
              <w:keepNext w:val="0"/>
              <w:rPr>
                <w:noProof/>
              </w:rPr>
            </w:pPr>
            <w:r w:rsidRPr="00E062F1">
              <w:rPr>
                <w:rFonts w:cs="Arial"/>
                <w:lang w:eastAsia="zh-CN"/>
              </w:rPr>
              <w:t>DC_28A_n257I</w:t>
            </w:r>
          </w:p>
        </w:tc>
      </w:tr>
      <w:tr w:rsidR="00374172" w:rsidRPr="00AA54EC" w14:paraId="2C1B2051"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312062C3" w14:textId="77777777" w:rsidR="00374172" w:rsidRPr="00E062F1" w:rsidRDefault="00374172" w:rsidP="00C35E6D">
            <w:pPr>
              <w:pStyle w:val="TAC"/>
              <w:keepNext w:val="0"/>
              <w:rPr>
                <w:rFonts w:cs="Arial"/>
                <w:szCs w:val="18"/>
              </w:rPr>
            </w:pPr>
            <w:r w:rsidRPr="00E062F1">
              <w:rPr>
                <w:rFonts w:cs="Arial"/>
                <w:szCs w:val="18"/>
              </w:rPr>
              <w:t>DC_3A-41A_n28A-n257A</w:t>
            </w:r>
          </w:p>
          <w:p w14:paraId="4279AF27" w14:textId="77777777" w:rsidR="00374172" w:rsidRPr="00E062F1" w:rsidRDefault="00374172" w:rsidP="00C35E6D">
            <w:pPr>
              <w:pStyle w:val="TAC"/>
              <w:keepNext w:val="0"/>
              <w:rPr>
                <w:rFonts w:cs="Arial"/>
                <w:szCs w:val="18"/>
              </w:rPr>
            </w:pPr>
            <w:r w:rsidRPr="00E062F1">
              <w:rPr>
                <w:rFonts w:cs="Arial"/>
                <w:szCs w:val="18"/>
              </w:rPr>
              <w:t>DC_3A-41A_n28A-n257G</w:t>
            </w:r>
          </w:p>
          <w:p w14:paraId="51413C9D" w14:textId="77777777" w:rsidR="00374172" w:rsidRPr="00E062F1" w:rsidRDefault="00374172" w:rsidP="00C35E6D">
            <w:pPr>
              <w:pStyle w:val="TAC"/>
              <w:keepNext w:val="0"/>
              <w:rPr>
                <w:rFonts w:cs="Arial"/>
                <w:szCs w:val="18"/>
              </w:rPr>
            </w:pPr>
            <w:r w:rsidRPr="00E062F1">
              <w:rPr>
                <w:rFonts w:cs="Arial"/>
                <w:szCs w:val="18"/>
              </w:rPr>
              <w:t>DC_3A-41A_n28A-n257H</w:t>
            </w:r>
          </w:p>
          <w:p w14:paraId="4EBF3DE2" w14:textId="77777777" w:rsidR="00374172" w:rsidRPr="00E062F1" w:rsidRDefault="00374172" w:rsidP="00C35E6D">
            <w:pPr>
              <w:pStyle w:val="TAC"/>
              <w:keepNext w:val="0"/>
              <w:rPr>
                <w:rFonts w:cs="Arial"/>
                <w:szCs w:val="18"/>
              </w:rPr>
            </w:pPr>
            <w:r w:rsidRPr="00E062F1">
              <w:rPr>
                <w:rFonts w:cs="Arial"/>
                <w:szCs w:val="18"/>
              </w:rPr>
              <w:t>DC_3A-41A_n28A-n257I</w:t>
            </w:r>
          </w:p>
          <w:p w14:paraId="19B5E1B1" w14:textId="77777777" w:rsidR="00374172" w:rsidRPr="00E062F1" w:rsidRDefault="00374172" w:rsidP="00C35E6D">
            <w:pPr>
              <w:pStyle w:val="TAC"/>
              <w:keepNext w:val="0"/>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_n28A-n257A</w:t>
            </w:r>
          </w:p>
          <w:p w14:paraId="71A00DED" w14:textId="77777777" w:rsidR="00374172" w:rsidRPr="00E062F1" w:rsidRDefault="00374172" w:rsidP="00C35E6D">
            <w:pPr>
              <w:pStyle w:val="TAC"/>
              <w:keepNext w:val="0"/>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_n28A-n257G</w:t>
            </w:r>
          </w:p>
          <w:p w14:paraId="24433A01" w14:textId="77777777" w:rsidR="00374172" w:rsidRPr="00E062F1" w:rsidRDefault="00374172" w:rsidP="00C35E6D">
            <w:pPr>
              <w:pStyle w:val="TAC"/>
              <w:keepNext w:val="0"/>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_n28A-n257H</w:t>
            </w:r>
          </w:p>
          <w:p w14:paraId="42150A69" w14:textId="77777777" w:rsidR="00374172" w:rsidRPr="00E062F1" w:rsidRDefault="00374172" w:rsidP="00C35E6D">
            <w:pPr>
              <w:pStyle w:val="TAC"/>
              <w:keepNext w:val="0"/>
              <w:rPr>
                <w:rFonts w:cs="Arial"/>
                <w:lang w:eastAsia="zh-CN"/>
              </w:rPr>
            </w:pPr>
            <w:r w:rsidRPr="00E062F1">
              <w:rPr>
                <w:rFonts w:cs="Arial"/>
                <w:szCs w:val="18"/>
              </w:rPr>
              <w:t>DC_3A-41</w:t>
            </w:r>
            <w:r w:rsidRPr="00E062F1">
              <w:rPr>
                <w:rFonts w:cs="Arial"/>
                <w:szCs w:val="18"/>
                <w:lang w:eastAsia="zh-CN"/>
              </w:rPr>
              <w:t>C</w:t>
            </w:r>
            <w:r w:rsidRPr="00E062F1">
              <w:rPr>
                <w:rFonts w:cs="Arial"/>
                <w:szCs w:val="18"/>
              </w:rPr>
              <w:t>_n28A-n257I</w:t>
            </w:r>
          </w:p>
        </w:tc>
        <w:tc>
          <w:tcPr>
            <w:tcW w:w="3969" w:type="dxa"/>
            <w:tcMar>
              <w:top w:w="28" w:type="dxa"/>
              <w:left w:w="28" w:type="dxa"/>
              <w:bottom w:w="28" w:type="dxa"/>
              <w:right w:w="28" w:type="dxa"/>
            </w:tcMar>
            <w:vAlign w:val="center"/>
          </w:tcPr>
          <w:p w14:paraId="3C3D3403"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DC_3A_n28A</w:t>
            </w:r>
          </w:p>
          <w:p w14:paraId="13013713"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DC_3A_n257A</w:t>
            </w:r>
          </w:p>
          <w:p w14:paraId="30AAA188"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DC_3A_n257G</w:t>
            </w:r>
          </w:p>
          <w:p w14:paraId="1D0398C7"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DC_3A_n257H</w:t>
            </w:r>
          </w:p>
          <w:p w14:paraId="2E08D0E0"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DC_3A_n257I</w:t>
            </w:r>
          </w:p>
          <w:p w14:paraId="2341FF43"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DC_41A_n28A</w:t>
            </w:r>
          </w:p>
          <w:p w14:paraId="35EA77AB"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DC_41A_n257A</w:t>
            </w:r>
          </w:p>
          <w:p w14:paraId="7EFDBC26"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DC_41A_n257G</w:t>
            </w:r>
          </w:p>
          <w:p w14:paraId="6728069F"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DC_41A_n257H</w:t>
            </w:r>
          </w:p>
          <w:p w14:paraId="0592F5AE"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DC_41A_n257I</w:t>
            </w:r>
          </w:p>
          <w:p w14:paraId="71E7C79C"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DC_41C_n28A</w:t>
            </w:r>
          </w:p>
          <w:p w14:paraId="63E19CBD"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DC_41C_n257A</w:t>
            </w:r>
          </w:p>
          <w:p w14:paraId="6146DC3E" w14:textId="77777777" w:rsidR="00374172" w:rsidRPr="00AA54EC" w:rsidRDefault="00374172" w:rsidP="00C35E6D">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DC_41C_n257G</w:t>
            </w:r>
          </w:p>
          <w:p w14:paraId="767C31B4" w14:textId="77777777" w:rsidR="00374172" w:rsidRPr="00AA54EC" w:rsidRDefault="00374172" w:rsidP="00C35E6D">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DC_41C_n257H</w:t>
            </w:r>
          </w:p>
          <w:p w14:paraId="158BB7E9" w14:textId="77777777" w:rsidR="00374172" w:rsidRPr="00AA54EC" w:rsidRDefault="00374172" w:rsidP="00C35E6D">
            <w:pPr>
              <w:keepNext/>
              <w:keepLines/>
              <w:spacing w:after="0"/>
              <w:jc w:val="center"/>
              <w:rPr>
                <w:rFonts w:ascii="Arial" w:hAnsi="Arial" w:cs="Arial"/>
                <w:sz w:val="18"/>
                <w:lang w:val="sv-FI" w:eastAsia="zh-CN"/>
              </w:rPr>
            </w:pPr>
            <w:r w:rsidRPr="00AA54EC">
              <w:rPr>
                <w:rFonts w:ascii="Arial" w:hAnsi="Arial" w:cs="Arial"/>
                <w:sz w:val="18"/>
                <w:lang w:val="sv-FI" w:eastAsia="zh-CN"/>
              </w:rPr>
              <w:t>DC_41C_n257I</w:t>
            </w:r>
          </w:p>
        </w:tc>
      </w:tr>
      <w:tr w:rsidR="00374172" w:rsidRPr="00AA54EC" w14:paraId="74B25FEF"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27B37F85" w14:textId="77777777" w:rsidR="00374172" w:rsidRPr="00E062F1" w:rsidRDefault="00374172" w:rsidP="00C35E6D">
            <w:pPr>
              <w:pStyle w:val="TAC"/>
              <w:keepNext w:val="0"/>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2C2FDEB8" w14:textId="77777777" w:rsidR="00374172" w:rsidRPr="00E062F1" w:rsidRDefault="00374172" w:rsidP="00C35E6D">
            <w:pPr>
              <w:pStyle w:val="TAC"/>
              <w:keepNext w:val="0"/>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38004AC" w14:textId="77777777" w:rsidR="00374172" w:rsidRPr="00E062F1" w:rsidRDefault="00374172" w:rsidP="00C35E6D">
            <w:pPr>
              <w:pStyle w:val="TAC"/>
              <w:keepNext w:val="0"/>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1400D6F" w14:textId="77777777" w:rsidR="00374172" w:rsidRPr="00E062F1" w:rsidRDefault="00374172" w:rsidP="00C35E6D">
            <w:pPr>
              <w:pStyle w:val="TAC"/>
              <w:keepNext w:val="0"/>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315011B9" w14:textId="77777777" w:rsidR="00374172" w:rsidRPr="00E062F1" w:rsidRDefault="00374172" w:rsidP="00C35E6D">
            <w:pPr>
              <w:pStyle w:val="TAC"/>
              <w:keepNext w:val="0"/>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67C4BB19" w14:textId="77777777" w:rsidR="00374172" w:rsidRPr="00E062F1" w:rsidRDefault="00374172" w:rsidP="00C35E6D">
            <w:pPr>
              <w:pStyle w:val="TAC"/>
              <w:keepNext w:val="0"/>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014AA692" w14:textId="77777777" w:rsidR="00374172" w:rsidRPr="00E062F1" w:rsidRDefault="00374172" w:rsidP="00C35E6D">
            <w:pPr>
              <w:pStyle w:val="TAC"/>
              <w:keepNext w:val="0"/>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7E4E584" w14:textId="77777777" w:rsidR="00374172" w:rsidRPr="00E062F1" w:rsidRDefault="00374172" w:rsidP="00C35E6D">
            <w:pPr>
              <w:pStyle w:val="TAC"/>
              <w:keepNext w:val="0"/>
              <w:rPr>
                <w:rFonts w:cs="Arial"/>
                <w:lang w:eastAsia="zh-CN"/>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1345AE75"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DC_3A_n77A</w:t>
            </w:r>
          </w:p>
          <w:p w14:paraId="734271A4"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DC_3A_n257A</w:t>
            </w:r>
          </w:p>
          <w:p w14:paraId="570E8C70"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DC_3A_n257G</w:t>
            </w:r>
          </w:p>
          <w:p w14:paraId="642E7D7A"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DC_3A_n257H</w:t>
            </w:r>
          </w:p>
          <w:p w14:paraId="66909486"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DC_3A_n257I</w:t>
            </w:r>
          </w:p>
          <w:p w14:paraId="539EC566"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DC_41A_n77A</w:t>
            </w:r>
          </w:p>
          <w:p w14:paraId="0D07C967"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DC_41A_n257A</w:t>
            </w:r>
          </w:p>
          <w:p w14:paraId="7EC624BE"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DC_41A_n257G</w:t>
            </w:r>
          </w:p>
          <w:p w14:paraId="127C934C"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DC_41A_n257H</w:t>
            </w:r>
          </w:p>
          <w:p w14:paraId="502B9144"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DC_41A_n257I</w:t>
            </w:r>
          </w:p>
          <w:p w14:paraId="3270C28F"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DC_41C_n77A</w:t>
            </w:r>
          </w:p>
          <w:p w14:paraId="2AE4AE29"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DC_41C_n257A</w:t>
            </w:r>
          </w:p>
          <w:p w14:paraId="21FA15F1" w14:textId="77777777" w:rsidR="00374172" w:rsidRPr="00AA54EC" w:rsidRDefault="00374172" w:rsidP="00C35E6D">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DC_41C_n257G</w:t>
            </w:r>
          </w:p>
          <w:p w14:paraId="12287720" w14:textId="77777777" w:rsidR="00374172" w:rsidRPr="00AA54EC" w:rsidRDefault="00374172" w:rsidP="00C35E6D">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DC_41C_n257H</w:t>
            </w:r>
          </w:p>
          <w:p w14:paraId="356EBF6C" w14:textId="77777777" w:rsidR="00374172" w:rsidRPr="00AA54EC" w:rsidRDefault="00374172" w:rsidP="00C35E6D">
            <w:pPr>
              <w:keepNext/>
              <w:keepLines/>
              <w:spacing w:after="0"/>
              <w:jc w:val="center"/>
              <w:rPr>
                <w:rFonts w:ascii="Arial" w:hAnsi="Arial" w:cs="Arial"/>
                <w:sz w:val="18"/>
                <w:lang w:val="sv-FI" w:eastAsia="zh-CN"/>
              </w:rPr>
            </w:pPr>
            <w:r w:rsidRPr="00AA54EC">
              <w:rPr>
                <w:rFonts w:ascii="Arial" w:hAnsi="Arial" w:cs="Arial"/>
                <w:sz w:val="18"/>
                <w:lang w:val="sv-FI" w:eastAsia="zh-CN"/>
              </w:rPr>
              <w:t>DC_41C_n257I</w:t>
            </w:r>
          </w:p>
        </w:tc>
      </w:tr>
      <w:tr w:rsidR="00374172" w:rsidRPr="00AA54EC" w14:paraId="1A024C4E"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7A173B86" w14:textId="77777777" w:rsidR="00374172" w:rsidRPr="00E062F1" w:rsidRDefault="00374172" w:rsidP="00C35E6D">
            <w:pPr>
              <w:pStyle w:val="TAC"/>
              <w:keepNext w:val="0"/>
              <w:rPr>
                <w:rFonts w:eastAsia="Malgun Gothic" w:cs="Arial"/>
                <w:lang w:eastAsia="ko-KR"/>
              </w:rPr>
            </w:pPr>
            <w:r w:rsidRPr="00E062F1">
              <w:rPr>
                <w:rFonts w:cs="Arial"/>
                <w:lang w:eastAsia="zh-CN"/>
              </w:rPr>
              <w:lastRenderedPageBreak/>
              <w:t>DC_3A-41A_n78A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8536C81" w14:textId="77777777" w:rsidR="00374172" w:rsidRPr="00E062F1" w:rsidRDefault="00374172" w:rsidP="00C35E6D">
            <w:pPr>
              <w:pStyle w:val="TAC"/>
              <w:keepNext w:val="0"/>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63766F32" w14:textId="77777777" w:rsidR="00374172" w:rsidRPr="00E062F1" w:rsidRDefault="00374172" w:rsidP="00C35E6D">
            <w:pPr>
              <w:pStyle w:val="TAC"/>
              <w:keepNext w:val="0"/>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5194C54D" w14:textId="77777777" w:rsidR="00374172" w:rsidRPr="00E062F1" w:rsidRDefault="00374172" w:rsidP="00C35E6D">
            <w:pPr>
              <w:pStyle w:val="TAC"/>
              <w:keepNext w:val="0"/>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36209A4" w14:textId="77777777" w:rsidR="00374172" w:rsidRPr="00E062F1" w:rsidRDefault="00374172" w:rsidP="00C35E6D">
            <w:pPr>
              <w:pStyle w:val="TAC"/>
              <w:keepNext w:val="0"/>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318BD47" w14:textId="77777777" w:rsidR="00374172" w:rsidRPr="00E062F1" w:rsidRDefault="00374172" w:rsidP="00C35E6D">
            <w:pPr>
              <w:pStyle w:val="TAC"/>
              <w:keepNext w:val="0"/>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72251CB" w14:textId="77777777" w:rsidR="00374172" w:rsidRPr="00E062F1" w:rsidRDefault="00374172" w:rsidP="00C35E6D">
            <w:pPr>
              <w:pStyle w:val="TAC"/>
              <w:keepNext w:val="0"/>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1AA89C1C" w14:textId="77777777" w:rsidR="00374172" w:rsidRPr="00E062F1" w:rsidRDefault="00374172" w:rsidP="00C35E6D">
            <w:pPr>
              <w:pStyle w:val="TAC"/>
              <w:keepNext w:val="0"/>
              <w:rPr>
                <w:noProof/>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51799CF6"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41876B73"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0331EBB4"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2D2C1276"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0ECD09F2"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6B03418F"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DC_41A_n78A</w:t>
            </w:r>
          </w:p>
          <w:p w14:paraId="76F6F113"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7A8B55EB"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4E6C077D"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21682EA3" w14:textId="77777777" w:rsidR="00374172" w:rsidRPr="00E062F1" w:rsidRDefault="00374172" w:rsidP="00C35E6D">
            <w:pPr>
              <w:pStyle w:val="TAC"/>
              <w:keepNext w:val="0"/>
              <w:rPr>
                <w:rFonts w:cs="Arial"/>
                <w:lang w:eastAsia="zh-CN"/>
              </w:rPr>
            </w:pPr>
            <w:r w:rsidRPr="00E062F1">
              <w:rPr>
                <w:rFonts w:cs="Arial"/>
                <w:lang w:eastAsia="zh-CN"/>
              </w:rPr>
              <w:t>DC_41A_n257I</w:t>
            </w:r>
          </w:p>
          <w:p w14:paraId="34D1F018"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DC_41C_n78A</w:t>
            </w:r>
          </w:p>
          <w:p w14:paraId="74F48A21"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646403C8" w14:textId="77777777" w:rsidR="00374172" w:rsidRPr="00AA54EC" w:rsidRDefault="00374172" w:rsidP="00C35E6D">
            <w:pPr>
              <w:keepNext/>
              <w:keepLines/>
              <w:spacing w:after="0"/>
              <w:jc w:val="center"/>
              <w:rPr>
                <w:rFonts w:ascii="Arial" w:hAnsi="Arial" w:cs="Arial"/>
                <w:sz w:val="18"/>
                <w:lang w:val="sv-FI" w:eastAsia="zh-CN"/>
              </w:rPr>
            </w:pPr>
            <w:r w:rsidRPr="00AA54EC">
              <w:rPr>
                <w:rFonts w:ascii="Arial" w:hAnsi="Arial" w:cs="Arial"/>
                <w:sz w:val="18"/>
                <w:lang w:val="sv-FI" w:eastAsia="zh-CN"/>
              </w:rPr>
              <w:t>DC_41C_n257G</w:t>
            </w:r>
          </w:p>
          <w:p w14:paraId="6BF1E9CB" w14:textId="77777777" w:rsidR="00374172" w:rsidRPr="00AA54EC" w:rsidRDefault="00374172" w:rsidP="00C35E6D">
            <w:pPr>
              <w:keepNext/>
              <w:keepLines/>
              <w:spacing w:after="0"/>
              <w:jc w:val="center"/>
              <w:rPr>
                <w:rFonts w:ascii="Arial" w:hAnsi="Arial" w:cs="Arial"/>
                <w:sz w:val="18"/>
                <w:lang w:val="sv-FI" w:eastAsia="zh-CN"/>
              </w:rPr>
            </w:pPr>
            <w:r w:rsidRPr="00AA54EC">
              <w:rPr>
                <w:rFonts w:ascii="Arial" w:hAnsi="Arial" w:cs="Arial"/>
                <w:sz w:val="18"/>
                <w:lang w:val="sv-FI" w:eastAsia="zh-CN"/>
              </w:rPr>
              <w:t>DC_41C_n257H</w:t>
            </w:r>
          </w:p>
          <w:p w14:paraId="3AA2FE4B" w14:textId="77777777" w:rsidR="00374172" w:rsidRPr="00AA54EC" w:rsidRDefault="00374172" w:rsidP="00C35E6D">
            <w:pPr>
              <w:pStyle w:val="TAC"/>
              <w:keepNext w:val="0"/>
              <w:rPr>
                <w:noProof/>
                <w:lang w:val="sv-FI"/>
              </w:rPr>
            </w:pPr>
            <w:r w:rsidRPr="00AA54EC">
              <w:rPr>
                <w:rFonts w:cs="Arial"/>
                <w:lang w:val="sv-FI" w:eastAsia="zh-CN"/>
              </w:rPr>
              <w:t>DC_41C_n257I</w:t>
            </w:r>
          </w:p>
        </w:tc>
      </w:tr>
      <w:tr w:rsidR="00374172" w:rsidRPr="00E062F1" w14:paraId="3F12E28B"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653603A2" w14:textId="77777777" w:rsidR="00374172" w:rsidRPr="00E062F1" w:rsidRDefault="00374172" w:rsidP="00C35E6D">
            <w:pPr>
              <w:pStyle w:val="TAC"/>
              <w:keepNext w:val="0"/>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643639A3" w14:textId="77777777" w:rsidR="00374172" w:rsidRPr="00E062F1" w:rsidRDefault="00374172" w:rsidP="00C35E6D">
            <w:pPr>
              <w:pStyle w:val="TAC"/>
              <w:keepNext w:val="0"/>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0F4E0F9D" w14:textId="77777777" w:rsidR="00374172" w:rsidRPr="00E062F1" w:rsidRDefault="00374172" w:rsidP="00C35E6D">
            <w:pPr>
              <w:pStyle w:val="TAC"/>
              <w:keepNext w:val="0"/>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40B9B501" w14:textId="77777777" w:rsidR="00374172" w:rsidRPr="00E062F1" w:rsidRDefault="00374172" w:rsidP="00C35E6D">
            <w:pPr>
              <w:pStyle w:val="TAC"/>
              <w:keepNext w:val="0"/>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2F61BF55" w14:textId="77777777" w:rsidR="00374172" w:rsidRPr="00E062F1" w:rsidRDefault="00374172" w:rsidP="00C35E6D">
            <w:pPr>
              <w:pStyle w:val="TAC"/>
              <w:keepNext w:val="0"/>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3F5DCCB" w14:textId="77777777" w:rsidR="00374172" w:rsidRPr="00E062F1" w:rsidRDefault="00374172" w:rsidP="00C35E6D">
            <w:pPr>
              <w:pStyle w:val="TAC"/>
              <w:keepNext w:val="0"/>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A244B70" w14:textId="77777777" w:rsidR="00374172" w:rsidRPr="00E062F1" w:rsidRDefault="00374172" w:rsidP="00C35E6D">
            <w:pPr>
              <w:pStyle w:val="TAC"/>
              <w:keepNext w:val="0"/>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D6ECC8B" w14:textId="77777777" w:rsidR="00374172" w:rsidRPr="00E062F1" w:rsidRDefault="00374172" w:rsidP="00C35E6D">
            <w:pPr>
              <w:pStyle w:val="TAC"/>
              <w:keepNext w:val="0"/>
              <w:rPr>
                <w:rFonts w:cs="Arial"/>
                <w:lang w:eastAsia="zh-CN"/>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1EA9EDEE"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DC_3A_n77A</w:t>
            </w:r>
          </w:p>
          <w:p w14:paraId="781979A2"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045C2235"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5D990386"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52291554"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0D2415B4"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3C615A3B"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7DCF59FA"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16BBD624"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374172" w:rsidRPr="00E062F1" w14:paraId="765FDB56"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5289C291" w14:textId="77777777" w:rsidR="00374172" w:rsidRPr="00E062F1" w:rsidRDefault="00374172" w:rsidP="00C35E6D">
            <w:pPr>
              <w:pStyle w:val="TAC"/>
              <w:keepNext w:val="0"/>
              <w:rPr>
                <w:rFonts w:cs="Arial"/>
                <w:b/>
                <w:lang w:eastAsia="zh-CN"/>
              </w:rPr>
            </w:pPr>
            <w:r w:rsidRPr="00E062F1">
              <w:rPr>
                <w:rFonts w:cs="Arial"/>
                <w:lang w:eastAsia="zh-CN"/>
              </w:rPr>
              <w:t>DC_3A-42A_n77A-n257A</w:t>
            </w:r>
          </w:p>
          <w:p w14:paraId="09FA06E0" w14:textId="77777777" w:rsidR="00374172" w:rsidRPr="00E062F1" w:rsidRDefault="00374172" w:rsidP="00C35E6D">
            <w:pPr>
              <w:pStyle w:val="TAC"/>
              <w:keepNext w:val="0"/>
              <w:rPr>
                <w:rFonts w:cs="Arial"/>
                <w:b/>
                <w:lang w:eastAsia="zh-CN"/>
              </w:rPr>
            </w:pPr>
            <w:r w:rsidRPr="00E062F1">
              <w:rPr>
                <w:rFonts w:cs="Arial"/>
                <w:lang w:eastAsia="zh-CN"/>
              </w:rPr>
              <w:t>DC_3A-42A_n77A-n257G</w:t>
            </w:r>
          </w:p>
          <w:p w14:paraId="57E67CD1" w14:textId="77777777" w:rsidR="00374172" w:rsidRPr="00E062F1" w:rsidRDefault="00374172" w:rsidP="00C35E6D">
            <w:pPr>
              <w:pStyle w:val="TAC"/>
              <w:keepNext w:val="0"/>
              <w:rPr>
                <w:rFonts w:cs="Arial"/>
                <w:b/>
                <w:lang w:eastAsia="zh-CN"/>
              </w:rPr>
            </w:pPr>
            <w:r w:rsidRPr="00E062F1">
              <w:rPr>
                <w:rFonts w:cs="Arial"/>
                <w:lang w:eastAsia="zh-CN"/>
              </w:rPr>
              <w:t>DC_3A-42A_n77A-n257H</w:t>
            </w:r>
          </w:p>
          <w:p w14:paraId="404F35AB" w14:textId="77777777" w:rsidR="00374172" w:rsidRPr="00E062F1" w:rsidRDefault="00374172" w:rsidP="00C35E6D">
            <w:pPr>
              <w:pStyle w:val="TAC"/>
              <w:keepNext w:val="0"/>
              <w:rPr>
                <w:rFonts w:cs="Arial"/>
                <w:b/>
                <w:lang w:eastAsia="zh-CN"/>
              </w:rPr>
            </w:pPr>
            <w:r w:rsidRPr="00E062F1">
              <w:rPr>
                <w:rFonts w:cs="Arial"/>
                <w:lang w:eastAsia="zh-CN"/>
              </w:rPr>
              <w:t>DC_3A-42A_n77A-n257I</w:t>
            </w:r>
          </w:p>
          <w:p w14:paraId="39CAAF7F" w14:textId="77777777" w:rsidR="00374172" w:rsidRPr="00E062F1" w:rsidRDefault="00374172" w:rsidP="00C35E6D">
            <w:pPr>
              <w:pStyle w:val="TAC"/>
              <w:keepNext w:val="0"/>
              <w:rPr>
                <w:rFonts w:cs="Arial"/>
                <w:b/>
                <w:lang w:eastAsia="zh-CN"/>
              </w:rPr>
            </w:pPr>
            <w:r w:rsidRPr="00E062F1">
              <w:rPr>
                <w:rFonts w:cs="Arial"/>
                <w:lang w:eastAsia="zh-CN"/>
              </w:rPr>
              <w:t>DC_3A-42C_n77A-n257A</w:t>
            </w:r>
          </w:p>
          <w:p w14:paraId="2FBB74D4" w14:textId="77777777" w:rsidR="00374172" w:rsidRPr="00E062F1" w:rsidRDefault="00374172" w:rsidP="00C35E6D">
            <w:pPr>
              <w:pStyle w:val="TAC"/>
              <w:keepNext w:val="0"/>
              <w:rPr>
                <w:rFonts w:cs="Arial"/>
                <w:b/>
                <w:lang w:eastAsia="zh-CN"/>
              </w:rPr>
            </w:pPr>
            <w:r w:rsidRPr="00E062F1">
              <w:rPr>
                <w:rFonts w:cs="Arial"/>
                <w:lang w:eastAsia="zh-CN"/>
              </w:rPr>
              <w:t>DC_3A-42C_n77A-n257G</w:t>
            </w:r>
          </w:p>
          <w:p w14:paraId="457DACC0" w14:textId="77777777" w:rsidR="00374172" w:rsidRPr="00E062F1" w:rsidRDefault="00374172" w:rsidP="00C35E6D">
            <w:pPr>
              <w:pStyle w:val="TAC"/>
              <w:keepNext w:val="0"/>
              <w:rPr>
                <w:rFonts w:cs="Arial"/>
                <w:b/>
                <w:lang w:eastAsia="zh-CN"/>
              </w:rPr>
            </w:pPr>
            <w:r w:rsidRPr="00E062F1">
              <w:rPr>
                <w:rFonts w:cs="Arial"/>
                <w:lang w:eastAsia="zh-CN"/>
              </w:rPr>
              <w:t>DC_3A-42C_n77A-n257H</w:t>
            </w:r>
          </w:p>
          <w:p w14:paraId="01592363" w14:textId="77777777" w:rsidR="00374172" w:rsidRPr="00E062F1" w:rsidRDefault="00374172" w:rsidP="00C35E6D">
            <w:pPr>
              <w:pStyle w:val="TAC"/>
              <w:keepNext w:val="0"/>
              <w:rPr>
                <w:rFonts w:cs="Arial"/>
                <w:lang w:eastAsia="zh-CN"/>
              </w:rPr>
            </w:pPr>
            <w:r w:rsidRPr="00E062F1">
              <w:rPr>
                <w:rFonts w:cs="Arial"/>
                <w:lang w:eastAsia="zh-CN"/>
              </w:rPr>
              <w:t>DC_3A-42C_n77A-n257I</w:t>
            </w:r>
          </w:p>
        </w:tc>
        <w:tc>
          <w:tcPr>
            <w:tcW w:w="3969" w:type="dxa"/>
            <w:tcMar>
              <w:top w:w="28" w:type="dxa"/>
              <w:left w:w="28" w:type="dxa"/>
              <w:bottom w:w="28" w:type="dxa"/>
              <w:right w:w="28" w:type="dxa"/>
            </w:tcMar>
            <w:vAlign w:val="center"/>
          </w:tcPr>
          <w:p w14:paraId="53AF3414" w14:textId="77777777" w:rsidR="00374172" w:rsidRPr="00E062F1" w:rsidRDefault="00374172" w:rsidP="00C35E6D">
            <w:pPr>
              <w:pStyle w:val="TAC"/>
              <w:keepNext w:val="0"/>
              <w:rPr>
                <w:rFonts w:cs="Arial"/>
                <w:lang w:eastAsia="zh-CN"/>
              </w:rPr>
            </w:pPr>
            <w:r w:rsidRPr="00E062F1">
              <w:rPr>
                <w:rFonts w:cs="Arial"/>
                <w:lang w:eastAsia="zh-CN"/>
              </w:rPr>
              <w:t>DC_3A_n77A-n257A</w:t>
            </w:r>
          </w:p>
          <w:p w14:paraId="036DB611" w14:textId="77777777" w:rsidR="00374172" w:rsidRPr="00E062F1" w:rsidRDefault="00374172" w:rsidP="00C35E6D">
            <w:pPr>
              <w:pStyle w:val="TAC"/>
              <w:keepNext w:val="0"/>
              <w:rPr>
                <w:rFonts w:cs="Arial"/>
                <w:lang w:eastAsia="zh-CN"/>
              </w:rPr>
            </w:pPr>
            <w:r w:rsidRPr="00E062F1">
              <w:rPr>
                <w:rFonts w:cs="Arial"/>
                <w:lang w:eastAsia="zh-CN"/>
              </w:rPr>
              <w:t>DC_3A_n77A-n257G</w:t>
            </w:r>
          </w:p>
          <w:p w14:paraId="22EE5E1A" w14:textId="77777777" w:rsidR="00374172" w:rsidRPr="00E062F1" w:rsidRDefault="00374172" w:rsidP="00C35E6D">
            <w:pPr>
              <w:pStyle w:val="TAC"/>
              <w:keepNext w:val="0"/>
              <w:rPr>
                <w:rFonts w:cs="Arial"/>
                <w:lang w:eastAsia="zh-CN"/>
              </w:rPr>
            </w:pPr>
            <w:r w:rsidRPr="00E062F1">
              <w:rPr>
                <w:rFonts w:cs="Arial"/>
                <w:lang w:eastAsia="zh-CN"/>
              </w:rPr>
              <w:t>DC_3A_n77A-n257H</w:t>
            </w:r>
          </w:p>
          <w:p w14:paraId="2D9CE091"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DC_3A_n77A-n257I</w:t>
            </w:r>
          </w:p>
        </w:tc>
      </w:tr>
      <w:tr w:rsidR="00374172" w:rsidRPr="00E062F1" w14:paraId="033FBE8A"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566E6914" w14:textId="77777777" w:rsidR="00374172" w:rsidRPr="00E062F1" w:rsidRDefault="00374172" w:rsidP="00C35E6D">
            <w:pPr>
              <w:pStyle w:val="TAC"/>
              <w:keepNext w:val="0"/>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4C20166" w14:textId="77777777" w:rsidR="00374172" w:rsidRPr="00E062F1" w:rsidRDefault="00374172" w:rsidP="00C35E6D">
            <w:pPr>
              <w:pStyle w:val="TAC"/>
              <w:keepNext w:val="0"/>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01BC9DCB" w14:textId="77777777" w:rsidR="00374172" w:rsidRPr="00E062F1" w:rsidRDefault="00374172" w:rsidP="00C35E6D">
            <w:pPr>
              <w:pStyle w:val="TAC"/>
              <w:keepNext w:val="0"/>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BFE3243" w14:textId="77777777" w:rsidR="00374172" w:rsidRPr="00E062F1" w:rsidRDefault="00374172" w:rsidP="00C35E6D">
            <w:pPr>
              <w:pStyle w:val="TAC"/>
              <w:keepNext w:val="0"/>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21DB130E" w14:textId="77777777" w:rsidR="00374172" w:rsidRPr="00E062F1" w:rsidRDefault="00374172" w:rsidP="00C35E6D">
            <w:pPr>
              <w:pStyle w:val="TAC"/>
              <w:keepNext w:val="0"/>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C76BAFA" w14:textId="77777777" w:rsidR="00374172" w:rsidRPr="00E062F1" w:rsidRDefault="00374172" w:rsidP="00C35E6D">
            <w:pPr>
              <w:pStyle w:val="TAC"/>
              <w:keepNext w:val="0"/>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1F0002F" w14:textId="77777777" w:rsidR="00374172" w:rsidRPr="00E062F1" w:rsidRDefault="00374172" w:rsidP="00C35E6D">
            <w:pPr>
              <w:pStyle w:val="TAC"/>
              <w:keepNext w:val="0"/>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F43CC31" w14:textId="77777777" w:rsidR="00374172" w:rsidRPr="00E062F1" w:rsidRDefault="00374172" w:rsidP="00C35E6D">
            <w:pPr>
              <w:pStyle w:val="TAC"/>
              <w:keepNext w:val="0"/>
              <w:rPr>
                <w:noProof/>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36FD215C"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27F58AAF"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11D62143"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5EC6B7F7"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088C7A84"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1044D021"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3AF141FA"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547CF24E"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5868760C" w14:textId="77777777" w:rsidR="00374172" w:rsidRPr="00E062F1" w:rsidRDefault="00374172" w:rsidP="00C35E6D">
            <w:pPr>
              <w:pStyle w:val="TAC"/>
              <w:keepNext w:val="0"/>
              <w:rPr>
                <w:rFonts w:cs="Arial"/>
                <w:lang w:eastAsia="zh-CN"/>
              </w:rPr>
            </w:pPr>
            <w:r w:rsidRPr="00E062F1">
              <w:rPr>
                <w:rFonts w:cs="Arial"/>
                <w:lang w:eastAsia="zh-CN"/>
              </w:rPr>
              <w:t>DC_42A_n257I</w:t>
            </w:r>
          </w:p>
          <w:p w14:paraId="3A8590C9"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31105479"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DC_42C_n257G</w:t>
            </w:r>
          </w:p>
          <w:p w14:paraId="5A857D8C"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DC_42C_n257H</w:t>
            </w:r>
          </w:p>
          <w:p w14:paraId="4E2E4AA9" w14:textId="77777777" w:rsidR="00374172" w:rsidRPr="00E062F1" w:rsidRDefault="00374172" w:rsidP="00C35E6D">
            <w:pPr>
              <w:pStyle w:val="TAC"/>
              <w:keepNext w:val="0"/>
              <w:rPr>
                <w:rFonts w:cs="Arial"/>
                <w:lang w:eastAsia="zh-CN"/>
              </w:rPr>
            </w:pPr>
            <w:r w:rsidRPr="00E062F1">
              <w:rPr>
                <w:rFonts w:cs="Arial"/>
                <w:lang w:eastAsia="zh-CN"/>
              </w:rPr>
              <w:t>DC_42C_n257I</w:t>
            </w:r>
          </w:p>
          <w:p w14:paraId="60F31753" w14:textId="77777777" w:rsidR="00374172" w:rsidRPr="00E062F1" w:rsidRDefault="00374172" w:rsidP="00C35E6D">
            <w:pPr>
              <w:pStyle w:val="TAC"/>
              <w:keepNext w:val="0"/>
              <w:rPr>
                <w:rFonts w:cs="Arial"/>
                <w:lang w:eastAsia="zh-CN"/>
              </w:rPr>
            </w:pPr>
            <w:r w:rsidRPr="00E062F1">
              <w:rPr>
                <w:rFonts w:cs="Arial"/>
                <w:lang w:eastAsia="zh-CN"/>
              </w:rPr>
              <w:t>DC_3A_n78A-n257A</w:t>
            </w:r>
          </w:p>
          <w:p w14:paraId="68D2B480" w14:textId="77777777" w:rsidR="00374172" w:rsidRPr="00E062F1" w:rsidRDefault="00374172" w:rsidP="00C35E6D">
            <w:pPr>
              <w:pStyle w:val="TAC"/>
              <w:keepNext w:val="0"/>
              <w:rPr>
                <w:rFonts w:cs="Arial"/>
                <w:lang w:eastAsia="zh-CN"/>
              </w:rPr>
            </w:pPr>
            <w:r w:rsidRPr="00E062F1">
              <w:rPr>
                <w:rFonts w:cs="Arial"/>
                <w:lang w:eastAsia="zh-CN"/>
              </w:rPr>
              <w:t>DC_3A_n78A-n257G</w:t>
            </w:r>
          </w:p>
          <w:p w14:paraId="76637B2C" w14:textId="77777777" w:rsidR="00374172" w:rsidRPr="00E062F1" w:rsidRDefault="00374172" w:rsidP="00C35E6D">
            <w:pPr>
              <w:pStyle w:val="TAC"/>
              <w:keepNext w:val="0"/>
              <w:rPr>
                <w:rFonts w:cs="Arial"/>
                <w:lang w:eastAsia="zh-CN"/>
              </w:rPr>
            </w:pPr>
            <w:r w:rsidRPr="00E062F1">
              <w:rPr>
                <w:rFonts w:cs="Arial"/>
                <w:lang w:eastAsia="zh-CN"/>
              </w:rPr>
              <w:t>DC_3A_n78A-n257H</w:t>
            </w:r>
          </w:p>
          <w:p w14:paraId="61793DAB" w14:textId="77777777" w:rsidR="00374172" w:rsidRPr="00E062F1" w:rsidRDefault="00374172" w:rsidP="00C35E6D">
            <w:pPr>
              <w:pStyle w:val="TAC"/>
              <w:keepNext w:val="0"/>
              <w:rPr>
                <w:noProof/>
              </w:rPr>
            </w:pPr>
            <w:r w:rsidRPr="00E062F1">
              <w:rPr>
                <w:rFonts w:cs="Arial"/>
                <w:lang w:eastAsia="zh-CN"/>
              </w:rPr>
              <w:t>DC_3A_n78A-n257I</w:t>
            </w:r>
          </w:p>
        </w:tc>
      </w:tr>
      <w:tr w:rsidR="00374172" w:rsidRPr="00E062F1" w14:paraId="261D03D0"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3F7D5973" w14:textId="77777777" w:rsidR="00374172" w:rsidRPr="00E062F1" w:rsidRDefault="00374172" w:rsidP="00C35E6D">
            <w:pPr>
              <w:pStyle w:val="TAC"/>
              <w:keepNext w:val="0"/>
              <w:rPr>
                <w:rFonts w:cs="Arial"/>
                <w:lang w:eastAsia="zh-CN"/>
              </w:rPr>
            </w:pPr>
            <w:r w:rsidRPr="00E062F1">
              <w:rPr>
                <w:rFonts w:cs="Arial"/>
                <w:lang w:eastAsia="zh-CN"/>
              </w:rPr>
              <w:t>DC_3A-42A_n79A-n257A</w:t>
            </w:r>
          </w:p>
          <w:p w14:paraId="46DD55CA" w14:textId="77777777" w:rsidR="00374172" w:rsidRPr="00E062F1" w:rsidRDefault="00374172" w:rsidP="00C35E6D">
            <w:pPr>
              <w:pStyle w:val="TAC"/>
              <w:keepNext w:val="0"/>
              <w:rPr>
                <w:rFonts w:cs="Arial"/>
                <w:lang w:eastAsia="zh-CN"/>
              </w:rPr>
            </w:pPr>
            <w:r w:rsidRPr="00E062F1">
              <w:rPr>
                <w:rFonts w:cs="Arial"/>
                <w:lang w:eastAsia="zh-CN"/>
              </w:rPr>
              <w:t>DC_3A-42A_n79A-n257G</w:t>
            </w:r>
          </w:p>
          <w:p w14:paraId="3430FC07" w14:textId="77777777" w:rsidR="00374172" w:rsidRPr="00E062F1" w:rsidRDefault="00374172" w:rsidP="00C35E6D">
            <w:pPr>
              <w:pStyle w:val="TAC"/>
              <w:keepNext w:val="0"/>
              <w:rPr>
                <w:rFonts w:cs="Arial"/>
                <w:lang w:eastAsia="zh-CN"/>
              </w:rPr>
            </w:pPr>
            <w:r w:rsidRPr="00E062F1">
              <w:rPr>
                <w:rFonts w:cs="Arial"/>
                <w:lang w:eastAsia="zh-CN"/>
              </w:rPr>
              <w:t>DC_3A-42A_n79A-n257H</w:t>
            </w:r>
          </w:p>
          <w:p w14:paraId="5641639F" w14:textId="77777777" w:rsidR="00374172" w:rsidRPr="00E062F1" w:rsidRDefault="00374172" w:rsidP="00C35E6D">
            <w:pPr>
              <w:pStyle w:val="TAC"/>
              <w:keepNext w:val="0"/>
              <w:rPr>
                <w:rFonts w:cs="Arial"/>
                <w:lang w:eastAsia="zh-CN"/>
              </w:rPr>
            </w:pPr>
            <w:r w:rsidRPr="00E062F1">
              <w:rPr>
                <w:rFonts w:cs="Arial"/>
                <w:lang w:eastAsia="zh-CN"/>
              </w:rPr>
              <w:t>DC_3A-42A_n79A-n257I</w:t>
            </w:r>
          </w:p>
          <w:p w14:paraId="2597A4C1" w14:textId="77777777" w:rsidR="00374172" w:rsidRPr="00E062F1" w:rsidRDefault="00374172" w:rsidP="00C35E6D">
            <w:pPr>
              <w:pStyle w:val="TAC"/>
              <w:keepNext w:val="0"/>
              <w:rPr>
                <w:rFonts w:cs="Arial"/>
                <w:lang w:eastAsia="zh-CN"/>
              </w:rPr>
            </w:pPr>
            <w:r w:rsidRPr="00E062F1">
              <w:rPr>
                <w:rFonts w:cs="Arial"/>
                <w:lang w:eastAsia="zh-CN"/>
              </w:rPr>
              <w:t>DC_3A-42C_n79A-n257A</w:t>
            </w:r>
          </w:p>
          <w:p w14:paraId="4598395C" w14:textId="77777777" w:rsidR="00374172" w:rsidRPr="00E062F1" w:rsidRDefault="00374172" w:rsidP="00C35E6D">
            <w:pPr>
              <w:pStyle w:val="TAC"/>
              <w:keepNext w:val="0"/>
              <w:rPr>
                <w:rFonts w:cs="Arial"/>
                <w:lang w:eastAsia="zh-CN"/>
              </w:rPr>
            </w:pPr>
            <w:r w:rsidRPr="00E062F1">
              <w:rPr>
                <w:rFonts w:cs="Arial"/>
                <w:lang w:eastAsia="zh-CN"/>
              </w:rPr>
              <w:t>DC_3A-42C_n79A-n257G</w:t>
            </w:r>
          </w:p>
          <w:p w14:paraId="7BDD4F91" w14:textId="77777777" w:rsidR="00374172" w:rsidRPr="00E062F1" w:rsidRDefault="00374172" w:rsidP="00C35E6D">
            <w:pPr>
              <w:pStyle w:val="TAC"/>
              <w:keepNext w:val="0"/>
              <w:rPr>
                <w:rFonts w:cs="Arial"/>
                <w:lang w:eastAsia="zh-CN"/>
              </w:rPr>
            </w:pPr>
            <w:r w:rsidRPr="00E062F1">
              <w:rPr>
                <w:rFonts w:cs="Arial"/>
                <w:lang w:eastAsia="zh-CN"/>
              </w:rPr>
              <w:t>DC_3A-42C_n79A-n257H</w:t>
            </w:r>
          </w:p>
          <w:p w14:paraId="74426303" w14:textId="77777777" w:rsidR="00374172" w:rsidRPr="00E062F1" w:rsidRDefault="00374172" w:rsidP="00C35E6D">
            <w:pPr>
              <w:pStyle w:val="TAC"/>
              <w:keepNext w:val="0"/>
              <w:rPr>
                <w:rFonts w:cs="Arial"/>
                <w:lang w:eastAsia="zh-CN"/>
              </w:rPr>
            </w:pPr>
            <w:r w:rsidRPr="00E062F1">
              <w:rPr>
                <w:rFonts w:cs="Arial"/>
                <w:lang w:eastAsia="zh-CN"/>
              </w:rPr>
              <w:t>DC_3A-42C_n79A-n257I</w:t>
            </w:r>
          </w:p>
        </w:tc>
        <w:tc>
          <w:tcPr>
            <w:tcW w:w="3969" w:type="dxa"/>
            <w:tcMar>
              <w:top w:w="28" w:type="dxa"/>
              <w:left w:w="28" w:type="dxa"/>
              <w:bottom w:w="28" w:type="dxa"/>
              <w:right w:w="28" w:type="dxa"/>
            </w:tcMar>
            <w:vAlign w:val="center"/>
          </w:tcPr>
          <w:p w14:paraId="31DD5550" w14:textId="77777777" w:rsidR="00374172" w:rsidRPr="00E062F1" w:rsidRDefault="00374172" w:rsidP="00C35E6D">
            <w:pPr>
              <w:pStyle w:val="TAC"/>
              <w:keepNext w:val="0"/>
              <w:rPr>
                <w:rFonts w:cs="Arial"/>
                <w:lang w:eastAsia="zh-CN"/>
              </w:rPr>
            </w:pPr>
            <w:r w:rsidRPr="00E062F1">
              <w:rPr>
                <w:rFonts w:cs="Arial"/>
                <w:lang w:eastAsia="zh-CN"/>
              </w:rPr>
              <w:t>DC_3A_n79A-n257A</w:t>
            </w:r>
          </w:p>
          <w:p w14:paraId="131EB535" w14:textId="77777777" w:rsidR="00374172" w:rsidRPr="00E062F1" w:rsidRDefault="00374172" w:rsidP="00C35E6D">
            <w:pPr>
              <w:pStyle w:val="TAC"/>
              <w:keepNext w:val="0"/>
              <w:rPr>
                <w:rFonts w:cs="Arial"/>
                <w:lang w:eastAsia="zh-CN"/>
              </w:rPr>
            </w:pPr>
            <w:r w:rsidRPr="00E062F1">
              <w:rPr>
                <w:rFonts w:cs="Arial"/>
                <w:lang w:eastAsia="zh-CN"/>
              </w:rPr>
              <w:t>DC_3A_n79A-n257G</w:t>
            </w:r>
          </w:p>
          <w:p w14:paraId="1C1A6F40" w14:textId="77777777" w:rsidR="00374172" w:rsidRPr="00E062F1" w:rsidRDefault="00374172" w:rsidP="00C35E6D">
            <w:pPr>
              <w:pStyle w:val="TAC"/>
              <w:keepNext w:val="0"/>
              <w:rPr>
                <w:rFonts w:cs="Arial"/>
                <w:lang w:eastAsia="zh-CN"/>
              </w:rPr>
            </w:pPr>
            <w:r w:rsidRPr="00E062F1">
              <w:rPr>
                <w:rFonts w:cs="Arial"/>
                <w:lang w:eastAsia="zh-CN"/>
              </w:rPr>
              <w:t>DC_3A_n79A-n257H</w:t>
            </w:r>
          </w:p>
          <w:p w14:paraId="3D2A982E"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DC_3A_n79A-n257I</w:t>
            </w:r>
          </w:p>
        </w:tc>
      </w:tr>
      <w:tr w:rsidR="00374172" w:rsidRPr="00E062F1" w14:paraId="7246EF00"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42281A01" w14:textId="77777777" w:rsidR="00374172" w:rsidRPr="00E062F1" w:rsidRDefault="00374172" w:rsidP="00C35E6D">
            <w:pPr>
              <w:pStyle w:val="TAC"/>
              <w:keepNext w:val="0"/>
              <w:rPr>
                <w:rFonts w:eastAsia="Malgun Gothic" w:cs="Arial"/>
                <w:lang w:eastAsia="ko-KR"/>
              </w:rPr>
            </w:pPr>
            <w:r w:rsidRPr="00E062F1">
              <w:rPr>
                <w:rFonts w:cs="Arial"/>
                <w:lang w:eastAsia="zh-CN"/>
              </w:rPr>
              <w:lastRenderedPageBreak/>
              <w:t>DC_3A-42A_n79A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177A713B" w14:textId="77777777" w:rsidR="00374172" w:rsidRPr="00E062F1" w:rsidRDefault="00374172" w:rsidP="00C35E6D">
            <w:pPr>
              <w:pStyle w:val="TAC"/>
              <w:keepNext w:val="0"/>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4F56A83E" w14:textId="77777777" w:rsidR="00374172" w:rsidRPr="00E062F1" w:rsidRDefault="00374172" w:rsidP="00C35E6D">
            <w:pPr>
              <w:pStyle w:val="TAC"/>
              <w:keepNext w:val="0"/>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4A813B1F" w14:textId="77777777" w:rsidR="00374172" w:rsidRPr="00E062F1" w:rsidRDefault="00374172" w:rsidP="00C35E6D">
            <w:pPr>
              <w:pStyle w:val="TAC"/>
              <w:keepNext w:val="0"/>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5AC603FA" w14:textId="77777777" w:rsidR="00374172" w:rsidRPr="00E062F1" w:rsidRDefault="00374172" w:rsidP="00C35E6D">
            <w:pPr>
              <w:pStyle w:val="TAC"/>
              <w:keepNext w:val="0"/>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993875A" w14:textId="77777777" w:rsidR="00374172" w:rsidRPr="00E062F1" w:rsidRDefault="00374172" w:rsidP="00C35E6D">
            <w:pPr>
              <w:pStyle w:val="TAC"/>
              <w:keepNext w:val="0"/>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2BBC795D" w14:textId="77777777" w:rsidR="00374172" w:rsidRPr="00E062F1" w:rsidRDefault="00374172" w:rsidP="00C35E6D">
            <w:pPr>
              <w:pStyle w:val="TAC"/>
              <w:keepNext w:val="0"/>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7888AD63" w14:textId="77777777" w:rsidR="00374172" w:rsidRPr="00E062F1" w:rsidRDefault="00374172" w:rsidP="00C35E6D">
            <w:pPr>
              <w:pStyle w:val="TAC"/>
              <w:keepNext w:val="0"/>
              <w:rPr>
                <w:rFonts w:cs="Arial"/>
                <w:lang w:eastAsia="zh-CN"/>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2E70AF8B"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DC_3A_n79A</w:t>
            </w:r>
          </w:p>
          <w:p w14:paraId="340B35A6"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2D15E617"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3C28D074"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04D1D2A7"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008B025A"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6FE5D437"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5F0B318C"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4B78BF12"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374172" w:rsidRPr="00E062F1" w14:paraId="6F9C65EC"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264BCE8F" w14:textId="77777777" w:rsidR="00374172" w:rsidRPr="00E062F1" w:rsidRDefault="00374172" w:rsidP="00C35E6D">
            <w:pPr>
              <w:pStyle w:val="TAC"/>
              <w:keepNext w:val="0"/>
              <w:rPr>
                <w:noProof/>
              </w:rPr>
            </w:pPr>
            <w:r w:rsidRPr="00E062F1">
              <w:rPr>
                <w:noProof/>
              </w:rPr>
              <w:t>DC_5A-7A_n78A-n257A</w:t>
            </w:r>
          </w:p>
          <w:p w14:paraId="45400BA8" w14:textId="77777777" w:rsidR="00374172" w:rsidRPr="00E062F1" w:rsidRDefault="00374172" w:rsidP="00C35E6D">
            <w:pPr>
              <w:pStyle w:val="TAC"/>
              <w:keepNext w:val="0"/>
              <w:rPr>
                <w:rFonts w:eastAsia="Malgun Gothic"/>
                <w:noProof/>
                <w:lang w:eastAsia="ko-KR"/>
              </w:rPr>
            </w:pPr>
            <w:r w:rsidRPr="00E062F1">
              <w:rPr>
                <w:noProof/>
                <w:lang w:eastAsia="zh-CN"/>
              </w:rPr>
              <w:t>DC_5A-7A_n78A-n257D</w:t>
            </w:r>
          </w:p>
          <w:p w14:paraId="450BFF5A" w14:textId="77777777" w:rsidR="00374172" w:rsidRPr="00E062F1" w:rsidRDefault="00374172" w:rsidP="00C35E6D">
            <w:pPr>
              <w:pStyle w:val="TAC"/>
              <w:keepNext w:val="0"/>
              <w:rPr>
                <w:rFonts w:eastAsia="Malgun Gothic"/>
                <w:noProof/>
                <w:lang w:eastAsia="ko-KR"/>
              </w:rPr>
            </w:pPr>
            <w:r w:rsidRPr="00E062F1">
              <w:rPr>
                <w:noProof/>
                <w:lang w:eastAsia="zh-CN"/>
              </w:rPr>
              <w:t>DC_5A-7A_n78A-n257E</w:t>
            </w:r>
          </w:p>
          <w:p w14:paraId="784FF8EF" w14:textId="77777777" w:rsidR="00374172" w:rsidRPr="00E062F1" w:rsidRDefault="00374172" w:rsidP="00C35E6D">
            <w:pPr>
              <w:pStyle w:val="TAC"/>
              <w:keepNext w:val="0"/>
              <w:rPr>
                <w:rFonts w:eastAsia="Malgun Gothic"/>
                <w:noProof/>
                <w:lang w:eastAsia="ko-KR"/>
              </w:rPr>
            </w:pPr>
            <w:r w:rsidRPr="00E062F1">
              <w:rPr>
                <w:noProof/>
                <w:lang w:eastAsia="zh-CN"/>
              </w:rPr>
              <w:t>DC_5A-7A_n78A-n257F</w:t>
            </w:r>
          </w:p>
          <w:p w14:paraId="2F0DCF7A" w14:textId="77777777" w:rsidR="00374172" w:rsidRPr="00E062F1" w:rsidRDefault="00374172" w:rsidP="00C35E6D">
            <w:pPr>
              <w:pStyle w:val="TAC"/>
              <w:keepNext w:val="0"/>
              <w:rPr>
                <w:rFonts w:eastAsia="Malgun Gothic"/>
                <w:noProof/>
                <w:lang w:eastAsia="ko-KR"/>
              </w:rPr>
            </w:pPr>
            <w:r w:rsidRPr="00E062F1">
              <w:rPr>
                <w:noProof/>
                <w:lang w:eastAsia="zh-CN"/>
              </w:rPr>
              <w:t>DC_5A-7A_n78A-n257G</w:t>
            </w:r>
          </w:p>
          <w:p w14:paraId="3FDD4F77" w14:textId="77777777" w:rsidR="00374172" w:rsidRPr="00E062F1" w:rsidRDefault="00374172" w:rsidP="00C35E6D">
            <w:pPr>
              <w:pStyle w:val="TAC"/>
              <w:keepNext w:val="0"/>
              <w:rPr>
                <w:rFonts w:eastAsia="Malgun Gothic"/>
                <w:noProof/>
                <w:lang w:eastAsia="ko-KR"/>
              </w:rPr>
            </w:pPr>
            <w:r w:rsidRPr="00E062F1">
              <w:rPr>
                <w:noProof/>
                <w:lang w:eastAsia="zh-CN"/>
              </w:rPr>
              <w:t>DC_5A-7A_n78A-n257H</w:t>
            </w:r>
          </w:p>
          <w:p w14:paraId="283E6166" w14:textId="77777777" w:rsidR="00374172" w:rsidRPr="00E062F1" w:rsidRDefault="00374172" w:rsidP="00C35E6D">
            <w:pPr>
              <w:pStyle w:val="TAC"/>
              <w:keepNext w:val="0"/>
              <w:rPr>
                <w:rFonts w:eastAsia="Malgun Gothic"/>
                <w:noProof/>
                <w:lang w:eastAsia="ko-KR"/>
              </w:rPr>
            </w:pPr>
            <w:r w:rsidRPr="00E062F1">
              <w:rPr>
                <w:noProof/>
                <w:lang w:eastAsia="zh-CN"/>
              </w:rPr>
              <w:t>DC_5A-7A_n78A-n257I</w:t>
            </w:r>
          </w:p>
          <w:p w14:paraId="7C2B3F5F" w14:textId="77777777" w:rsidR="00374172" w:rsidRPr="00E062F1" w:rsidRDefault="00374172" w:rsidP="00C35E6D">
            <w:pPr>
              <w:pStyle w:val="TAC"/>
              <w:keepNext w:val="0"/>
              <w:rPr>
                <w:rFonts w:eastAsia="Malgun Gothic"/>
                <w:noProof/>
                <w:lang w:eastAsia="ko-KR"/>
              </w:rPr>
            </w:pPr>
            <w:r w:rsidRPr="00E062F1">
              <w:rPr>
                <w:noProof/>
                <w:lang w:eastAsia="zh-CN"/>
              </w:rPr>
              <w:t>DC_5A-7A_n78A-n257J</w:t>
            </w:r>
          </w:p>
          <w:p w14:paraId="222B1DFE" w14:textId="77777777" w:rsidR="00374172" w:rsidRPr="00E062F1" w:rsidRDefault="00374172" w:rsidP="00C35E6D">
            <w:pPr>
              <w:pStyle w:val="TAC"/>
              <w:keepNext w:val="0"/>
              <w:rPr>
                <w:rFonts w:eastAsia="Malgun Gothic"/>
                <w:noProof/>
                <w:lang w:eastAsia="ko-KR"/>
              </w:rPr>
            </w:pPr>
            <w:r w:rsidRPr="00E062F1">
              <w:rPr>
                <w:noProof/>
                <w:lang w:eastAsia="zh-CN"/>
              </w:rPr>
              <w:t>DC_5A-7A_n78A-n257K</w:t>
            </w:r>
          </w:p>
          <w:p w14:paraId="6B2A6420" w14:textId="77777777" w:rsidR="00374172" w:rsidRPr="00E062F1" w:rsidRDefault="00374172" w:rsidP="00C35E6D">
            <w:pPr>
              <w:pStyle w:val="TAC"/>
              <w:keepNext w:val="0"/>
              <w:rPr>
                <w:rFonts w:eastAsia="Malgun Gothic"/>
                <w:noProof/>
                <w:lang w:eastAsia="ko-KR"/>
              </w:rPr>
            </w:pPr>
            <w:r w:rsidRPr="00E062F1">
              <w:rPr>
                <w:noProof/>
                <w:lang w:eastAsia="zh-CN"/>
              </w:rPr>
              <w:t>DC_5A-7A_n78A-n257L</w:t>
            </w:r>
          </w:p>
          <w:p w14:paraId="54500B12" w14:textId="77777777" w:rsidR="00374172" w:rsidRPr="00E062F1" w:rsidRDefault="00374172" w:rsidP="00C35E6D">
            <w:pPr>
              <w:pStyle w:val="TAC"/>
              <w:keepNext w:val="0"/>
              <w:rPr>
                <w:noProof/>
              </w:rPr>
            </w:pPr>
            <w:r w:rsidRPr="00E062F1">
              <w:rPr>
                <w:noProof/>
                <w:lang w:eastAsia="zh-CN"/>
              </w:rPr>
              <w:t>DC_5A-7A_n78A-n257M</w:t>
            </w:r>
          </w:p>
        </w:tc>
        <w:tc>
          <w:tcPr>
            <w:tcW w:w="3969" w:type="dxa"/>
            <w:tcMar>
              <w:top w:w="28" w:type="dxa"/>
              <w:left w:w="28" w:type="dxa"/>
              <w:bottom w:w="28" w:type="dxa"/>
              <w:right w:w="28" w:type="dxa"/>
            </w:tcMar>
            <w:vAlign w:val="center"/>
          </w:tcPr>
          <w:p w14:paraId="1DC59DAA" w14:textId="77777777" w:rsidR="00374172" w:rsidRPr="00E062F1" w:rsidRDefault="00374172" w:rsidP="00C35E6D">
            <w:pPr>
              <w:pStyle w:val="TAC"/>
              <w:keepNext w:val="0"/>
              <w:rPr>
                <w:noProof/>
              </w:rPr>
            </w:pPr>
            <w:r w:rsidRPr="00E062F1">
              <w:rPr>
                <w:noProof/>
              </w:rPr>
              <w:t>DC_5A_n78A</w:t>
            </w:r>
          </w:p>
          <w:p w14:paraId="413E3A5B" w14:textId="77777777" w:rsidR="00374172" w:rsidRPr="00E062F1" w:rsidRDefault="00374172" w:rsidP="00C35E6D">
            <w:pPr>
              <w:pStyle w:val="TAC"/>
              <w:keepNext w:val="0"/>
              <w:rPr>
                <w:noProof/>
              </w:rPr>
            </w:pPr>
            <w:r w:rsidRPr="00E062F1">
              <w:rPr>
                <w:noProof/>
              </w:rPr>
              <w:t>DC_5A_n257A</w:t>
            </w:r>
          </w:p>
          <w:p w14:paraId="0B51865C" w14:textId="77777777" w:rsidR="00374172" w:rsidRPr="00E062F1" w:rsidRDefault="00374172" w:rsidP="00C35E6D">
            <w:pPr>
              <w:pStyle w:val="TAC"/>
              <w:keepNext w:val="0"/>
              <w:rPr>
                <w:noProof/>
              </w:rPr>
            </w:pPr>
            <w:r w:rsidRPr="00E062F1">
              <w:rPr>
                <w:noProof/>
              </w:rPr>
              <w:t>DC_7A_n78A</w:t>
            </w:r>
          </w:p>
          <w:p w14:paraId="519C2DF8" w14:textId="77777777" w:rsidR="00374172" w:rsidRPr="00E062F1" w:rsidRDefault="00374172" w:rsidP="00C35E6D">
            <w:pPr>
              <w:keepLines/>
              <w:spacing w:after="0"/>
              <w:jc w:val="center"/>
              <w:rPr>
                <w:rFonts w:ascii="Arial" w:hAnsi="Arial"/>
                <w:noProof/>
                <w:sz w:val="18"/>
              </w:rPr>
            </w:pPr>
            <w:r w:rsidRPr="00E062F1">
              <w:rPr>
                <w:rFonts w:ascii="Arial" w:hAnsi="Arial"/>
                <w:noProof/>
                <w:sz w:val="18"/>
              </w:rPr>
              <w:t>DC_7A_n257A</w:t>
            </w:r>
          </w:p>
        </w:tc>
      </w:tr>
      <w:tr w:rsidR="00374172" w:rsidRPr="00E062F1" w14:paraId="0F4E720F"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5DFEFEFA" w14:textId="77777777" w:rsidR="00374172" w:rsidRPr="00E062F1" w:rsidRDefault="00374172" w:rsidP="00C35E6D">
            <w:pPr>
              <w:pStyle w:val="TAC"/>
              <w:keepNext w:val="0"/>
              <w:rPr>
                <w:noProof/>
              </w:rPr>
            </w:pPr>
            <w:r w:rsidRPr="00E062F1">
              <w:rPr>
                <w:noProof/>
              </w:rPr>
              <w:t>DC_5A-7A-7A_n78A-n257A</w:t>
            </w:r>
          </w:p>
          <w:p w14:paraId="1A889A8F" w14:textId="77777777" w:rsidR="00374172" w:rsidRPr="00E062F1" w:rsidRDefault="00374172" w:rsidP="00C35E6D">
            <w:pPr>
              <w:pStyle w:val="TAC"/>
              <w:keepNext w:val="0"/>
              <w:rPr>
                <w:lang w:eastAsia="fi-FI"/>
              </w:rPr>
            </w:pPr>
            <w:r w:rsidRPr="00E062F1">
              <w:rPr>
                <w:noProof/>
                <w:lang w:eastAsia="zh-CN"/>
              </w:rPr>
              <w:t>DC_5A-7A-7A_n78A-n257D</w:t>
            </w:r>
          </w:p>
          <w:p w14:paraId="059E1C58" w14:textId="77777777" w:rsidR="00374172" w:rsidRPr="00E062F1" w:rsidRDefault="00374172" w:rsidP="00C35E6D">
            <w:pPr>
              <w:pStyle w:val="TAC"/>
              <w:keepNext w:val="0"/>
              <w:rPr>
                <w:lang w:eastAsia="fi-FI"/>
              </w:rPr>
            </w:pPr>
            <w:r w:rsidRPr="00E062F1">
              <w:rPr>
                <w:noProof/>
                <w:lang w:eastAsia="zh-CN"/>
              </w:rPr>
              <w:t>DC_5A-7A-7A_n78A-n257E</w:t>
            </w:r>
          </w:p>
          <w:p w14:paraId="1DB21EE2" w14:textId="77777777" w:rsidR="00374172" w:rsidRPr="00E062F1" w:rsidRDefault="00374172" w:rsidP="00C35E6D">
            <w:pPr>
              <w:pStyle w:val="TAC"/>
              <w:keepNext w:val="0"/>
              <w:rPr>
                <w:lang w:eastAsia="fi-FI"/>
              </w:rPr>
            </w:pPr>
            <w:r w:rsidRPr="00E062F1">
              <w:rPr>
                <w:noProof/>
                <w:lang w:eastAsia="zh-CN"/>
              </w:rPr>
              <w:t>DC_5A-7A-7A_n78A-n257F</w:t>
            </w:r>
          </w:p>
          <w:p w14:paraId="55577F72" w14:textId="77777777" w:rsidR="00374172" w:rsidRPr="00E062F1" w:rsidRDefault="00374172" w:rsidP="00C35E6D">
            <w:pPr>
              <w:pStyle w:val="TAC"/>
              <w:keepNext w:val="0"/>
              <w:rPr>
                <w:lang w:eastAsia="fi-FI"/>
              </w:rPr>
            </w:pPr>
            <w:r w:rsidRPr="00E062F1">
              <w:rPr>
                <w:noProof/>
                <w:lang w:eastAsia="zh-CN"/>
              </w:rPr>
              <w:t>DC_5A-7A-7A_n78A-n257G</w:t>
            </w:r>
          </w:p>
          <w:p w14:paraId="18C10CDC" w14:textId="77777777" w:rsidR="00374172" w:rsidRPr="00E062F1" w:rsidRDefault="00374172" w:rsidP="00C35E6D">
            <w:pPr>
              <w:pStyle w:val="TAC"/>
              <w:keepNext w:val="0"/>
              <w:rPr>
                <w:lang w:eastAsia="fi-FI"/>
              </w:rPr>
            </w:pPr>
            <w:r w:rsidRPr="00E062F1">
              <w:rPr>
                <w:noProof/>
                <w:lang w:eastAsia="zh-CN"/>
              </w:rPr>
              <w:t>DC_5A-7A-7A_n78A-n257H</w:t>
            </w:r>
          </w:p>
          <w:p w14:paraId="41172299" w14:textId="77777777" w:rsidR="00374172" w:rsidRPr="00E062F1" w:rsidRDefault="00374172" w:rsidP="00C35E6D">
            <w:pPr>
              <w:pStyle w:val="TAC"/>
              <w:keepNext w:val="0"/>
              <w:rPr>
                <w:lang w:eastAsia="fi-FI"/>
              </w:rPr>
            </w:pPr>
            <w:r w:rsidRPr="00E062F1">
              <w:rPr>
                <w:noProof/>
                <w:lang w:eastAsia="zh-CN"/>
              </w:rPr>
              <w:t>DC_5A-7A-7A_n78A-n257I</w:t>
            </w:r>
          </w:p>
          <w:p w14:paraId="2F9716C8" w14:textId="77777777" w:rsidR="00374172" w:rsidRPr="00E062F1" w:rsidRDefault="00374172" w:rsidP="00C35E6D">
            <w:pPr>
              <w:pStyle w:val="TAC"/>
              <w:keepNext w:val="0"/>
              <w:rPr>
                <w:lang w:eastAsia="fi-FI"/>
              </w:rPr>
            </w:pPr>
            <w:r w:rsidRPr="00E062F1">
              <w:rPr>
                <w:noProof/>
                <w:lang w:eastAsia="zh-CN"/>
              </w:rPr>
              <w:t>DC_5A-7A-7A_n78A-n257J</w:t>
            </w:r>
          </w:p>
          <w:p w14:paraId="5251D045" w14:textId="77777777" w:rsidR="00374172" w:rsidRPr="00E062F1" w:rsidRDefault="00374172" w:rsidP="00C35E6D">
            <w:pPr>
              <w:pStyle w:val="TAC"/>
              <w:keepNext w:val="0"/>
              <w:rPr>
                <w:lang w:eastAsia="fi-FI"/>
              </w:rPr>
            </w:pPr>
            <w:r w:rsidRPr="00E062F1">
              <w:rPr>
                <w:noProof/>
                <w:lang w:eastAsia="zh-CN"/>
              </w:rPr>
              <w:t>DC_5A-7A-7A_n78A-n257K</w:t>
            </w:r>
          </w:p>
          <w:p w14:paraId="27AFCA33" w14:textId="77777777" w:rsidR="00374172" w:rsidRPr="00E062F1" w:rsidRDefault="00374172" w:rsidP="00C35E6D">
            <w:pPr>
              <w:pStyle w:val="TAC"/>
              <w:keepNext w:val="0"/>
              <w:rPr>
                <w:lang w:eastAsia="fi-FI"/>
              </w:rPr>
            </w:pPr>
            <w:r w:rsidRPr="00E062F1">
              <w:rPr>
                <w:noProof/>
                <w:lang w:eastAsia="zh-CN"/>
              </w:rPr>
              <w:t>DC_5A-7A-7A_n78A-n257L</w:t>
            </w:r>
          </w:p>
          <w:p w14:paraId="1DECC5EB" w14:textId="77777777" w:rsidR="00374172" w:rsidRPr="00E062F1" w:rsidRDefault="00374172" w:rsidP="00C35E6D">
            <w:pPr>
              <w:pStyle w:val="TAC"/>
              <w:keepNext w:val="0"/>
              <w:rPr>
                <w:noProof/>
              </w:rPr>
            </w:pPr>
            <w:r w:rsidRPr="00E062F1">
              <w:rPr>
                <w:noProof/>
                <w:lang w:eastAsia="zh-CN"/>
              </w:rPr>
              <w:t>DC_5A-7A-7A_n78A-n257M</w:t>
            </w:r>
          </w:p>
        </w:tc>
        <w:tc>
          <w:tcPr>
            <w:tcW w:w="3969" w:type="dxa"/>
            <w:tcMar>
              <w:top w:w="28" w:type="dxa"/>
              <w:left w:w="28" w:type="dxa"/>
              <w:bottom w:w="28" w:type="dxa"/>
              <w:right w:w="28" w:type="dxa"/>
            </w:tcMar>
            <w:vAlign w:val="center"/>
          </w:tcPr>
          <w:p w14:paraId="1F71957A" w14:textId="77777777" w:rsidR="00374172" w:rsidRPr="00E062F1" w:rsidRDefault="00374172" w:rsidP="00C35E6D">
            <w:pPr>
              <w:pStyle w:val="TAC"/>
              <w:keepNext w:val="0"/>
              <w:rPr>
                <w:noProof/>
              </w:rPr>
            </w:pPr>
            <w:r w:rsidRPr="00E062F1">
              <w:rPr>
                <w:noProof/>
              </w:rPr>
              <w:t>DC_5A_n78A</w:t>
            </w:r>
          </w:p>
          <w:p w14:paraId="63801946" w14:textId="77777777" w:rsidR="00374172" w:rsidRPr="00E062F1" w:rsidRDefault="00374172" w:rsidP="00C35E6D">
            <w:pPr>
              <w:pStyle w:val="TAC"/>
              <w:keepNext w:val="0"/>
              <w:rPr>
                <w:noProof/>
              </w:rPr>
            </w:pPr>
            <w:r w:rsidRPr="00E062F1">
              <w:rPr>
                <w:noProof/>
              </w:rPr>
              <w:t>DC_5A_n257A</w:t>
            </w:r>
          </w:p>
          <w:p w14:paraId="445675DC" w14:textId="77777777" w:rsidR="00374172" w:rsidRPr="00E062F1" w:rsidRDefault="00374172" w:rsidP="00C35E6D">
            <w:pPr>
              <w:pStyle w:val="TAC"/>
              <w:keepNext w:val="0"/>
              <w:rPr>
                <w:noProof/>
              </w:rPr>
            </w:pPr>
            <w:r w:rsidRPr="00E062F1">
              <w:rPr>
                <w:noProof/>
              </w:rPr>
              <w:t>DC_7A_n78A</w:t>
            </w:r>
          </w:p>
          <w:p w14:paraId="43F4542F" w14:textId="77777777" w:rsidR="00374172" w:rsidRPr="00E062F1" w:rsidRDefault="00374172" w:rsidP="00C35E6D">
            <w:pPr>
              <w:keepLines/>
              <w:spacing w:after="0"/>
              <w:jc w:val="center"/>
              <w:rPr>
                <w:rFonts w:ascii="Arial" w:hAnsi="Arial"/>
                <w:noProof/>
                <w:sz w:val="18"/>
              </w:rPr>
            </w:pPr>
            <w:r w:rsidRPr="00E062F1">
              <w:rPr>
                <w:rFonts w:ascii="Arial" w:hAnsi="Arial"/>
                <w:noProof/>
                <w:sz w:val="18"/>
              </w:rPr>
              <w:t>DC_7A_n257A</w:t>
            </w:r>
          </w:p>
        </w:tc>
      </w:tr>
      <w:tr w:rsidR="00374172" w:rsidRPr="00E062F1" w14:paraId="528400B5"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4F7A5AE7" w14:textId="77777777" w:rsidR="00374172" w:rsidRPr="00E062F1" w:rsidRDefault="00374172" w:rsidP="00C35E6D">
            <w:pPr>
              <w:pStyle w:val="TAC"/>
              <w:keepNext w:val="0"/>
              <w:rPr>
                <w:rFonts w:cs="Arial"/>
                <w:szCs w:val="18"/>
              </w:rPr>
            </w:pPr>
            <w:r w:rsidRPr="00E062F1">
              <w:rPr>
                <w:rFonts w:cs="Arial"/>
                <w:szCs w:val="18"/>
              </w:rPr>
              <w:t>DC_8A-11A_n77A-n257A</w:t>
            </w:r>
          </w:p>
          <w:p w14:paraId="23FE2543" w14:textId="77777777" w:rsidR="00374172" w:rsidRPr="00E062F1" w:rsidRDefault="00374172" w:rsidP="00C35E6D">
            <w:pPr>
              <w:pStyle w:val="TAC"/>
              <w:keepNext w:val="0"/>
              <w:rPr>
                <w:rFonts w:cs="Arial"/>
                <w:szCs w:val="18"/>
              </w:rPr>
            </w:pPr>
            <w:r w:rsidRPr="00E062F1">
              <w:rPr>
                <w:rFonts w:cs="Arial"/>
                <w:szCs w:val="18"/>
              </w:rPr>
              <w:t>DC_8A-11A_n77A-n257D</w:t>
            </w:r>
          </w:p>
          <w:p w14:paraId="67E850E8" w14:textId="77777777" w:rsidR="00374172" w:rsidRPr="00E062F1" w:rsidRDefault="00374172" w:rsidP="00C35E6D">
            <w:pPr>
              <w:pStyle w:val="TAC"/>
              <w:keepNext w:val="0"/>
              <w:rPr>
                <w:rFonts w:cs="Arial"/>
                <w:szCs w:val="18"/>
              </w:rPr>
            </w:pPr>
            <w:r w:rsidRPr="00E062F1">
              <w:rPr>
                <w:rFonts w:cs="Arial"/>
                <w:szCs w:val="18"/>
              </w:rPr>
              <w:t>DC_8A-11A_n77A-n257G</w:t>
            </w:r>
          </w:p>
          <w:p w14:paraId="5674BEC1" w14:textId="77777777" w:rsidR="00374172" w:rsidRPr="00E062F1" w:rsidRDefault="00374172" w:rsidP="00C35E6D">
            <w:pPr>
              <w:pStyle w:val="TAC"/>
              <w:keepNext w:val="0"/>
              <w:rPr>
                <w:rFonts w:cs="Arial"/>
                <w:szCs w:val="18"/>
              </w:rPr>
            </w:pPr>
            <w:r w:rsidRPr="00E062F1">
              <w:rPr>
                <w:rFonts w:cs="Arial"/>
                <w:szCs w:val="18"/>
              </w:rPr>
              <w:t>DC_8A-11A_n77A-n257H</w:t>
            </w:r>
          </w:p>
          <w:p w14:paraId="57C6D039" w14:textId="77777777" w:rsidR="00374172" w:rsidRPr="00E062F1" w:rsidRDefault="00374172" w:rsidP="00C35E6D">
            <w:pPr>
              <w:pStyle w:val="TAC"/>
              <w:keepNext w:val="0"/>
              <w:rPr>
                <w:noProof/>
              </w:rPr>
            </w:pPr>
            <w:r w:rsidRPr="00E062F1">
              <w:rPr>
                <w:rFonts w:cs="Arial"/>
                <w:szCs w:val="18"/>
              </w:rPr>
              <w:t>DC_8A-11A_n77A-n257I</w:t>
            </w:r>
          </w:p>
        </w:tc>
        <w:tc>
          <w:tcPr>
            <w:tcW w:w="3969" w:type="dxa"/>
            <w:tcMar>
              <w:top w:w="28" w:type="dxa"/>
              <w:left w:w="28" w:type="dxa"/>
              <w:bottom w:w="28" w:type="dxa"/>
              <w:right w:w="28" w:type="dxa"/>
            </w:tcMar>
            <w:vAlign w:val="center"/>
          </w:tcPr>
          <w:p w14:paraId="012EF9F2"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DC_8A_n77A</w:t>
            </w:r>
          </w:p>
          <w:p w14:paraId="02376739"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DC_8A_n257A</w:t>
            </w:r>
          </w:p>
          <w:p w14:paraId="227FB2ED"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DC_11A_n77A</w:t>
            </w:r>
          </w:p>
          <w:p w14:paraId="17FFFC70" w14:textId="77777777" w:rsidR="00374172" w:rsidRPr="00E062F1" w:rsidRDefault="00374172" w:rsidP="00C35E6D">
            <w:pPr>
              <w:pStyle w:val="TAC"/>
              <w:keepNext w:val="0"/>
              <w:rPr>
                <w:noProof/>
              </w:rPr>
            </w:pPr>
            <w:r w:rsidRPr="00E062F1">
              <w:rPr>
                <w:rFonts w:cs="Arial"/>
                <w:lang w:eastAsia="zh-CN"/>
              </w:rPr>
              <w:t>DC_11A_n257A</w:t>
            </w:r>
          </w:p>
        </w:tc>
      </w:tr>
      <w:tr w:rsidR="00374172" w:rsidRPr="00E062F1" w14:paraId="3733DCED"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2D1C01CD" w14:textId="77777777" w:rsidR="00374172" w:rsidRPr="00E062F1" w:rsidRDefault="00374172" w:rsidP="00C35E6D">
            <w:pPr>
              <w:pStyle w:val="TAC"/>
            </w:pPr>
            <w:r w:rsidRPr="00E062F1">
              <w:t>DC_8A-11A_n77(2A)-n257A</w:t>
            </w:r>
          </w:p>
          <w:p w14:paraId="267DCFC5" w14:textId="77777777" w:rsidR="00374172" w:rsidRPr="00E062F1" w:rsidRDefault="00374172" w:rsidP="00C35E6D">
            <w:pPr>
              <w:pStyle w:val="TAC"/>
            </w:pPr>
            <w:r w:rsidRPr="00E062F1">
              <w:t>DC_8A-11A_n77(2A)-n257D</w:t>
            </w:r>
          </w:p>
          <w:p w14:paraId="4398782E" w14:textId="77777777" w:rsidR="00374172" w:rsidRPr="00E062F1" w:rsidRDefault="00374172" w:rsidP="00C35E6D">
            <w:pPr>
              <w:pStyle w:val="TAC"/>
            </w:pPr>
            <w:r w:rsidRPr="00E062F1">
              <w:t>DC_8A-11A_n77(2A)-n257G</w:t>
            </w:r>
          </w:p>
          <w:p w14:paraId="4B475EB7" w14:textId="77777777" w:rsidR="00374172" w:rsidRPr="00E062F1" w:rsidRDefault="00374172" w:rsidP="00C35E6D">
            <w:pPr>
              <w:pStyle w:val="TAC"/>
            </w:pPr>
            <w:r w:rsidRPr="00E062F1">
              <w:t>DC_8A-11A_n77(2A)-n257H</w:t>
            </w:r>
          </w:p>
          <w:p w14:paraId="0C0982CD" w14:textId="77777777" w:rsidR="00374172" w:rsidRPr="00E062F1" w:rsidRDefault="00374172" w:rsidP="00C35E6D">
            <w:pPr>
              <w:pStyle w:val="TAC"/>
            </w:pPr>
            <w:r w:rsidRPr="00E062F1">
              <w:t>DC_8A-11A_n77(2A)-n257I</w:t>
            </w:r>
          </w:p>
        </w:tc>
        <w:tc>
          <w:tcPr>
            <w:tcW w:w="3969" w:type="dxa"/>
            <w:tcMar>
              <w:top w:w="28" w:type="dxa"/>
              <w:left w:w="28" w:type="dxa"/>
              <w:bottom w:w="28" w:type="dxa"/>
              <w:right w:w="28" w:type="dxa"/>
            </w:tcMar>
            <w:vAlign w:val="center"/>
          </w:tcPr>
          <w:p w14:paraId="63EBB0A9" w14:textId="77777777" w:rsidR="00374172" w:rsidRPr="00E062F1" w:rsidRDefault="00374172" w:rsidP="00C35E6D">
            <w:pPr>
              <w:pStyle w:val="TAC"/>
              <w:rPr>
                <w:lang w:eastAsia="zh-CN"/>
              </w:rPr>
            </w:pPr>
            <w:r w:rsidRPr="00E062F1">
              <w:rPr>
                <w:lang w:eastAsia="zh-CN"/>
              </w:rPr>
              <w:t>DC_8A_n77A</w:t>
            </w:r>
          </w:p>
          <w:p w14:paraId="63E53A74" w14:textId="77777777" w:rsidR="00374172" w:rsidRPr="00E062F1" w:rsidRDefault="00374172" w:rsidP="00C35E6D">
            <w:pPr>
              <w:pStyle w:val="TAC"/>
              <w:rPr>
                <w:lang w:eastAsia="zh-CN"/>
              </w:rPr>
            </w:pPr>
            <w:r w:rsidRPr="00E062F1">
              <w:rPr>
                <w:lang w:eastAsia="zh-CN"/>
              </w:rPr>
              <w:t>DC_8A_n257A</w:t>
            </w:r>
          </w:p>
          <w:p w14:paraId="6C006607" w14:textId="77777777" w:rsidR="00374172" w:rsidRPr="00E062F1" w:rsidRDefault="00374172" w:rsidP="00C35E6D">
            <w:pPr>
              <w:pStyle w:val="TAC"/>
              <w:rPr>
                <w:lang w:eastAsia="zh-CN"/>
              </w:rPr>
            </w:pPr>
            <w:r w:rsidRPr="00E062F1">
              <w:rPr>
                <w:lang w:eastAsia="zh-CN"/>
              </w:rPr>
              <w:t>DC_11A_n77A</w:t>
            </w:r>
          </w:p>
          <w:p w14:paraId="66571E57" w14:textId="77777777" w:rsidR="00374172" w:rsidRPr="00E062F1" w:rsidRDefault="00374172" w:rsidP="00C35E6D">
            <w:pPr>
              <w:pStyle w:val="TAC"/>
              <w:rPr>
                <w:lang w:eastAsia="zh-CN"/>
              </w:rPr>
            </w:pPr>
            <w:r w:rsidRPr="00E062F1">
              <w:rPr>
                <w:lang w:eastAsia="zh-CN"/>
              </w:rPr>
              <w:t>DC_11A_n257A</w:t>
            </w:r>
          </w:p>
        </w:tc>
      </w:tr>
      <w:tr w:rsidR="00374172" w:rsidRPr="00AA54EC" w14:paraId="60AAD725"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5BAF4A76" w14:textId="77777777" w:rsidR="00374172" w:rsidRPr="00E062F1" w:rsidRDefault="00374172" w:rsidP="00C35E6D">
            <w:pPr>
              <w:pStyle w:val="TAC"/>
            </w:pPr>
            <w:r w:rsidRPr="00E062F1">
              <w:t>DC_18A-41</w:t>
            </w:r>
            <w:r w:rsidRPr="00E062F1">
              <w:rPr>
                <w:lang w:eastAsia="zh-CN"/>
              </w:rPr>
              <w:t>A</w:t>
            </w:r>
            <w:r w:rsidRPr="00E062F1">
              <w:t>_n3A-n257A</w:t>
            </w:r>
          </w:p>
          <w:p w14:paraId="6EC86CF4" w14:textId="77777777" w:rsidR="00374172" w:rsidRPr="00E062F1" w:rsidRDefault="00374172" w:rsidP="00C35E6D">
            <w:pPr>
              <w:pStyle w:val="TAC"/>
            </w:pPr>
            <w:r w:rsidRPr="00E062F1">
              <w:t>DC_18A-41</w:t>
            </w:r>
            <w:r w:rsidRPr="00E062F1">
              <w:rPr>
                <w:lang w:eastAsia="zh-CN"/>
              </w:rPr>
              <w:t>A</w:t>
            </w:r>
            <w:r w:rsidRPr="00E062F1">
              <w:t>_n3A-n257G</w:t>
            </w:r>
          </w:p>
          <w:p w14:paraId="1A08AF8C" w14:textId="77777777" w:rsidR="00374172" w:rsidRPr="00E062F1" w:rsidRDefault="00374172" w:rsidP="00C35E6D">
            <w:pPr>
              <w:pStyle w:val="TAC"/>
            </w:pPr>
            <w:r w:rsidRPr="00E062F1">
              <w:t>DC_18A-41A_n3A-n257H</w:t>
            </w:r>
          </w:p>
          <w:p w14:paraId="5A435EB5" w14:textId="77777777" w:rsidR="00374172" w:rsidRPr="00E062F1" w:rsidRDefault="00374172" w:rsidP="00C35E6D">
            <w:pPr>
              <w:pStyle w:val="TAC"/>
            </w:pPr>
            <w:r w:rsidRPr="00E062F1">
              <w:t>DC_18A-41</w:t>
            </w:r>
            <w:r w:rsidRPr="00E062F1">
              <w:rPr>
                <w:lang w:eastAsia="zh-CN"/>
              </w:rPr>
              <w:t>A</w:t>
            </w:r>
            <w:r w:rsidRPr="00E062F1">
              <w:t>_n3A-n257I</w:t>
            </w:r>
          </w:p>
          <w:p w14:paraId="65951F37" w14:textId="77777777" w:rsidR="00374172" w:rsidRPr="00E062F1" w:rsidRDefault="00374172" w:rsidP="00C35E6D">
            <w:pPr>
              <w:pStyle w:val="TAC"/>
            </w:pPr>
            <w:r w:rsidRPr="00E062F1">
              <w:t>DC_18A-41</w:t>
            </w:r>
            <w:r w:rsidRPr="00E062F1">
              <w:rPr>
                <w:lang w:eastAsia="zh-CN"/>
              </w:rPr>
              <w:t>C</w:t>
            </w:r>
            <w:r w:rsidRPr="00E062F1">
              <w:t>_n3A-n257A</w:t>
            </w:r>
          </w:p>
          <w:p w14:paraId="24DB7C8A" w14:textId="77777777" w:rsidR="00374172" w:rsidRPr="00E062F1" w:rsidRDefault="00374172" w:rsidP="00C35E6D">
            <w:pPr>
              <w:pStyle w:val="TAC"/>
            </w:pPr>
            <w:r w:rsidRPr="00E062F1">
              <w:t>DC_18A-41</w:t>
            </w:r>
            <w:r w:rsidRPr="00E062F1">
              <w:rPr>
                <w:lang w:eastAsia="zh-CN"/>
              </w:rPr>
              <w:t>C</w:t>
            </w:r>
            <w:r w:rsidRPr="00E062F1">
              <w:t>_n3A-n257G</w:t>
            </w:r>
          </w:p>
          <w:p w14:paraId="134581C4" w14:textId="77777777" w:rsidR="00374172" w:rsidRPr="00E062F1" w:rsidRDefault="00374172" w:rsidP="00C35E6D">
            <w:pPr>
              <w:pStyle w:val="TAC"/>
            </w:pPr>
            <w:r w:rsidRPr="00E062F1">
              <w:t>DC_18A-41</w:t>
            </w:r>
            <w:r w:rsidRPr="00E062F1">
              <w:rPr>
                <w:lang w:eastAsia="zh-CN"/>
              </w:rPr>
              <w:t>C</w:t>
            </w:r>
            <w:r w:rsidRPr="00E062F1">
              <w:t>_n3A-n257H</w:t>
            </w:r>
          </w:p>
          <w:p w14:paraId="6C90088D" w14:textId="77777777" w:rsidR="00374172" w:rsidRPr="00E062F1" w:rsidRDefault="00374172" w:rsidP="00C35E6D">
            <w:pPr>
              <w:pStyle w:val="TAC"/>
            </w:pPr>
            <w:r w:rsidRPr="00E062F1">
              <w:t>DC_18A-41</w:t>
            </w:r>
            <w:r w:rsidRPr="00E062F1">
              <w:rPr>
                <w:lang w:eastAsia="zh-CN"/>
              </w:rPr>
              <w:t>C</w:t>
            </w:r>
            <w:r w:rsidRPr="00E062F1">
              <w:t>_n3A-n257I</w:t>
            </w:r>
          </w:p>
        </w:tc>
        <w:tc>
          <w:tcPr>
            <w:tcW w:w="3969" w:type="dxa"/>
            <w:tcMar>
              <w:top w:w="28" w:type="dxa"/>
              <w:left w:w="28" w:type="dxa"/>
              <w:bottom w:w="28" w:type="dxa"/>
              <w:right w:w="28" w:type="dxa"/>
            </w:tcMar>
            <w:vAlign w:val="center"/>
          </w:tcPr>
          <w:p w14:paraId="6CA50CF2" w14:textId="77777777" w:rsidR="00374172" w:rsidRPr="00E062F1" w:rsidRDefault="00374172" w:rsidP="00C35E6D">
            <w:pPr>
              <w:pStyle w:val="TAC"/>
              <w:rPr>
                <w:lang w:eastAsia="zh-CN"/>
              </w:rPr>
            </w:pPr>
            <w:r w:rsidRPr="00E062F1">
              <w:rPr>
                <w:lang w:eastAsia="zh-CN"/>
              </w:rPr>
              <w:t>DC_18A_n3A</w:t>
            </w:r>
          </w:p>
          <w:p w14:paraId="12EE8658" w14:textId="77777777" w:rsidR="00374172" w:rsidRPr="00E062F1" w:rsidRDefault="00374172" w:rsidP="00C35E6D">
            <w:pPr>
              <w:pStyle w:val="TAC"/>
              <w:rPr>
                <w:lang w:eastAsia="zh-CN"/>
              </w:rPr>
            </w:pPr>
            <w:r w:rsidRPr="00E062F1">
              <w:rPr>
                <w:lang w:eastAsia="zh-CN"/>
              </w:rPr>
              <w:t>DC_18A_n257A</w:t>
            </w:r>
          </w:p>
          <w:p w14:paraId="63A49D22" w14:textId="77777777" w:rsidR="00374172" w:rsidRPr="00E062F1" w:rsidRDefault="00374172" w:rsidP="00C35E6D">
            <w:pPr>
              <w:pStyle w:val="TAC"/>
              <w:rPr>
                <w:lang w:eastAsia="zh-CN"/>
              </w:rPr>
            </w:pPr>
            <w:r w:rsidRPr="00E062F1">
              <w:rPr>
                <w:lang w:eastAsia="zh-CN"/>
              </w:rPr>
              <w:t>DC_18A_n257G</w:t>
            </w:r>
          </w:p>
          <w:p w14:paraId="3D2CFFE9" w14:textId="77777777" w:rsidR="00374172" w:rsidRPr="00E062F1" w:rsidRDefault="00374172" w:rsidP="00C35E6D">
            <w:pPr>
              <w:pStyle w:val="TAC"/>
              <w:rPr>
                <w:lang w:eastAsia="zh-CN"/>
              </w:rPr>
            </w:pPr>
            <w:r w:rsidRPr="00E062F1">
              <w:rPr>
                <w:lang w:eastAsia="zh-CN"/>
              </w:rPr>
              <w:t>DC_18A_n257H</w:t>
            </w:r>
          </w:p>
          <w:p w14:paraId="02627054" w14:textId="77777777" w:rsidR="00374172" w:rsidRPr="00E062F1" w:rsidRDefault="00374172" w:rsidP="00C35E6D">
            <w:pPr>
              <w:pStyle w:val="TAC"/>
              <w:rPr>
                <w:lang w:eastAsia="zh-CN"/>
              </w:rPr>
            </w:pPr>
            <w:r w:rsidRPr="00E062F1">
              <w:rPr>
                <w:lang w:eastAsia="zh-CN"/>
              </w:rPr>
              <w:t>DC_18A_n257I</w:t>
            </w:r>
          </w:p>
          <w:p w14:paraId="157C0276" w14:textId="77777777" w:rsidR="00374172" w:rsidRPr="00E062F1" w:rsidRDefault="00374172" w:rsidP="00C35E6D">
            <w:pPr>
              <w:pStyle w:val="TAC"/>
              <w:rPr>
                <w:lang w:eastAsia="zh-CN"/>
              </w:rPr>
            </w:pPr>
            <w:r w:rsidRPr="00E062F1">
              <w:rPr>
                <w:lang w:eastAsia="zh-CN"/>
              </w:rPr>
              <w:t>DC_41A_n3A</w:t>
            </w:r>
          </w:p>
          <w:p w14:paraId="51772855" w14:textId="77777777" w:rsidR="00374172" w:rsidRPr="00E062F1" w:rsidRDefault="00374172" w:rsidP="00C35E6D">
            <w:pPr>
              <w:pStyle w:val="TAC"/>
              <w:rPr>
                <w:lang w:eastAsia="zh-CN"/>
              </w:rPr>
            </w:pPr>
            <w:r w:rsidRPr="00E062F1">
              <w:rPr>
                <w:lang w:eastAsia="zh-CN"/>
              </w:rPr>
              <w:t>DC_41A_n257A</w:t>
            </w:r>
          </w:p>
          <w:p w14:paraId="63532FF3" w14:textId="77777777" w:rsidR="00374172" w:rsidRPr="00E062F1" w:rsidRDefault="00374172" w:rsidP="00C35E6D">
            <w:pPr>
              <w:pStyle w:val="TAC"/>
              <w:rPr>
                <w:lang w:eastAsia="zh-CN"/>
              </w:rPr>
            </w:pPr>
            <w:r w:rsidRPr="00E062F1">
              <w:rPr>
                <w:lang w:eastAsia="zh-CN"/>
              </w:rPr>
              <w:t>DC_41A_n257G</w:t>
            </w:r>
          </w:p>
          <w:p w14:paraId="09636CC6" w14:textId="77777777" w:rsidR="00374172" w:rsidRPr="00E062F1" w:rsidRDefault="00374172" w:rsidP="00C35E6D">
            <w:pPr>
              <w:pStyle w:val="TAC"/>
              <w:rPr>
                <w:lang w:eastAsia="zh-CN"/>
              </w:rPr>
            </w:pPr>
            <w:r w:rsidRPr="00E062F1">
              <w:rPr>
                <w:lang w:eastAsia="zh-CN"/>
              </w:rPr>
              <w:t>DC_41A_n257H</w:t>
            </w:r>
          </w:p>
          <w:p w14:paraId="4650A632" w14:textId="77777777" w:rsidR="00374172" w:rsidRPr="00E062F1" w:rsidRDefault="00374172" w:rsidP="00C35E6D">
            <w:pPr>
              <w:pStyle w:val="TAC"/>
              <w:rPr>
                <w:lang w:eastAsia="zh-CN"/>
              </w:rPr>
            </w:pPr>
            <w:r w:rsidRPr="00E062F1">
              <w:rPr>
                <w:lang w:eastAsia="zh-CN"/>
              </w:rPr>
              <w:t>DC_41A_n257I</w:t>
            </w:r>
          </w:p>
          <w:p w14:paraId="1F04A3D5" w14:textId="77777777" w:rsidR="00374172" w:rsidRPr="00E062F1" w:rsidRDefault="00374172" w:rsidP="00C35E6D">
            <w:pPr>
              <w:pStyle w:val="TAC"/>
              <w:rPr>
                <w:lang w:eastAsia="zh-CN"/>
              </w:rPr>
            </w:pPr>
            <w:r w:rsidRPr="00E062F1">
              <w:rPr>
                <w:lang w:eastAsia="zh-CN"/>
              </w:rPr>
              <w:t>DC_41C_n3A</w:t>
            </w:r>
          </w:p>
          <w:p w14:paraId="100DE9CA" w14:textId="77777777" w:rsidR="00374172" w:rsidRPr="00E062F1" w:rsidRDefault="00374172" w:rsidP="00C35E6D">
            <w:pPr>
              <w:pStyle w:val="TAC"/>
              <w:rPr>
                <w:lang w:eastAsia="zh-CN"/>
              </w:rPr>
            </w:pPr>
            <w:r w:rsidRPr="00E062F1">
              <w:rPr>
                <w:lang w:eastAsia="zh-CN"/>
              </w:rPr>
              <w:t>DC_41C_n257A</w:t>
            </w:r>
          </w:p>
          <w:p w14:paraId="00CEA1D5" w14:textId="77777777" w:rsidR="00374172" w:rsidRPr="00AA54EC" w:rsidRDefault="00374172" w:rsidP="00C35E6D">
            <w:pPr>
              <w:pStyle w:val="TAC"/>
              <w:rPr>
                <w:lang w:val="sv-FI" w:eastAsia="zh-CN"/>
              </w:rPr>
            </w:pPr>
            <w:r w:rsidRPr="00AA54EC">
              <w:rPr>
                <w:lang w:val="sv-FI" w:eastAsia="zh-CN"/>
              </w:rPr>
              <w:t>DC_41C_n257G</w:t>
            </w:r>
          </w:p>
          <w:p w14:paraId="12232BBE" w14:textId="77777777" w:rsidR="00374172" w:rsidRPr="00AA54EC" w:rsidRDefault="00374172" w:rsidP="00C35E6D">
            <w:pPr>
              <w:pStyle w:val="TAC"/>
              <w:rPr>
                <w:lang w:val="sv-FI" w:eastAsia="zh-CN"/>
              </w:rPr>
            </w:pPr>
            <w:r w:rsidRPr="00AA54EC">
              <w:rPr>
                <w:lang w:val="sv-FI" w:eastAsia="zh-CN"/>
              </w:rPr>
              <w:t>DC_41C_n257H</w:t>
            </w:r>
          </w:p>
          <w:p w14:paraId="6A51D6D0" w14:textId="77777777" w:rsidR="00374172" w:rsidRPr="00AA54EC" w:rsidRDefault="00374172" w:rsidP="00C35E6D">
            <w:pPr>
              <w:pStyle w:val="TAC"/>
              <w:rPr>
                <w:lang w:val="sv-FI" w:eastAsia="zh-CN"/>
              </w:rPr>
            </w:pPr>
            <w:r w:rsidRPr="00AA54EC">
              <w:rPr>
                <w:lang w:val="sv-FI" w:eastAsia="zh-CN"/>
              </w:rPr>
              <w:t>DC_41C_n257I</w:t>
            </w:r>
          </w:p>
        </w:tc>
      </w:tr>
      <w:tr w:rsidR="00374172" w:rsidRPr="00E062F1" w14:paraId="3F0444B5"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150C860E" w14:textId="77777777" w:rsidR="00374172" w:rsidRPr="00E062F1" w:rsidRDefault="00374172" w:rsidP="00C35E6D">
            <w:pPr>
              <w:pStyle w:val="TAC"/>
              <w:keepNext w:val="0"/>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C7F71DF" w14:textId="77777777" w:rsidR="00374172" w:rsidRPr="00E062F1" w:rsidRDefault="00374172" w:rsidP="00C35E6D">
            <w:pPr>
              <w:pStyle w:val="TAC"/>
              <w:keepNext w:val="0"/>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604046FC" w14:textId="77777777" w:rsidR="00374172" w:rsidRPr="00E062F1" w:rsidRDefault="00374172" w:rsidP="00C35E6D">
            <w:pPr>
              <w:pStyle w:val="TAC"/>
              <w:keepNext w:val="0"/>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1CF01C9F" w14:textId="77777777" w:rsidR="00374172" w:rsidRPr="00E062F1" w:rsidRDefault="00374172" w:rsidP="00C35E6D">
            <w:pPr>
              <w:pStyle w:val="TAC"/>
              <w:keepNext w:val="0"/>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4286C8E4" w14:textId="77777777" w:rsidR="00374172" w:rsidRPr="00E062F1" w:rsidRDefault="00374172" w:rsidP="00C35E6D">
            <w:pPr>
              <w:pStyle w:val="TAC"/>
              <w:keepNext w:val="0"/>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47D5B775" w14:textId="77777777" w:rsidR="00374172" w:rsidRPr="00E062F1" w:rsidRDefault="00374172" w:rsidP="00C35E6D">
            <w:pPr>
              <w:pStyle w:val="TAC"/>
              <w:keepNext w:val="0"/>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6CEBDB2B" w14:textId="77777777" w:rsidR="00374172" w:rsidRPr="00E062F1" w:rsidRDefault="00374172" w:rsidP="00C35E6D">
            <w:pPr>
              <w:pStyle w:val="TAC"/>
              <w:keepNext w:val="0"/>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F43EE64" w14:textId="77777777" w:rsidR="00374172" w:rsidRPr="00E062F1" w:rsidRDefault="00374172" w:rsidP="00C35E6D">
            <w:pPr>
              <w:pStyle w:val="TAC"/>
              <w:keepNext w:val="0"/>
              <w:rPr>
                <w:noProof/>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5C1D5036"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DC_18A_n78A</w:t>
            </w:r>
          </w:p>
          <w:p w14:paraId="6B9B184F"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DC_18A_n257A</w:t>
            </w:r>
          </w:p>
          <w:p w14:paraId="38006FBB"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DC_18A_n257G</w:t>
            </w:r>
          </w:p>
          <w:p w14:paraId="03CB3B78"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DC_18A_n257H</w:t>
            </w:r>
          </w:p>
          <w:p w14:paraId="26B5189A"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DC_18A_n257I</w:t>
            </w:r>
          </w:p>
          <w:p w14:paraId="0C7D93A8"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489640FD"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47480326"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30ADAF75" w14:textId="77777777" w:rsidR="00374172" w:rsidRPr="00E062F1" w:rsidRDefault="00374172" w:rsidP="00C35E6D">
            <w:pPr>
              <w:pStyle w:val="TAC"/>
              <w:keepNext w:val="0"/>
              <w:rPr>
                <w:rFonts w:cs="Arial"/>
                <w:lang w:eastAsia="zh-CN"/>
              </w:rPr>
            </w:pPr>
            <w:r w:rsidRPr="00E062F1">
              <w:rPr>
                <w:rFonts w:cs="Arial"/>
                <w:lang w:eastAsia="zh-CN"/>
              </w:rPr>
              <w:t>DC_42A_n257I</w:t>
            </w:r>
          </w:p>
          <w:p w14:paraId="1230EF80"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lastRenderedPageBreak/>
              <w:t>DC_42C_n257A</w:t>
            </w:r>
          </w:p>
          <w:p w14:paraId="7A60CCBA"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DC_42C_n257G</w:t>
            </w:r>
          </w:p>
          <w:p w14:paraId="6E9AE37E"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DC_42C_n257H</w:t>
            </w:r>
          </w:p>
          <w:p w14:paraId="47165694" w14:textId="77777777" w:rsidR="00374172" w:rsidRPr="00E062F1" w:rsidRDefault="00374172" w:rsidP="00C35E6D">
            <w:pPr>
              <w:pStyle w:val="TAC"/>
              <w:keepNext w:val="0"/>
              <w:rPr>
                <w:noProof/>
              </w:rPr>
            </w:pPr>
            <w:r w:rsidRPr="00E062F1">
              <w:rPr>
                <w:rFonts w:cs="Arial"/>
                <w:lang w:eastAsia="zh-CN"/>
              </w:rPr>
              <w:t>DC_42C_n257I</w:t>
            </w:r>
          </w:p>
        </w:tc>
      </w:tr>
      <w:tr w:rsidR="00374172" w:rsidRPr="00E062F1" w14:paraId="6DA229A8"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21CC9E89" w14:textId="77777777" w:rsidR="00374172" w:rsidRPr="00E062F1" w:rsidRDefault="00374172" w:rsidP="00C35E6D">
            <w:pPr>
              <w:pStyle w:val="TAC"/>
              <w:keepNext w:val="0"/>
              <w:rPr>
                <w:rFonts w:cs="Arial"/>
                <w:lang w:eastAsia="zh-CN"/>
              </w:rPr>
            </w:pPr>
            <w:r w:rsidRPr="00E062F1">
              <w:rPr>
                <w:rFonts w:cs="Arial"/>
                <w:lang w:eastAsia="zh-CN"/>
              </w:rPr>
              <w:lastRenderedPageBreak/>
              <w:t>DC_19A-21A_n77A</w:t>
            </w:r>
            <w:r w:rsidRPr="00E062F1">
              <w:rPr>
                <w:rFonts w:cs="Arial"/>
                <w:lang w:eastAsia="ja-JP"/>
              </w:rPr>
              <w:t>-</w:t>
            </w:r>
            <w:r w:rsidRPr="00E062F1">
              <w:rPr>
                <w:rFonts w:cs="Arial"/>
                <w:lang w:eastAsia="zh-CN"/>
              </w:rPr>
              <w:t>n257</w:t>
            </w:r>
            <w:r w:rsidRPr="00E062F1">
              <w:rPr>
                <w:rFonts w:eastAsia="Yu Mincho" w:cs="Arial"/>
                <w:lang w:eastAsia="zh-CN"/>
              </w:rPr>
              <w:t>A</w:t>
            </w:r>
          </w:p>
          <w:p w14:paraId="41EAABE3" w14:textId="77777777" w:rsidR="00374172" w:rsidRPr="00E062F1" w:rsidRDefault="00374172" w:rsidP="00C35E6D">
            <w:pPr>
              <w:pStyle w:val="TAC"/>
              <w:keepNext w:val="0"/>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G</w:t>
            </w:r>
          </w:p>
          <w:p w14:paraId="62D0ED31" w14:textId="77777777" w:rsidR="00374172" w:rsidRPr="00E062F1" w:rsidRDefault="00374172" w:rsidP="00C35E6D">
            <w:pPr>
              <w:pStyle w:val="TAC"/>
              <w:keepNext w:val="0"/>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H</w:t>
            </w:r>
          </w:p>
          <w:p w14:paraId="042866D1" w14:textId="77777777" w:rsidR="00374172" w:rsidRPr="00E062F1" w:rsidRDefault="00374172" w:rsidP="00C35E6D">
            <w:pPr>
              <w:pStyle w:val="TAC"/>
              <w:keepNext w:val="0"/>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1CFD16A0"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DC_19A_n77A</w:t>
            </w:r>
          </w:p>
          <w:p w14:paraId="3459C288"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72889D0A"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7DFD8D54"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0323C3BC"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0E18AC49"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DC_21A_n77A</w:t>
            </w:r>
          </w:p>
          <w:p w14:paraId="63962DB5"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13646AA6"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0E5C1961"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7E46651E"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374172" w:rsidRPr="00E062F1" w14:paraId="02A8A6EF"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0124F251" w14:textId="77777777" w:rsidR="00374172" w:rsidRPr="00E062F1" w:rsidRDefault="00374172" w:rsidP="00C35E6D">
            <w:pPr>
              <w:pStyle w:val="TAC"/>
              <w:keepNext w:val="0"/>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A</w:t>
            </w:r>
          </w:p>
          <w:p w14:paraId="0170D0A4" w14:textId="77777777" w:rsidR="00374172" w:rsidRPr="00E062F1" w:rsidRDefault="00374172" w:rsidP="00C35E6D">
            <w:pPr>
              <w:pStyle w:val="TAC"/>
              <w:keepNext w:val="0"/>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G</w:t>
            </w:r>
          </w:p>
          <w:p w14:paraId="6000D46E" w14:textId="77777777" w:rsidR="00374172" w:rsidRPr="00E062F1" w:rsidRDefault="00374172" w:rsidP="00C35E6D">
            <w:pPr>
              <w:pStyle w:val="TAC"/>
              <w:keepNext w:val="0"/>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H</w:t>
            </w:r>
          </w:p>
          <w:p w14:paraId="1AE275C9" w14:textId="77777777" w:rsidR="00374172" w:rsidRPr="00E062F1" w:rsidRDefault="00374172" w:rsidP="00C35E6D">
            <w:pPr>
              <w:pStyle w:val="TAC"/>
              <w:keepNext w:val="0"/>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7CCD67DF"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DC_19A_n78A</w:t>
            </w:r>
          </w:p>
          <w:p w14:paraId="6F16DDA1"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5B4160FF"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76330C0C"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1F621A67"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119BA694"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DC_21A_n78A</w:t>
            </w:r>
          </w:p>
          <w:p w14:paraId="1B524858"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3EAE23DF"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39A2FBED"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3CA78BBD"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374172" w:rsidRPr="00E062F1" w14:paraId="52DCDBEE"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1B18C710" w14:textId="77777777" w:rsidR="00374172" w:rsidRPr="00E062F1" w:rsidRDefault="00374172" w:rsidP="00C35E6D">
            <w:pPr>
              <w:pStyle w:val="TAC"/>
              <w:keepNext w:val="0"/>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A</w:t>
            </w:r>
          </w:p>
          <w:p w14:paraId="2099790C" w14:textId="77777777" w:rsidR="00374172" w:rsidRPr="00E062F1" w:rsidRDefault="00374172" w:rsidP="00C35E6D">
            <w:pPr>
              <w:pStyle w:val="TAC"/>
              <w:keepNext w:val="0"/>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G</w:t>
            </w:r>
          </w:p>
          <w:p w14:paraId="3AC58FBC" w14:textId="77777777" w:rsidR="00374172" w:rsidRPr="00E062F1" w:rsidRDefault="00374172" w:rsidP="00C35E6D">
            <w:pPr>
              <w:pStyle w:val="TAC"/>
              <w:keepNext w:val="0"/>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H</w:t>
            </w:r>
          </w:p>
          <w:p w14:paraId="4827F8FC" w14:textId="77777777" w:rsidR="00374172" w:rsidRPr="00E062F1" w:rsidRDefault="00374172" w:rsidP="00C35E6D">
            <w:pPr>
              <w:pStyle w:val="TAC"/>
              <w:keepNext w:val="0"/>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4087C5A5"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DC_19A_n79A</w:t>
            </w:r>
          </w:p>
          <w:p w14:paraId="33B62C93"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6ED8D0E0"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0ED21A8A"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2D50C8AC"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0F2F2C3B"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DC_21A_n79A</w:t>
            </w:r>
          </w:p>
          <w:p w14:paraId="1FC07A53"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3621800B"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3E3A012F"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524C4416"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374172" w:rsidRPr="00E062F1" w14:paraId="3D4DDD7F"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7DEE0E6D" w14:textId="77777777" w:rsidR="00374172" w:rsidRPr="00E062F1" w:rsidRDefault="00374172" w:rsidP="00C35E6D">
            <w:pPr>
              <w:pStyle w:val="TAC"/>
              <w:keepNext w:val="0"/>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A</w:t>
            </w:r>
          </w:p>
          <w:p w14:paraId="30AC6B0D" w14:textId="77777777" w:rsidR="00374172" w:rsidRPr="00E062F1" w:rsidRDefault="00374172" w:rsidP="00C35E6D">
            <w:pPr>
              <w:pStyle w:val="TAC"/>
              <w:keepNext w:val="0"/>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G</w:t>
            </w:r>
          </w:p>
          <w:p w14:paraId="6193AA83" w14:textId="77777777" w:rsidR="00374172" w:rsidRPr="00E062F1" w:rsidRDefault="00374172" w:rsidP="00C35E6D">
            <w:pPr>
              <w:pStyle w:val="TAC"/>
              <w:keepNext w:val="0"/>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H</w:t>
            </w:r>
          </w:p>
          <w:p w14:paraId="790146CB" w14:textId="77777777" w:rsidR="00374172" w:rsidRPr="00E062F1" w:rsidRDefault="00374172" w:rsidP="00C35E6D">
            <w:pPr>
              <w:pStyle w:val="TAC"/>
              <w:keepNext w:val="0"/>
              <w:rPr>
                <w:rFonts w:eastAsia="Yu Mincho"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I</w:t>
            </w:r>
          </w:p>
          <w:p w14:paraId="4105C678" w14:textId="77777777" w:rsidR="00374172" w:rsidRPr="00E062F1" w:rsidRDefault="00374172" w:rsidP="00C35E6D">
            <w:pPr>
              <w:pStyle w:val="TAC"/>
              <w:keepNext w:val="0"/>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A</w:t>
            </w:r>
          </w:p>
          <w:p w14:paraId="159BB2A7" w14:textId="77777777" w:rsidR="00374172" w:rsidRPr="00E062F1" w:rsidRDefault="00374172" w:rsidP="00C35E6D">
            <w:pPr>
              <w:pStyle w:val="TAC"/>
              <w:keepNext w:val="0"/>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G</w:t>
            </w:r>
          </w:p>
          <w:p w14:paraId="112167F8" w14:textId="77777777" w:rsidR="00374172" w:rsidRPr="00E062F1" w:rsidRDefault="00374172" w:rsidP="00C35E6D">
            <w:pPr>
              <w:pStyle w:val="TAC"/>
              <w:keepNext w:val="0"/>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H</w:t>
            </w:r>
          </w:p>
          <w:p w14:paraId="499E4A84" w14:textId="77777777" w:rsidR="00374172" w:rsidRPr="00E062F1" w:rsidRDefault="00374172" w:rsidP="00C35E6D">
            <w:pPr>
              <w:pStyle w:val="TAC"/>
              <w:keepNext w:val="0"/>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589D9759"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DC_19A_n77A</w:t>
            </w:r>
          </w:p>
          <w:p w14:paraId="30C412AA"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6D0CDBB9"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21562B7D"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01CF27D1"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03372265"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752F2946"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2D4F5631"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57AA5A0F"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374172" w:rsidRPr="00E062F1" w14:paraId="16A5A976"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6F372820" w14:textId="77777777" w:rsidR="00374172" w:rsidRPr="00E062F1" w:rsidRDefault="00374172" w:rsidP="00C35E6D">
            <w:pPr>
              <w:pStyle w:val="TAC"/>
              <w:keepNext w:val="0"/>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A</w:t>
            </w:r>
          </w:p>
          <w:p w14:paraId="320B4F68" w14:textId="77777777" w:rsidR="00374172" w:rsidRPr="00E062F1" w:rsidRDefault="00374172" w:rsidP="00C35E6D">
            <w:pPr>
              <w:pStyle w:val="TAC"/>
              <w:keepNext w:val="0"/>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G</w:t>
            </w:r>
          </w:p>
          <w:p w14:paraId="76F22551" w14:textId="77777777" w:rsidR="00374172" w:rsidRPr="00E062F1" w:rsidRDefault="00374172" w:rsidP="00C35E6D">
            <w:pPr>
              <w:pStyle w:val="TAC"/>
              <w:keepNext w:val="0"/>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H</w:t>
            </w:r>
          </w:p>
          <w:p w14:paraId="428E7AC7" w14:textId="77777777" w:rsidR="00374172" w:rsidRPr="00E062F1" w:rsidRDefault="00374172" w:rsidP="00C35E6D">
            <w:pPr>
              <w:pStyle w:val="TAC"/>
              <w:keepNext w:val="0"/>
              <w:rPr>
                <w:rFonts w:eastAsia="Yu Mincho"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I</w:t>
            </w:r>
          </w:p>
          <w:p w14:paraId="6F0902ED" w14:textId="77777777" w:rsidR="00374172" w:rsidRPr="00E062F1" w:rsidRDefault="00374172" w:rsidP="00C35E6D">
            <w:pPr>
              <w:pStyle w:val="TAC"/>
              <w:keepNext w:val="0"/>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A</w:t>
            </w:r>
          </w:p>
          <w:p w14:paraId="47C227BF" w14:textId="77777777" w:rsidR="00374172" w:rsidRPr="00E062F1" w:rsidRDefault="00374172" w:rsidP="00C35E6D">
            <w:pPr>
              <w:pStyle w:val="TAC"/>
              <w:keepNext w:val="0"/>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G</w:t>
            </w:r>
          </w:p>
          <w:p w14:paraId="7E7BA8B8" w14:textId="77777777" w:rsidR="00374172" w:rsidRPr="00E062F1" w:rsidRDefault="00374172" w:rsidP="00C35E6D">
            <w:pPr>
              <w:pStyle w:val="TAC"/>
              <w:keepNext w:val="0"/>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H</w:t>
            </w:r>
          </w:p>
          <w:p w14:paraId="69048EFB" w14:textId="77777777" w:rsidR="00374172" w:rsidRPr="00E062F1" w:rsidRDefault="00374172" w:rsidP="00C35E6D">
            <w:pPr>
              <w:pStyle w:val="TAC"/>
              <w:keepNext w:val="0"/>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6EEE2200"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DC_19A_n78A</w:t>
            </w:r>
          </w:p>
          <w:p w14:paraId="409B4CA4"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20D8061F"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1A6FA53C"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4822BDB2"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77D439C4"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23B907D2"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0C6DC142"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699BBCC4"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374172" w:rsidRPr="00E062F1" w14:paraId="3AD94E11"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6C62C9D0" w14:textId="77777777" w:rsidR="00374172" w:rsidRPr="00E062F1" w:rsidRDefault="00374172" w:rsidP="00C35E6D">
            <w:pPr>
              <w:pStyle w:val="TAC"/>
              <w:keepNext w:val="0"/>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A</w:t>
            </w:r>
          </w:p>
          <w:p w14:paraId="24E52860" w14:textId="77777777" w:rsidR="00374172" w:rsidRPr="00E062F1" w:rsidRDefault="00374172" w:rsidP="00C35E6D">
            <w:pPr>
              <w:pStyle w:val="TAC"/>
              <w:keepNext w:val="0"/>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G</w:t>
            </w:r>
          </w:p>
          <w:p w14:paraId="064AAF70" w14:textId="77777777" w:rsidR="00374172" w:rsidRPr="00E062F1" w:rsidRDefault="00374172" w:rsidP="00C35E6D">
            <w:pPr>
              <w:pStyle w:val="TAC"/>
              <w:keepNext w:val="0"/>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H</w:t>
            </w:r>
          </w:p>
          <w:p w14:paraId="7A3916E1" w14:textId="77777777" w:rsidR="00374172" w:rsidRPr="00E062F1" w:rsidRDefault="00374172" w:rsidP="00C35E6D">
            <w:pPr>
              <w:pStyle w:val="TAC"/>
              <w:keepNext w:val="0"/>
              <w:rPr>
                <w:rFonts w:eastAsia="Yu Mincho"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I</w:t>
            </w:r>
          </w:p>
          <w:p w14:paraId="7B2FA29B" w14:textId="77777777" w:rsidR="00374172" w:rsidRPr="00E062F1" w:rsidRDefault="00374172" w:rsidP="00C35E6D">
            <w:pPr>
              <w:pStyle w:val="TAC"/>
              <w:keepNext w:val="0"/>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A</w:t>
            </w:r>
          </w:p>
          <w:p w14:paraId="6D7E11A9" w14:textId="77777777" w:rsidR="00374172" w:rsidRPr="00E062F1" w:rsidRDefault="00374172" w:rsidP="00C35E6D">
            <w:pPr>
              <w:pStyle w:val="TAC"/>
              <w:keepNext w:val="0"/>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G</w:t>
            </w:r>
          </w:p>
          <w:p w14:paraId="18787C41" w14:textId="77777777" w:rsidR="00374172" w:rsidRPr="00E062F1" w:rsidRDefault="00374172" w:rsidP="00C35E6D">
            <w:pPr>
              <w:pStyle w:val="TAC"/>
              <w:keepNext w:val="0"/>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H</w:t>
            </w:r>
          </w:p>
          <w:p w14:paraId="614386D4" w14:textId="77777777" w:rsidR="00374172" w:rsidRPr="00E062F1" w:rsidRDefault="00374172" w:rsidP="00C35E6D">
            <w:pPr>
              <w:pStyle w:val="TAC"/>
              <w:keepNext w:val="0"/>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76985C36"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DC_19A_n79A</w:t>
            </w:r>
          </w:p>
          <w:p w14:paraId="4E1684B8"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50EE5F7C"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63D1ED50"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078A0B08"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55D5D3C6"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072A30AB"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7899CC83"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3F47A6DD"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374172" w:rsidRPr="00E062F1" w14:paraId="7F39EBDD"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3D94BD97" w14:textId="77777777" w:rsidR="00374172" w:rsidRPr="00E062F1" w:rsidRDefault="00374172" w:rsidP="00C35E6D">
            <w:pPr>
              <w:pStyle w:val="TAC"/>
              <w:keepNext w:val="0"/>
              <w:rPr>
                <w:rFonts w:cs="Arial"/>
                <w:lang w:eastAsia="zh-CN"/>
              </w:rPr>
            </w:pPr>
            <w:r w:rsidRPr="00E062F1">
              <w:rPr>
                <w:rFonts w:cs="Arial"/>
                <w:lang w:eastAsia="zh-CN"/>
              </w:rPr>
              <w:lastRenderedPageBreak/>
              <w:t>DC_21A-42A_n77A</w:t>
            </w:r>
            <w:r w:rsidRPr="00E062F1">
              <w:rPr>
                <w:rFonts w:cs="Arial"/>
                <w:lang w:eastAsia="ja-JP"/>
              </w:rPr>
              <w:t>-</w:t>
            </w:r>
            <w:r w:rsidRPr="00E062F1">
              <w:rPr>
                <w:rFonts w:cs="Arial"/>
                <w:lang w:eastAsia="zh-CN"/>
              </w:rPr>
              <w:t>n257</w:t>
            </w:r>
            <w:r w:rsidRPr="00E062F1">
              <w:rPr>
                <w:rFonts w:eastAsia="Yu Mincho" w:cs="Arial"/>
                <w:lang w:eastAsia="zh-CN"/>
              </w:rPr>
              <w:t>A</w:t>
            </w:r>
          </w:p>
          <w:p w14:paraId="0E3A146A" w14:textId="77777777" w:rsidR="00374172" w:rsidRPr="00E062F1" w:rsidRDefault="00374172" w:rsidP="00C35E6D">
            <w:pPr>
              <w:pStyle w:val="TAC"/>
              <w:keepNext w:val="0"/>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G</w:t>
            </w:r>
          </w:p>
          <w:p w14:paraId="652DCFB7" w14:textId="77777777" w:rsidR="00374172" w:rsidRPr="00E062F1" w:rsidRDefault="00374172" w:rsidP="00C35E6D">
            <w:pPr>
              <w:pStyle w:val="TAC"/>
              <w:keepNext w:val="0"/>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H</w:t>
            </w:r>
          </w:p>
          <w:p w14:paraId="29869BF0" w14:textId="77777777" w:rsidR="00374172" w:rsidRPr="00E062F1" w:rsidRDefault="00374172" w:rsidP="00C35E6D">
            <w:pPr>
              <w:pStyle w:val="TAC"/>
              <w:keepNext w:val="0"/>
              <w:rPr>
                <w:rFonts w:eastAsia="Yu Mincho"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I</w:t>
            </w:r>
          </w:p>
          <w:p w14:paraId="2C1914B7" w14:textId="77777777" w:rsidR="00374172" w:rsidRPr="00E062F1" w:rsidRDefault="00374172" w:rsidP="00C35E6D">
            <w:pPr>
              <w:pStyle w:val="TAC"/>
              <w:keepNext w:val="0"/>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A</w:t>
            </w:r>
          </w:p>
          <w:p w14:paraId="593C71BE" w14:textId="77777777" w:rsidR="00374172" w:rsidRPr="00E062F1" w:rsidRDefault="00374172" w:rsidP="00C35E6D">
            <w:pPr>
              <w:pStyle w:val="TAC"/>
              <w:keepNext w:val="0"/>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G</w:t>
            </w:r>
          </w:p>
          <w:p w14:paraId="7EE467E0" w14:textId="77777777" w:rsidR="00374172" w:rsidRPr="00E062F1" w:rsidRDefault="00374172" w:rsidP="00C35E6D">
            <w:pPr>
              <w:pStyle w:val="TAC"/>
              <w:keepNext w:val="0"/>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H</w:t>
            </w:r>
          </w:p>
          <w:p w14:paraId="1B72051F" w14:textId="77777777" w:rsidR="00374172" w:rsidRPr="00E062F1" w:rsidRDefault="00374172" w:rsidP="00C35E6D">
            <w:pPr>
              <w:pStyle w:val="TAC"/>
              <w:keepNext w:val="0"/>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003B3CC6"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DC_21A_n77A</w:t>
            </w:r>
          </w:p>
          <w:p w14:paraId="7B97287B"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70F8EB7F"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186F5642"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024CE3D8"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DC_21A_n257I</w:t>
            </w:r>
          </w:p>
          <w:p w14:paraId="5ACD7BFB"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181A33F7"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404844CD"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2F843D8C"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374172" w:rsidRPr="00E062F1" w14:paraId="26876105"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6C1A6C7A" w14:textId="77777777" w:rsidR="00374172" w:rsidRPr="00E062F1" w:rsidRDefault="00374172" w:rsidP="00C35E6D">
            <w:pPr>
              <w:pStyle w:val="TAC"/>
              <w:keepNext w:val="0"/>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A</w:t>
            </w:r>
          </w:p>
          <w:p w14:paraId="4CC07370" w14:textId="77777777" w:rsidR="00374172" w:rsidRPr="00E062F1" w:rsidRDefault="00374172" w:rsidP="00C35E6D">
            <w:pPr>
              <w:pStyle w:val="TAC"/>
              <w:keepNext w:val="0"/>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G</w:t>
            </w:r>
          </w:p>
          <w:p w14:paraId="0E1977EB" w14:textId="77777777" w:rsidR="00374172" w:rsidRPr="00E062F1" w:rsidRDefault="00374172" w:rsidP="00C35E6D">
            <w:pPr>
              <w:pStyle w:val="TAC"/>
              <w:keepNext w:val="0"/>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H</w:t>
            </w:r>
          </w:p>
          <w:p w14:paraId="021A18E3" w14:textId="77777777" w:rsidR="00374172" w:rsidRPr="00E062F1" w:rsidRDefault="00374172" w:rsidP="00C35E6D">
            <w:pPr>
              <w:pStyle w:val="TAC"/>
              <w:keepNext w:val="0"/>
              <w:rPr>
                <w:rFonts w:eastAsia="Yu Mincho"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I</w:t>
            </w:r>
          </w:p>
          <w:p w14:paraId="3E397DE1" w14:textId="77777777" w:rsidR="00374172" w:rsidRPr="00E062F1" w:rsidRDefault="00374172" w:rsidP="00C35E6D">
            <w:pPr>
              <w:pStyle w:val="TAC"/>
              <w:keepNext w:val="0"/>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A</w:t>
            </w:r>
          </w:p>
          <w:p w14:paraId="3E9EEA2C" w14:textId="77777777" w:rsidR="00374172" w:rsidRPr="00E062F1" w:rsidRDefault="00374172" w:rsidP="00C35E6D">
            <w:pPr>
              <w:pStyle w:val="TAC"/>
              <w:keepNext w:val="0"/>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G</w:t>
            </w:r>
          </w:p>
          <w:p w14:paraId="718A64C3" w14:textId="77777777" w:rsidR="00374172" w:rsidRPr="00E062F1" w:rsidRDefault="00374172" w:rsidP="00C35E6D">
            <w:pPr>
              <w:pStyle w:val="TAC"/>
              <w:keepNext w:val="0"/>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H</w:t>
            </w:r>
          </w:p>
          <w:p w14:paraId="65487151" w14:textId="77777777" w:rsidR="00374172" w:rsidRPr="00E062F1" w:rsidRDefault="00374172" w:rsidP="00C35E6D">
            <w:pPr>
              <w:pStyle w:val="TAC"/>
              <w:keepNext w:val="0"/>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27302098"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DC_21A_n78A</w:t>
            </w:r>
          </w:p>
          <w:p w14:paraId="7C5F3DD5"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6CD413AE"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1F03EB6E"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746BA01E"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DC_21A_n257I</w:t>
            </w:r>
          </w:p>
          <w:p w14:paraId="5FEA91D6"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44E9B128"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543E3362"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714606FF"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374172" w:rsidRPr="00E062F1" w14:paraId="2143F473"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32A1C460" w14:textId="77777777" w:rsidR="00374172" w:rsidRPr="00E062F1" w:rsidRDefault="00374172" w:rsidP="00C35E6D">
            <w:pPr>
              <w:pStyle w:val="TAC"/>
              <w:keepNext w:val="0"/>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A</w:t>
            </w:r>
          </w:p>
          <w:p w14:paraId="02F75C43" w14:textId="77777777" w:rsidR="00374172" w:rsidRPr="00E062F1" w:rsidRDefault="00374172" w:rsidP="00C35E6D">
            <w:pPr>
              <w:pStyle w:val="TAC"/>
              <w:keepNext w:val="0"/>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G</w:t>
            </w:r>
          </w:p>
          <w:p w14:paraId="669B3175" w14:textId="77777777" w:rsidR="00374172" w:rsidRPr="00E062F1" w:rsidRDefault="00374172" w:rsidP="00C35E6D">
            <w:pPr>
              <w:pStyle w:val="TAC"/>
              <w:keepNext w:val="0"/>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H</w:t>
            </w:r>
          </w:p>
          <w:p w14:paraId="6AC53B68" w14:textId="77777777" w:rsidR="00374172" w:rsidRPr="00E062F1" w:rsidRDefault="00374172" w:rsidP="00C35E6D">
            <w:pPr>
              <w:pStyle w:val="TAC"/>
              <w:keepNext w:val="0"/>
              <w:rPr>
                <w:rFonts w:eastAsia="Yu Mincho"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I</w:t>
            </w:r>
          </w:p>
          <w:p w14:paraId="2B84F6D3" w14:textId="77777777" w:rsidR="00374172" w:rsidRPr="00E062F1" w:rsidRDefault="00374172" w:rsidP="00C35E6D">
            <w:pPr>
              <w:pStyle w:val="TAC"/>
              <w:keepNext w:val="0"/>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A</w:t>
            </w:r>
          </w:p>
          <w:p w14:paraId="26FDC1D0" w14:textId="77777777" w:rsidR="00374172" w:rsidRPr="00E062F1" w:rsidRDefault="00374172" w:rsidP="00C35E6D">
            <w:pPr>
              <w:pStyle w:val="TAC"/>
              <w:keepNext w:val="0"/>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G</w:t>
            </w:r>
          </w:p>
          <w:p w14:paraId="70011523" w14:textId="77777777" w:rsidR="00374172" w:rsidRPr="00E062F1" w:rsidRDefault="00374172" w:rsidP="00C35E6D">
            <w:pPr>
              <w:pStyle w:val="TAC"/>
              <w:keepNext w:val="0"/>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H</w:t>
            </w:r>
          </w:p>
          <w:p w14:paraId="7494D1FA" w14:textId="77777777" w:rsidR="00374172" w:rsidRPr="00E062F1" w:rsidRDefault="00374172" w:rsidP="00C35E6D">
            <w:pPr>
              <w:pStyle w:val="TAC"/>
              <w:keepNext w:val="0"/>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0C48642D"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DC_21A_n79A</w:t>
            </w:r>
          </w:p>
          <w:p w14:paraId="5037CBAB"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078D373E"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4F8CEA03"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6BFA6089"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DC_21A_n257I</w:t>
            </w:r>
          </w:p>
          <w:p w14:paraId="7F5653BD"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2DD77020"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3CF535D8"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261F7E7B"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374172" w:rsidRPr="00E062F1" w14:paraId="0C84A5C5"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4705A95B" w14:textId="77777777" w:rsidR="00374172" w:rsidRPr="00E062F1" w:rsidRDefault="00374172" w:rsidP="00C35E6D">
            <w:pPr>
              <w:pStyle w:val="TAC"/>
              <w:rPr>
                <w:b/>
                <w:lang w:eastAsia="zh-CN"/>
              </w:rPr>
            </w:pPr>
            <w:r w:rsidRPr="00E062F1">
              <w:rPr>
                <w:lang w:eastAsia="zh-CN"/>
              </w:rPr>
              <w:lastRenderedPageBreak/>
              <w:t>DC_19A-21A_n77A-n257A</w:t>
            </w:r>
          </w:p>
          <w:p w14:paraId="3F3EF022" w14:textId="77777777" w:rsidR="00374172" w:rsidRPr="00E062F1" w:rsidRDefault="00374172" w:rsidP="00C35E6D">
            <w:pPr>
              <w:pStyle w:val="TAC"/>
              <w:rPr>
                <w:b/>
                <w:lang w:eastAsia="zh-CN"/>
              </w:rPr>
            </w:pPr>
            <w:r w:rsidRPr="00E062F1">
              <w:rPr>
                <w:lang w:eastAsia="zh-CN"/>
              </w:rPr>
              <w:t>DC_19A-21A_n77A-n257G</w:t>
            </w:r>
          </w:p>
          <w:p w14:paraId="6C8F2DA7" w14:textId="77777777" w:rsidR="00374172" w:rsidRPr="00E062F1" w:rsidRDefault="00374172" w:rsidP="00C35E6D">
            <w:pPr>
              <w:pStyle w:val="TAC"/>
              <w:rPr>
                <w:b/>
                <w:lang w:eastAsia="zh-CN"/>
              </w:rPr>
            </w:pPr>
            <w:r w:rsidRPr="00E062F1">
              <w:rPr>
                <w:lang w:eastAsia="zh-CN"/>
              </w:rPr>
              <w:t>DC_19A-21A_n77A-n257H</w:t>
            </w:r>
          </w:p>
          <w:p w14:paraId="4BD74FAF" w14:textId="77777777" w:rsidR="00374172" w:rsidRPr="00E062F1" w:rsidRDefault="00374172" w:rsidP="00C35E6D">
            <w:pPr>
              <w:pStyle w:val="TAC"/>
              <w:rPr>
                <w:lang w:eastAsia="zh-CN"/>
              </w:rPr>
            </w:pPr>
            <w:r w:rsidRPr="00E062F1">
              <w:rPr>
                <w:lang w:eastAsia="zh-CN"/>
              </w:rPr>
              <w:t>DC_19A-21A_n77A-n257I</w:t>
            </w:r>
          </w:p>
        </w:tc>
        <w:tc>
          <w:tcPr>
            <w:tcW w:w="3969" w:type="dxa"/>
            <w:tcMar>
              <w:top w:w="28" w:type="dxa"/>
              <w:left w:w="28" w:type="dxa"/>
              <w:bottom w:w="28" w:type="dxa"/>
              <w:right w:w="28" w:type="dxa"/>
            </w:tcMar>
            <w:vAlign w:val="center"/>
          </w:tcPr>
          <w:p w14:paraId="1E18DBB2" w14:textId="77777777" w:rsidR="00374172" w:rsidRPr="00E062F1" w:rsidRDefault="00374172" w:rsidP="00C35E6D">
            <w:pPr>
              <w:pStyle w:val="TAC"/>
              <w:rPr>
                <w:lang w:eastAsia="zh-CN"/>
              </w:rPr>
            </w:pPr>
            <w:r w:rsidRPr="00E062F1">
              <w:rPr>
                <w:lang w:eastAsia="zh-CN"/>
              </w:rPr>
              <w:t>DC_19A_n77A-n257A</w:t>
            </w:r>
          </w:p>
          <w:p w14:paraId="3AB0FD74" w14:textId="77777777" w:rsidR="00374172" w:rsidRPr="00E062F1" w:rsidRDefault="00374172" w:rsidP="00C35E6D">
            <w:pPr>
              <w:pStyle w:val="TAC"/>
              <w:rPr>
                <w:lang w:eastAsia="zh-CN"/>
              </w:rPr>
            </w:pPr>
            <w:r w:rsidRPr="00E062F1">
              <w:rPr>
                <w:lang w:eastAsia="zh-CN"/>
              </w:rPr>
              <w:t>DC_19A_n77A-n257G</w:t>
            </w:r>
          </w:p>
          <w:p w14:paraId="32F8110D" w14:textId="77777777" w:rsidR="00374172" w:rsidRPr="00E062F1" w:rsidRDefault="00374172" w:rsidP="00C35E6D">
            <w:pPr>
              <w:pStyle w:val="TAC"/>
              <w:rPr>
                <w:lang w:eastAsia="zh-CN"/>
              </w:rPr>
            </w:pPr>
            <w:r w:rsidRPr="00E062F1">
              <w:rPr>
                <w:lang w:eastAsia="zh-CN"/>
              </w:rPr>
              <w:t>DC_19A_n77A-n257H</w:t>
            </w:r>
          </w:p>
          <w:p w14:paraId="71B2E541" w14:textId="77777777" w:rsidR="00374172" w:rsidRPr="00E062F1" w:rsidRDefault="00374172" w:rsidP="00C35E6D">
            <w:pPr>
              <w:pStyle w:val="TAC"/>
              <w:rPr>
                <w:lang w:eastAsia="zh-CN"/>
              </w:rPr>
            </w:pPr>
            <w:r w:rsidRPr="00E062F1">
              <w:rPr>
                <w:lang w:eastAsia="zh-CN"/>
              </w:rPr>
              <w:t>DC_19A_n77A-n257I</w:t>
            </w:r>
          </w:p>
          <w:p w14:paraId="7711DE07" w14:textId="77777777" w:rsidR="00374172" w:rsidRPr="00E062F1" w:rsidRDefault="00374172" w:rsidP="00C35E6D">
            <w:pPr>
              <w:pStyle w:val="TAC"/>
              <w:rPr>
                <w:lang w:eastAsia="zh-CN"/>
              </w:rPr>
            </w:pPr>
            <w:r w:rsidRPr="00E062F1">
              <w:rPr>
                <w:lang w:eastAsia="zh-CN"/>
              </w:rPr>
              <w:t>DC_21A_n77A-n257A</w:t>
            </w:r>
          </w:p>
          <w:p w14:paraId="037FB6A5" w14:textId="77777777" w:rsidR="00374172" w:rsidRPr="00E062F1" w:rsidRDefault="00374172" w:rsidP="00C35E6D">
            <w:pPr>
              <w:pStyle w:val="TAC"/>
              <w:rPr>
                <w:lang w:eastAsia="zh-CN"/>
              </w:rPr>
            </w:pPr>
            <w:r w:rsidRPr="00E062F1">
              <w:rPr>
                <w:lang w:eastAsia="zh-CN"/>
              </w:rPr>
              <w:t>DC_21A_n77A-n257G</w:t>
            </w:r>
          </w:p>
          <w:p w14:paraId="558E9468" w14:textId="77777777" w:rsidR="00374172" w:rsidRPr="00E062F1" w:rsidRDefault="00374172" w:rsidP="00C35E6D">
            <w:pPr>
              <w:pStyle w:val="TAC"/>
              <w:rPr>
                <w:lang w:eastAsia="zh-CN"/>
              </w:rPr>
            </w:pPr>
            <w:r w:rsidRPr="00E062F1">
              <w:rPr>
                <w:lang w:eastAsia="zh-CN"/>
              </w:rPr>
              <w:t>DC_21A_n77A-n257H</w:t>
            </w:r>
          </w:p>
          <w:p w14:paraId="59E04A06" w14:textId="77777777" w:rsidR="00374172" w:rsidRPr="00E062F1" w:rsidRDefault="00374172" w:rsidP="00C35E6D">
            <w:pPr>
              <w:pStyle w:val="TAC"/>
              <w:rPr>
                <w:lang w:eastAsia="zh-CN"/>
              </w:rPr>
            </w:pPr>
            <w:r w:rsidRPr="00E062F1">
              <w:rPr>
                <w:lang w:eastAsia="zh-CN"/>
              </w:rPr>
              <w:t>DC_21A_n77A-n257I</w:t>
            </w:r>
          </w:p>
        </w:tc>
      </w:tr>
      <w:tr w:rsidR="00374172" w:rsidRPr="00E062F1" w14:paraId="7160B5E3"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57D82505" w14:textId="77777777" w:rsidR="00374172" w:rsidRPr="00E062F1" w:rsidRDefault="00374172" w:rsidP="00C35E6D">
            <w:pPr>
              <w:pStyle w:val="TAC"/>
              <w:rPr>
                <w:b/>
                <w:lang w:eastAsia="zh-CN"/>
              </w:rPr>
            </w:pPr>
            <w:r w:rsidRPr="00E062F1">
              <w:rPr>
                <w:lang w:eastAsia="zh-CN"/>
              </w:rPr>
              <w:t>DC_19A-21A_n78A-n257A</w:t>
            </w:r>
          </w:p>
          <w:p w14:paraId="1A112256" w14:textId="77777777" w:rsidR="00374172" w:rsidRPr="00E062F1" w:rsidRDefault="00374172" w:rsidP="00C35E6D">
            <w:pPr>
              <w:pStyle w:val="TAC"/>
              <w:rPr>
                <w:b/>
                <w:lang w:eastAsia="zh-CN"/>
              </w:rPr>
            </w:pPr>
            <w:r w:rsidRPr="00E062F1">
              <w:rPr>
                <w:lang w:eastAsia="zh-CN"/>
              </w:rPr>
              <w:t>DC_19A-21A_n78A-n257G</w:t>
            </w:r>
          </w:p>
          <w:p w14:paraId="1E5EF7D7" w14:textId="77777777" w:rsidR="00374172" w:rsidRPr="00E062F1" w:rsidRDefault="00374172" w:rsidP="00C35E6D">
            <w:pPr>
              <w:pStyle w:val="TAC"/>
              <w:rPr>
                <w:b/>
                <w:lang w:eastAsia="zh-CN"/>
              </w:rPr>
            </w:pPr>
            <w:r w:rsidRPr="00E062F1">
              <w:rPr>
                <w:lang w:eastAsia="zh-CN"/>
              </w:rPr>
              <w:t>DC_19A-21A_n78A-n257H</w:t>
            </w:r>
          </w:p>
          <w:p w14:paraId="3C56A83B" w14:textId="77777777" w:rsidR="00374172" w:rsidRPr="00E062F1" w:rsidRDefault="00374172" w:rsidP="00C35E6D">
            <w:pPr>
              <w:pStyle w:val="TAC"/>
              <w:rPr>
                <w:lang w:eastAsia="zh-CN"/>
              </w:rPr>
            </w:pPr>
            <w:r w:rsidRPr="00E062F1">
              <w:rPr>
                <w:lang w:eastAsia="zh-CN"/>
              </w:rPr>
              <w:t>DC_19A-21A_n78A-n257I</w:t>
            </w:r>
          </w:p>
        </w:tc>
        <w:tc>
          <w:tcPr>
            <w:tcW w:w="3969" w:type="dxa"/>
            <w:tcMar>
              <w:top w:w="28" w:type="dxa"/>
              <w:left w:w="28" w:type="dxa"/>
              <w:bottom w:w="28" w:type="dxa"/>
              <w:right w:w="28" w:type="dxa"/>
            </w:tcMar>
            <w:vAlign w:val="center"/>
          </w:tcPr>
          <w:p w14:paraId="6380B0F4" w14:textId="77777777" w:rsidR="00374172" w:rsidRPr="00E062F1" w:rsidRDefault="00374172" w:rsidP="00C35E6D">
            <w:pPr>
              <w:pStyle w:val="TAC"/>
              <w:rPr>
                <w:lang w:eastAsia="zh-CN"/>
              </w:rPr>
            </w:pPr>
            <w:r w:rsidRPr="00E062F1">
              <w:rPr>
                <w:lang w:eastAsia="zh-CN"/>
              </w:rPr>
              <w:t>DC_19A_n78A-n257A</w:t>
            </w:r>
          </w:p>
          <w:p w14:paraId="5B117275" w14:textId="77777777" w:rsidR="00374172" w:rsidRPr="00E062F1" w:rsidRDefault="00374172" w:rsidP="00C35E6D">
            <w:pPr>
              <w:pStyle w:val="TAC"/>
              <w:rPr>
                <w:lang w:eastAsia="zh-CN"/>
              </w:rPr>
            </w:pPr>
            <w:r w:rsidRPr="00E062F1">
              <w:rPr>
                <w:lang w:eastAsia="zh-CN"/>
              </w:rPr>
              <w:t>DC_19A_n78A-n257G</w:t>
            </w:r>
          </w:p>
          <w:p w14:paraId="4760C8F9" w14:textId="77777777" w:rsidR="00374172" w:rsidRPr="00E062F1" w:rsidRDefault="00374172" w:rsidP="00C35E6D">
            <w:pPr>
              <w:pStyle w:val="TAC"/>
              <w:rPr>
                <w:lang w:eastAsia="zh-CN"/>
              </w:rPr>
            </w:pPr>
            <w:r w:rsidRPr="00E062F1">
              <w:rPr>
                <w:lang w:eastAsia="zh-CN"/>
              </w:rPr>
              <w:t>DC_19A_n78A-n257H</w:t>
            </w:r>
          </w:p>
          <w:p w14:paraId="670AC375" w14:textId="77777777" w:rsidR="00374172" w:rsidRPr="00E062F1" w:rsidRDefault="00374172" w:rsidP="00C35E6D">
            <w:pPr>
              <w:pStyle w:val="TAC"/>
              <w:rPr>
                <w:lang w:eastAsia="zh-CN"/>
              </w:rPr>
            </w:pPr>
            <w:r w:rsidRPr="00E062F1">
              <w:rPr>
                <w:lang w:eastAsia="zh-CN"/>
              </w:rPr>
              <w:t>DC_19A_n78A-n257I</w:t>
            </w:r>
          </w:p>
          <w:p w14:paraId="22F958E4" w14:textId="77777777" w:rsidR="00374172" w:rsidRPr="00E062F1" w:rsidRDefault="00374172" w:rsidP="00C35E6D">
            <w:pPr>
              <w:pStyle w:val="TAC"/>
              <w:rPr>
                <w:lang w:eastAsia="zh-CN"/>
              </w:rPr>
            </w:pPr>
            <w:r w:rsidRPr="00E062F1">
              <w:rPr>
                <w:lang w:eastAsia="zh-CN"/>
              </w:rPr>
              <w:t>DC_21A_n78A-n257A</w:t>
            </w:r>
          </w:p>
          <w:p w14:paraId="52D3E032" w14:textId="77777777" w:rsidR="00374172" w:rsidRPr="00E062F1" w:rsidRDefault="00374172" w:rsidP="00C35E6D">
            <w:pPr>
              <w:pStyle w:val="TAC"/>
              <w:rPr>
                <w:lang w:eastAsia="zh-CN"/>
              </w:rPr>
            </w:pPr>
            <w:r w:rsidRPr="00E062F1">
              <w:rPr>
                <w:lang w:eastAsia="zh-CN"/>
              </w:rPr>
              <w:t>DC_21A_n78A-n257G</w:t>
            </w:r>
          </w:p>
          <w:p w14:paraId="254CAEF0" w14:textId="77777777" w:rsidR="00374172" w:rsidRPr="00E062F1" w:rsidRDefault="00374172" w:rsidP="00C35E6D">
            <w:pPr>
              <w:pStyle w:val="TAC"/>
              <w:rPr>
                <w:lang w:eastAsia="zh-CN"/>
              </w:rPr>
            </w:pPr>
            <w:r w:rsidRPr="00E062F1">
              <w:rPr>
                <w:lang w:eastAsia="zh-CN"/>
              </w:rPr>
              <w:t>DC_21A_n78A-n257H</w:t>
            </w:r>
          </w:p>
          <w:p w14:paraId="09DFFFB0" w14:textId="77777777" w:rsidR="00374172" w:rsidRPr="00E062F1" w:rsidRDefault="00374172" w:rsidP="00C35E6D">
            <w:pPr>
              <w:pStyle w:val="TAC"/>
              <w:rPr>
                <w:lang w:eastAsia="zh-CN"/>
              </w:rPr>
            </w:pPr>
            <w:r w:rsidRPr="00E062F1">
              <w:rPr>
                <w:lang w:eastAsia="zh-CN"/>
              </w:rPr>
              <w:t>DC_21A_n78A-n257I</w:t>
            </w:r>
          </w:p>
        </w:tc>
      </w:tr>
      <w:tr w:rsidR="00374172" w:rsidRPr="00E062F1" w14:paraId="10FFDF42"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262EB316" w14:textId="77777777" w:rsidR="00374172" w:rsidRPr="00E062F1" w:rsidRDefault="00374172" w:rsidP="00C35E6D">
            <w:pPr>
              <w:pStyle w:val="TAC"/>
              <w:rPr>
                <w:lang w:eastAsia="zh-CN"/>
              </w:rPr>
            </w:pPr>
            <w:r w:rsidRPr="00E062F1">
              <w:rPr>
                <w:lang w:eastAsia="zh-CN"/>
              </w:rPr>
              <w:t>DC_19A-21A_n79A-n257A</w:t>
            </w:r>
          </w:p>
          <w:p w14:paraId="689922F0" w14:textId="77777777" w:rsidR="00374172" w:rsidRPr="00E062F1" w:rsidRDefault="00374172" w:rsidP="00C35E6D">
            <w:pPr>
              <w:pStyle w:val="TAC"/>
              <w:rPr>
                <w:lang w:eastAsia="zh-CN"/>
              </w:rPr>
            </w:pPr>
            <w:r w:rsidRPr="00E062F1">
              <w:rPr>
                <w:lang w:eastAsia="zh-CN"/>
              </w:rPr>
              <w:t>DC_19A-21A_n79A-n257G</w:t>
            </w:r>
          </w:p>
          <w:p w14:paraId="55DE4A1F" w14:textId="77777777" w:rsidR="00374172" w:rsidRPr="00E062F1" w:rsidRDefault="00374172" w:rsidP="00C35E6D">
            <w:pPr>
              <w:pStyle w:val="TAC"/>
              <w:rPr>
                <w:lang w:eastAsia="zh-CN"/>
              </w:rPr>
            </w:pPr>
            <w:r w:rsidRPr="00E062F1">
              <w:rPr>
                <w:lang w:eastAsia="zh-CN"/>
              </w:rPr>
              <w:t>DC_19A-21A_n79A-n257H</w:t>
            </w:r>
          </w:p>
          <w:p w14:paraId="4BCE678B" w14:textId="77777777" w:rsidR="00374172" w:rsidRPr="00E062F1" w:rsidRDefault="00374172" w:rsidP="00C35E6D">
            <w:pPr>
              <w:pStyle w:val="TAC"/>
              <w:rPr>
                <w:lang w:eastAsia="zh-CN"/>
              </w:rPr>
            </w:pPr>
            <w:r w:rsidRPr="00E062F1">
              <w:rPr>
                <w:lang w:eastAsia="zh-CN"/>
              </w:rPr>
              <w:t>DC_19A-21A_n79A-n257I</w:t>
            </w:r>
          </w:p>
        </w:tc>
        <w:tc>
          <w:tcPr>
            <w:tcW w:w="3969" w:type="dxa"/>
            <w:tcMar>
              <w:top w:w="28" w:type="dxa"/>
              <w:left w:w="28" w:type="dxa"/>
              <w:bottom w:w="28" w:type="dxa"/>
              <w:right w:w="28" w:type="dxa"/>
            </w:tcMar>
            <w:vAlign w:val="center"/>
          </w:tcPr>
          <w:p w14:paraId="486728FF" w14:textId="77777777" w:rsidR="00374172" w:rsidRPr="00E062F1" w:rsidRDefault="00374172" w:rsidP="00C35E6D">
            <w:pPr>
              <w:pStyle w:val="TAC"/>
              <w:rPr>
                <w:lang w:eastAsia="zh-CN"/>
              </w:rPr>
            </w:pPr>
            <w:r w:rsidRPr="00E062F1">
              <w:rPr>
                <w:lang w:eastAsia="zh-CN"/>
              </w:rPr>
              <w:t>DC_19A_n79A-n257A</w:t>
            </w:r>
          </w:p>
          <w:p w14:paraId="389C8EE3" w14:textId="77777777" w:rsidR="00374172" w:rsidRPr="00E062F1" w:rsidRDefault="00374172" w:rsidP="00C35E6D">
            <w:pPr>
              <w:pStyle w:val="TAC"/>
              <w:rPr>
                <w:lang w:eastAsia="zh-CN"/>
              </w:rPr>
            </w:pPr>
            <w:r w:rsidRPr="00E062F1">
              <w:rPr>
                <w:lang w:eastAsia="zh-CN"/>
              </w:rPr>
              <w:t>DC_19A_n79A-n257G</w:t>
            </w:r>
          </w:p>
          <w:p w14:paraId="6922628B" w14:textId="77777777" w:rsidR="00374172" w:rsidRPr="00E062F1" w:rsidRDefault="00374172" w:rsidP="00C35E6D">
            <w:pPr>
              <w:pStyle w:val="TAC"/>
              <w:rPr>
                <w:lang w:eastAsia="zh-CN"/>
              </w:rPr>
            </w:pPr>
            <w:r w:rsidRPr="00E062F1">
              <w:rPr>
                <w:lang w:eastAsia="zh-CN"/>
              </w:rPr>
              <w:t>DC_19A_n79A-n257H</w:t>
            </w:r>
          </w:p>
          <w:p w14:paraId="672B64A8" w14:textId="77777777" w:rsidR="00374172" w:rsidRPr="00E062F1" w:rsidRDefault="00374172" w:rsidP="00C35E6D">
            <w:pPr>
              <w:pStyle w:val="TAC"/>
              <w:rPr>
                <w:lang w:eastAsia="zh-CN"/>
              </w:rPr>
            </w:pPr>
            <w:r w:rsidRPr="00E062F1">
              <w:rPr>
                <w:lang w:eastAsia="zh-CN"/>
              </w:rPr>
              <w:t>DC_19A_n79A-n257I</w:t>
            </w:r>
          </w:p>
          <w:p w14:paraId="06C16C08" w14:textId="77777777" w:rsidR="00374172" w:rsidRPr="00E062F1" w:rsidRDefault="00374172" w:rsidP="00C35E6D">
            <w:pPr>
              <w:pStyle w:val="TAC"/>
              <w:rPr>
                <w:lang w:eastAsia="zh-CN"/>
              </w:rPr>
            </w:pPr>
            <w:r w:rsidRPr="00E062F1">
              <w:rPr>
                <w:lang w:eastAsia="zh-CN"/>
              </w:rPr>
              <w:t>DC_21A_n79A-n257A</w:t>
            </w:r>
          </w:p>
          <w:p w14:paraId="455A3111" w14:textId="77777777" w:rsidR="00374172" w:rsidRPr="00E062F1" w:rsidRDefault="00374172" w:rsidP="00C35E6D">
            <w:pPr>
              <w:pStyle w:val="TAC"/>
              <w:rPr>
                <w:lang w:eastAsia="zh-CN"/>
              </w:rPr>
            </w:pPr>
            <w:r w:rsidRPr="00E062F1">
              <w:rPr>
                <w:lang w:eastAsia="zh-CN"/>
              </w:rPr>
              <w:t>DC_21A_n79A-n257G</w:t>
            </w:r>
          </w:p>
          <w:p w14:paraId="301941ED" w14:textId="77777777" w:rsidR="00374172" w:rsidRPr="00E062F1" w:rsidRDefault="00374172" w:rsidP="00C35E6D">
            <w:pPr>
              <w:pStyle w:val="TAC"/>
              <w:rPr>
                <w:lang w:eastAsia="zh-CN"/>
              </w:rPr>
            </w:pPr>
            <w:r w:rsidRPr="00E062F1">
              <w:rPr>
                <w:lang w:eastAsia="zh-CN"/>
              </w:rPr>
              <w:t>DC_21A_n79A-n257H</w:t>
            </w:r>
          </w:p>
          <w:p w14:paraId="5402F863" w14:textId="77777777" w:rsidR="00374172" w:rsidRPr="00E062F1" w:rsidRDefault="00374172" w:rsidP="00C35E6D">
            <w:pPr>
              <w:pStyle w:val="TAC"/>
              <w:rPr>
                <w:lang w:eastAsia="zh-CN"/>
              </w:rPr>
            </w:pPr>
            <w:r w:rsidRPr="00E062F1">
              <w:rPr>
                <w:lang w:eastAsia="zh-CN"/>
              </w:rPr>
              <w:t>DC_21A_n79A-n257I</w:t>
            </w:r>
          </w:p>
        </w:tc>
      </w:tr>
      <w:tr w:rsidR="00374172" w:rsidRPr="00E062F1" w14:paraId="6A87FB0F"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4324B307" w14:textId="77777777" w:rsidR="00374172" w:rsidRPr="00E062F1" w:rsidRDefault="00374172" w:rsidP="00C35E6D">
            <w:pPr>
              <w:pStyle w:val="TAC"/>
              <w:rPr>
                <w:b/>
                <w:lang w:eastAsia="zh-CN"/>
              </w:rPr>
            </w:pPr>
            <w:r w:rsidRPr="00E062F1">
              <w:rPr>
                <w:lang w:eastAsia="zh-CN"/>
              </w:rPr>
              <w:t>DC_19A-42A_n77A-n257A</w:t>
            </w:r>
          </w:p>
          <w:p w14:paraId="71F4FB64" w14:textId="77777777" w:rsidR="00374172" w:rsidRPr="00E062F1" w:rsidRDefault="00374172" w:rsidP="00C35E6D">
            <w:pPr>
              <w:pStyle w:val="TAC"/>
              <w:rPr>
                <w:b/>
                <w:lang w:eastAsia="zh-CN"/>
              </w:rPr>
            </w:pPr>
            <w:r w:rsidRPr="00E062F1">
              <w:rPr>
                <w:lang w:eastAsia="zh-CN"/>
              </w:rPr>
              <w:t>DC_19A-42A_n77A-n257G</w:t>
            </w:r>
          </w:p>
          <w:p w14:paraId="5E5D2217" w14:textId="77777777" w:rsidR="00374172" w:rsidRPr="00E062F1" w:rsidRDefault="00374172" w:rsidP="00C35E6D">
            <w:pPr>
              <w:pStyle w:val="TAC"/>
              <w:rPr>
                <w:b/>
                <w:lang w:eastAsia="zh-CN"/>
              </w:rPr>
            </w:pPr>
            <w:r w:rsidRPr="00E062F1">
              <w:rPr>
                <w:lang w:eastAsia="zh-CN"/>
              </w:rPr>
              <w:t>DC_19A-42A_n77A-n257H</w:t>
            </w:r>
          </w:p>
          <w:p w14:paraId="35F1A273" w14:textId="77777777" w:rsidR="00374172" w:rsidRPr="00E062F1" w:rsidRDefault="00374172" w:rsidP="00C35E6D">
            <w:pPr>
              <w:pStyle w:val="TAC"/>
              <w:rPr>
                <w:b/>
                <w:lang w:eastAsia="zh-CN"/>
              </w:rPr>
            </w:pPr>
            <w:r w:rsidRPr="00E062F1">
              <w:rPr>
                <w:lang w:eastAsia="zh-CN"/>
              </w:rPr>
              <w:t>DC_19A-42A_n77A-n257I</w:t>
            </w:r>
          </w:p>
          <w:p w14:paraId="11F1E44E" w14:textId="77777777" w:rsidR="00374172" w:rsidRPr="00E062F1" w:rsidRDefault="00374172" w:rsidP="00C35E6D">
            <w:pPr>
              <w:pStyle w:val="TAC"/>
              <w:rPr>
                <w:b/>
                <w:lang w:eastAsia="zh-CN"/>
              </w:rPr>
            </w:pPr>
            <w:r w:rsidRPr="00E062F1">
              <w:rPr>
                <w:lang w:eastAsia="zh-CN"/>
              </w:rPr>
              <w:t>DC_19A-42C_n77A-n257A</w:t>
            </w:r>
          </w:p>
          <w:p w14:paraId="07D0459A" w14:textId="77777777" w:rsidR="00374172" w:rsidRPr="00E062F1" w:rsidRDefault="00374172" w:rsidP="00C35E6D">
            <w:pPr>
              <w:pStyle w:val="TAC"/>
              <w:rPr>
                <w:b/>
                <w:lang w:eastAsia="zh-CN"/>
              </w:rPr>
            </w:pPr>
            <w:r w:rsidRPr="00E062F1">
              <w:rPr>
                <w:lang w:eastAsia="zh-CN"/>
              </w:rPr>
              <w:t>DC_19A-42C_n77A-n257G</w:t>
            </w:r>
          </w:p>
          <w:p w14:paraId="5C0AE070" w14:textId="77777777" w:rsidR="00374172" w:rsidRPr="00E062F1" w:rsidRDefault="00374172" w:rsidP="00C35E6D">
            <w:pPr>
              <w:pStyle w:val="TAC"/>
              <w:rPr>
                <w:b/>
                <w:lang w:eastAsia="zh-CN"/>
              </w:rPr>
            </w:pPr>
            <w:r w:rsidRPr="00E062F1">
              <w:rPr>
                <w:lang w:eastAsia="zh-CN"/>
              </w:rPr>
              <w:t>DC_19A-42C_n77A-n257H</w:t>
            </w:r>
          </w:p>
          <w:p w14:paraId="28510B12" w14:textId="77777777" w:rsidR="00374172" w:rsidRPr="00E062F1" w:rsidRDefault="00374172" w:rsidP="00C35E6D">
            <w:pPr>
              <w:pStyle w:val="TAC"/>
              <w:rPr>
                <w:lang w:eastAsia="zh-CN"/>
              </w:rPr>
            </w:pPr>
            <w:r w:rsidRPr="00E062F1">
              <w:rPr>
                <w:lang w:eastAsia="zh-CN"/>
              </w:rPr>
              <w:t>DC_19A-42C_n77A-n257I</w:t>
            </w:r>
          </w:p>
        </w:tc>
        <w:tc>
          <w:tcPr>
            <w:tcW w:w="3969" w:type="dxa"/>
            <w:tcMar>
              <w:top w:w="28" w:type="dxa"/>
              <w:left w:w="28" w:type="dxa"/>
              <w:bottom w:w="28" w:type="dxa"/>
              <w:right w:w="28" w:type="dxa"/>
            </w:tcMar>
            <w:vAlign w:val="center"/>
          </w:tcPr>
          <w:p w14:paraId="482277F9" w14:textId="77777777" w:rsidR="00374172" w:rsidRPr="00E062F1" w:rsidRDefault="00374172" w:rsidP="00C35E6D">
            <w:pPr>
              <w:pStyle w:val="TAC"/>
              <w:rPr>
                <w:lang w:eastAsia="zh-CN"/>
              </w:rPr>
            </w:pPr>
            <w:r w:rsidRPr="00E062F1">
              <w:rPr>
                <w:lang w:eastAsia="zh-CN"/>
              </w:rPr>
              <w:t>DC_19A_n77A-n257A</w:t>
            </w:r>
          </w:p>
          <w:p w14:paraId="6D615B67" w14:textId="77777777" w:rsidR="00374172" w:rsidRPr="00E062F1" w:rsidRDefault="00374172" w:rsidP="00C35E6D">
            <w:pPr>
              <w:pStyle w:val="TAC"/>
              <w:rPr>
                <w:lang w:eastAsia="zh-CN"/>
              </w:rPr>
            </w:pPr>
            <w:r w:rsidRPr="00E062F1">
              <w:rPr>
                <w:lang w:eastAsia="zh-CN"/>
              </w:rPr>
              <w:t>DC_19A_n77A-n257G</w:t>
            </w:r>
          </w:p>
          <w:p w14:paraId="4AFC775A" w14:textId="77777777" w:rsidR="00374172" w:rsidRPr="00E062F1" w:rsidRDefault="00374172" w:rsidP="00C35E6D">
            <w:pPr>
              <w:pStyle w:val="TAC"/>
              <w:rPr>
                <w:lang w:eastAsia="zh-CN"/>
              </w:rPr>
            </w:pPr>
            <w:r w:rsidRPr="00E062F1">
              <w:rPr>
                <w:lang w:eastAsia="zh-CN"/>
              </w:rPr>
              <w:t>DC_19A_n77A-n257H</w:t>
            </w:r>
          </w:p>
          <w:p w14:paraId="527B9821" w14:textId="77777777" w:rsidR="00374172" w:rsidRPr="00E062F1" w:rsidRDefault="00374172" w:rsidP="00C35E6D">
            <w:pPr>
              <w:pStyle w:val="TAC"/>
              <w:rPr>
                <w:lang w:eastAsia="zh-CN"/>
              </w:rPr>
            </w:pPr>
            <w:r w:rsidRPr="00E062F1">
              <w:rPr>
                <w:lang w:eastAsia="zh-CN"/>
              </w:rPr>
              <w:t>DC_19A_n77A-n257I</w:t>
            </w:r>
          </w:p>
        </w:tc>
      </w:tr>
      <w:tr w:rsidR="00374172" w:rsidRPr="00E062F1" w14:paraId="3C56A2A7"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7DB75CD1" w14:textId="77777777" w:rsidR="00374172" w:rsidRPr="00E062F1" w:rsidRDefault="00374172" w:rsidP="00C35E6D">
            <w:pPr>
              <w:pStyle w:val="TAC"/>
              <w:rPr>
                <w:lang w:eastAsia="zh-CN"/>
              </w:rPr>
            </w:pPr>
            <w:r w:rsidRPr="00E062F1">
              <w:rPr>
                <w:lang w:eastAsia="zh-CN"/>
              </w:rPr>
              <w:t>DC_19A-42A_n78A-n257A</w:t>
            </w:r>
          </w:p>
          <w:p w14:paraId="7E70AD1E" w14:textId="77777777" w:rsidR="00374172" w:rsidRPr="00E062F1" w:rsidRDefault="00374172" w:rsidP="00C35E6D">
            <w:pPr>
              <w:pStyle w:val="TAC"/>
              <w:rPr>
                <w:lang w:eastAsia="zh-CN"/>
              </w:rPr>
            </w:pPr>
            <w:r w:rsidRPr="00E062F1">
              <w:rPr>
                <w:lang w:eastAsia="zh-CN"/>
              </w:rPr>
              <w:t>DC_19A-42A_n78A-n257G</w:t>
            </w:r>
          </w:p>
          <w:p w14:paraId="43AE4704" w14:textId="77777777" w:rsidR="00374172" w:rsidRPr="00E062F1" w:rsidRDefault="00374172" w:rsidP="00C35E6D">
            <w:pPr>
              <w:pStyle w:val="TAC"/>
              <w:rPr>
                <w:lang w:eastAsia="zh-CN"/>
              </w:rPr>
            </w:pPr>
            <w:r w:rsidRPr="00E062F1">
              <w:rPr>
                <w:lang w:eastAsia="zh-CN"/>
              </w:rPr>
              <w:t>DC_19A-42A_n78A-n257H</w:t>
            </w:r>
          </w:p>
          <w:p w14:paraId="0FE74CAE" w14:textId="77777777" w:rsidR="00374172" w:rsidRPr="00E062F1" w:rsidRDefault="00374172" w:rsidP="00C35E6D">
            <w:pPr>
              <w:pStyle w:val="TAC"/>
              <w:rPr>
                <w:lang w:eastAsia="zh-CN"/>
              </w:rPr>
            </w:pPr>
            <w:r w:rsidRPr="00E062F1">
              <w:rPr>
                <w:lang w:eastAsia="zh-CN"/>
              </w:rPr>
              <w:t>DC_19A-42A_n78A-n257I</w:t>
            </w:r>
          </w:p>
          <w:p w14:paraId="37757C17" w14:textId="77777777" w:rsidR="00374172" w:rsidRPr="00E062F1" w:rsidRDefault="00374172" w:rsidP="00C35E6D">
            <w:pPr>
              <w:pStyle w:val="TAC"/>
              <w:rPr>
                <w:lang w:eastAsia="zh-CN"/>
              </w:rPr>
            </w:pPr>
            <w:r w:rsidRPr="00E062F1">
              <w:rPr>
                <w:lang w:eastAsia="zh-CN"/>
              </w:rPr>
              <w:t>DC_19A-42C_n78A-n257A</w:t>
            </w:r>
          </w:p>
          <w:p w14:paraId="31263FC5" w14:textId="77777777" w:rsidR="00374172" w:rsidRPr="00E062F1" w:rsidRDefault="00374172" w:rsidP="00C35E6D">
            <w:pPr>
              <w:pStyle w:val="TAC"/>
              <w:rPr>
                <w:lang w:eastAsia="zh-CN"/>
              </w:rPr>
            </w:pPr>
            <w:r w:rsidRPr="00E062F1">
              <w:rPr>
                <w:lang w:eastAsia="zh-CN"/>
              </w:rPr>
              <w:t>DC_19A-42C_n78A-n257G</w:t>
            </w:r>
          </w:p>
          <w:p w14:paraId="23693200" w14:textId="77777777" w:rsidR="00374172" w:rsidRPr="00E062F1" w:rsidRDefault="00374172" w:rsidP="00C35E6D">
            <w:pPr>
              <w:pStyle w:val="TAC"/>
              <w:rPr>
                <w:lang w:eastAsia="zh-CN"/>
              </w:rPr>
            </w:pPr>
            <w:r w:rsidRPr="00E062F1">
              <w:rPr>
                <w:lang w:eastAsia="zh-CN"/>
              </w:rPr>
              <w:t>DC_19A-42C_n78A-n257H</w:t>
            </w:r>
          </w:p>
          <w:p w14:paraId="15AFDDC7" w14:textId="77777777" w:rsidR="00374172" w:rsidRPr="00E062F1" w:rsidRDefault="00374172" w:rsidP="00C35E6D">
            <w:pPr>
              <w:pStyle w:val="TAC"/>
              <w:rPr>
                <w:lang w:eastAsia="zh-CN"/>
              </w:rPr>
            </w:pPr>
            <w:r w:rsidRPr="00E062F1">
              <w:rPr>
                <w:lang w:eastAsia="zh-CN"/>
              </w:rPr>
              <w:t>DC_19A-42C_n78A-n257I</w:t>
            </w:r>
          </w:p>
        </w:tc>
        <w:tc>
          <w:tcPr>
            <w:tcW w:w="3969" w:type="dxa"/>
            <w:tcMar>
              <w:top w:w="28" w:type="dxa"/>
              <w:left w:w="28" w:type="dxa"/>
              <w:bottom w:w="28" w:type="dxa"/>
              <w:right w:w="28" w:type="dxa"/>
            </w:tcMar>
            <w:vAlign w:val="center"/>
          </w:tcPr>
          <w:p w14:paraId="16DBE27A" w14:textId="77777777" w:rsidR="00374172" w:rsidRPr="00E062F1" w:rsidRDefault="00374172" w:rsidP="00C35E6D">
            <w:pPr>
              <w:pStyle w:val="TAC"/>
              <w:rPr>
                <w:lang w:eastAsia="zh-CN"/>
              </w:rPr>
            </w:pPr>
            <w:r w:rsidRPr="00E062F1">
              <w:rPr>
                <w:lang w:eastAsia="zh-CN"/>
              </w:rPr>
              <w:t>DC_19A_n78A-n257A</w:t>
            </w:r>
          </w:p>
          <w:p w14:paraId="0C8C2B3B" w14:textId="77777777" w:rsidR="00374172" w:rsidRPr="00E062F1" w:rsidRDefault="00374172" w:rsidP="00C35E6D">
            <w:pPr>
              <w:pStyle w:val="TAC"/>
              <w:rPr>
                <w:lang w:eastAsia="zh-CN"/>
              </w:rPr>
            </w:pPr>
            <w:r w:rsidRPr="00E062F1">
              <w:rPr>
                <w:lang w:eastAsia="zh-CN"/>
              </w:rPr>
              <w:t>DC_19A_n78A-n257G</w:t>
            </w:r>
          </w:p>
          <w:p w14:paraId="78631FCA" w14:textId="77777777" w:rsidR="00374172" w:rsidRPr="00E062F1" w:rsidRDefault="00374172" w:rsidP="00C35E6D">
            <w:pPr>
              <w:pStyle w:val="TAC"/>
              <w:rPr>
                <w:lang w:eastAsia="zh-CN"/>
              </w:rPr>
            </w:pPr>
            <w:r w:rsidRPr="00E062F1">
              <w:rPr>
                <w:lang w:eastAsia="zh-CN"/>
              </w:rPr>
              <w:t>DC_19A_n78A-n257H</w:t>
            </w:r>
          </w:p>
          <w:p w14:paraId="0DC792C7" w14:textId="77777777" w:rsidR="00374172" w:rsidRPr="00E062F1" w:rsidRDefault="00374172" w:rsidP="00C35E6D">
            <w:pPr>
              <w:pStyle w:val="TAC"/>
              <w:rPr>
                <w:lang w:eastAsia="zh-CN"/>
              </w:rPr>
            </w:pPr>
            <w:r w:rsidRPr="00E062F1">
              <w:rPr>
                <w:lang w:eastAsia="zh-CN"/>
              </w:rPr>
              <w:t>DC_19A_n78A-n257I</w:t>
            </w:r>
          </w:p>
        </w:tc>
      </w:tr>
      <w:tr w:rsidR="00374172" w:rsidRPr="00E062F1" w14:paraId="4AC3EB5F"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62AAA9A5" w14:textId="77777777" w:rsidR="00374172" w:rsidRPr="00E062F1" w:rsidRDefault="00374172" w:rsidP="00C35E6D">
            <w:pPr>
              <w:pStyle w:val="TAC"/>
              <w:rPr>
                <w:lang w:eastAsia="zh-CN"/>
              </w:rPr>
            </w:pPr>
            <w:r w:rsidRPr="00E062F1">
              <w:rPr>
                <w:lang w:eastAsia="zh-CN"/>
              </w:rPr>
              <w:t>DC_19A-42A_n79A-n257A</w:t>
            </w:r>
          </w:p>
          <w:p w14:paraId="483B1BFF" w14:textId="77777777" w:rsidR="00374172" w:rsidRPr="00E062F1" w:rsidRDefault="00374172" w:rsidP="00C35E6D">
            <w:pPr>
              <w:pStyle w:val="TAC"/>
              <w:rPr>
                <w:lang w:eastAsia="zh-CN"/>
              </w:rPr>
            </w:pPr>
            <w:r w:rsidRPr="00E062F1">
              <w:rPr>
                <w:lang w:eastAsia="zh-CN"/>
              </w:rPr>
              <w:t>DC_19A-42A_n79A-n257G</w:t>
            </w:r>
          </w:p>
          <w:p w14:paraId="1EADE58C" w14:textId="77777777" w:rsidR="00374172" w:rsidRPr="00E062F1" w:rsidRDefault="00374172" w:rsidP="00C35E6D">
            <w:pPr>
              <w:pStyle w:val="TAC"/>
              <w:rPr>
                <w:lang w:eastAsia="zh-CN"/>
              </w:rPr>
            </w:pPr>
            <w:r w:rsidRPr="00E062F1">
              <w:rPr>
                <w:lang w:eastAsia="zh-CN"/>
              </w:rPr>
              <w:t>DC_19A-42A_n79A-n257H</w:t>
            </w:r>
          </w:p>
          <w:p w14:paraId="104BF285" w14:textId="77777777" w:rsidR="00374172" w:rsidRPr="00E062F1" w:rsidRDefault="00374172" w:rsidP="00C35E6D">
            <w:pPr>
              <w:pStyle w:val="TAC"/>
              <w:rPr>
                <w:lang w:eastAsia="zh-CN"/>
              </w:rPr>
            </w:pPr>
            <w:r w:rsidRPr="00E062F1">
              <w:rPr>
                <w:lang w:eastAsia="zh-CN"/>
              </w:rPr>
              <w:t>DC_19A-42A_n79A-n257I</w:t>
            </w:r>
          </w:p>
          <w:p w14:paraId="4CA396CE" w14:textId="77777777" w:rsidR="00374172" w:rsidRPr="00E062F1" w:rsidRDefault="00374172" w:rsidP="00C35E6D">
            <w:pPr>
              <w:pStyle w:val="TAC"/>
              <w:rPr>
                <w:lang w:eastAsia="zh-CN"/>
              </w:rPr>
            </w:pPr>
            <w:r w:rsidRPr="00E062F1">
              <w:rPr>
                <w:lang w:eastAsia="zh-CN"/>
              </w:rPr>
              <w:t>DC_19A-42C_n79A-n257A</w:t>
            </w:r>
          </w:p>
          <w:p w14:paraId="3ADD4968" w14:textId="77777777" w:rsidR="00374172" w:rsidRPr="00E062F1" w:rsidRDefault="00374172" w:rsidP="00C35E6D">
            <w:pPr>
              <w:pStyle w:val="TAC"/>
              <w:rPr>
                <w:lang w:eastAsia="zh-CN"/>
              </w:rPr>
            </w:pPr>
            <w:r w:rsidRPr="00E062F1">
              <w:rPr>
                <w:lang w:eastAsia="zh-CN"/>
              </w:rPr>
              <w:t>DC_19A-42C_n79A-n257G</w:t>
            </w:r>
          </w:p>
          <w:p w14:paraId="5655FC30" w14:textId="77777777" w:rsidR="00374172" w:rsidRPr="00E062F1" w:rsidRDefault="00374172" w:rsidP="00C35E6D">
            <w:pPr>
              <w:pStyle w:val="TAC"/>
              <w:rPr>
                <w:lang w:eastAsia="zh-CN"/>
              </w:rPr>
            </w:pPr>
            <w:r w:rsidRPr="00E062F1">
              <w:rPr>
                <w:lang w:eastAsia="zh-CN"/>
              </w:rPr>
              <w:t>DC_19A-42C_n79A-n257H</w:t>
            </w:r>
          </w:p>
          <w:p w14:paraId="3BB89C5F" w14:textId="77777777" w:rsidR="00374172" w:rsidRPr="00E062F1" w:rsidRDefault="00374172" w:rsidP="00C35E6D">
            <w:pPr>
              <w:pStyle w:val="TAC"/>
              <w:rPr>
                <w:lang w:eastAsia="zh-CN"/>
              </w:rPr>
            </w:pPr>
            <w:r w:rsidRPr="00E062F1">
              <w:rPr>
                <w:lang w:eastAsia="zh-CN"/>
              </w:rPr>
              <w:t>DC_19A-42C_n79A-n257I</w:t>
            </w:r>
          </w:p>
        </w:tc>
        <w:tc>
          <w:tcPr>
            <w:tcW w:w="3969" w:type="dxa"/>
            <w:tcMar>
              <w:top w:w="28" w:type="dxa"/>
              <w:left w:w="28" w:type="dxa"/>
              <w:bottom w:w="28" w:type="dxa"/>
              <w:right w:w="28" w:type="dxa"/>
            </w:tcMar>
            <w:vAlign w:val="center"/>
          </w:tcPr>
          <w:p w14:paraId="3453C7AC" w14:textId="77777777" w:rsidR="00374172" w:rsidRPr="00E062F1" w:rsidRDefault="00374172" w:rsidP="00C35E6D">
            <w:pPr>
              <w:pStyle w:val="TAC"/>
              <w:rPr>
                <w:lang w:eastAsia="zh-CN"/>
              </w:rPr>
            </w:pPr>
            <w:r w:rsidRPr="00E062F1">
              <w:rPr>
                <w:lang w:eastAsia="zh-CN"/>
              </w:rPr>
              <w:t>DC_19A_n79A-n257A</w:t>
            </w:r>
          </w:p>
          <w:p w14:paraId="0D1FDF30" w14:textId="77777777" w:rsidR="00374172" w:rsidRPr="00E062F1" w:rsidRDefault="00374172" w:rsidP="00C35E6D">
            <w:pPr>
              <w:pStyle w:val="TAC"/>
              <w:rPr>
                <w:lang w:eastAsia="zh-CN"/>
              </w:rPr>
            </w:pPr>
            <w:r w:rsidRPr="00E062F1">
              <w:rPr>
                <w:lang w:eastAsia="zh-CN"/>
              </w:rPr>
              <w:t>DC_19A_n79A-n257G</w:t>
            </w:r>
          </w:p>
          <w:p w14:paraId="1AC1F5C7" w14:textId="77777777" w:rsidR="00374172" w:rsidRPr="00E062F1" w:rsidRDefault="00374172" w:rsidP="00C35E6D">
            <w:pPr>
              <w:pStyle w:val="TAC"/>
              <w:rPr>
                <w:lang w:eastAsia="zh-CN"/>
              </w:rPr>
            </w:pPr>
            <w:r w:rsidRPr="00E062F1">
              <w:rPr>
                <w:lang w:eastAsia="zh-CN"/>
              </w:rPr>
              <w:t>DC_19A_n79A-n257H</w:t>
            </w:r>
          </w:p>
          <w:p w14:paraId="1DFE95C2" w14:textId="77777777" w:rsidR="00374172" w:rsidRPr="00E062F1" w:rsidRDefault="00374172" w:rsidP="00C35E6D">
            <w:pPr>
              <w:pStyle w:val="TAC"/>
              <w:rPr>
                <w:lang w:eastAsia="zh-CN"/>
              </w:rPr>
            </w:pPr>
            <w:r w:rsidRPr="00E062F1">
              <w:rPr>
                <w:lang w:eastAsia="zh-CN"/>
              </w:rPr>
              <w:t>DC_19A_n79A-n257I</w:t>
            </w:r>
          </w:p>
        </w:tc>
      </w:tr>
      <w:tr w:rsidR="00374172" w:rsidRPr="00E062F1" w14:paraId="29ED8ECA"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592988AE" w14:textId="77777777" w:rsidR="00374172" w:rsidRPr="00E062F1" w:rsidRDefault="00374172" w:rsidP="00C35E6D">
            <w:pPr>
              <w:pStyle w:val="TAC"/>
              <w:rPr>
                <w:lang w:eastAsia="zh-CN"/>
              </w:rPr>
            </w:pPr>
            <w:r w:rsidRPr="00E062F1">
              <w:rPr>
                <w:lang w:eastAsia="zh-CN"/>
              </w:rPr>
              <w:t>DC_21A-42A_n77A-n257A</w:t>
            </w:r>
          </w:p>
          <w:p w14:paraId="296D6E01" w14:textId="77777777" w:rsidR="00374172" w:rsidRPr="00E062F1" w:rsidRDefault="00374172" w:rsidP="00C35E6D">
            <w:pPr>
              <w:pStyle w:val="TAC"/>
              <w:rPr>
                <w:lang w:eastAsia="zh-CN"/>
              </w:rPr>
            </w:pPr>
            <w:r w:rsidRPr="00E062F1">
              <w:rPr>
                <w:lang w:eastAsia="zh-CN"/>
              </w:rPr>
              <w:t>DC_21A-42A_n77A-n257G</w:t>
            </w:r>
          </w:p>
          <w:p w14:paraId="6621DA54" w14:textId="77777777" w:rsidR="00374172" w:rsidRPr="00E062F1" w:rsidRDefault="00374172" w:rsidP="00C35E6D">
            <w:pPr>
              <w:pStyle w:val="TAC"/>
              <w:rPr>
                <w:lang w:eastAsia="zh-CN"/>
              </w:rPr>
            </w:pPr>
            <w:r w:rsidRPr="00E062F1">
              <w:rPr>
                <w:lang w:eastAsia="zh-CN"/>
              </w:rPr>
              <w:t>DC_21A-42A_n77A-n257H</w:t>
            </w:r>
          </w:p>
          <w:p w14:paraId="3BC1AAAC" w14:textId="77777777" w:rsidR="00374172" w:rsidRPr="00E062F1" w:rsidRDefault="00374172" w:rsidP="00C35E6D">
            <w:pPr>
              <w:pStyle w:val="TAC"/>
              <w:rPr>
                <w:lang w:eastAsia="zh-CN"/>
              </w:rPr>
            </w:pPr>
            <w:r w:rsidRPr="00E062F1">
              <w:rPr>
                <w:lang w:eastAsia="zh-CN"/>
              </w:rPr>
              <w:t>DC_21A-42A_n77A-n257I</w:t>
            </w:r>
          </w:p>
          <w:p w14:paraId="0FBD6061" w14:textId="77777777" w:rsidR="00374172" w:rsidRPr="00E062F1" w:rsidRDefault="00374172" w:rsidP="00C35E6D">
            <w:pPr>
              <w:pStyle w:val="TAC"/>
              <w:rPr>
                <w:lang w:eastAsia="zh-CN"/>
              </w:rPr>
            </w:pPr>
            <w:r w:rsidRPr="00E062F1">
              <w:rPr>
                <w:lang w:eastAsia="zh-CN"/>
              </w:rPr>
              <w:t>DC_21A-42C_n77A-n257A</w:t>
            </w:r>
          </w:p>
          <w:p w14:paraId="6F271F2F" w14:textId="77777777" w:rsidR="00374172" w:rsidRPr="00E062F1" w:rsidRDefault="00374172" w:rsidP="00C35E6D">
            <w:pPr>
              <w:pStyle w:val="TAC"/>
              <w:rPr>
                <w:lang w:eastAsia="zh-CN"/>
              </w:rPr>
            </w:pPr>
            <w:r w:rsidRPr="00E062F1">
              <w:rPr>
                <w:lang w:eastAsia="zh-CN"/>
              </w:rPr>
              <w:t>DC_21A-42C_n77A-n257G</w:t>
            </w:r>
          </w:p>
          <w:p w14:paraId="4AE445E2" w14:textId="77777777" w:rsidR="00374172" w:rsidRPr="00E062F1" w:rsidRDefault="00374172" w:rsidP="00C35E6D">
            <w:pPr>
              <w:pStyle w:val="TAC"/>
              <w:rPr>
                <w:lang w:eastAsia="zh-CN"/>
              </w:rPr>
            </w:pPr>
            <w:r w:rsidRPr="00E062F1">
              <w:rPr>
                <w:lang w:eastAsia="zh-CN"/>
              </w:rPr>
              <w:t>DC_21A-42C_n77A-n257H</w:t>
            </w:r>
          </w:p>
          <w:p w14:paraId="3259DA07" w14:textId="77777777" w:rsidR="00374172" w:rsidRPr="00E062F1" w:rsidRDefault="00374172" w:rsidP="00C35E6D">
            <w:pPr>
              <w:pStyle w:val="TAC"/>
              <w:rPr>
                <w:lang w:eastAsia="zh-CN"/>
              </w:rPr>
            </w:pPr>
            <w:r w:rsidRPr="00E062F1">
              <w:rPr>
                <w:lang w:eastAsia="zh-CN"/>
              </w:rPr>
              <w:t>DC_21A-42C_n77A-n257I</w:t>
            </w:r>
          </w:p>
        </w:tc>
        <w:tc>
          <w:tcPr>
            <w:tcW w:w="3969" w:type="dxa"/>
            <w:tcMar>
              <w:top w:w="28" w:type="dxa"/>
              <w:left w:w="28" w:type="dxa"/>
              <w:bottom w:w="28" w:type="dxa"/>
              <w:right w:w="28" w:type="dxa"/>
            </w:tcMar>
            <w:vAlign w:val="center"/>
          </w:tcPr>
          <w:p w14:paraId="3C0DF9BD" w14:textId="77777777" w:rsidR="00374172" w:rsidRPr="00E062F1" w:rsidRDefault="00374172" w:rsidP="00C35E6D">
            <w:pPr>
              <w:pStyle w:val="TAC"/>
              <w:rPr>
                <w:lang w:eastAsia="zh-CN"/>
              </w:rPr>
            </w:pPr>
            <w:r w:rsidRPr="00E062F1">
              <w:rPr>
                <w:lang w:eastAsia="zh-CN"/>
              </w:rPr>
              <w:t>DC_21A_n77A-n257A</w:t>
            </w:r>
          </w:p>
          <w:p w14:paraId="7F328E2A" w14:textId="77777777" w:rsidR="00374172" w:rsidRPr="00E062F1" w:rsidRDefault="00374172" w:rsidP="00C35E6D">
            <w:pPr>
              <w:pStyle w:val="TAC"/>
              <w:rPr>
                <w:lang w:eastAsia="zh-CN"/>
              </w:rPr>
            </w:pPr>
            <w:r w:rsidRPr="00E062F1">
              <w:rPr>
                <w:lang w:eastAsia="zh-CN"/>
              </w:rPr>
              <w:t>DC_21A_n77A-n257G</w:t>
            </w:r>
          </w:p>
          <w:p w14:paraId="5184DE8A" w14:textId="77777777" w:rsidR="00374172" w:rsidRPr="00E062F1" w:rsidRDefault="00374172" w:rsidP="00C35E6D">
            <w:pPr>
              <w:pStyle w:val="TAC"/>
              <w:rPr>
                <w:lang w:eastAsia="zh-CN"/>
              </w:rPr>
            </w:pPr>
            <w:r w:rsidRPr="00E062F1">
              <w:rPr>
                <w:lang w:eastAsia="zh-CN"/>
              </w:rPr>
              <w:t>DC_21A_n77A-n257H</w:t>
            </w:r>
          </w:p>
          <w:p w14:paraId="715A2294" w14:textId="77777777" w:rsidR="00374172" w:rsidRPr="00E062F1" w:rsidRDefault="00374172" w:rsidP="00C35E6D">
            <w:pPr>
              <w:pStyle w:val="TAC"/>
              <w:rPr>
                <w:lang w:eastAsia="zh-CN"/>
              </w:rPr>
            </w:pPr>
            <w:r w:rsidRPr="00E062F1">
              <w:rPr>
                <w:lang w:eastAsia="zh-CN"/>
              </w:rPr>
              <w:t>DC_21A_n77A-n257I</w:t>
            </w:r>
          </w:p>
        </w:tc>
      </w:tr>
      <w:tr w:rsidR="00374172" w:rsidRPr="00E062F1" w14:paraId="746B2E5A"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198B9B26" w14:textId="77777777" w:rsidR="00374172" w:rsidRPr="00E062F1" w:rsidRDefault="00374172" w:rsidP="00C35E6D">
            <w:pPr>
              <w:pStyle w:val="TAC"/>
              <w:rPr>
                <w:lang w:eastAsia="zh-CN"/>
              </w:rPr>
            </w:pPr>
            <w:r w:rsidRPr="00E062F1">
              <w:rPr>
                <w:lang w:eastAsia="zh-CN"/>
              </w:rPr>
              <w:t>DC_21A-42A_n78A-n257A</w:t>
            </w:r>
          </w:p>
          <w:p w14:paraId="1BCBCA63" w14:textId="77777777" w:rsidR="00374172" w:rsidRPr="00E062F1" w:rsidRDefault="00374172" w:rsidP="00C35E6D">
            <w:pPr>
              <w:pStyle w:val="TAC"/>
              <w:rPr>
                <w:lang w:eastAsia="zh-CN"/>
              </w:rPr>
            </w:pPr>
            <w:r w:rsidRPr="00E062F1">
              <w:rPr>
                <w:lang w:eastAsia="zh-CN"/>
              </w:rPr>
              <w:t>DC_21A-42A_n78A-n257G</w:t>
            </w:r>
          </w:p>
          <w:p w14:paraId="741FF9AD" w14:textId="77777777" w:rsidR="00374172" w:rsidRPr="00E062F1" w:rsidRDefault="00374172" w:rsidP="00C35E6D">
            <w:pPr>
              <w:pStyle w:val="TAC"/>
              <w:rPr>
                <w:lang w:eastAsia="zh-CN"/>
              </w:rPr>
            </w:pPr>
            <w:r w:rsidRPr="00E062F1">
              <w:rPr>
                <w:lang w:eastAsia="zh-CN"/>
              </w:rPr>
              <w:t>DC_21A-42A_n78A-n257H</w:t>
            </w:r>
          </w:p>
          <w:p w14:paraId="09BA4728" w14:textId="77777777" w:rsidR="00374172" w:rsidRPr="00E062F1" w:rsidRDefault="00374172" w:rsidP="00C35E6D">
            <w:pPr>
              <w:pStyle w:val="TAC"/>
              <w:rPr>
                <w:lang w:eastAsia="zh-CN"/>
              </w:rPr>
            </w:pPr>
            <w:r w:rsidRPr="00E062F1">
              <w:rPr>
                <w:lang w:eastAsia="zh-CN"/>
              </w:rPr>
              <w:t>DC_21A-42A_n78A-n257I</w:t>
            </w:r>
          </w:p>
          <w:p w14:paraId="4A486CD2" w14:textId="77777777" w:rsidR="00374172" w:rsidRPr="00E062F1" w:rsidRDefault="00374172" w:rsidP="00C35E6D">
            <w:pPr>
              <w:pStyle w:val="TAC"/>
              <w:rPr>
                <w:lang w:eastAsia="zh-CN"/>
              </w:rPr>
            </w:pPr>
            <w:r w:rsidRPr="00E062F1">
              <w:rPr>
                <w:lang w:eastAsia="zh-CN"/>
              </w:rPr>
              <w:t>DC_21A-42C_n78A-n257A</w:t>
            </w:r>
          </w:p>
          <w:p w14:paraId="5783A355" w14:textId="77777777" w:rsidR="00374172" w:rsidRPr="00E062F1" w:rsidRDefault="00374172" w:rsidP="00C35E6D">
            <w:pPr>
              <w:pStyle w:val="TAC"/>
              <w:rPr>
                <w:lang w:eastAsia="zh-CN"/>
              </w:rPr>
            </w:pPr>
            <w:r w:rsidRPr="00E062F1">
              <w:rPr>
                <w:lang w:eastAsia="zh-CN"/>
              </w:rPr>
              <w:t>DC_21A-42C_n78A-n257G</w:t>
            </w:r>
          </w:p>
          <w:p w14:paraId="701DD50F" w14:textId="77777777" w:rsidR="00374172" w:rsidRPr="00E062F1" w:rsidRDefault="00374172" w:rsidP="00C35E6D">
            <w:pPr>
              <w:pStyle w:val="TAC"/>
              <w:rPr>
                <w:lang w:eastAsia="zh-CN"/>
              </w:rPr>
            </w:pPr>
            <w:r w:rsidRPr="00E062F1">
              <w:rPr>
                <w:lang w:eastAsia="zh-CN"/>
              </w:rPr>
              <w:t>DC_21A-42C_n78A-n257H</w:t>
            </w:r>
          </w:p>
          <w:p w14:paraId="438390D7" w14:textId="77777777" w:rsidR="00374172" w:rsidRPr="00E062F1" w:rsidRDefault="00374172" w:rsidP="00C35E6D">
            <w:pPr>
              <w:pStyle w:val="TAC"/>
              <w:rPr>
                <w:lang w:eastAsia="zh-CN"/>
              </w:rPr>
            </w:pPr>
            <w:r w:rsidRPr="00E062F1">
              <w:rPr>
                <w:lang w:eastAsia="zh-CN"/>
              </w:rPr>
              <w:t>DC_21A-42C_n78A-n257I</w:t>
            </w:r>
          </w:p>
        </w:tc>
        <w:tc>
          <w:tcPr>
            <w:tcW w:w="3969" w:type="dxa"/>
            <w:tcMar>
              <w:top w:w="28" w:type="dxa"/>
              <w:left w:w="28" w:type="dxa"/>
              <w:bottom w:w="28" w:type="dxa"/>
              <w:right w:w="28" w:type="dxa"/>
            </w:tcMar>
            <w:vAlign w:val="center"/>
          </w:tcPr>
          <w:p w14:paraId="295873A1" w14:textId="77777777" w:rsidR="00374172" w:rsidRPr="00E062F1" w:rsidRDefault="00374172" w:rsidP="00C35E6D">
            <w:pPr>
              <w:pStyle w:val="TAC"/>
              <w:rPr>
                <w:lang w:eastAsia="zh-CN"/>
              </w:rPr>
            </w:pPr>
            <w:r w:rsidRPr="00E062F1">
              <w:rPr>
                <w:lang w:eastAsia="zh-CN"/>
              </w:rPr>
              <w:t>DC_21A_n78A-n257A</w:t>
            </w:r>
          </w:p>
          <w:p w14:paraId="4158B411" w14:textId="77777777" w:rsidR="00374172" w:rsidRPr="00E062F1" w:rsidRDefault="00374172" w:rsidP="00C35E6D">
            <w:pPr>
              <w:pStyle w:val="TAC"/>
              <w:rPr>
                <w:lang w:eastAsia="zh-CN"/>
              </w:rPr>
            </w:pPr>
            <w:r w:rsidRPr="00E062F1">
              <w:rPr>
                <w:lang w:eastAsia="zh-CN"/>
              </w:rPr>
              <w:t>DC_21A_n78A-n257G</w:t>
            </w:r>
          </w:p>
          <w:p w14:paraId="0300BC15" w14:textId="77777777" w:rsidR="00374172" w:rsidRPr="00E062F1" w:rsidRDefault="00374172" w:rsidP="00C35E6D">
            <w:pPr>
              <w:pStyle w:val="TAC"/>
              <w:rPr>
                <w:lang w:eastAsia="zh-CN"/>
              </w:rPr>
            </w:pPr>
            <w:r w:rsidRPr="00E062F1">
              <w:rPr>
                <w:lang w:eastAsia="zh-CN"/>
              </w:rPr>
              <w:t>DC_21A_n78A-n257H</w:t>
            </w:r>
          </w:p>
          <w:p w14:paraId="4E3C252E" w14:textId="77777777" w:rsidR="00374172" w:rsidRPr="00E062F1" w:rsidRDefault="00374172" w:rsidP="00C35E6D">
            <w:pPr>
              <w:pStyle w:val="TAC"/>
              <w:rPr>
                <w:lang w:eastAsia="zh-CN"/>
              </w:rPr>
            </w:pPr>
            <w:r w:rsidRPr="00E062F1">
              <w:rPr>
                <w:lang w:eastAsia="zh-CN"/>
              </w:rPr>
              <w:t>DC_21A_n78A-n257I</w:t>
            </w:r>
          </w:p>
        </w:tc>
      </w:tr>
      <w:tr w:rsidR="00374172" w:rsidRPr="00E062F1" w14:paraId="63472C3B"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4EDE1EF7" w14:textId="77777777" w:rsidR="00374172" w:rsidRPr="00E062F1" w:rsidRDefault="00374172" w:rsidP="00C35E6D">
            <w:pPr>
              <w:pStyle w:val="TAC"/>
              <w:rPr>
                <w:lang w:eastAsia="zh-CN"/>
              </w:rPr>
            </w:pPr>
            <w:r w:rsidRPr="00E062F1">
              <w:rPr>
                <w:lang w:eastAsia="zh-CN"/>
              </w:rPr>
              <w:lastRenderedPageBreak/>
              <w:t>DC_21A-42A_n79A-n257A</w:t>
            </w:r>
          </w:p>
          <w:p w14:paraId="3A56D5B4" w14:textId="77777777" w:rsidR="00374172" w:rsidRPr="00E062F1" w:rsidRDefault="00374172" w:rsidP="00C35E6D">
            <w:pPr>
              <w:pStyle w:val="TAC"/>
              <w:rPr>
                <w:lang w:eastAsia="zh-CN"/>
              </w:rPr>
            </w:pPr>
            <w:r w:rsidRPr="00E062F1">
              <w:rPr>
                <w:lang w:eastAsia="zh-CN"/>
              </w:rPr>
              <w:t>DC_21A-42A_n79A-n257G</w:t>
            </w:r>
          </w:p>
          <w:p w14:paraId="30512A6A" w14:textId="77777777" w:rsidR="00374172" w:rsidRPr="00E062F1" w:rsidRDefault="00374172" w:rsidP="00C35E6D">
            <w:pPr>
              <w:pStyle w:val="TAC"/>
              <w:rPr>
                <w:lang w:eastAsia="zh-CN"/>
              </w:rPr>
            </w:pPr>
            <w:r w:rsidRPr="00E062F1">
              <w:rPr>
                <w:lang w:eastAsia="zh-CN"/>
              </w:rPr>
              <w:t>DC_21A-42A_n79A-n257H</w:t>
            </w:r>
          </w:p>
          <w:p w14:paraId="34D4FE0C" w14:textId="77777777" w:rsidR="00374172" w:rsidRPr="00E062F1" w:rsidRDefault="00374172" w:rsidP="00C35E6D">
            <w:pPr>
              <w:pStyle w:val="TAC"/>
              <w:rPr>
                <w:lang w:eastAsia="zh-CN"/>
              </w:rPr>
            </w:pPr>
            <w:r w:rsidRPr="00E062F1">
              <w:rPr>
                <w:lang w:eastAsia="zh-CN"/>
              </w:rPr>
              <w:t>DC_21A-42A_n79A-n257I</w:t>
            </w:r>
          </w:p>
          <w:p w14:paraId="6A22EE85" w14:textId="77777777" w:rsidR="00374172" w:rsidRPr="00E062F1" w:rsidRDefault="00374172" w:rsidP="00C35E6D">
            <w:pPr>
              <w:pStyle w:val="TAC"/>
              <w:rPr>
                <w:lang w:eastAsia="zh-CN"/>
              </w:rPr>
            </w:pPr>
            <w:r w:rsidRPr="00E062F1">
              <w:rPr>
                <w:lang w:eastAsia="zh-CN"/>
              </w:rPr>
              <w:t>DC_21A-42C_n79A-n257A</w:t>
            </w:r>
          </w:p>
          <w:p w14:paraId="59254E30" w14:textId="77777777" w:rsidR="00374172" w:rsidRPr="00E062F1" w:rsidRDefault="00374172" w:rsidP="00C35E6D">
            <w:pPr>
              <w:pStyle w:val="TAC"/>
              <w:rPr>
                <w:lang w:eastAsia="zh-CN"/>
              </w:rPr>
            </w:pPr>
            <w:r w:rsidRPr="00E062F1">
              <w:rPr>
                <w:lang w:eastAsia="zh-CN"/>
              </w:rPr>
              <w:t>DC_21A-42C_n79A-n257G</w:t>
            </w:r>
          </w:p>
          <w:p w14:paraId="07357A88" w14:textId="77777777" w:rsidR="00374172" w:rsidRPr="00E062F1" w:rsidRDefault="00374172" w:rsidP="00C35E6D">
            <w:pPr>
              <w:pStyle w:val="TAC"/>
              <w:rPr>
                <w:lang w:eastAsia="zh-CN"/>
              </w:rPr>
            </w:pPr>
            <w:r w:rsidRPr="00E062F1">
              <w:rPr>
                <w:lang w:eastAsia="zh-CN"/>
              </w:rPr>
              <w:t>DC_21A-42C_n79A-n257H</w:t>
            </w:r>
          </w:p>
          <w:p w14:paraId="29AA66E2" w14:textId="77777777" w:rsidR="00374172" w:rsidRPr="00E062F1" w:rsidRDefault="00374172" w:rsidP="00C35E6D">
            <w:pPr>
              <w:pStyle w:val="TAC"/>
              <w:rPr>
                <w:lang w:eastAsia="zh-CN"/>
              </w:rPr>
            </w:pPr>
            <w:r w:rsidRPr="00E062F1">
              <w:rPr>
                <w:lang w:eastAsia="zh-CN"/>
              </w:rPr>
              <w:t>DC_21A-42C_n79A-n257I</w:t>
            </w:r>
          </w:p>
        </w:tc>
        <w:tc>
          <w:tcPr>
            <w:tcW w:w="3969" w:type="dxa"/>
            <w:tcMar>
              <w:top w:w="28" w:type="dxa"/>
              <w:left w:w="28" w:type="dxa"/>
              <w:bottom w:w="28" w:type="dxa"/>
              <w:right w:w="28" w:type="dxa"/>
            </w:tcMar>
            <w:vAlign w:val="center"/>
          </w:tcPr>
          <w:p w14:paraId="0939BDC7" w14:textId="77777777" w:rsidR="00374172" w:rsidRPr="00E062F1" w:rsidRDefault="00374172" w:rsidP="00C35E6D">
            <w:pPr>
              <w:pStyle w:val="TAC"/>
              <w:rPr>
                <w:lang w:eastAsia="zh-CN"/>
              </w:rPr>
            </w:pPr>
            <w:r w:rsidRPr="00E062F1">
              <w:rPr>
                <w:lang w:eastAsia="zh-CN"/>
              </w:rPr>
              <w:t>DC_21A_n79A-n257A</w:t>
            </w:r>
          </w:p>
          <w:p w14:paraId="07322E53" w14:textId="77777777" w:rsidR="00374172" w:rsidRPr="00E062F1" w:rsidRDefault="00374172" w:rsidP="00C35E6D">
            <w:pPr>
              <w:pStyle w:val="TAC"/>
              <w:rPr>
                <w:lang w:eastAsia="zh-CN"/>
              </w:rPr>
            </w:pPr>
            <w:r w:rsidRPr="00E062F1">
              <w:rPr>
                <w:lang w:eastAsia="zh-CN"/>
              </w:rPr>
              <w:t>DC_21A_n79A-n257G</w:t>
            </w:r>
          </w:p>
          <w:p w14:paraId="2B27CE04" w14:textId="77777777" w:rsidR="00374172" w:rsidRPr="00E062F1" w:rsidRDefault="00374172" w:rsidP="00C35E6D">
            <w:pPr>
              <w:pStyle w:val="TAC"/>
              <w:rPr>
                <w:lang w:eastAsia="zh-CN"/>
              </w:rPr>
            </w:pPr>
            <w:r w:rsidRPr="00E062F1">
              <w:rPr>
                <w:lang w:eastAsia="zh-CN"/>
              </w:rPr>
              <w:t>DC_21A_n79A-n257H</w:t>
            </w:r>
          </w:p>
          <w:p w14:paraId="31173B35" w14:textId="77777777" w:rsidR="00374172" w:rsidRPr="00E062F1" w:rsidRDefault="00374172" w:rsidP="00C35E6D">
            <w:pPr>
              <w:pStyle w:val="TAC"/>
              <w:rPr>
                <w:lang w:eastAsia="zh-CN"/>
              </w:rPr>
            </w:pPr>
            <w:r w:rsidRPr="00E062F1">
              <w:rPr>
                <w:lang w:eastAsia="zh-CN"/>
              </w:rPr>
              <w:t>DC_21A_n79A-n257I</w:t>
            </w:r>
          </w:p>
        </w:tc>
      </w:tr>
      <w:tr w:rsidR="00374172" w:rsidRPr="00AA54EC" w14:paraId="663FF96D"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3C78B451" w14:textId="77777777" w:rsidR="00374172" w:rsidRPr="00E062F1" w:rsidRDefault="00374172" w:rsidP="00C35E6D">
            <w:pPr>
              <w:pStyle w:val="TAC"/>
              <w:keepNext w:val="0"/>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DAA5BF1" w14:textId="77777777" w:rsidR="00374172" w:rsidRPr="00E062F1" w:rsidRDefault="00374172" w:rsidP="00C35E6D">
            <w:pPr>
              <w:pStyle w:val="TAC"/>
              <w:keepNext w:val="0"/>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0B962890" w14:textId="77777777" w:rsidR="00374172" w:rsidRPr="00E062F1" w:rsidRDefault="00374172" w:rsidP="00C35E6D">
            <w:pPr>
              <w:pStyle w:val="TAC"/>
              <w:keepNext w:val="0"/>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1A9EC11B" w14:textId="77777777" w:rsidR="00374172" w:rsidRPr="00E062F1" w:rsidRDefault="00374172" w:rsidP="00C35E6D">
            <w:pPr>
              <w:pStyle w:val="TAC"/>
              <w:keepNext w:val="0"/>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762E367" w14:textId="77777777" w:rsidR="00374172" w:rsidRPr="00E062F1" w:rsidRDefault="00374172" w:rsidP="00C35E6D">
            <w:pPr>
              <w:pStyle w:val="TAC"/>
              <w:keepNext w:val="0"/>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7BAC1E9" w14:textId="77777777" w:rsidR="00374172" w:rsidRPr="00E062F1" w:rsidRDefault="00374172" w:rsidP="00C35E6D">
            <w:pPr>
              <w:pStyle w:val="TAC"/>
              <w:keepNext w:val="0"/>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2ADB2CE" w14:textId="77777777" w:rsidR="00374172" w:rsidRPr="00E062F1" w:rsidRDefault="00374172" w:rsidP="00C35E6D">
            <w:pPr>
              <w:pStyle w:val="TAC"/>
              <w:keepNext w:val="0"/>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CB15449" w14:textId="77777777" w:rsidR="00374172" w:rsidRPr="00E062F1" w:rsidRDefault="00374172" w:rsidP="00C35E6D">
            <w:pPr>
              <w:pStyle w:val="TAC"/>
              <w:keepNext w:val="0"/>
              <w:rPr>
                <w:noProof/>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39FB715A"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DC_28A_n78A</w:t>
            </w:r>
          </w:p>
          <w:p w14:paraId="7E3854D8"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521BE9CA"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13E4C606"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4A8D8D46"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DC_28A_n257I</w:t>
            </w:r>
          </w:p>
          <w:p w14:paraId="3371A001"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DC_41A_n78A</w:t>
            </w:r>
          </w:p>
          <w:p w14:paraId="29141D95"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03BFA118"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6993BF87"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64278584" w14:textId="77777777" w:rsidR="00374172" w:rsidRPr="00E062F1" w:rsidRDefault="00374172" w:rsidP="00C35E6D">
            <w:pPr>
              <w:pStyle w:val="TAC"/>
              <w:keepNext w:val="0"/>
              <w:rPr>
                <w:rFonts w:cs="Arial"/>
                <w:lang w:eastAsia="zh-CN"/>
              </w:rPr>
            </w:pPr>
            <w:r w:rsidRPr="00E062F1">
              <w:rPr>
                <w:rFonts w:cs="Arial"/>
                <w:lang w:eastAsia="zh-CN"/>
              </w:rPr>
              <w:t>DC_41A_n257I</w:t>
            </w:r>
          </w:p>
          <w:p w14:paraId="5B3A133C"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DC_41C_n78A</w:t>
            </w:r>
          </w:p>
          <w:p w14:paraId="5E00CF6B"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602227EB" w14:textId="77777777" w:rsidR="00374172" w:rsidRPr="00AA54EC" w:rsidRDefault="00374172" w:rsidP="00C35E6D">
            <w:pPr>
              <w:keepNext/>
              <w:keepLines/>
              <w:spacing w:after="0"/>
              <w:jc w:val="center"/>
              <w:rPr>
                <w:rFonts w:ascii="Arial" w:hAnsi="Arial" w:cs="Arial"/>
                <w:sz w:val="18"/>
                <w:lang w:val="sv-FI" w:eastAsia="zh-CN"/>
              </w:rPr>
            </w:pPr>
            <w:r w:rsidRPr="00AA54EC">
              <w:rPr>
                <w:rFonts w:ascii="Arial" w:hAnsi="Arial" w:cs="Arial"/>
                <w:sz w:val="18"/>
                <w:lang w:val="sv-FI" w:eastAsia="zh-CN"/>
              </w:rPr>
              <w:t>DC_41C_n257G</w:t>
            </w:r>
          </w:p>
          <w:p w14:paraId="1962395E" w14:textId="77777777" w:rsidR="00374172" w:rsidRPr="00AA54EC" w:rsidRDefault="00374172" w:rsidP="00C35E6D">
            <w:pPr>
              <w:keepNext/>
              <w:keepLines/>
              <w:spacing w:after="0"/>
              <w:jc w:val="center"/>
              <w:rPr>
                <w:rFonts w:ascii="Arial" w:hAnsi="Arial" w:cs="Arial"/>
                <w:sz w:val="18"/>
                <w:lang w:val="sv-FI" w:eastAsia="zh-CN"/>
              </w:rPr>
            </w:pPr>
            <w:r w:rsidRPr="00AA54EC">
              <w:rPr>
                <w:rFonts w:ascii="Arial" w:hAnsi="Arial" w:cs="Arial"/>
                <w:sz w:val="18"/>
                <w:lang w:val="sv-FI" w:eastAsia="zh-CN"/>
              </w:rPr>
              <w:t>DC_41C_n257H</w:t>
            </w:r>
          </w:p>
          <w:p w14:paraId="683F7A34" w14:textId="77777777" w:rsidR="00374172" w:rsidRPr="00AA54EC" w:rsidRDefault="00374172" w:rsidP="00C35E6D">
            <w:pPr>
              <w:pStyle w:val="TAC"/>
              <w:keepNext w:val="0"/>
              <w:rPr>
                <w:noProof/>
                <w:lang w:val="sv-FI"/>
              </w:rPr>
            </w:pPr>
            <w:r w:rsidRPr="00AA54EC">
              <w:rPr>
                <w:rFonts w:cs="Arial"/>
                <w:lang w:val="sv-FI" w:eastAsia="zh-CN"/>
              </w:rPr>
              <w:t>DC_41C_n257I</w:t>
            </w:r>
          </w:p>
        </w:tc>
      </w:tr>
      <w:tr w:rsidR="00374172" w:rsidRPr="00E062F1" w14:paraId="06D23E4F"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3F50B0F3" w14:textId="77777777" w:rsidR="00374172" w:rsidRPr="00E062F1" w:rsidRDefault="00374172" w:rsidP="00C35E6D">
            <w:pPr>
              <w:pStyle w:val="TAC"/>
              <w:keepNext w:val="0"/>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5A138C4" w14:textId="77777777" w:rsidR="00374172" w:rsidRPr="00E062F1" w:rsidRDefault="00374172" w:rsidP="00C35E6D">
            <w:pPr>
              <w:pStyle w:val="TAC"/>
              <w:keepNext w:val="0"/>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650B6C8D" w14:textId="77777777" w:rsidR="00374172" w:rsidRPr="00E062F1" w:rsidRDefault="00374172" w:rsidP="00C35E6D">
            <w:pPr>
              <w:pStyle w:val="TAC"/>
              <w:keepNext w:val="0"/>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25043A7" w14:textId="77777777" w:rsidR="00374172" w:rsidRPr="00E062F1" w:rsidRDefault="00374172" w:rsidP="00C35E6D">
            <w:pPr>
              <w:pStyle w:val="TAC"/>
              <w:keepNext w:val="0"/>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C401CC2" w14:textId="77777777" w:rsidR="00374172" w:rsidRPr="00E062F1" w:rsidRDefault="00374172" w:rsidP="00C35E6D">
            <w:pPr>
              <w:pStyle w:val="TAC"/>
              <w:keepNext w:val="0"/>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29C1612" w14:textId="77777777" w:rsidR="00374172" w:rsidRPr="00E062F1" w:rsidRDefault="00374172" w:rsidP="00C35E6D">
            <w:pPr>
              <w:pStyle w:val="TAC"/>
              <w:keepNext w:val="0"/>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90787FB" w14:textId="77777777" w:rsidR="00374172" w:rsidRPr="00E062F1" w:rsidRDefault="00374172" w:rsidP="00C35E6D">
            <w:pPr>
              <w:pStyle w:val="TAC"/>
              <w:keepNext w:val="0"/>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10F8810D" w14:textId="77777777" w:rsidR="00374172" w:rsidRPr="00E062F1" w:rsidRDefault="00374172" w:rsidP="00C35E6D">
            <w:pPr>
              <w:pStyle w:val="TAC"/>
              <w:keepNext w:val="0"/>
              <w:rPr>
                <w:noProof/>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287B9389"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DC_28A_n78A</w:t>
            </w:r>
          </w:p>
          <w:p w14:paraId="27D7B102"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18AE6316"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751BEFCC"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4BCB56C6"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DC_28A_n257I</w:t>
            </w:r>
          </w:p>
          <w:p w14:paraId="52CCD8E6"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17A9C9C5"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67AE58B7"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268E4FA1" w14:textId="77777777" w:rsidR="00374172" w:rsidRPr="00E062F1" w:rsidRDefault="00374172" w:rsidP="00C35E6D">
            <w:pPr>
              <w:pStyle w:val="TAC"/>
              <w:keepNext w:val="0"/>
              <w:rPr>
                <w:rFonts w:cs="Arial"/>
                <w:lang w:eastAsia="zh-CN"/>
              </w:rPr>
            </w:pPr>
            <w:r w:rsidRPr="00E062F1">
              <w:rPr>
                <w:rFonts w:cs="Arial"/>
                <w:lang w:eastAsia="zh-CN"/>
              </w:rPr>
              <w:t>DC_42A_n257I</w:t>
            </w:r>
          </w:p>
          <w:p w14:paraId="3C91A396"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3A3D9200"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DC_42C_n257G</w:t>
            </w:r>
          </w:p>
          <w:p w14:paraId="6716E20A"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DC_42C_n257H</w:t>
            </w:r>
          </w:p>
          <w:p w14:paraId="73EA83E1" w14:textId="77777777" w:rsidR="00374172" w:rsidRPr="00E062F1" w:rsidRDefault="00374172" w:rsidP="00C35E6D">
            <w:pPr>
              <w:pStyle w:val="TAC"/>
              <w:keepNext w:val="0"/>
              <w:rPr>
                <w:noProof/>
              </w:rPr>
            </w:pPr>
            <w:r w:rsidRPr="00E062F1">
              <w:rPr>
                <w:rFonts w:cs="Arial"/>
                <w:lang w:eastAsia="zh-CN"/>
              </w:rPr>
              <w:t>DC_42C_n257I</w:t>
            </w:r>
          </w:p>
        </w:tc>
      </w:tr>
      <w:tr w:rsidR="00374172" w:rsidRPr="00AA54EC" w14:paraId="4278A75A"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4AAD2202" w14:textId="77777777" w:rsidR="00374172" w:rsidRPr="00E062F1" w:rsidRDefault="00374172" w:rsidP="00C35E6D">
            <w:pPr>
              <w:pStyle w:val="TAC"/>
              <w:keepNext w:val="0"/>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6EFE813D" w14:textId="77777777" w:rsidR="00374172" w:rsidRPr="00E062F1" w:rsidRDefault="00374172" w:rsidP="00C35E6D">
            <w:pPr>
              <w:pStyle w:val="TAC"/>
              <w:keepNext w:val="0"/>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4B0EB2F" w14:textId="77777777" w:rsidR="00374172" w:rsidRPr="00E062F1" w:rsidRDefault="00374172" w:rsidP="00C35E6D">
            <w:pPr>
              <w:pStyle w:val="TAC"/>
              <w:keepNext w:val="0"/>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023B44D1" w14:textId="77777777" w:rsidR="00374172" w:rsidRPr="00E062F1" w:rsidRDefault="00374172" w:rsidP="00C35E6D">
            <w:pPr>
              <w:pStyle w:val="TAC"/>
              <w:keepNext w:val="0"/>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36CBB821" w14:textId="77777777" w:rsidR="00374172" w:rsidRPr="00E062F1" w:rsidRDefault="00374172" w:rsidP="00C35E6D">
            <w:pPr>
              <w:pStyle w:val="TAC"/>
              <w:keepNext w:val="0"/>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4063984A" w14:textId="77777777" w:rsidR="00374172" w:rsidRPr="00E062F1" w:rsidRDefault="00374172" w:rsidP="00C35E6D">
            <w:pPr>
              <w:pStyle w:val="TAC"/>
              <w:keepNext w:val="0"/>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7D6389B" w14:textId="77777777" w:rsidR="00374172" w:rsidRPr="00E062F1" w:rsidRDefault="00374172" w:rsidP="00C35E6D">
            <w:pPr>
              <w:pStyle w:val="TAC"/>
              <w:keepNext w:val="0"/>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00467777" w14:textId="77777777" w:rsidR="00374172" w:rsidRPr="00E062F1" w:rsidRDefault="00374172" w:rsidP="00C35E6D">
            <w:pPr>
              <w:pStyle w:val="TAC"/>
              <w:keepNext w:val="0"/>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I</w:t>
            </w:r>
          </w:p>
          <w:p w14:paraId="2A61CBF3" w14:textId="77777777" w:rsidR="00374172" w:rsidRPr="00E062F1" w:rsidRDefault="00374172" w:rsidP="00C35E6D">
            <w:pPr>
              <w:pStyle w:val="TAC"/>
              <w:keepNext w:val="0"/>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04D9FA35" w14:textId="77777777" w:rsidR="00374172" w:rsidRPr="00E062F1" w:rsidRDefault="00374172" w:rsidP="00C35E6D">
            <w:pPr>
              <w:pStyle w:val="TAC"/>
              <w:keepNext w:val="0"/>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9606559" w14:textId="77777777" w:rsidR="00374172" w:rsidRPr="00E062F1" w:rsidRDefault="00374172" w:rsidP="00C35E6D">
            <w:pPr>
              <w:pStyle w:val="TAC"/>
              <w:keepNext w:val="0"/>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421CD39C" w14:textId="77777777" w:rsidR="00374172" w:rsidRPr="00E062F1" w:rsidRDefault="00374172" w:rsidP="00C35E6D">
            <w:pPr>
              <w:pStyle w:val="TAC"/>
              <w:keepNext w:val="0"/>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66EEDE10" w14:textId="77777777" w:rsidR="00374172" w:rsidRPr="00E062F1" w:rsidRDefault="00374172" w:rsidP="00C35E6D">
            <w:pPr>
              <w:pStyle w:val="TAC"/>
              <w:keepNext w:val="0"/>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4C9F635" w14:textId="77777777" w:rsidR="00374172" w:rsidRPr="00E062F1" w:rsidRDefault="00374172" w:rsidP="00C35E6D">
            <w:pPr>
              <w:pStyle w:val="TAC"/>
              <w:keepNext w:val="0"/>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02F74CC3" w14:textId="77777777" w:rsidR="00374172" w:rsidRPr="00E062F1" w:rsidRDefault="00374172" w:rsidP="00C35E6D">
            <w:pPr>
              <w:pStyle w:val="TAC"/>
              <w:keepNext w:val="0"/>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44891E8" w14:textId="77777777" w:rsidR="00374172" w:rsidRPr="00E062F1" w:rsidRDefault="00374172" w:rsidP="00C35E6D">
            <w:pPr>
              <w:pStyle w:val="TAC"/>
              <w:keepNext w:val="0"/>
              <w:rPr>
                <w:rFonts w:cs="Arial"/>
                <w:lang w:eastAsia="zh-CN"/>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4F124C8C"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DC_41A_n77A</w:t>
            </w:r>
          </w:p>
          <w:p w14:paraId="0C0F6A7C"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DC_41A_n257A</w:t>
            </w:r>
          </w:p>
          <w:p w14:paraId="4674BF6F"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DC_41A_n257G</w:t>
            </w:r>
          </w:p>
          <w:p w14:paraId="07E0DB7F"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DC_41A_n257H</w:t>
            </w:r>
          </w:p>
          <w:p w14:paraId="58514644"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DC_41A_n257I</w:t>
            </w:r>
          </w:p>
          <w:p w14:paraId="41018235"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DC_41C_n77A</w:t>
            </w:r>
          </w:p>
          <w:p w14:paraId="71ED0D7B"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DC_41C_n257A</w:t>
            </w:r>
          </w:p>
          <w:p w14:paraId="2E2B2CE8"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DC_41C_n257G</w:t>
            </w:r>
          </w:p>
          <w:p w14:paraId="4966989F"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DC_41C_n257H</w:t>
            </w:r>
          </w:p>
          <w:p w14:paraId="7FF9EB84"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DC_41C_n257I</w:t>
            </w:r>
          </w:p>
          <w:p w14:paraId="31CD2C67"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DC_42A_n257A</w:t>
            </w:r>
          </w:p>
          <w:p w14:paraId="272D323A"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DC_42A_n257G</w:t>
            </w:r>
          </w:p>
          <w:p w14:paraId="0BECA780"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DC_42A_n257H</w:t>
            </w:r>
          </w:p>
          <w:p w14:paraId="10E29778"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DC_42A_n257I</w:t>
            </w:r>
          </w:p>
          <w:p w14:paraId="5FD99263" w14:textId="77777777" w:rsidR="00374172" w:rsidRPr="00E062F1" w:rsidRDefault="00374172" w:rsidP="00C35E6D">
            <w:pPr>
              <w:keepNext/>
              <w:keepLines/>
              <w:spacing w:after="0" w:line="240" w:lineRule="exact"/>
              <w:jc w:val="center"/>
              <w:rPr>
                <w:rFonts w:ascii="Arial" w:hAnsi="Arial" w:cs="Arial"/>
                <w:sz w:val="18"/>
                <w:lang w:eastAsia="zh-CN"/>
              </w:rPr>
            </w:pPr>
            <w:r w:rsidRPr="00E062F1">
              <w:rPr>
                <w:rFonts w:ascii="Arial" w:hAnsi="Arial" w:cs="Arial"/>
                <w:sz w:val="18"/>
                <w:lang w:eastAsia="zh-CN"/>
              </w:rPr>
              <w:t>DC_42C_n257A</w:t>
            </w:r>
          </w:p>
          <w:p w14:paraId="38D1B7DB" w14:textId="77777777" w:rsidR="00374172" w:rsidRPr="00AA54EC" w:rsidRDefault="00374172" w:rsidP="00C35E6D">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DC_42C_n257G</w:t>
            </w:r>
          </w:p>
          <w:p w14:paraId="608728DE" w14:textId="77777777" w:rsidR="00374172" w:rsidRPr="00AA54EC" w:rsidRDefault="00374172" w:rsidP="00C35E6D">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DC_42C_n257H</w:t>
            </w:r>
          </w:p>
          <w:p w14:paraId="3C37C476" w14:textId="77777777" w:rsidR="00374172" w:rsidRPr="00AA54EC" w:rsidRDefault="00374172" w:rsidP="00C35E6D">
            <w:pPr>
              <w:keepNext/>
              <w:keepLines/>
              <w:spacing w:after="0"/>
              <w:jc w:val="center"/>
              <w:rPr>
                <w:rFonts w:ascii="Arial" w:hAnsi="Arial" w:cs="Arial"/>
                <w:sz w:val="18"/>
                <w:lang w:val="sv-FI" w:eastAsia="zh-CN"/>
              </w:rPr>
            </w:pPr>
            <w:r w:rsidRPr="00AA54EC">
              <w:rPr>
                <w:rFonts w:ascii="Arial" w:hAnsi="Arial" w:cs="Arial"/>
                <w:sz w:val="18"/>
                <w:lang w:val="sv-FI" w:eastAsia="zh-CN"/>
              </w:rPr>
              <w:t>DC_42C_n257I</w:t>
            </w:r>
          </w:p>
        </w:tc>
      </w:tr>
      <w:tr w:rsidR="00374172" w:rsidRPr="00AA54EC" w14:paraId="6785D6D1" w14:textId="77777777" w:rsidTr="00C35E6D">
        <w:trPr>
          <w:trHeight w:val="227"/>
          <w:jc w:val="center"/>
        </w:trPr>
        <w:tc>
          <w:tcPr>
            <w:tcW w:w="3969" w:type="dxa"/>
            <w:shd w:val="clear" w:color="auto" w:fill="auto"/>
            <w:noWrap/>
            <w:tcMar>
              <w:top w:w="28" w:type="dxa"/>
              <w:left w:w="28" w:type="dxa"/>
              <w:bottom w:w="28" w:type="dxa"/>
              <w:right w:w="28" w:type="dxa"/>
            </w:tcMar>
            <w:vAlign w:val="center"/>
          </w:tcPr>
          <w:p w14:paraId="29B90249" w14:textId="77777777" w:rsidR="00374172" w:rsidRPr="00E062F1" w:rsidRDefault="00374172" w:rsidP="00C35E6D">
            <w:pPr>
              <w:pStyle w:val="TAC"/>
              <w:keepNext w:val="0"/>
              <w:rPr>
                <w:rFonts w:eastAsia="Malgun Gothic" w:cs="Arial"/>
                <w:lang w:eastAsia="ko-KR"/>
              </w:rPr>
            </w:pPr>
            <w:r w:rsidRPr="00E062F1">
              <w:rPr>
                <w:rFonts w:cs="Arial"/>
                <w:lang w:eastAsia="zh-CN"/>
              </w:rPr>
              <w:lastRenderedPageBreak/>
              <w:t>DC_41A-42A_n78A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39997526" w14:textId="77777777" w:rsidR="00374172" w:rsidRPr="00E062F1" w:rsidRDefault="00374172" w:rsidP="00C35E6D">
            <w:pPr>
              <w:pStyle w:val="TAC"/>
              <w:keepNext w:val="0"/>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F300959" w14:textId="77777777" w:rsidR="00374172" w:rsidRPr="00E062F1" w:rsidRDefault="00374172" w:rsidP="00C35E6D">
            <w:pPr>
              <w:pStyle w:val="TAC"/>
              <w:keepNext w:val="0"/>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0E36D4F" w14:textId="77777777" w:rsidR="00374172" w:rsidRPr="00E062F1" w:rsidRDefault="00374172" w:rsidP="00C35E6D">
            <w:pPr>
              <w:pStyle w:val="TAC"/>
              <w:keepNext w:val="0"/>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2FE5183D" w14:textId="77777777" w:rsidR="00374172" w:rsidRPr="00E062F1" w:rsidRDefault="00374172" w:rsidP="00C35E6D">
            <w:pPr>
              <w:pStyle w:val="TAC"/>
              <w:keepNext w:val="0"/>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2DF99E8" w14:textId="77777777" w:rsidR="00374172" w:rsidRPr="00E062F1" w:rsidRDefault="00374172" w:rsidP="00C35E6D">
            <w:pPr>
              <w:pStyle w:val="TAC"/>
              <w:keepNext w:val="0"/>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7200BAB" w14:textId="77777777" w:rsidR="00374172" w:rsidRPr="00E062F1" w:rsidRDefault="00374172" w:rsidP="00C35E6D">
            <w:pPr>
              <w:pStyle w:val="TAC"/>
              <w:keepNext w:val="0"/>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36C9208" w14:textId="77777777" w:rsidR="00374172" w:rsidRPr="00E062F1" w:rsidRDefault="00374172" w:rsidP="00C35E6D">
            <w:pPr>
              <w:pStyle w:val="TAC"/>
              <w:keepNext w:val="0"/>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I</w:t>
            </w:r>
          </w:p>
          <w:p w14:paraId="772AE2BE" w14:textId="77777777" w:rsidR="00374172" w:rsidRPr="00E062F1" w:rsidRDefault="00374172" w:rsidP="00C35E6D">
            <w:pPr>
              <w:pStyle w:val="TAC"/>
              <w:keepNext w:val="0"/>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434988D0" w14:textId="77777777" w:rsidR="00374172" w:rsidRPr="00E062F1" w:rsidRDefault="00374172" w:rsidP="00C35E6D">
            <w:pPr>
              <w:pStyle w:val="TAC"/>
              <w:keepNext w:val="0"/>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7125BB7" w14:textId="77777777" w:rsidR="00374172" w:rsidRPr="00E062F1" w:rsidRDefault="00374172" w:rsidP="00C35E6D">
            <w:pPr>
              <w:pStyle w:val="TAC"/>
              <w:keepNext w:val="0"/>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1655789D" w14:textId="77777777" w:rsidR="00374172" w:rsidRPr="00E062F1" w:rsidRDefault="00374172" w:rsidP="00C35E6D">
            <w:pPr>
              <w:pStyle w:val="TAC"/>
              <w:keepNext w:val="0"/>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6800DFB2" w14:textId="77777777" w:rsidR="00374172" w:rsidRPr="00E062F1" w:rsidRDefault="00374172" w:rsidP="00C35E6D">
            <w:pPr>
              <w:pStyle w:val="TAC"/>
              <w:keepNext w:val="0"/>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492A681" w14:textId="77777777" w:rsidR="00374172" w:rsidRPr="00E062F1" w:rsidRDefault="00374172" w:rsidP="00C35E6D">
            <w:pPr>
              <w:pStyle w:val="TAC"/>
              <w:keepNext w:val="0"/>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090A597D" w14:textId="77777777" w:rsidR="00374172" w:rsidRPr="00E062F1" w:rsidRDefault="00374172" w:rsidP="00C35E6D">
            <w:pPr>
              <w:pStyle w:val="TAC"/>
              <w:keepNext w:val="0"/>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D17D3D8" w14:textId="77777777" w:rsidR="00374172" w:rsidRPr="00E062F1" w:rsidRDefault="00374172" w:rsidP="00C35E6D">
            <w:pPr>
              <w:pStyle w:val="TAC"/>
              <w:keepNext w:val="0"/>
              <w:rPr>
                <w:noProof/>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4626F197"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DC_41A_n78A</w:t>
            </w:r>
          </w:p>
          <w:p w14:paraId="5F0F0BE4"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5F480218"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68852B82"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57E2FD6E"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DC_41A_n257I</w:t>
            </w:r>
          </w:p>
          <w:p w14:paraId="3A2151AF"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DC_41C_n78A</w:t>
            </w:r>
          </w:p>
          <w:p w14:paraId="2B476F8E"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6E8F7147"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DC_41C_n257G</w:t>
            </w:r>
          </w:p>
          <w:p w14:paraId="0FF990B4"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DC_41C_n257H</w:t>
            </w:r>
          </w:p>
          <w:p w14:paraId="7431100C"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DC_41C_n257I</w:t>
            </w:r>
          </w:p>
          <w:p w14:paraId="19418137"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0106E158"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7FFF8F95"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0A344430" w14:textId="77777777" w:rsidR="00374172" w:rsidRPr="00E062F1" w:rsidRDefault="00374172" w:rsidP="00C35E6D">
            <w:pPr>
              <w:pStyle w:val="TAC"/>
              <w:keepNext w:val="0"/>
              <w:rPr>
                <w:rFonts w:cs="Arial"/>
                <w:lang w:eastAsia="zh-CN"/>
              </w:rPr>
            </w:pPr>
            <w:r w:rsidRPr="00E062F1">
              <w:rPr>
                <w:rFonts w:cs="Arial"/>
                <w:lang w:eastAsia="zh-CN"/>
              </w:rPr>
              <w:t>DC_42A_n257I</w:t>
            </w:r>
          </w:p>
          <w:p w14:paraId="1228AA99" w14:textId="77777777" w:rsidR="00374172" w:rsidRPr="00E062F1" w:rsidRDefault="00374172" w:rsidP="00C35E6D">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3D257C29" w14:textId="77777777" w:rsidR="00374172" w:rsidRPr="00AA54EC" w:rsidRDefault="00374172" w:rsidP="00C35E6D">
            <w:pPr>
              <w:keepNext/>
              <w:keepLines/>
              <w:spacing w:after="0"/>
              <w:jc w:val="center"/>
              <w:rPr>
                <w:rFonts w:ascii="Arial" w:hAnsi="Arial" w:cs="Arial"/>
                <w:sz w:val="18"/>
                <w:lang w:val="sv-FI" w:eastAsia="zh-CN"/>
              </w:rPr>
            </w:pPr>
            <w:r w:rsidRPr="00AA54EC">
              <w:rPr>
                <w:rFonts w:ascii="Arial" w:hAnsi="Arial" w:cs="Arial"/>
                <w:sz w:val="18"/>
                <w:lang w:val="sv-FI" w:eastAsia="zh-CN"/>
              </w:rPr>
              <w:t>DC_42C_n257G</w:t>
            </w:r>
          </w:p>
          <w:p w14:paraId="6218FCCC" w14:textId="77777777" w:rsidR="00374172" w:rsidRPr="00AA54EC" w:rsidRDefault="00374172" w:rsidP="00C35E6D">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73A6F805" w14:textId="77777777" w:rsidR="00374172" w:rsidRPr="00AA54EC" w:rsidRDefault="00374172" w:rsidP="00C35E6D">
            <w:pPr>
              <w:pStyle w:val="TAC"/>
              <w:keepNext w:val="0"/>
              <w:rPr>
                <w:noProof/>
                <w:lang w:val="sv-FI"/>
              </w:rPr>
            </w:pPr>
            <w:r w:rsidRPr="00AA54EC">
              <w:rPr>
                <w:rFonts w:cs="Arial"/>
                <w:lang w:val="sv-FI" w:eastAsia="zh-CN"/>
              </w:rPr>
              <w:t>DC_42C_n257I</w:t>
            </w:r>
          </w:p>
        </w:tc>
      </w:tr>
      <w:tr w:rsidR="00374172" w:rsidRPr="00E062F1" w14:paraId="4EBE1B6B" w14:textId="77777777" w:rsidTr="00C35E6D">
        <w:trPr>
          <w:trHeight w:val="227"/>
          <w:jc w:val="center"/>
        </w:trPr>
        <w:tc>
          <w:tcPr>
            <w:tcW w:w="7938" w:type="dxa"/>
            <w:gridSpan w:val="2"/>
            <w:shd w:val="clear" w:color="auto" w:fill="auto"/>
            <w:noWrap/>
            <w:tcMar>
              <w:top w:w="28" w:type="dxa"/>
              <w:left w:w="28" w:type="dxa"/>
              <w:bottom w:w="28" w:type="dxa"/>
              <w:right w:w="28" w:type="dxa"/>
            </w:tcMar>
            <w:vAlign w:val="center"/>
          </w:tcPr>
          <w:p w14:paraId="148F0BA3" w14:textId="77777777" w:rsidR="00374172" w:rsidRPr="00E062F1" w:rsidRDefault="00374172" w:rsidP="00C35E6D">
            <w:pPr>
              <w:pStyle w:val="TAN"/>
              <w:keepNext w:val="0"/>
            </w:pPr>
            <w:r w:rsidRPr="00E062F1">
              <w:t>NOTE 1:</w:t>
            </w:r>
            <w:r w:rsidRPr="00E062F1">
              <w:tab/>
              <w:t>Uplink EN-DC configurations are the configurations supported by the present release of specifications.</w:t>
            </w:r>
          </w:p>
        </w:tc>
      </w:tr>
    </w:tbl>
    <w:p w14:paraId="6E2EC257" w14:textId="01785B8A" w:rsidR="00374172" w:rsidRDefault="00374172" w:rsidP="00374172"/>
    <w:p w14:paraId="55CA0AD5" w14:textId="77777777" w:rsidR="00374172" w:rsidRPr="0006234B" w:rsidRDefault="00374172" w:rsidP="00E85717">
      <w:pPr>
        <w:pStyle w:val="Guidance"/>
        <w:rPr>
          <w:i w:val="0"/>
          <w:iCs/>
        </w:rPr>
      </w:pPr>
    </w:p>
    <w:p w14:paraId="334DE013" w14:textId="3C2589E5" w:rsidR="00E85717" w:rsidRPr="00CA1FE7" w:rsidRDefault="00E85717" w:rsidP="00E85717">
      <w:pPr>
        <w:pStyle w:val="Guidance"/>
        <w:rPr>
          <w:color w:val="FF0000"/>
          <w:sz w:val="24"/>
          <w:szCs w:val="24"/>
        </w:rPr>
      </w:pPr>
      <w:r w:rsidRPr="00CA1FE7">
        <w:rPr>
          <w:color w:val="FF0000"/>
          <w:sz w:val="24"/>
          <w:szCs w:val="24"/>
        </w:rPr>
        <w:t>&lt; end of changes &gt;</w:t>
      </w:r>
    </w:p>
    <w:sectPr w:rsidR="00E85717" w:rsidRPr="00CA1FE7" w:rsidSect="0060331E">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6E35E7" w14:textId="77777777" w:rsidR="0083144E" w:rsidRDefault="0083144E">
      <w:r>
        <w:separator/>
      </w:r>
    </w:p>
  </w:endnote>
  <w:endnote w:type="continuationSeparator" w:id="0">
    <w:p w14:paraId="4E35A88C" w14:textId="77777777" w:rsidR="0083144E" w:rsidRDefault="00831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panose1 w:val="020B0604020203020204"/>
    <w:charset w:val="00"/>
    <w:family w:val="swiss"/>
    <w:pitch w:val="variable"/>
    <w:sig w:usb0="E10006FF" w:usb1="400060FB"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74B76" w14:textId="77777777" w:rsidR="00230214" w:rsidRDefault="002302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BA314" w14:textId="77777777" w:rsidR="00230214" w:rsidRDefault="002302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FD4F" w14:textId="77777777" w:rsidR="00230214" w:rsidRDefault="002302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07D90" w14:textId="77777777" w:rsidR="0083144E" w:rsidRDefault="0083144E">
      <w:r>
        <w:separator/>
      </w:r>
    </w:p>
  </w:footnote>
  <w:footnote w:type="continuationSeparator" w:id="0">
    <w:p w14:paraId="71997A2D" w14:textId="77777777" w:rsidR="0083144E" w:rsidRDefault="008314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9A37D" w14:textId="77777777" w:rsidR="00230214" w:rsidRDefault="002302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95203" w14:textId="77777777" w:rsidR="00230214" w:rsidRDefault="002302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0F1E0" w14:textId="77777777" w:rsidR="00230214" w:rsidRDefault="002302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780D7" w14:textId="77777777" w:rsidR="00230214" w:rsidRDefault="0023021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3A16C" w14:textId="77777777" w:rsidR="00230214" w:rsidRDefault="0023021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7F727" w14:textId="77777777" w:rsidR="00230214" w:rsidRDefault="002302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19"/>
    <w:rsid w:val="00022E4A"/>
    <w:rsid w:val="00061C58"/>
    <w:rsid w:val="0006234B"/>
    <w:rsid w:val="00066C39"/>
    <w:rsid w:val="000A6394"/>
    <w:rsid w:val="000B7FED"/>
    <w:rsid w:val="000C038A"/>
    <w:rsid w:val="000C6598"/>
    <w:rsid w:val="000D2CB0"/>
    <w:rsid w:val="000E78F0"/>
    <w:rsid w:val="00145D43"/>
    <w:rsid w:val="00187289"/>
    <w:rsid w:val="00192C46"/>
    <w:rsid w:val="001A08B3"/>
    <w:rsid w:val="001A7B60"/>
    <w:rsid w:val="001B52F0"/>
    <w:rsid w:val="001B7A65"/>
    <w:rsid w:val="001E41F3"/>
    <w:rsid w:val="00222AC8"/>
    <w:rsid w:val="00230214"/>
    <w:rsid w:val="00245266"/>
    <w:rsid w:val="0026004D"/>
    <w:rsid w:val="002640DD"/>
    <w:rsid w:val="00275D12"/>
    <w:rsid w:val="00284FEB"/>
    <w:rsid w:val="002860C4"/>
    <w:rsid w:val="002B5741"/>
    <w:rsid w:val="00301180"/>
    <w:rsid w:val="00305409"/>
    <w:rsid w:val="00333425"/>
    <w:rsid w:val="003609EF"/>
    <w:rsid w:val="0036231A"/>
    <w:rsid w:val="00374172"/>
    <w:rsid w:val="00374DD4"/>
    <w:rsid w:val="003A75ED"/>
    <w:rsid w:val="003E1A36"/>
    <w:rsid w:val="00410371"/>
    <w:rsid w:val="00417834"/>
    <w:rsid w:val="004242F1"/>
    <w:rsid w:val="00483F99"/>
    <w:rsid w:val="0048593C"/>
    <w:rsid w:val="004A1AA0"/>
    <w:rsid w:val="004B75B7"/>
    <w:rsid w:val="0051580D"/>
    <w:rsid w:val="00547111"/>
    <w:rsid w:val="00592D74"/>
    <w:rsid w:val="005E2C44"/>
    <w:rsid w:val="005F65E6"/>
    <w:rsid w:val="0060331E"/>
    <w:rsid w:val="00611205"/>
    <w:rsid w:val="00621188"/>
    <w:rsid w:val="006257ED"/>
    <w:rsid w:val="00695808"/>
    <w:rsid w:val="006A3DF1"/>
    <w:rsid w:val="006B46FB"/>
    <w:rsid w:val="006C1C9F"/>
    <w:rsid w:val="006E21FB"/>
    <w:rsid w:val="00766ED6"/>
    <w:rsid w:val="00773B5A"/>
    <w:rsid w:val="00792342"/>
    <w:rsid w:val="007977A8"/>
    <w:rsid w:val="007B3746"/>
    <w:rsid w:val="007B512A"/>
    <w:rsid w:val="007C2097"/>
    <w:rsid w:val="007D6A07"/>
    <w:rsid w:val="007F7259"/>
    <w:rsid w:val="008040A8"/>
    <w:rsid w:val="00823660"/>
    <w:rsid w:val="00825117"/>
    <w:rsid w:val="008279FA"/>
    <w:rsid w:val="0083144E"/>
    <w:rsid w:val="008626E7"/>
    <w:rsid w:val="00870EE7"/>
    <w:rsid w:val="008863B9"/>
    <w:rsid w:val="008A45A6"/>
    <w:rsid w:val="008E762C"/>
    <w:rsid w:val="008F686C"/>
    <w:rsid w:val="00906397"/>
    <w:rsid w:val="009148DE"/>
    <w:rsid w:val="00914F0A"/>
    <w:rsid w:val="00941E30"/>
    <w:rsid w:val="009777D9"/>
    <w:rsid w:val="00991B88"/>
    <w:rsid w:val="009A5753"/>
    <w:rsid w:val="009A579D"/>
    <w:rsid w:val="009E3297"/>
    <w:rsid w:val="009F734F"/>
    <w:rsid w:val="00A246B6"/>
    <w:rsid w:val="00A47E70"/>
    <w:rsid w:val="00A50CF0"/>
    <w:rsid w:val="00A6203D"/>
    <w:rsid w:val="00A7671C"/>
    <w:rsid w:val="00AA2CBC"/>
    <w:rsid w:val="00AA6058"/>
    <w:rsid w:val="00AB3E8A"/>
    <w:rsid w:val="00AB5EF7"/>
    <w:rsid w:val="00AC5820"/>
    <w:rsid w:val="00AD1CD8"/>
    <w:rsid w:val="00B258BB"/>
    <w:rsid w:val="00B64DFE"/>
    <w:rsid w:val="00B67B97"/>
    <w:rsid w:val="00B740AF"/>
    <w:rsid w:val="00B94CD4"/>
    <w:rsid w:val="00B968C8"/>
    <w:rsid w:val="00BA3EC5"/>
    <w:rsid w:val="00BA51D9"/>
    <w:rsid w:val="00BA66D5"/>
    <w:rsid w:val="00BB0498"/>
    <w:rsid w:val="00BB5DFC"/>
    <w:rsid w:val="00BC7EA7"/>
    <w:rsid w:val="00BD279D"/>
    <w:rsid w:val="00BD5A19"/>
    <w:rsid w:val="00BD6BB8"/>
    <w:rsid w:val="00BF58EE"/>
    <w:rsid w:val="00C35E6D"/>
    <w:rsid w:val="00C66BA2"/>
    <w:rsid w:val="00C95985"/>
    <w:rsid w:val="00CA1FE7"/>
    <w:rsid w:val="00CC5026"/>
    <w:rsid w:val="00CC68D0"/>
    <w:rsid w:val="00D03F9A"/>
    <w:rsid w:val="00D06D51"/>
    <w:rsid w:val="00D24991"/>
    <w:rsid w:val="00D50255"/>
    <w:rsid w:val="00D52A86"/>
    <w:rsid w:val="00D66520"/>
    <w:rsid w:val="00DE34CF"/>
    <w:rsid w:val="00DF3BEC"/>
    <w:rsid w:val="00E13F3D"/>
    <w:rsid w:val="00E34898"/>
    <w:rsid w:val="00E420ED"/>
    <w:rsid w:val="00E43817"/>
    <w:rsid w:val="00E5067D"/>
    <w:rsid w:val="00E85717"/>
    <w:rsid w:val="00EA0620"/>
    <w:rsid w:val="00EB09B7"/>
    <w:rsid w:val="00ED11B0"/>
    <w:rsid w:val="00EE7D7C"/>
    <w:rsid w:val="00F25D98"/>
    <w:rsid w:val="00F300FB"/>
    <w:rsid w:val="00F6150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8D38C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187289"/>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87289"/>
    <w:rPr>
      <w:rFonts w:ascii="Times New Roman" w:eastAsia="MS Mincho" w:hAnsi="Times New Roman"/>
      <w:lang w:val="en-GB" w:eastAsia="en-US"/>
    </w:rPr>
  </w:style>
  <w:style w:type="character" w:customStyle="1" w:styleId="CRCoverPageChar">
    <w:name w:val="CR Cover Page Char"/>
    <w:link w:val="CRCoverPage"/>
    <w:rsid w:val="00187289"/>
    <w:rPr>
      <w:rFonts w:ascii="Arial" w:hAnsi="Arial"/>
      <w:lang w:val="en-GB" w:eastAsia="en-US"/>
    </w:rPr>
  </w:style>
  <w:style w:type="paragraph" w:customStyle="1" w:styleId="Guidance">
    <w:name w:val="Guidance"/>
    <w:basedOn w:val="Normal"/>
    <w:link w:val="GuidanceChar"/>
    <w:rsid w:val="00E85717"/>
    <w:pPr>
      <w:overflowPunct w:val="0"/>
      <w:autoSpaceDE w:val="0"/>
      <w:autoSpaceDN w:val="0"/>
      <w:adjustRightInd w:val="0"/>
      <w:textAlignment w:val="baseline"/>
    </w:pPr>
    <w:rPr>
      <w:i/>
      <w:color w:val="0000FF"/>
    </w:rPr>
  </w:style>
  <w:style w:type="character" w:customStyle="1" w:styleId="TACChar">
    <w:name w:val="TAC Char"/>
    <w:link w:val="TAC"/>
    <w:qFormat/>
    <w:rsid w:val="00E85717"/>
    <w:rPr>
      <w:rFonts w:ascii="Arial" w:hAnsi="Arial"/>
      <w:sz w:val="18"/>
      <w:lang w:val="en-GB" w:eastAsia="en-US"/>
    </w:rPr>
  </w:style>
  <w:style w:type="character" w:customStyle="1" w:styleId="THChar">
    <w:name w:val="TH Char"/>
    <w:link w:val="TH"/>
    <w:qFormat/>
    <w:rsid w:val="00E85717"/>
    <w:rPr>
      <w:rFonts w:ascii="Arial" w:hAnsi="Arial"/>
      <w:b/>
      <w:lang w:val="en-GB" w:eastAsia="en-US"/>
    </w:rPr>
  </w:style>
  <w:style w:type="character" w:customStyle="1" w:styleId="TAHCar">
    <w:name w:val="TAH Car"/>
    <w:link w:val="TAH"/>
    <w:qFormat/>
    <w:rsid w:val="00E85717"/>
    <w:rPr>
      <w:rFonts w:ascii="Arial" w:hAnsi="Arial"/>
      <w:b/>
      <w:sz w:val="18"/>
      <w:lang w:val="en-GB" w:eastAsia="en-US"/>
    </w:rPr>
  </w:style>
  <w:style w:type="character" w:customStyle="1" w:styleId="TANChar">
    <w:name w:val="TAN Char"/>
    <w:link w:val="TAN"/>
    <w:qFormat/>
    <w:rsid w:val="00E85717"/>
    <w:rPr>
      <w:rFonts w:ascii="Arial" w:hAnsi="Arial"/>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E85717"/>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E85717"/>
    <w:rPr>
      <w:rFonts w:ascii="Arial" w:hAnsi="Arial"/>
      <w:b/>
      <w:noProof/>
      <w:sz w:val="18"/>
      <w:lang w:val="en-GB" w:eastAsia="en-US"/>
    </w:rPr>
  </w:style>
  <w:style w:type="character" w:customStyle="1" w:styleId="EQChar">
    <w:name w:val="EQ Char"/>
    <w:link w:val="EQ"/>
    <w:qFormat/>
    <w:locked/>
    <w:rsid w:val="00E85717"/>
    <w:rPr>
      <w:rFonts w:ascii="Times New Roman" w:hAnsi="Times New Roman"/>
      <w:noProof/>
      <w:lang w:val="en-GB" w:eastAsia="en-US"/>
    </w:rPr>
  </w:style>
  <w:style w:type="character" w:customStyle="1" w:styleId="GuidanceChar">
    <w:name w:val="Guidance Char"/>
    <w:link w:val="Guidance"/>
    <w:rsid w:val="00E85717"/>
    <w:rPr>
      <w:rFonts w:ascii="Times New Roman" w:hAnsi="Times New Roman"/>
      <w:i/>
      <w:color w:val="0000FF"/>
      <w:lang w:val="en-GB" w:eastAsia="en-US"/>
    </w:rPr>
  </w:style>
  <w:style w:type="table" w:styleId="TableGrid">
    <w:name w:val="Table Grid"/>
    <w:basedOn w:val="TableNormal"/>
    <w:rsid w:val="000623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74172"/>
    <w:rPr>
      <w:color w:val="808080"/>
      <w:shd w:val="clear" w:color="auto" w:fill="E6E6E6"/>
    </w:rPr>
  </w:style>
  <w:style w:type="paragraph" w:customStyle="1" w:styleId="TAJ">
    <w:name w:val="TAJ"/>
    <w:basedOn w:val="Normal"/>
    <w:rsid w:val="00374172"/>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374172"/>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374172"/>
    <w:rPr>
      <w:rFonts w:ascii="Times New Roman" w:hAnsi="Times New Roman"/>
      <w:lang w:val="en-GB" w:eastAsia="en-US"/>
    </w:rPr>
  </w:style>
  <w:style w:type="character" w:customStyle="1" w:styleId="B1Char">
    <w:name w:val="B1 Char"/>
    <w:link w:val="B10"/>
    <w:locked/>
    <w:rsid w:val="00374172"/>
    <w:rPr>
      <w:rFonts w:ascii="Times New Roman" w:hAnsi="Times New Roman"/>
      <w:lang w:val="en-GB" w:eastAsia="en-US"/>
    </w:rPr>
  </w:style>
  <w:style w:type="character" w:customStyle="1" w:styleId="B2Char">
    <w:name w:val="B2 Char"/>
    <w:link w:val="B20"/>
    <w:qFormat/>
    <w:locked/>
    <w:rsid w:val="0037417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7417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74172"/>
    <w:rPr>
      <w:rFonts w:ascii="Arial" w:hAnsi="Arial"/>
      <w:sz w:val="22"/>
      <w:lang w:val="en-GB" w:eastAsia="en-US"/>
    </w:rPr>
  </w:style>
  <w:style w:type="character" w:customStyle="1" w:styleId="TALCar">
    <w:name w:val="TAL Car"/>
    <w:link w:val="TAL"/>
    <w:qFormat/>
    <w:rsid w:val="00374172"/>
    <w:rPr>
      <w:rFonts w:ascii="Arial" w:hAnsi="Arial"/>
      <w:sz w:val="18"/>
      <w:lang w:val="en-GB" w:eastAsia="en-US"/>
    </w:rPr>
  </w:style>
  <w:style w:type="paragraph" w:customStyle="1" w:styleId="a1">
    <w:name w:val="样式 页眉"/>
    <w:basedOn w:val="Header"/>
    <w:link w:val="Char"/>
    <w:rsid w:val="00374172"/>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374172"/>
    <w:rPr>
      <w:rFonts w:ascii="Tahoma" w:hAnsi="Tahoma" w:cs="Tahoma"/>
      <w:sz w:val="16"/>
      <w:szCs w:val="16"/>
      <w:lang w:val="en-GB" w:eastAsia="en-US"/>
    </w:rPr>
  </w:style>
  <w:style w:type="character" w:customStyle="1" w:styleId="CommentTextChar">
    <w:name w:val="Comment Text Char"/>
    <w:link w:val="CommentText"/>
    <w:uiPriority w:val="99"/>
    <w:qFormat/>
    <w:rsid w:val="00374172"/>
    <w:rPr>
      <w:rFonts w:ascii="Times New Roman" w:hAnsi="Times New Roman"/>
      <w:lang w:val="en-GB" w:eastAsia="en-US"/>
    </w:rPr>
  </w:style>
  <w:style w:type="character" w:customStyle="1" w:styleId="TFChar">
    <w:name w:val="TF Char"/>
    <w:link w:val="TF"/>
    <w:qFormat/>
    <w:rsid w:val="00374172"/>
    <w:rPr>
      <w:rFonts w:ascii="Arial" w:hAnsi="Arial"/>
      <w:b/>
      <w:lang w:val="en-GB" w:eastAsia="en-US"/>
    </w:rPr>
  </w:style>
  <w:style w:type="character" w:customStyle="1" w:styleId="TALChar">
    <w:name w:val="TAL Char"/>
    <w:qFormat/>
    <w:locked/>
    <w:rsid w:val="0037417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74172"/>
    <w:rPr>
      <w:rFonts w:ascii="Arial" w:hAnsi="Arial"/>
      <w:sz w:val="32"/>
      <w:lang w:val="en-GB" w:eastAsia="en-US"/>
    </w:rPr>
  </w:style>
  <w:style w:type="paragraph" w:customStyle="1" w:styleId="TableText">
    <w:name w:val="TableText"/>
    <w:basedOn w:val="BodyTextIndent"/>
    <w:rsid w:val="00374172"/>
    <w:pPr>
      <w:keepNext/>
      <w:keepLines/>
      <w:snapToGrid w:val="0"/>
      <w:spacing w:after="180"/>
      <w:ind w:left="0"/>
      <w:jc w:val="center"/>
    </w:pPr>
    <w:rPr>
      <w:kern w:val="2"/>
    </w:rPr>
  </w:style>
  <w:style w:type="paragraph" w:styleId="BodyTextIndent">
    <w:name w:val="Body Text Indent"/>
    <w:basedOn w:val="Normal"/>
    <w:link w:val="BodyTextIndentChar"/>
    <w:rsid w:val="00374172"/>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374172"/>
    <w:rPr>
      <w:rFonts w:ascii="Times New Roman" w:eastAsia="SimSun" w:hAnsi="Times New Roman"/>
      <w:lang w:val="en-GB" w:eastAsia="en-US"/>
    </w:rPr>
  </w:style>
  <w:style w:type="character" w:customStyle="1" w:styleId="DocumentMapChar">
    <w:name w:val="Document Map Char"/>
    <w:link w:val="DocumentMap"/>
    <w:rsid w:val="00374172"/>
    <w:rPr>
      <w:rFonts w:ascii="Tahoma" w:hAnsi="Tahoma" w:cs="Tahoma"/>
      <w:shd w:val="clear" w:color="auto" w:fill="000080"/>
      <w:lang w:val="en-GB" w:eastAsia="en-US"/>
    </w:rPr>
  </w:style>
  <w:style w:type="character" w:customStyle="1" w:styleId="CommentSubjectChar">
    <w:name w:val="Comment Subject Char"/>
    <w:link w:val="CommentSubject"/>
    <w:rsid w:val="00374172"/>
    <w:rPr>
      <w:rFonts w:ascii="Times New Roman" w:hAnsi="Times New Roman"/>
      <w:b/>
      <w:bCs/>
      <w:lang w:val="en-GB" w:eastAsia="en-US"/>
    </w:rPr>
  </w:style>
  <w:style w:type="character" w:customStyle="1" w:styleId="EXChar">
    <w:name w:val="EX Char"/>
    <w:link w:val="EX"/>
    <w:locked/>
    <w:rsid w:val="00374172"/>
    <w:rPr>
      <w:rFonts w:ascii="Times New Roman" w:hAnsi="Times New Roman"/>
      <w:lang w:val="en-GB" w:eastAsia="en-US"/>
    </w:rPr>
  </w:style>
  <w:style w:type="paragraph" w:customStyle="1" w:styleId="B2">
    <w:name w:val="B2+"/>
    <w:basedOn w:val="B20"/>
    <w:rsid w:val="00374172"/>
    <w:pPr>
      <w:numPr>
        <w:numId w:val="2"/>
      </w:numPr>
      <w:overflowPunct w:val="0"/>
      <w:autoSpaceDE w:val="0"/>
      <w:autoSpaceDN w:val="0"/>
      <w:adjustRightInd w:val="0"/>
      <w:textAlignment w:val="baseline"/>
    </w:pPr>
    <w:rPr>
      <w:rFonts w:eastAsia="SimSun"/>
    </w:rPr>
  </w:style>
  <w:style w:type="paragraph" w:customStyle="1" w:styleId="B3">
    <w:name w:val="B3+"/>
    <w:basedOn w:val="B30"/>
    <w:rsid w:val="00374172"/>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374172"/>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374172"/>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74172"/>
    <w:rPr>
      <w:rFonts w:ascii="Times New Roman" w:hAnsi="Times New Roman"/>
      <w:sz w:val="16"/>
      <w:lang w:val="en-GB" w:eastAsia="en-US"/>
    </w:rPr>
  </w:style>
  <w:style w:type="paragraph" w:customStyle="1" w:styleId="FL">
    <w:name w:val="FL"/>
    <w:basedOn w:val="Normal"/>
    <w:rsid w:val="0037417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3741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7417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rsid w:val="0037417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374172"/>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374172"/>
    <w:rPr>
      <w:rFonts w:ascii="Times New Roman" w:eastAsia="SimSun" w:hAnsi="Times New Roman"/>
      <w:lang w:val="en-GB" w:eastAsia="en-US"/>
    </w:rPr>
  </w:style>
  <w:style w:type="character" w:customStyle="1" w:styleId="fontstyle01">
    <w:name w:val="fontstyle01"/>
    <w:rsid w:val="00374172"/>
    <w:rPr>
      <w:rFonts w:ascii="TimesNewRomanPSMT" w:hAnsi="TimesNewRomanPSMT" w:hint="default"/>
      <w:b w:val="0"/>
      <w:bCs w:val="0"/>
      <w:i w:val="0"/>
      <w:iCs w:val="0"/>
      <w:color w:val="000000"/>
      <w:sz w:val="20"/>
      <w:szCs w:val="20"/>
    </w:rPr>
  </w:style>
  <w:style w:type="paragraph" w:customStyle="1" w:styleId="Default">
    <w:name w:val="Default"/>
    <w:rsid w:val="00374172"/>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374172"/>
    <w:rPr>
      <w:rFonts w:ascii="Arial" w:hAnsi="Arial"/>
      <w:sz w:val="36"/>
      <w:lang w:val="en-GB" w:eastAsia="en-US"/>
    </w:rPr>
  </w:style>
  <w:style w:type="character" w:customStyle="1" w:styleId="H6Char">
    <w:name w:val="H6 Char"/>
    <w:link w:val="H6"/>
    <w:rsid w:val="00374172"/>
    <w:rPr>
      <w:rFonts w:ascii="Arial" w:hAnsi="Arial"/>
      <w:lang w:val="en-GB" w:eastAsia="en-US"/>
    </w:rPr>
  </w:style>
  <w:style w:type="character" w:customStyle="1" w:styleId="Heading6Char">
    <w:name w:val="Heading 6 Char"/>
    <w:aliases w:val="T1 Char4,Header 6 Char"/>
    <w:link w:val="Heading6"/>
    <w:rsid w:val="00374172"/>
    <w:rPr>
      <w:rFonts w:ascii="Arial" w:hAnsi="Arial"/>
      <w:lang w:val="en-GB" w:eastAsia="en-US"/>
    </w:rPr>
  </w:style>
  <w:style w:type="paragraph" w:styleId="IndexHeading">
    <w:name w:val="index heading"/>
    <w:basedOn w:val="Normal"/>
    <w:next w:val="Normal"/>
    <w:rsid w:val="0037417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374172"/>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374172"/>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74172"/>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37417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74172"/>
    <w:rPr>
      <w:rFonts w:ascii="Times New Roman" w:eastAsia="MS Mincho" w:hAnsi="Times New Roman"/>
      <w:lang w:val="en-GB" w:eastAsia="ja-JP"/>
    </w:rPr>
  </w:style>
  <w:style w:type="paragraph" w:styleId="BodyText2">
    <w:name w:val="Body Text 2"/>
    <w:basedOn w:val="Normal"/>
    <w:link w:val="BodyText2Char"/>
    <w:rsid w:val="0037417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74172"/>
    <w:rPr>
      <w:rFonts w:ascii="Times New Roman" w:eastAsia="MS Mincho" w:hAnsi="Times New Roman"/>
      <w:i/>
      <w:lang w:val="en-GB" w:eastAsia="en-US"/>
    </w:rPr>
  </w:style>
  <w:style w:type="paragraph" w:styleId="BodyText3">
    <w:name w:val="Body Text 3"/>
    <w:basedOn w:val="Normal"/>
    <w:link w:val="BodyText3Char"/>
    <w:rsid w:val="0037417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74172"/>
    <w:rPr>
      <w:rFonts w:ascii="Times New Roman" w:eastAsia="Osaka" w:hAnsi="Times New Roman"/>
      <w:color w:val="000000"/>
      <w:lang w:val="en-GB" w:eastAsia="en-US"/>
    </w:rPr>
  </w:style>
  <w:style w:type="character" w:styleId="PageNumber">
    <w:name w:val="page number"/>
    <w:rsid w:val="00374172"/>
  </w:style>
  <w:style w:type="paragraph" w:customStyle="1" w:styleId="CharCharCharCharChar">
    <w:name w:val="Char Char Char Char Char"/>
    <w:semiHidden/>
    <w:rsid w:val="00374172"/>
    <w:pPr>
      <w:keepNext/>
      <w:numPr>
        <w:numId w:val="8"/>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rsid w:val="00374172"/>
    <w:rPr>
      <w:rFonts w:ascii="Arial" w:eastAsia="Arial" w:hAnsi="Arial"/>
      <w:b/>
      <w:bCs/>
      <w:noProof/>
      <w:sz w:val="22"/>
      <w:lang w:val="en-GB" w:eastAsia="en-US"/>
    </w:rPr>
  </w:style>
  <w:style w:type="paragraph" w:customStyle="1" w:styleId="CharChar">
    <w:name w:val="Char Char"/>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172"/>
    <w:rPr>
      <w:lang w:val="en-GB" w:eastAsia="ja-JP" w:bidi="ar-SA"/>
    </w:rPr>
  </w:style>
  <w:style w:type="paragraph" w:customStyle="1" w:styleId="1Char">
    <w:name w:val="(文字) (文字)1 Char (文字) (文字)"/>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74172"/>
    <w:rPr>
      <w:rFonts w:eastAsia="MS Mincho"/>
      <w:lang w:val="en-GB" w:eastAsia="en-US" w:bidi="ar-SA"/>
    </w:rPr>
  </w:style>
  <w:style w:type="paragraph" w:customStyle="1" w:styleId="1CharChar">
    <w:name w:val="(文字) (文字)1 Char (文字) (文字) Char"/>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17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7417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1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1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172"/>
    <w:rPr>
      <w:rFonts w:ascii="Arial" w:hAnsi="Arial"/>
      <w:sz w:val="32"/>
      <w:lang w:val="en-GB" w:eastAsia="ja-JP" w:bidi="ar-SA"/>
    </w:rPr>
  </w:style>
  <w:style w:type="character" w:customStyle="1" w:styleId="CharChar4">
    <w:name w:val="Char Char4"/>
    <w:rsid w:val="00374172"/>
    <w:rPr>
      <w:rFonts w:ascii="Courier New" w:hAnsi="Courier New"/>
      <w:lang w:val="nb-NO" w:eastAsia="ja-JP" w:bidi="ar-SA"/>
    </w:rPr>
  </w:style>
  <w:style w:type="character" w:customStyle="1" w:styleId="AndreaLeonardi">
    <w:name w:val="Andrea Leonardi"/>
    <w:semiHidden/>
    <w:rsid w:val="00374172"/>
    <w:rPr>
      <w:rFonts w:ascii="Arial" w:hAnsi="Arial" w:cs="Arial"/>
      <w:color w:val="auto"/>
      <w:sz w:val="20"/>
      <w:szCs w:val="20"/>
    </w:rPr>
  </w:style>
  <w:style w:type="character" w:customStyle="1" w:styleId="B1Char1">
    <w:name w:val="B1 Char1"/>
    <w:rsid w:val="00374172"/>
    <w:rPr>
      <w:lang w:val="en-GB"/>
    </w:rPr>
  </w:style>
  <w:style w:type="character" w:customStyle="1" w:styleId="msoins0">
    <w:name w:val="msoins"/>
    <w:basedOn w:val="DefaultParagraphFont"/>
    <w:rsid w:val="00374172"/>
  </w:style>
  <w:style w:type="character" w:customStyle="1" w:styleId="Heading1Char">
    <w:name w:val="Heading 1 Char"/>
    <w:rsid w:val="00374172"/>
    <w:rPr>
      <w:rFonts w:ascii="Arial" w:hAnsi="Arial"/>
      <w:sz w:val="36"/>
      <w:lang w:val="en-GB" w:eastAsia="en-US" w:bidi="ar-SA"/>
    </w:rPr>
  </w:style>
  <w:style w:type="character" w:customStyle="1" w:styleId="NOCharChar">
    <w:name w:val="NO Char Char"/>
    <w:rsid w:val="00374172"/>
    <w:rPr>
      <w:lang w:val="en-GB" w:eastAsia="en-US" w:bidi="ar-SA"/>
    </w:rPr>
  </w:style>
  <w:style w:type="character" w:customStyle="1" w:styleId="NOZchn">
    <w:name w:val="NO Zchn"/>
    <w:rsid w:val="00374172"/>
    <w:rPr>
      <w:lang w:val="en-GB" w:eastAsia="en-US" w:bidi="ar-SA"/>
    </w:rPr>
  </w:style>
  <w:style w:type="paragraph" w:customStyle="1" w:styleId="CharCharCharCharCharChar">
    <w:name w:val="Char Char Char Char Char Char"/>
    <w:semiHidden/>
    <w:rsid w:val="003741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74172"/>
  </w:style>
  <w:style w:type="character" w:customStyle="1" w:styleId="T1Char1">
    <w:name w:val="T1 Char1"/>
    <w:aliases w:val="Header 6 Char Char1"/>
    <w:rsid w:val="0037417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7417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74172"/>
    <w:rPr>
      <w:rFonts w:ascii="Arial" w:eastAsia="MS Mincho" w:hAnsi="Arial"/>
      <w:sz w:val="22"/>
      <w:lang w:val="en-GB" w:eastAsia="en-US" w:bidi="ar-SA"/>
    </w:rPr>
  </w:style>
  <w:style w:type="paragraph" w:customStyle="1" w:styleId="CarCar">
    <w:name w:val="Car Car"/>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172"/>
    <w:rPr>
      <w:rFonts w:ascii="Arial" w:hAnsi="Arial"/>
      <w:sz w:val="32"/>
      <w:lang w:val="en-GB" w:eastAsia="en-US" w:bidi="ar-SA"/>
    </w:rPr>
  </w:style>
  <w:style w:type="character" w:customStyle="1" w:styleId="TACCar">
    <w:name w:val="TAC Car"/>
    <w:rsid w:val="00374172"/>
    <w:rPr>
      <w:rFonts w:ascii="Arial" w:hAnsi="Arial"/>
      <w:sz w:val="18"/>
      <w:lang w:val="en-GB" w:eastAsia="ja-JP" w:bidi="ar-SA"/>
    </w:rPr>
  </w:style>
  <w:style w:type="paragraph" w:customStyle="1" w:styleId="ZchnZchn1">
    <w:name w:val="Zchn Zchn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37417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172"/>
    <w:rPr>
      <w:rFonts w:ascii="Arial" w:hAnsi="Arial"/>
      <w:sz w:val="32"/>
      <w:lang w:val="en-GB" w:eastAsia="en-US" w:bidi="ar-SA"/>
    </w:rPr>
  </w:style>
  <w:style w:type="paragraph" w:customStyle="1" w:styleId="2">
    <w:name w:val="(文字) (文字)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17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1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74172"/>
    <w:rPr>
      <w:rFonts w:ascii="Arial" w:eastAsia="MS Mincho" w:hAnsi="Arial"/>
      <w:sz w:val="22"/>
      <w:lang w:val="en-GB" w:eastAsia="en-US" w:bidi="ar-SA"/>
    </w:rPr>
  </w:style>
  <w:style w:type="paragraph" w:customStyle="1" w:styleId="3">
    <w:name w:val="(文字) (文字)3"/>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172"/>
  </w:style>
  <w:style w:type="paragraph" w:customStyle="1" w:styleId="10">
    <w:name w:val="(文字) (文字)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741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74172"/>
    <w:rPr>
      <w:rFonts w:ascii="Times New Roman" w:eastAsia="MS Mincho" w:hAnsi="Times New Roman"/>
      <w:lang w:val="en-GB" w:eastAsia="en-GB"/>
    </w:rPr>
  </w:style>
  <w:style w:type="paragraph" w:styleId="NormalIndent">
    <w:name w:val="Normal Indent"/>
    <w:basedOn w:val="Normal"/>
    <w:rsid w:val="00374172"/>
    <w:pPr>
      <w:spacing w:after="0"/>
      <w:ind w:left="851"/>
    </w:pPr>
    <w:rPr>
      <w:rFonts w:eastAsia="MS Mincho"/>
      <w:lang w:val="it-IT" w:eastAsia="en-GB"/>
    </w:rPr>
  </w:style>
  <w:style w:type="paragraph" w:styleId="ListNumber5">
    <w:name w:val="List Number 5"/>
    <w:basedOn w:val="Normal"/>
    <w:rsid w:val="003741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7417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7417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74172"/>
    <w:rPr>
      <w:rFonts w:ascii="Arial" w:hAnsi="Arial"/>
      <w:sz w:val="36"/>
      <w:lang w:val="en-GB" w:eastAsia="en-US" w:bidi="ar-SA"/>
    </w:rPr>
  </w:style>
  <w:style w:type="character" w:customStyle="1" w:styleId="CharChar7">
    <w:name w:val="Char Char7"/>
    <w:semiHidden/>
    <w:rsid w:val="00374172"/>
    <w:rPr>
      <w:rFonts w:ascii="Tahoma" w:hAnsi="Tahoma" w:cs="Tahoma"/>
      <w:shd w:val="clear" w:color="auto" w:fill="000080"/>
      <w:lang w:val="en-GB" w:eastAsia="en-US"/>
    </w:rPr>
  </w:style>
  <w:style w:type="character" w:customStyle="1" w:styleId="ZchnZchn5">
    <w:name w:val="Zchn Zchn5"/>
    <w:rsid w:val="00374172"/>
    <w:rPr>
      <w:rFonts w:ascii="Courier New" w:eastAsia="Batang" w:hAnsi="Courier New"/>
      <w:lang w:val="nb-NO" w:eastAsia="en-US" w:bidi="ar-SA"/>
    </w:rPr>
  </w:style>
  <w:style w:type="character" w:customStyle="1" w:styleId="CharChar10">
    <w:name w:val="Char Char10"/>
    <w:semiHidden/>
    <w:rsid w:val="00374172"/>
    <w:rPr>
      <w:rFonts w:ascii="Times New Roman" w:hAnsi="Times New Roman"/>
      <w:lang w:val="en-GB" w:eastAsia="en-US"/>
    </w:rPr>
  </w:style>
  <w:style w:type="character" w:customStyle="1" w:styleId="CharChar9">
    <w:name w:val="Char Char9"/>
    <w:semiHidden/>
    <w:rsid w:val="00374172"/>
    <w:rPr>
      <w:rFonts w:ascii="Tahoma" w:hAnsi="Tahoma" w:cs="Tahoma"/>
      <w:sz w:val="16"/>
      <w:szCs w:val="16"/>
      <w:lang w:val="en-GB" w:eastAsia="en-US"/>
    </w:rPr>
  </w:style>
  <w:style w:type="character" w:customStyle="1" w:styleId="CharChar8">
    <w:name w:val="Char Char8"/>
    <w:semiHidden/>
    <w:rsid w:val="00374172"/>
    <w:rPr>
      <w:rFonts w:ascii="Times New Roman" w:hAnsi="Times New Roman"/>
      <w:b/>
      <w:bCs/>
      <w:lang w:val="en-GB" w:eastAsia="en-US"/>
    </w:rPr>
  </w:style>
  <w:style w:type="paragraph" w:customStyle="1" w:styleId="a3">
    <w:name w:val="修订"/>
    <w:hidden/>
    <w:semiHidden/>
    <w:rsid w:val="00374172"/>
    <w:rPr>
      <w:rFonts w:ascii="Times New Roman" w:eastAsia="Batang" w:hAnsi="Times New Roman"/>
      <w:lang w:val="en-GB" w:eastAsia="en-US"/>
    </w:rPr>
  </w:style>
  <w:style w:type="paragraph" w:styleId="EndnoteText">
    <w:name w:val="endnote text"/>
    <w:basedOn w:val="Normal"/>
    <w:link w:val="EndnoteTextChar"/>
    <w:rsid w:val="00374172"/>
    <w:pPr>
      <w:snapToGrid w:val="0"/>
    </w:pPr>
    <w:rPr>
      <w:rFonts w:eastAsia="SimSun"/>
    </w:rPr>
  </w:style>
  <w:style w:type="character" w:customStyle="1" w:styleId="EndnoteTextChar">
    <w:name w:val="Endnote Text Char"/>
    <w:basedOn w:val="DefaultParagraphFont"/>
    <w:link w:val="EndnoteText"/>
    <w:rsid w:val="00374172"/>
    <w:rPr>
      <w:rFonts w:ascii="Times New Roman" w:eastAsia="SimSun" w:hAnsi="Times New Roman"/>
      <w:lang w:val="en-GB" w:eastAsia="en-US"/>
    </w:rPr>
  </w:style>
  <w:style w:type="character" w:styleId="EndnoteReference">
    <w:name w:val="endnote reference"/>
    <w:rsid w:val="00374172"/>
    <w:rPr>
      <w:vertAlign w:val="superscript"/>
    </w:rPr>
  </w:style>
  <w:style w:type="character" w:customStyle="1" w:styleId="btChar3">
    <w:name w:val="bt Char3"/>
    <w:aliases w:val="bt Car Char Char3"/>
    <w:rsid w:val="00374172"/>
    <w:rPr>
      <w:lang w:val="en-GB" w:eastAsia="ja-JP" w:bidi="ar-SA"/>
    </w:rPr>
  </w:style>
  <w:style w:type="paragraph" w:styleId="Title">
    <w:name w:val="Title"/>
    <w:basedOn w:val="Normal"/>
    <w:next w:val="Normal"/>
    <w:link w:val="TitleChar"/>
    <w:qFormat/>
    <w:rsid w:val="0037417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7417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74172"/>
    <w:rPr>
      <w:rFonts w:ascii="Arial" w:hAnsi="Arial"/>
      <w:sz w:val="22"/>
      <w:lang w:val="en-GB" w:eastAsia="ja-JP" w:bidi="ar-SA"/>
    </w:rPr>
  </w:style>
  <w:style w:type="paragraph" w:styleId="Date">
    <w:name w:val="Date"/>
    <w:basedOn w:val="Normal"/>
    <w:next w:val="Normal"/>
    <w:link w:val="DateChar"/>
    <w:rsid w:val="0037417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74172"/>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7417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172"/>
    <w:rPr>
      <w:rFonts w:ascii="Arial" w:hAnsi="Arial"/>
      <w:sz w:val="24"/>
      <w:lang w:val="en-GB"/>
    </w:rPr>
  </w:style>
  <w:style w:type="paragraph" w:customStyle="1" w:styleId="AutoCorrect">
    <w:name w:val="AutoCorrect"/>
    <w:rsid w:val="00374172"/>
    <w:rPr>
      <w:rFonts w:ascii="Times New Roman" w:eastAsia="MS Mincho" w:hAnsi="Times New Roman"/>
      <w:sz w:val="24"/>
      <w:szCs w:val="24"/>
      <w:lang w:val="en-GB" w:eastAsia="ko-KR"/>
    </w:rPr>
  </w:style>
  <w:style w:type="paragraph" w:customStyle="1" w:styleId="-PAGE-">
    <w:name w:val="- PAGE -"/>
    <w:rsid w:val="0037417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74172"/>
    <w:rPr>
      <w:rFonts w:ascii="Arial" w:eastAsia="Batang" w:hAnsi="Arial" w:cs="Times New Roman"/>
      <w:b/>
      <w:bCs/>
      <w:i/>
      <w:iCs/>
      <w:sz w:val="28"/>
      <w:szCs w:val="28"/>
      <w:lang w:val="en-GB" w:eastAsia="en-US" w:bidi="ar-SA"/>
    </w:rPr>
  </w:style>
  <w:style w:type="paragraph" w:customStyle="1" w:styleId="Createdby">
    <w:name w:val="Created by"/>
    <w:rsid w:val="00374172"/>
    <w:rPr>
      <w:rFonts w:ascii="Times New Roman" w:eastAsia="MS Mincho" w:hAnsi="Times New Roman"/>
      <w:sz w:val="24"/>
      <w:szCs w:val="24"/>
      <w:lang w:val="en-GB" w:eastAsia="ko-KR"/>
    </w:rPr>
  </w:style>
  <w:style w:type="paragraph" w:customStyle="1" w:styleId="Createdon">
    <w:name w:val="Created on"/>
    <w:rsid w:val="00374172"/>
    <w:rPr>
      <w:rFonts w:ascii="Times New Roman" w:eastAsia="MS Mincho" w:hAnsi="Times New Roman"/>
      <w:sz w:val="24"/>
      <w:szCs w:val="24"/>
      <w:lang w:val="en-GB" w:eastAsia="ko-KR"/>
    </w:rPr>
  </w:style>
  <w:style w:type="paragraph" w:customStyle="1" w:styleId="Lastprinted">
    <w:name w:val="Last printed"/>
    <w:rsid w:val="00374172"/>
    <w:rPr>
      <w:rFonts w:ascii="Times New Roman" w:eastAsia="MS Mincho" w:hAnsi="Times New Roman"/>
      <w:sz w:val="24"/>
      <w:szCs w:val="24"/>
      <w:lang w:val="en-GB" w:eastAsia="ko-KR"/>
    </w:rPr>
  </w:style>
  <w:style w:type="paragraph" w:customStyle="1" w:styleId="Lastsavedby">
    <w:name w:val="Last saved by"/>
    <w:rsid w:val="00374172"/>
    <w:rPr>
      <w:rFonts w:ascii="Times New Roman" w:eastAsia="MS Mincho" w:hAnsi="Times New Roman"/>
      <w:sz w:val="24"/>
      <w:szCs w:val="24"/>
      <w:lang w:val="en-GB" w:eastAsia="ko-KR"/>
    </w:rPr>
  </w:style>
  <w:style w:type="paragraph" w:customStyle="1" w:styleId="Filename">
    <w:name w:val="Filename"/>
    <w:rsid w:val="00374172"/>
    <w:rPr>
      <w:rFonts w:ascii="Times New Roman" w:eastAsia="MS Mincho" w:hAnsi="Times New Roman"/>
      <w:sz w:val="24"/>
      <w:szCs w:val="24"/>
      <w:lang w:val="en-GB" w:eastAsia="ko-KR"/>
    </w:rPr>
  </w:style>
  <w:style w:type="paragraph" w:customStyle="1" w:styleId="Filenameandpath">
    <w:name w:val="Filename and path"/>
    <w:rsid w:val="00374172"/>
    <w:rPr>
      <w:rFonts w:ascii="Times New Roman" w:eastAsia="MS Mincho" w:hAnsi="Times New Roman"/>
      <w:sz w:val="24"/>
      <w:szCs w:val="24"/>
      <w:lang w:val="en-GB" w:eastAsia="ko-KR"/>
    </w:rPr>
  </w:style>
  <w:style w:type="paragraph" w:customStyle="1" w:styleId="AuthorPageDate">
    <w:name w:val="Author  Page #  Date"/>
    <w:rsid w:val="00374172"/>
    <w:rPr>
      <w:rFonts w:ascii="Times New Roman" w:eastAsia="MS Mincho" w:hAnsi="Times New Roman"/>
      <w:sz w:val="24"/>
      <w:szCs w:val="24"/>
      <w:lang w:val="en-GB" w:eastAsia="ko-KR"/>
    </w:rPr>
  </w:style>
  <w:style w:type="paragraph" w:customStyle="1" w:styleId="ConfidentialPageDate">
    <w:name w:val="Confidential  Page #  Date"/>
    <w:rsid w:val="00374172"/>
    <w:rPr>
      <w:rFonts w:ascii="Times New Roman" w:eastAsia="MS Mincho" w:hAnsi="Times New Roman"/>
      <w:sz w:val="24"/>
      <w:szCs w:val="24"/>
      <w:lang w:val="en-GB" w:eastAsia="ko-KR"/>
    </w:rPr>
  </w:style>
  <w:style w:type="paragraph" w:customStyle="1" w:styleId="INDENT1">
    <w:name w:val="INDENT1"/>
    <w:basedOn w:val="Normal"/>
    <w:rsid w:val="0037417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37417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37417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3741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374172"/>
    <w:rPr>
      <w:b/>
      <w:bCs/>
    </w:rPr>
  </w:style>
  <w:style w:type="paragraph" w:customStyle="1" w:styleId="enumlev2">
    <w:name w:val="enumlev2"/>
    <w:basedOn w:val="Normal"/>
    <w:rsid w:val="003741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37417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37417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74172"/>
    <w:rPr>
      <w:rFonts w:ascii="Times New Roman" w:eastAsia="Batang" w:hAnsi="Times New Roman"/>
      <w:lang w:val="en-GB" w:eastAsia="en-US"/>
    </w:rPr>
  </w:style>
  <w:style w:type="table" w:customStyle="1" w:styleId="TableGrid1">
    <w:name w:val="Table Grid1"/>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7417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74172"/>
    <w:rPr>
      <w:rFonts w:ascii="Times New Roman" w:eastAsia="SimSun" w:hAnsi="Times New Roman"/>
      <w:sz w:val="24"/>
      <w:szCs w:val="24"/>
      <w:lang w:val="en-GB" w:eastAsia="ko-KR"/>
    </w:rPr>
  </w:style>
  <w:style w:type="paragraph" w:customStyle="1" w:styleId="ATC">
    <w:name w:val="ATC"/>
    <w:basedOn w:val="Normal"/>
    <w:rsid w:val="00374172"/>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37417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374172"/>
    <w:pPr>
      <w:tabs>
        <w:tab w:val="center" w:pos="4820"/>
        <w:tab w:val="right" w:pos="9640"/>
      </w:tabs>
    </w:pPr>
    <w:rPr>
      <w:rFonts w:eastAsia="SimSun"/>
      <w:lang w:eastAsia="ja-JP"/>
    </w:rPr>
  </w:style>
  <w:style w:type="paragraph" w:customStyle="1" w:styleId="Separation">
    <w:name w:val="Separation"/>
    <w:basedOn w:val="Heading1"/>
    <w:next w:val="Normal"/>
    <w:rsid w:val="00374172"/>
    <w:pPr>
      <w:pBdr>
        <w:top w:val="none" w:sz="0" w:space="0" w:color="auto"/>
      </w:pBdr>
    </w:pPr>
    <w:rPr>
      <w:rFonts w:eastAsia="MS Mincho"/>
      <w:b/>
      <w:color w:val="0000FF"/>
      <w:szCs w:val="36"/>
      <w:lang w:eastAsia="ja-JP"/>
    </w:rPr>
  </w:style>
  <w:style w:type="paragraph" w:customStyle="1" w:styleId="TaOC">
    <w:name w:val="TaOC"/>
    <w:basedOn w:val="TAC"/>
    <w:rsid w:val="0037417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374172"/>
    <w:rPr>
      <w:rFonts w:ascii="Arial" w:hAnsi="Arial"/>
      <w:lang w:val="en-GB" w:eastAsia="en-US" w:bidi="ar-SA"/>
    </w:rPr>
  </w:style>
  <w:style w:type="table" w:customStyle="1" w:styleId="Tabellengitternetz1">
    <w:name w:val="Tabellengitternetz1"/>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74172"/>
    <w:pPr>
      <w:tabs>
        <w:tab w:val="num" w:pos="928"/>
      </w:tabs>
      <w:ind w:left="928" w:hanging="360"/>
    </w:pPr>
    <w:rPr>
      <w:rFonts w:eastAsia="Batang"/>
    </w:rPr>
  </w:style>
  <w:style w:type="table" w:customStyle="1" w:styleId="TableGrid2">
    <w:name w:val="Table Grid2"/>
    <w:basedOn w:val="TableNormal"/>
    <w:next w:val="TableGrid"/>
    <w:rsid w:val="003741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7417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74172"/>
    <w:pPr>
      <w:keepNext w:val="0"/>
      <w:keepLines w:val="0"/>
      <w:spacing w:before="240"/>
      <w:ind w:left="0" w:firstLine="0"/>
    </w:pPr>
    <w:rPr>
      <w:rFonts w:eastAsia="MS Mincho"/>
      <w:bCs/>
    </w:rPr>
  </w:style>
  <w:style w:type="table" w:customStyle="1" w:styleId="TableGrid3">
    <w:name w:val="Table Grid3"/>
    <w:basedOn w:val="TableNormal"/>
    <w:next w:val="TableGrid"/>
    <w:rsid w:val="003741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74172"/>
    <w:rPr>
      <w:rFonts w:ascii="Tahoma" w:eastAsia="MS Mincho" w:hAnsi="Tahoma" w:cs="Tahoma"/>
      <w:sz w:val="16"/>
      <w:szCs w:val="16"/>
    </w:rPr>
  </w:style>
  <w:style w:type="paragraph" w:customStyle="1" w:styleId="JK-text-simpledoc">
    <w:name w:val="JK - text - simple doc"/>
    <w:basedOn w:val="BodyText"/>
    <w:autoRedefine/>
    <w:rsid w:val="0037417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374172"/>
    <w:pPr>
      <w:spacing w:before="100" w:beforeAutospacing="1" w:after="100" w:afterAutospacing="1"/>
    </w:pPr>
    <w:rPr>
      <w:rFonts w:eastAsia="MS Mincho"/>
      <w:sz w:val="24"/>
      <w:szCs w:val="24"/>
      <w:lang w:val="en-US"/>
    </w:rPr>
  </w:style>
  <w:style w:type="paragraph" w:customStyle="1" w:styleId="12">
    <w:name w:val="吹き出し1"/>
    <w:basedOn w:val="Normal"/>
    <w:semiHidden/>
    <w:rsid w:val="00374172"/>
    <w:rPr>
      <w:rFonts w:ascii="Tahoma" w:eastAsia="MS Mincho" w:hAnsi="Tahoma" w:cs="Tahoma"/>
      <w:sz w:val="16"/>
      <w:szCs w:val="16"/>
    </w:rPr>
  </w:style>
  <w:style w:type="paragraph" w:customStyle="1" w:styleId="ZchnZchn">
    <w:name w:val="Zchn Zchn"/>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374172"/>
    <w:rPr>
      <w:rFonts w:ascii="Tahoma" w:eastAsia="MS Mincho" w:hAnsi="Tahoma" w:cs="Tahoma"/>
      <w:sz w:val="16"/>
      <w:szCs w:val="16"/>
    </w:rPr>
  </w:style>
  <w:style w:type="paragraph" w:customStyle="1" w:styleId="Note">
    <w:name w:val="Note"/>
    <w:basedOn w:val="B10"/>
    <w:rsid w:val="003741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7417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741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741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741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741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7417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7417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741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741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741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7417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7417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74172"/>
    <w:rPr>
      <w:rFonts w:ascii="Arial" w:hAnsi="Arial"/>
      <w:sz w:val="36"/>
      <w:lang w:val="en-GB" w:eastAsia="en-US" w:bidi="ar-SA"/>
    </w:rPr>
  </w:style>
  <w:style w:type="paragraph" w:customStyle="1" w:styleId="TableTitle">
    <w:name w:val="TableTitle"/>
    <w:basedOn w:val="BodyText2"/>
    <w:next w:val="BodyText2"/>
    <w:rsid w:val="00374172"/>
    <w:pPr>
      <w:keepNext/>
      <w:keepLines/>
      <w:spacing w:after="60"/>
      <w:ind w:left="210"/>
      <w:jc w:val="center"/>
    </w:pPr>
    <w:rPr>
      <w:b/>
      <w:i w:val="0"/>
      <w:lang w:eastAsia="en-GB"/>
    </w:rPr>
  </w:style>
  <w:style w:type="paragraph" w:customStyle="1" w:styleId="TableofFigures1">
    <w:name w:val="Table of Figures1"/>
    <w:basedOn w:val="Normal"/>
    <w:next w:val="Normal"/>
    <w:rsid w:val="003741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741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741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741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7417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172"/>
    <w:rPr>
      <w:rFonts w:ascii="Arial" w:hAnsi="Arial"/>
      <w:sz w:val="28"/>
      <w:lang w:val="en-GB" w:eastAsia="en-US" w:bidi="ar-SA"/>
    </w:rPr>
  </w:style>
  <w:style w:type="paragraph" w:customStyle="1" w:styleId="Heading3Underrubrik2H3">
    <w:name w:val="Heading 3.Underrubrik2.H3"/>
    <w:basedOn w:val="Heading2Head2A2"/>
    <w:next w:val="Normal"/>
    <w:rsid w:val="00374172"/>
    <w:pPr>
      <w:spacing w:before="120"/>
      <w:outlineLvl w:val="2"/>
    </w:pPr>
    <w:rPr>
      <w:sz w:val="28"/>
    </w:rPr>
  </w:style>
  <w:style w:type="paragraph" w:customStyle="1" w:styleId="Heading2Head2A2">
    <w:name w:val="Heading 2.Head2A.2"/>
    <w:basedOn w:val="Heading1"/>
    <w:next w:val="Normal"/>
    <w:rsid w:val="0037417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37417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741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741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74172"/>
    <w:pPr>
      <w:ind w:left="244" w:hanging="244"/>
    </w:pPr>
    <w:rPr>
      <w:rFonts w:ascii="Arial" w:eastAsia="SimSun" w:hAnsi="Arial"/>
      <w:noProof/>
      <w:color w:val="000000"/>
      <w:lang w:val="en-GB" w:eastAsia="en-US"/>
    </w:rPr>
  </w:style>
  <w:style w:type="paragraph" w:customStyle="1" w:styleId="Bullets">
    <w:name w:val="Bullets"/>
    <w:basedOn w:val="BodyText"/>
    <w:rsid w:val="00374172"/>
    <w:pPr>
      <w:widowControl w:val="0"/>
      <w:spacing w:after="120"/>
      <w:ind w:left="283" w:hanging="283"/>
    </w:pPr>
    <w:rPr>
      <w:lang w:eastAsia="de-DE"/>
    </w:rPr>
  </w:style>
  <w:style w:type="paragraph" w:customStyle="1" w:styleId="11BodyText">
    <w:name w:val="11 BodyText"/>
    <w:basedOn w:val="Normal"/>
    <w:rsid w:val="00374172"/>
    <w:pPr>
      <w:spacing w:after="220"/>
      <w:ind w:left="1298"/>
    </w:pPr>
    <w:rPr>
      <w:rFonts w:ascii="Arial" w:eastAsia="SimSun" w:hAnsi="Arial"/>
      <w:lang w:val="en-US" w:eastAsia="en-GB"/>
    </w:rPr>
  </w:style>
  <w:style w:type="numbering" w:customStyle="1" w:styleId="13">
    <w:name w:val="无列表1"/>
    <w:next w:val="NoList"/>
    <w:semiHidden/>
    <w:rsid w:val="00374172"/>
  </w:style>
  <w:style w:type="paragraph" w:customStyle="1" w:styleId="berschrift2Head2A2">
    <w:name w:val="Überschrift 2.Head2A.2"/>
    <w:basedOn w:val="Heading1"/>
    <w:next w:val="Normal"/>
    <w:rsid w:val="00374172"/>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3741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1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7417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74172"/>
    <w:rPr>
      <w:rFonts w:eastAsia="MS Mincho"/>
      <w:kern w:val="2"/>
    </w:rPr>
  </w:style>
  <w:style w:type="character" w:customStyle="1" w:styleId="StyleTACChar">
    <w:name w:val="Style TAC + Char"/>
    <w:link w:val="StyleTAC"/>
    <w:rsid w:val="00374172"/>
    <w:rPr>
      <w:rFonts w:ascii="Arial" w:eastAsia="MS Mincho" w:hAnsi="Arial"/>
      <w:kern w:val="2"/>
      <w:sz w:val="18"/>
      <w:lang w:val="en-GB" w:eastAsia="en-US"/>
    </w:rPr>
  </w:style>
  <w:style w:type="character" w:customStyle="1" w:styleId="CharChar29">
    <w:name w:val="Char Char29"/>
    <w:rsid w:val="00374172"/>
    <w:rPr>
      <w:rFonts w:ascii="Arial" w:hAnsi="Arial"/>
      <w:sz w:val="36"/>
      <w:lang w:val="en-GB" w:eastAsia="en-US" w:bidi="ar-SA"/>
    </w:rPr>
  </w:style>
  <w:style w:type="character" w:customStyle="1" w:styleId="CharChar28">
    <w:name w:val="Char Char28"/>
    <w:rsid w:val="00374172"/>
    <w:rPr>
      <w:rFonts w:ascii="Arial" w:hAnsi="Arial"/>
      <w:sz w:val="32"/>
      <w:lang w:val="en-GB"/>
    </w:rPr>
  </w:style>
  <w:style w:type="paragraph" w:customStyle="1" w:styleId="berschrift3h3H3Underrubrik2">
    <w:name w:val="Überschrift 3.h3.H3.Underrubrik2"/>
    <w:basedOn w:val="Heading2"/>
    <w:next w:val="Normal"/>
    <w:rsid w:val="0037417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741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74172"/>
    <w:rPr>
      <w:rFonts w:ascii="Arial" w:hAnsi="Arial"/>
      <w:sz w:val="22"/>
      <w:lang w:val="en-GB" w:eastAsia="en-GB" w:bidi="ar-SA"/>
    </w:rPr>
  </w:style>
  <w:style w:type="character" w:customStyle="1" w:styleId="Heading7Char">
    <w:name w:val="Heading 7 Char"/>
    <w:link w:val="Heading7"/>
    <w:rsid w:val="00374172"/>
    <w:rPr>
      <w:rFonts w:ascii="Arial" w:hAnsi="Arial"/>
      <w:lang w:val="en-GB" w:eastAsia="en-US"/>
    </w:rPr>
  </w:style>
  <w:style w:type="character" w:customStyle="1" w:styleId="Heading8Char">
    <w:name w:val="Heading 8 Char"/>
    <w:link w:val="Heading8"/>
    <w:rsid w:val="00374172"/>
    <w:rPr>
      <w:rFonts w:ascii="Arial" w:hAnsi="Arial"/>
      <w:sz w:val="36"/>
      <w:lang w:val="en-GB" w:eastAsia="en-US"/>
    </w:rPr>
  </w:style>
  <w:style w:type="character" w:customStyle="1" w:styleId="Heading9Char">
    <w:name w:val="Heading 9 Char"/>
    <w:link w:val="Heading9"/>
    <w:rsid w:val="00374172"/>
    <w:rPr>
      <w:rFonts w:ascii="Arial" w:hAnsi="Arial"/>
      <w:sz w:val="36"/>
      <w:lang w:val="en-GB" w:eastAsia="en-US"/>
    </w:rPr>
  </w:style>
  <w:style w:type="character" w:customStyle="1" w:styleId="FooterChar">
    <w:name w:val="Footer Char"/>
    <w:aliases w:val="footer odd Char,footer Char,fo Char,pie de página Char"/>
    <w:link w:val="Footer"/>
    <w:rsid w:val="00374172"/>
    <w:rPr>
      <w:rFonts w:ascii="Arial" w:hAnsi="Arial"/>
      <w:b/>
      <w:i/>
      <w:noProof/>
      <w:sz w:val="18"/>
      <w:lang w:val="en-GB" w:eastAsia="en-US"/>
    </w:rPr>
  </w:style>
  <w:style w:type="paragraph" w:customStyle="1" w:styleId="5">
    <w:name w:val="吹き出し5"/>
    <w:basedOn w:val="Normal"/>
    <w:semiHidden/>
    <w:rsid w:val="00374172"/>
    <w:rPr>
      <w:rFonts w:ascii="Tahoma" w:eastAsia="MS Mincho" w:hAnsi="Tahoma" w:cs="Tahoma"/>
      <w:sz w:val="16"/>
      <w:szCs w:val="16"/>
    </w:rPr>
  </w:style>
  <w:style w:type="character" w:customStyle="1" w:styleId="B1Zchn">
    <w:name w:val="B1 Zchn"/>
    <w:rsid w:val="00374172"/>
    <w:rPr>
      <w:rFonts w:ascii="Times New Roman" w:hAnsi="Times New Roman"/>
      <w:lang w:val="en-GB"/>
    </w:rPr>
  </w:style>
  <w:style w:type="paragraph" w:customStyle="1" w:styleId="Reference">
    <w:name w:val="Reference"/>
    <w:basedOn w:val="Normal"/>
    <w:rsid w:val="0037417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74172"/>
    <w:rPr>
      <w:rFonts w:ascii="Times New Roman" w:eastAsia="Times New Roman" w:hAnsi="Times New Roman"/>
      <w:lang w:val="en-GB" w:eastAsia="ja-JP"/>
    </w:rPr>
  </w:style>
  <w:style w:type="paragraph" w:customStyle="1" w:styleId="CharCharCharCharChar2">
    <w:name w:val="Char Char Char Char Char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37417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741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172"/>
    <w:rPr>
      <w:lang w:val="en-GB" w:eastAsia="ja-JP" w:bidi="ar-SA"/>
    </w:rPr>
  </w:style>
  <w:style w:type="character" w:customStyle="1" w:styleId="CharChar42">
    <w:name w:val="Char Char42"/>
    <w:rsid w:val="00374172"/>
    <w:rPr>
      <w:rFonts w:ascii="Courier New" w:hAnsi="Courier New" w:cs="Courier New" w:hint="default"/>
      <w:lang w:val="nb-NO" w:eastAsia="ja-JP" w:bidi="ar-SA"/>
    </w:rPr>
  </w:style>
  <w:style w:type="character" w:customStyle="1" w:styleId="CharChar72">
    <w:name w:val="Char Char72"/>
    <w:semiHidden/>
    <w:rsid w:val="0037417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74172"/>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374172"/>
    <w:rPr>
      <w:rFonts w:ascii="Times New Roman" w:hAnsi="Times New Roman" w:cs="Times New Roman" w:hint="default"/>
      <w:lang w:val="en-GB" w:eastAsia="en-US"/>
    </w:rPr>
  </w:style>
  <w:style w:type="character" w:customStyle="1" w:styleId="CharChar92">
    <w:name w:val="Char Char92"/>
    <w:semiHidden/>
    <w:rsid w:val="00374172"/>
    <w:rPr>
      <w:rFonts w:ascii="Tahoma" w:hAnsi="Tahoma" w:cs="Tahoma" w:hint="default"/>
      <w:sz w:val="16"/>
      <w:szCs w:val="16"/>
      <w:lang w:val="en-GB" w:eastAsia="en-US"/>
    </w:rPr>
  </w:style>
  <w:style w:type="character" w:customStyle="1" w:styleId="CharChar82">
    <w:name w:val="Char Char82"/>
    <w:semiHidden/>
    <w:rsid w:val="00374172"/>
    <w:rPr>
      <w:rFonts w:ascii="Times New Roman" w:hAnsi="Times New Roman" w:cs="Times New Roman" w:hint="default"/>
      <w:b/>
      <w:bCs/>
      <w:lang w:val="en-GB" w:eastAsia="en-US"/>
    </w:rPr>
  </w:style>
  <w:style w:type="character" w:customStyle="1" w:styleId="CharChar292">
    <w:name w:val="Char Char292"/>
    <w:rsid w:val="00374172"/>
    <w:rPr>
      <w:rFonts w:ascii="Arial" w:hAnsi="Arial" w:cs="Arial" w:hint="default"/>
      <w:sz w:val="36"/>
      <w:lang w:val="en-GB" w:eastAsia="en-US" w:bidi="ar-SA"/>
    </w:rPr>
  </w:style>
  <w:style w:type="character" w:customStyle="1" w:styleId="CharChar282">
    <w:name w:val="Char Char282"/>
    <w:rsid w:val="00374172"/>
    <w:rPr>
      <w:rFonts w:ascii="Arial" w:hAnsi="Arial" w:cs="Arial" w:hint="default"/>
      <w:sz w:val="32"/>
      <w:lang w:val="en-GB"/>
    </w:rPr>
  </w:style>
  <w:style w:type="character" w:customStyle="1" w:styleId="msoins00">
    <w:name w:val="msoins0"/>
    <w:rsid w:val="00374172"/>
  </w:style>
  <w:style w:type="character" w:customStyle="1" w:styleId="B3Char">
    <w:name w:val="B3 Char"/>
    <w:link w:val="B30"/>
    <w:rsid w:val="00374172"/>
    <w:rPr>
      <w:rFonts w:ascii="Times New Roman" w:hAnsi="Times New Roman"/>
      <w:lang w:val="en-GB" w:eastAsia="en-US"/>
    </w:rPr>
  </w:style>
  <w:style w:type="paragraph" w:customStyle="1" w:styleId="CharChar24">
    <w:name w:val="Char Char24"/>
    <w:basedOn w:val="Normal"/>
    <w:semiHidden/>
    <w:rsid w:val="0037417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7417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7417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7417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74172"/>
    <w:rPr>
      <w:rFonts w:ascii="Times New Roman" w:eastAsia="Yu Mincho" w:hAnsi="Times New Roman"/>
      <w:lang w:val="en-GB" w:eastAsia="en-US"/>
    </w:rPr>
  </w:style>
  <w:style w:type="paragraph" w:customStyle="1" w:styleId="MotorolaResponse1">
    <w:name w:val="Motorola Response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1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74172"/>
    <w:rPr>
      <w:rFonts w:ascii="Times New Roman" w:eastAsia="Batang" w:hAnsi="Times New Roman"/>
      <w:sz w:val="24"/>
      <w:lang w:eastAsia="en-US"/>
    </w:rPr>
  </w:style>
  <w:style w:type="paragraph" w:customStyle="1" w:styleId="FBCharCharCharChar1">
    <w:name w:val="FB Char Char Char Char1"/>
    <w:next w:val="Normal"/>
    <w:semiHidden/>
    <w:rsid w:val="003741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741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741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17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74172"/>
    <w:rPr>
      <w:rFonts w:ascii="Arial" w:eastAsia="Arial" w:hAnsi="Arial"/>
      <w:sz w:val="28"/>
      <w:lang w:val="en-GB" w:eastAsia="en-US"/>
    </w:rPr>
  </w:style>
  <w:style w:type="paragraph" w:customStyle="1" w:styleId="a">
    <w:name w:val="表格题注"/>
    <w:next w:val="Normal"/>
    <w:rsid w:val="0037417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374172"/>
    <w:pPr>
      <w:numPr>
        <w:numId w:val="12"/>
      </w:numPr>
      <w:jc w:val="center"/>
    </w:pPr>
    <w:rPr>
      <w:rFonts w:ascii="Times New Roman" w:eastAsia="Yu Mincho" w:hAnsi="Times New Roman"/>
      <w:b/>
      <w:lang w:val="en-GB" w:eastAsia="zh-CN"/>
    </w:rPr>
  </w:style>
  <w:style w:type="character" w:customStyle="1" w:styleId="textbodybold1">
    <w:name w:val="textbodybold1"/>
    <w:rsid w:val="003741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7417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74172"/>
    <w:rPr>
      <w:vanish w:val="0"/>
      <w:color w:val="FF0000"/>
      <w:lang w:eastAsia="en-US"/>
    </w:rPr>
  </w:style>
  <w:style w:type="character" w:customStyle="1" w:styleId="ZchnZchn52">
    <w:name w:val="Zchn Zchn52"/>
    <w:rsid w:val="00374172"/>
    <w:rPr>
      <w:rFonts w:ascii="Courier New" w:eastAsia="Batang" w:hAnsi="Courier New"/>
      <w:lang w:val="nb-NO" w:eastAsia="en-US" w:bidi="ar-SA"/>
    </w:rPr>
  </w:style>
  <w:style w:type="character" w:customStyle="1" w:styleId="ListChar">
    <w:name w:val="List Char"/>
    <w:link w:val="List"/>
    <w:rsid w:val="00374172"/>
    <w:rPr>
      <w:rFonts w:ascii="Times New Roman" w:hAnsi="Times New Roman"/>
      <w:lang w:val="en-GB" w:eastAsia="en-US"/>
    </w:rPr>
  </w:style>
  <w:style w:type="character" w:customStyle="1" w:styleId="List2Char">
    <w:name w:val="List 2 Char"/>
    <w:link w:val="List2"/>
    <w:rsid w:val="00374172"/>
    <w:rPr>
      <w:rFonts w:ascii="Times New Roman" w:hAnsi="Times New Roman"/>
      <w:lang w:val="en-GB" w:eastAsia="en-US"/>
    </w:rPr>
  </w:style>
  <w:style w:type="character" w:customStyle="1" w:styleId="ListBullet3Char">
    <w:name w:val="List Bullet 3 Char"/>
    <w:link w:val="ListBullet3"/>
    <w:rsid w:val="00374172"/>
    <w:rPr>
      <w:rFonts w:ascii="Times New Roman" w:hAnsi="Times New Roman"/>
      <w:lang w:val="en-GB" w:eastAsia="en-US"/>
    </w:rPr>
  </w:style>
  <w:style w:type="character" w:customStyle="1" w:styleId="ListBullet2Char">
    <w:name w:val="List Bullet 2 Char"/>
    <w:link w:val="ListBullet2"/>
    <w:rsid w:val="00374172"/>
    <w:rPr>
      <w:rFonts w:ascii="Times New Roman" w:hAnsi="Times New Roman"/>
      <w:lang w:val="en-GB" w:eastAsia="en-US"/>
    </w:rPr>
  </w:style>
  <w:style w:type="character" w:customStyle="1" w:styleId="ListBulletChar">
    <w:name w:val="List Bullet Char"/>
    <w:link w:val="ListBullet"/>
    <w:rsid w:val="00374172"/>
    <w:rPr>
      <w:rFonts w:ascii="Times New Roman" w:hAnsi="Times New Roman"/>
      <w:lang w:val="en-GB" w:eastAsia="en-US"/>
    </w:rPr>
  </w:style>
  <w:style w:type="character" w:customStyle="1" w:styleId="1Char0">
    <w:name w:val="样式1 Char"/>
    <w:link w:val="1"/>
    <w:rsid w:val="00374172"/>
    <w:rPr>
      <w:rFonts w:ascii="Arial" w:hAnsi="Arial"/>
      <w:sz w:val="18"/>
      <w:lang w:val="en-GB" w:eastAsia="ja-JP"/>
    </w:rPr>
  </w:style>
  <w:style w:type="character" w:customStyle="1" w:styleId="superscript">
    <w:name w:val="superscript"/>
    <w:rsid w:val="00374172"/>
    <w:rPr>
      <w:rFonts w:ascii="Bookman" w:hAnsi="Bookman"/>
      <w:position w:val="6"/>
      <w:sz w:val="18"/>
    </w:rPr>
  </w:style>
  <w:style w:type="character" w:customStyle="1" w:styleId="NOChar1">
    <w:name w:val="NO Char1"/>
    <w:rsid w:val="00374172"/>
    <w:rPr>
      <w:rFonts w:eastAsia="MS Mincho"/>
      <w:lang w:val="en-GB" w:eastAsia="en-US" w:bidi="ar-SA"/>
    </w:rPr>
  </w:style>
  <w:style w:type="paragraph" w:customStyle="1" w:styleId="textintend1">
    <w:name w:val="text intend 1"/>
    <w:basedOn w:val="text"/>
    <w:rsid w:val="00374172"/>
    <w:pPr>
      <w:widowControl/>
      <w:tabs>
        <w:tab w:val="left" w:pos="992"/>
      </w:tabs>
      <w:spacing w:after="120"/>
      <w:ind w:left="992" w:hanging="425"/>
    </w:pPr>
    <w:rPr>
      <w:rFonts w:eastAsia="MS Mincho"/>
      <w:lang w:val="en-US"/>
    </w:rPr>
  </w:style>
  <w:style w:type="paragraph" w:customStyle="1" w:styleId="TabList">
    <w:name w:val="TabList"/>
    <w:basedOn w:val="Normal"/>
    <w:rsid w:val="00374172"/>
    <w:pPr>
      <w:tabs>
        <w:tab w:val="left" w:pos="1134"/>
      </w:tabs>
      <w:spacing w:after="0"/>
    </w:pPr>
    <w:rPr>
      <w:rFonts w:eastAsia="MS Mincho"/>
    </w:rPr>
  </w:style>
  <w:style w:type="character" w:customStyle="1" w:styleId="BodyText2Char1">
    <w:name w:val="Body Text 2 Char1"/>
    <w:rsid w:val="00374172"/>
    <w:rPr>
      <w:lang w:val="en-GB"/>
    </w:rPr>
  </w:style>
  <w:style w:type="character" w:customStyle="1" w:styleId="EndnoteTextChar1">
    <w:name w:val="Endnote Text Char1"/>
    <w:rsid w:val="00374172"/>
    <w:rPr>
      <w:lang w:val="en-GB"/>
    </w:rPr>
  </w:style>
  <w:style w:type="character" w:customStyle="1" w:styleId="TitleChar1">
    <w:name w:val="Title Char1"/>
    <w:rsid w:val="00374172"/>
    <w:rPr>
      <w:rFonts w:ascii="Cambria" w:eastAsia="Times New Roman" w:hAnsi="Cambria" w:cs="Times New Roman"/>
      <w:b/>
      <w:bCs/>
      <w:kern w:val="28"/>
      <w:sz w:val="32"/>
      <w:szCs w:val="32"/>
      <w:lang w:val="en-GB"/>
    </w:rPr>
  </w:style>
  <w:style w:type="paragraph" w:customStyle="1" w:styleId="textintend2">
    <w:name w:val="text intend 2"/>
    <w:basedOn w:val="text"/>
    <w:rsid w:val="00374172"/>
    <w:pPr>
      <w:widowControl/>
      <w:tabs>
        <w:tab w:val="left" w:pos="1418"/>
      </w:tabs>
      <w:spacing w:after="120"/>
      <w:ind w:left="1418" w:hanging="426"/>
    </w:pPr>
    <w:rPr>
      <w:rFonts w:eastAsia="MS Mincho"/>
      <w:lang w:val="en-US"/>
    </w:rPr>
  </w:style>
  <w:style w:type="character" w:customStyle="1" w:styleId="BodyTextIndent2Char1">
    <w:name w:val="Body Text Indent 2 Char1"/>
    <w:rsid w:val="00374172"/>
    <w:rPr>
      <w:lang w:val="en-GB"/>
    </w:rPr>
  </w:style>
  <w:style w:type="character" w:customStyle="1" w:styleId="BodyTextIndentChar1">
    <w:name w:val="Body Text Indent Char1"/>
    <w:rsid w:val="00374172"/>
    <w:rPr>
      <w:lang w:val="en-GB"/>
    </w:rPr>
  </w:style>
  <w:style w:type="character" w:customStyle="1" w:styleId="BodyText3Char1">
    <w:name w:val="Body Text 3 Char1"/>
    <w:rsid w:val="00374172"/>
    <w:rPr>
      <w:sz w:val="16"/>
      <w:szCs w:val="16"/>
      <w:lang w:val="en-GB"/>
    </w:rPr>
  </w:style>
  <w:style w:type="paragraph" w:customStyle="1" w:styleId="text">
    <w:name w:val="text"/>
    <w:basedOn w:val="Normal"/>
    <w:rsid w:val="00374172"/>
    <w:pPr>
      <w:widowControl w:val="0"/>
      <w:spacing w:after="240"/>
      <w:jc w:val="both"/>
    </w:pPr>
    <w:rPr>
      <w:rFonts w:eastAsia="SimSun"/>
      <w:sz w:val="24"/>
      <w:lang w:val="en-AU"/>
    </w:rPr>
  </w:style>
  <w:style w:type="paragraph" w:customStyle="1" w:styleId="berschrift1H1">
    <w:name w:val="Überschrift 1.H1"/>
    <w:basedOn w:val="Normal"/>
    <w:next w:val="Normal"/>
    <w:rsid w:val="0037417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374172"/>
    <w:pPr>
      <w:widowControl/>
      <w:tabs>
        <w:tab w:val="left" w:pos="1843"/>
      </w:tabs>
      <w:spacing w:after="120"/>
      <w:ind w:left="1843" w:hanging="425"/>
    </w:pPr>
    <w:rPr>
      <w:rFonts w:eastAsia="MS Mincho"/>
      <w:lang w:val="en-US"/>
    </w:rPr>
  </w:style>
  <w:style w:type="paragraph" w:customStyle="1" w:styleId="normalpuce">
    <w:name w:val="normal puce"/>
    <w:basedOn w:val="Normal"/>
    <w:rsid w:val="00374172"/>
    <w:pPr>
      <w:widowControl w:val="0"/>
      <w:tabs>
        <w:tab w:val="left" w:pos="360"/>
      </w:tabs>
      <w:spacing w:before="60" w:after="60"/>
      <w:ind w:left="360" w:hanging="360"/>
      <w:jc w:val="both"/>
    </w:pPr>
    <w:rPr>
      <w:rFonts w:eastAsia="MS Mincho"/>
    </w:rPr>
  </w:style>
  <w:style w:type="paragraph" w:customStyle="1" w:styleId="para">
    <w:name w:val="para"/>
    <w:basedOn w:val="Normal"/>
    <w:rsid w:val="00374172"/>
    <w:pPr>
      <w:spacing w:after="240"/>
      <w:jc w:val="both"/>
    </w:pPr>
    <w:rPr>
      <w:rFonts w:ascii="Helvetica" w:eastAsia="SimSun" w:hAnsi="Helvetica"/>
    </w:rPr>
  </w:style>
  <w:style w:type="paragraph" w:customStyle="1" w:styleId="List1">
    <w:name w:val="List1"/>
    <w:basedOn w:val="Normal"/>
    <w:rsid w:val="0037417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74172"/>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374172"/>
    <w:pPr>
      <w:spacing w:before="120" w:after="0"/>
      <w:jc w:val="both"/>
    </w:pPr>
    <w:rPr>
      <w:rFonts w:eastAsia="SimSun"/>
      <w:lang w:val="en-US"/>
    </w:rPr>
  </w:style>
  <w:style w:type="paragraph" w:customStyle="1" w:styleId="centered">
    <w:name w:val="centered"/>
    <w:basedOn w:val="Normal"/>
    <w:rsid w:val="0037417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374172"/>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37417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74172"/>
    <w:rPr>
      <w:rFonts w:ascii="Times New Roman" w:eastAsia="Batang" w:hAnsi="Times New Roman"/>
      <w:lang w:val="en-GB" w:eastAsia="en-US"/>
    </w:rPr>
  </w:style>
  <w:style w:type="paragraph" w:customStyle="1" w:styleId="TOC911">
    <w:name w:val="TOC 911"/>
    <w:basedOn w:val="TOC8"/>
    <w:rsid w:val="003741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741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74172"/>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74172"/>
  </w:style>
  <w:style w:type="paragraph" w:customStyle="1" w:styleId="81">
    <w:name w:val="表 (赤)  81"/>
    <w:basedOn w:val="Normal"/>
    <w:uiPriority w:val="34"/>
    <w:qFormat/>
    <w:rsid w:val="003741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374172"/>
    <w:pPr>
      <w:spacing w:before="100" w:beforeAutospacing="1" w:after="100" w:afterAutospacing="1"/>
    </w:pPr>
    <w:rPr>
      <w:rFonts w:eastAsia="SimSun"/>
      <w:sz w:val="24"/>
      <w:szCs w:val="24"/>
      <w:lang w:val="en-US" w:eastAsia="zh-CN"/>
    </w:rPr>
  </w:style>
  <w:style w:type="table" w:styleId="TableClassic2">
    <w:name w:val="Table Classic 2"/>
    <w:basedOn w:val="TableNormal"/>
    <w:rsid w:val="003741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74172"/>
    <w:rPr>
      <w:rFonts w:ascii="Times New Roman" w:eastAsia="SimSun" w:hAnsi="Times New Roman"/>
      <w:lang w:val="en-GB" w:eastAsia="en-US"/>
    </w:rPr>
  </w:style>
  <w:style w:type="character" w:styleId="PlaceholderText">
    <w:name w:val="Placeholder Text"/>
    <w:uiPriority w:val="99"/>
    <w:unhideWhenUsed/>
    <w:rsid w:val="00374172"/>
    <w:rPr>
      <w:color w:val="808080"/>
    </w:rPr>
  </w:style>
  <w:style w:type="paragraph" w:customStyle="1" w:styleId="LGTdoc">
    <w:name w:val="LGTdoc_본문"/>
    <w:basedOn w:val="Normal"/>
    <w:rsid w:val="0037417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74172"/>
    <w:pPr>
      <w:spacing w:after="240"/>
      <w:jc w:val="both"/>
    </w:pPr>
    <w:rPr>
      <w:rFonts w:ascii="Arial" w:eastAsia="SimSun" w:hAnsi="Arial"/>
      <w:szCs w:val="24"/>
    </w:rPr>
  </w:style>
  <w:style w:type="paragraph" w:customStyle="1" w:styleId="ECCFootnote">
    <w:name w:val="ECC Footnote"/>
    <w:basedOn w:val="Normal"/>
    <w:autoRedefine/>
    <w:uiPriority w:val="99"/>
    <w:rsid w:val="0037417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74172"/>
    <w:rPr>
      <w:rFonts w:ascii="Arial" w:eastAsia="SimSun" w:hAnsi="Arial"/>
      <w:szCs w:val="24"/>
      <w:lang w:val="en-GB" w:eastAsia="en-US"/>
    </w:rPr>
  </w:style>
  <w:style w:type="paragraph" w:customStyle="1" w:styleId="Text1">
    <w:name w:val="Text 1"/>
    <w:basedOn w:val="Normal"/>
    <w:rsid w:val="00374172"/>
    <w:pPr>
      <w:spacing w:after="240"/>
      <w:ind w:left="482"/>
      <w:jc w:val="both"/>
    </w:pPr>
    <w:rPr>
      <w:rFonts w:eastAsia="SimSun"/>
      <w:sz w:val="24"/>
      <w:lang w:eastAsia="fr-BE"/>
    </w:rPr>
  </w:style>
  <w:style w:type="paragraph" w:customStyle="1" w:styleId="NumPar4">
    <w:name w:val="NumPar 4"/>
    <w:basedOn w:val="Heading4"/>
    <w:next w:val="Normal"/>
    <w:uiPriority w:val="99"/>
    <w:rsid w:val="00374172"/>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374172"/>
  </w:style>
  <w:style w:type="paragraph" w:customStyle="1" w:styleId="cita">
    <w:name w:val="cita"/>
    <w:basedOn w:val="Normal"/>
    <w:rsid w:val="0037417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37417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3741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741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741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741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3741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374172"/>
    <w:rPr>
      <w:vanish w:val="0"/>
      <w:webHidden w:val="0"/>
      <w:color w:val="000000"/>
      <w:specVanish w:val="0"/>
    </w:rPr>
  </w:style>
  <w:style w:type="paragraph" w:customStyle="1" w:styleId="Equation">
    <w:name w:val="Equation"/>
    <w:basedOn w:val="Normal"/>
    <w:next w:val="Normal"/>
    <w:link w:val="EquationChar"/>
    <w:qFormat/>
    <w:rsid w:val="0037417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374172"/>
    <w:rPr>
      <w:rFonts w:ascii="Times New Roman" w:eastAsia="SimSun" w:hAnsi="Times New Roman"/>
      <w:sz w:val="22"/>
      <w:szCs w:val="22"/>
      <w:lang w:val="en-GB" w:eastAsia="en-US"/>
    </w:rPr>
  </w:style>
  <w:style w:type="character" w:customStyle="1" w:styleId="apple-converted-space">
    <w:name w:val="apple-converted-space"/>
    <w:rsid w:val="00374172"/>
  </w:style>
  <w:style w:type="character" w:customStyle="1" w:styleId="shorttext">
    <w:name w:val="short_text"/>
    <w:rsid w:val="00374172"/>
  </w:style>
  <w:style w:type="character" w:styleId="SubtleReference">
    <w:name w:val="Subtle Reference"/>
    <w:uiPriority w:val="31"/>
    <w:qFormat/>
    <w:rsid w:val="0037417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17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1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1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1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74172"/>
    <w:rPr>
      <w:rFonts w:ascii="Yu Gothic Light" w:eastAsia="Yu Gothic Light" w:hAnsi="Yu Gothic Light" w:cs="Times New Roman"/>
      <w:lang w:val="en-GB" w:eastAsia="en-US"/>
    </w:rPr>
  </w:style>
  <w:style w:type="paragraph" w:customStyle="1" w:styleId="msonormal0">
    <w:name w:val="msonormal"/>
    <w:basedOn w:val="Normal"/>
    <w:rsid w:val="0037417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7417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17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172"/>
    <w:rPr>
      <w:rFonts w:ascii="Times New Roman" w:eastAsia="Yu Mincho" w:hAnsi="Times New Roman"/>
      <w:lang w:val="en-GB" w:eastAsia="en-US"/>
    </w:rPr>
  </w:style>
  <w:style w:type="paragraph" w:customStyle="1" w:styleId="43">
    <w:name w:val="吹き出し4"/>
    <w:basedOn w:val="Normal"/>
    <w:semiHidden/>
    <w:rsid w:val="00374172"/>
    <w:rPr>
      <w:rFonts w:ascii="Tahoma" w:eastAsia="MS Mincho" w:hAnsi="Tahoma" w:cs="Tahoma"/>
      <w:sz w:val="16"/>
      <w:szCs w:val="16"/>
    </w:rPr>
  </w:style>
  <w:style w:type="paragraph" w:customStyle="1" w:styleId="tac0">
    <w:name w:val="tac"/>
    <w:basedOn w:val="Normal"/>
    <w:uiPriority w:val="99"/>
    <w:rsid w:val="0037417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74172"/>
  </w:style>
  <w:style w:type="character" w:customStyle="1" w:styleId="UnresolvedMention11">
    <w:name w:val="Unresolved Mention11"/>
    <w:uiPriority w:val="99"/>
    <w:semiHidden/>
    <w:unhideWhenUsed/>
    <w:rsid w:val="00374172"/>
    <w:rPr>
      <w:color w:val="808080"/>
      <w:shd w:val="clear" w:color="auto" w:fill="E6E6E6"/>
    </w:rPr>
  </w:style>
  <w:style w:type="table" w:customStyle="1" w:styleId="TableGrid4">
    <w:name w:val="Table Grid4"/>
    <w:basedOn w:val="TableNormal"/>
    <w:next w:val="TableGrid"/>
    <w:rsid w:val="003741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1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1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74172"/>
  </w:style>
  <w:style w:type="table" w:customStyle="1" w:styleId="311">
    <w:name w:val="网格型31"/>
    <w:basedOn w:val="TableNormal"/>
    <w:next w:val="TableGrid"/>
    <w:rsid w:val="003741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741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74172"/>
  </w:style>
  <w:style w:type="table" w:customStyle="1" w:styleId="TableClassic21">
    <w:name w:val="Table Classic 21"/>
    <w:basedOn w:val="TableNormal"/>
    <w:next w:val="TableClassic2"/>
    <w:rsid w:val="003741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374172"/>
    <w:rPr>
      <w:color w:val="808080"/>
      <w:shd w:val="clear" w:color="auto" w:fill="E6E6E6"/>
    </w:rPr>
  </w:style>
  <w:style w:type="paragraph" w:styleId="TOCHeading">
    <w:name w:val="TOC Heading"/>
    <w:basedOn w:val="Heading1"/>
    <w:next w:val="Normal"/>
    <w:uiPriority w:val="39"/>
    <w:unhideWhenUsed/>
    <w:qFormat/>
    <w:rsid w:val="0037417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374172"/>
    <w:rPr>
      <w:lang w:val="en-GB" w:eastAsia="ja-JP" w:bidi="ar-SA"/>
    </w:rPr>
  </w:style>
  <w:style w:type="paragraph" w:customStyle="1" w:styleId="1Char1">
    <w:name w:val="(文字) (文字)1 Char (文字) (文字)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7417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74172"/>
    <w:rPr>
      <w:rFonts w:ascii="Courier New" w:hAnsi="Courier New"/>
      <w:lang w:val="nb-NO" w:eastAsia="ja-JP" w:bidi="ar-SA"/>
    </w:rPr>
  </w:style>
  <w:style w:type="paragraph" w:customStyle="1" w:styleId="CharCharCharCharCharChar1">
    <w:name w:val="Char Char Char Char Char Char1"/>
    <w:semiHidden/>
    <w:rsid w:val="003741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374172"/>
    <w:rPr>
      <w:rFonts w:ascii="Tahoma" w:hAnsi="Tahoma" w:cs="Tahoma"/>
      <w:shd w:val="clear" w:color="auto" w:fill="000080"/>
      <w:lang w:val="en-GB" w:eastAsia="en-US"/>
    </w:rPr>
  </w:style>
  <w:style w:type="character" w:customStyle="1" w:styleId="ZchnZchn51">
    <w:name w:val="Zchn Zchn51"/>
    <w:rsid w:val="00374172"/>
    <w:rPr>
      <w:rFonts w:ascii="Courier New" w:eastAsia="Batang" w:hAnsi="Courier New"/>
      <w:lang w:val="nb-NO" w:eastAsia="en-US" w:bidi="ar-SA"/>
    </w:rPr>
  </w:style>
  <w:style w:type="character" w:customStyle="1" w:styleId="CharChar101">
    <w:name w:val="Char Char101"/>
    <w:semiHidden/>
    <w:rsid w:val="00374172"/>
    <w:rPr>
      <w:rFonts w:ascii="Times New Roman" w:hAnsi="Times New Roman"/>
      <w:lang w:val="en-GB" w:eastAsia="en-US"/>
    </w:rPr>
  </w:style>
  <w:style w:type="character" w:customStyle="1" w:styleId="CharChar91">
    <w:name w:val="Char Char91"/>
    <w:semiHidden/>
    <w:rsid w:val="00374172"/>
    <w:rPr>
      <w:rFonts w:ascii="Tahoma" w:hAnsi="Tahoma" w:cs="Tahoma"/>
      <w:sz w:val="16"/>
      <w:szCs w:val="16"/>
      <w:lang w:val="en-GB" w:eastAsia="en-US"/>
    </w:rPr>
  </w:style>
  <w:style w:type="character" w:customStyle="1" w:styleId="CharChar81">
    <w:name w:val="Char Char81"/>
    <w:semiHidden/>
    <w:rsid w:val="00374172"/>
    <w:rPr>
      <w:rFonts w:ascii="Times New Roman" w:hAnsi="Times New Roman"/>
      <w:b/>
      <w:bCs/>
      <w:lang w:val="en-GB" w:eastAsia="en-US"/>
    </w:rPr>
  </w:style>
  <w:style w:type="paragraph" w:customStyle="1" w:styleId="23">
    <w:name w:val="修订2"/>
    <w:hidden/>
    <w:semiHidden/>
    <w:rsid w:val="00374172"/>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3741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741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7417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74172"/>
    <w:rPr>
      <w:rFonts w:ascii="Arial" w:hAnsi="Arial"/>
      <w:sz w:val="36"/>
      <w:lang w:val="en-GB" w:eastAsia="en-US" w:bidi="ar-SA"/>
    </w:rPr>
  </w:style>
  <w:style w:type="character" w:customStyle="1" w:styleId="CharChar281">
    <w:name w:val="Char Char281"/>
    <w:rsid w:val="00374172"/>
    <w:rPr>
      <w:rFonts w:ascii="Arial" w:hAnsi="Arial"/>
      <w:sz w:val="32"/>
      <w:lang w:val="en-GB"/>
    </w:rPr>
  </w:style>
  <w:style w:type="paragraph" w:customStyle="1" w:styleId="CharChar241">
    <w:name w:val="Char Char241"/>
    <w:basedOn w:val="Normal"/>
    <w:semiHidden/>
    <w:rsid w:val="0037417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37417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374172"/>
  </w:style>
  <w:style w:type="numbering" w:customStyle="1" w:styleId="NoList3">
    <w:name w:val="No List3"/>
    <w:next w:val="NoList"/>
    <w:uiPriority w:val="99"/>
    <w:semiHidden/>
    <w:unhideWhenUsed/>
    <w:rsid w:val="0037417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74172"/>
    <w:rPr>
      <w:rFonts w:ascii="Arial" w:hAnsi="Arial"/>
      <w:sz w:val="32"/>
      <w:lang w:val="en-GB" w:eastAsia="en-US" w:bidi="ar-SA"/>
    </w:rPr>
  </w:style>
  <w:style w:type="numbering" w:customStyle="1" w:styleId="NoList11">
    <w:name w:val="No List11"/>
    <w:next w:val="NoList"/>
    <w:uiPriority w:val="99"/>
    <w:semiHidden/>
    <w:unhideWhenUsed/>
    <w:rsid w:val="00374172"/>
  </w:style>
  <w:style w:type="numbering" w:customStyle="1" w:styleId="NoList4">
    <w:name w:val="No List4"/>
    <w:next w:val="NoList"/>
    <w:uiPriority w:val="99"/>
    <w:semiHidden/>
    <w:unhideWhenUsed/>
    <w:rsid w:val="00374172"/>
  </w:style>
  <w:style w:type="numbering" w:customStyle="1" w:styleId="NoList5">
    <w:name w:val="No List5"/>
    <w:next w:val="NoList"/>
    <w:uiPriority w:val="99"/>
    <w:semiHidden/>
    <w:unhideWhenUsed/>
    <w:rsid w:val="00374172"/>
  </w:style>
  <w:style w:type="numbering" w:customStyle="1" w:styleId="NoList111">
    <w:name w:val="No List111"/>
    <w:next w:val="NoList"/>
    <w:uiPriority w:val="99"/>
    <w:semiHidden/>
    <w:unhideWhenUsed/>
    <w:rsid w:val="00374172"/>
  </w:style>
  <w:style w:type="numbering" w:customStyle="1" w:styleId="NoList21">
    <w:name w:val="No List21"/>
    <w:next w:val="NoList"/>
    <w:uiPriority w:val="99"/>
    <w:semiHidden/>
    <w:unhideWhenUsed/>
    <w:rsid w:val="00374172"/>
  </w:style>
  <w:style w:type="numbering" w:customStyle="1" w:styleId="NoList31">
    <w:name w:val="No List31"/>
    <w:next w:val="NoList"/>
    <w:uiPriority w:val="99"/>
    <w:semiHidden/>
    <w:unhideWhenUsed/>
    <w:rsid w:val="00374172"/>
  </w:style>
  <w:style w:type="numbering" w:customStyle="1" w:styleId="NoList41">
    <w:name w:val="No List41"/>
    <w:next w:val="NoList"/>
    <w:uiPriority w:val="99"/>
    <w:semiHidden/>
    <w:unhideWhenUsed/>
    <w:rsid w:val="00374172"/>
  </w:style>
  <w:style w:type="numbering" w:customStyle="1" w:styleId="NoList6">
    <w:name w:val="No List6"/>
    <w:next w:val="NoList"/>
    <w:uiPriority w:val="99"/>
    <w:semiHidden/>
    <w:unhideWhenUsed/>
    <w:rsid w:val="00374172"/>
  </w:style>
  <w:style w:type="character" w:styleId="Emphasis">
    <w:name w:val="Emphasis"/>
    <w:qFormat/>
    <w:rsid w:val="00374172"/>
    <w:rPr>
      <w:i/>
      <w:iCs/>
    </w:rPr>
  </w:style>
  <w:style w:type="numbering" w:customStyle="1" w:styleId="NoList7">
    <w:name w:val="No List7"/>
    <w:next w:val="NoList"/>
    <w:uiPriority w:val="99"/>
    <w:semiHidden/>
    <w:unhideWhenUsed/>
    <w:rsid w:val="00374172"/>
  </w:style>
  <w:style w:type="table" w:customStyle="1" w:styleId="TableGrid12">
    <w:name w:val="Table Grid12"/>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74172"/>
  </w:style>
  <w:style w:type="table" w:customStyle="1" w:styleId="TableGrid111">
    <w:name w:val="Table Grid111"/>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74172"/>
    <w:rPr>
      <w:color w:val="808080"/>
      <w:shd w:val="clear" w:color="auto" w:fill="E6E6E6"/>
    </w:rPr>
  </w:style>
  <w:style w:type="numbering" w:customStyle="1" w:styleId="NoList22">
    <w:name w:val="No List22"/>
    <w:next w:val="NoList"/>
    <w:uiPriority w:val="99"/>
    <w:semiHidden/>
    <w:unhideWhenUsed/>
    <w:rsid w:val="00374172"/>
  </w:style>
  <w:style w:type="numbering" w:customStyle="1" w:styleId="NoList32">
    <w:name w:val="No List32"/>
    <w:next w:val="NoList"/>
    <w:uiPriority w:val="99"/>
    <w:semiHidden/>
    <w:unhideWhenUsed/>
    <w:rsid w:val="00374172"/>
  </w:style>
  <w:style w:type="paragraph" w:customStyle="1" w:styleId="aria">
    <w:name w:val="aria"/>
    <w:basedOn w:val="Normal"/>
    <w:rsid w:val="00374172"/>
    <w:pPr>
      <w:keepNext/>
      <w:keepLines/>
      <w:spacing w:after="0"/>
      <w:jc w:val="both"/>
    </w:pPr>
    <w:rPr>
      <w:rFonts w:ascii="Arial" w:eastAsia="SimSun" w:hAnsi="Arial"/>
      <w:sz w:val="18"/>
      <w:szCs w:val="18"/>
    </w:rPr>
  </w:style>
  <w:style w:type="paragraph" w:styleId="NoSpacing">
    <w:name w:val="No Spacing"/>
    <w:uiPriority w:val="1"/>
    <w:qFormat/>
    <w:rsid w:val="0037417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37417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37417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74172"/>
    <w:rPr>
      <w:rFonts w:ascii="Times New Roman" w:hAnsi="Times New Roman"/>
      <w:lang w:val="en-GB"/>
    </w:rPr>
  </w:style>
  <w:style w:type="paragraph" w:customStyle="1" w:styleId="CharChar5">
    <w:name w:val="Char Char5"/>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sid w:val="0037417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74172"/>
    <w:pPr>
      <w:jc w:val="center"/>
    </w:pPr>
    <w:rPr>
      <w:rFonts w:ascii="Arial" w:eastAsia="SimSun" w:hAnsi="Arial" w:cs="Arial"/>
      <w:b/>
    </w:rPr>
  </w:style>
  <w:style w:type="character" w:customStyle="1" w:styleId="Table1">
    <w:name w:val="Table (文字)"/>
    <w:link w:val="Table0"/>
    <w:rsid w:val="00374172"/>
    <w:rPr>
      <w:rFonts w:ascii="Arial" w:eastAsia="SimSun" w:hAnsi="Arial" w:cs="Arial"/>
      <w:b/>
      <w:lang w:val="en-GB" w:eastAsia="en-US"/>
    </w:rPr>
  </w:style>
  <w:style w:type="character" w:customStyle="1" w:styleId="PLChar">
    <w:name w:val="PL Char"/>
    <w:link w:val="PL"/>
    <w:rsid w:val="00374172"/>
    <w:rPr>
      <w:rFonts w:ascii="Courier New" w:hAnsi="Courier New"/>
      <w:noProof/>
      <w:sz w:val="16"/>
      <w:lang w:val="en-GB" w:eastAsia="en-US"/>
    </w:rPr>
  </w:style>
  <w:style w:type="paragraph" w:customStyle="1" w:styleId="ColorfulList-Accent11">
    <w:name w:val="Colorful List - Accent 11"/>
    <w:basedOn w:val="Normal"/>
    <w:uiPriority w:val="34"/>
    <w:qFormat/>
    <w:rsid w:val="0037417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74172"/>
    <w:rPr>
      <w:rFonts w:ascii="Times New Roman" w:eastAsia="Batang" w:hAnsi="Times New Roman"/>
      <w:lang w:val="en-GB" w:eastAsia="en-US"/>
    </w:rPr>
  </w:style>
  <w:style w:type="character" w:styleId="LineNumber">
    <w:name w:val="line number"/>
    <w:basedOn w:val="DefaultParagraphFont"/>
    <w:semiHidden/>
    <w:rsid w:val="00374172"/>
    <w:rPr>
      <w:rFonts w:ascii="Arial" w:eastAsia="SimSun" w:hAnsi="Arial" w:cs="Arial"/>
      <w:color w:val="0000FF"/>
      <w:kern w:val="2"/>
      <w:lang w:val="en-US" w:eastAsia="zh-CN" w:bidi="ar-SA"/>
    </w:rPr>
  </w:style>
  <w:style w:type="paragraph" w:styleId="BlockText">
    <w:name w:val="Block Text"/>
    <w:basedOn w:val="Normal"/>
    <w:rsid w:val="00374172"/>
    <w:pPr>
      <w:spacing w:after="120"/>
      <w:ind w:left="1440" w:right="1440"/>
    </w:pPr>
    <w:rPr>
      <w:rFonts w:eastAsia="MS Mincho"/>
    </w:rPr>
  </w:style>
  <w:style w:type="paragraph" w:customStyle="1" w:styleId="60">
    <w:name w:val="吹き出し6"/>
    <w:basedOn w:val="Normal"/>
    <w:semiHidden/>
    <w:rsid w:val="00374172"/>
    <w:rPr>
      <w:rFonts w:ascii="Tahoma" w:eastAsia="MS Mincho" w:hAnsi="Tahoma" w:cs="Tahoma"/>
      <w:sz w:val="16"/>
      <w:szCs w:val="16"/>
      <w:lang w:eastAsia="ko-KR"/>
    </w:rPr>
  </w:style>
  <w:style w:type="character" w:styleId="HTMLCode">
    <w:name w:val="HTML Code"/>
    <w:semiHidden/>
    <w:unhideWhenUsed/>
    <w:rsid w:val="003741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3741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74172"/>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659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05EB5A-9C16-4BB2-B129-92A5B724F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1</Pages>
  <Words>28767</Words>
  <Characters>163974</Characters>
  <Application>Microsoft Office Word</Application>
  <DocSecurity>0</DocSecurity>
  <Lines>1366</Lines>
  <Paragraphs>384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cp:lastModifiedBy>
  <cp:revision>38</cp:revision>
  <cp:lastPrinted>1900-01-01T08:00:00Z</cp:lastPrinted>
  <dcterms:created xsi:type="dcterms:W3CDTF">2020-02-14T05:45:00Z</dcterms:created>
  <dcterms:modified xsi:type="dcterms:W3CDTF">2020-10-23T16:09:00Z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R4-2000508</vt:lpwstr>
  </property>
  <property fmtid="{D5CDD505-2E9C-101B-9397-08002B2CF9AE}" pid="10" name="Spec#">
    <vt:lpwstr>38.101-2</vt:lpwstr>
  </property>
  <property fmtid="{D5CDD505-2E9C-101B-9397-08002B2CF9AE}" pid="11" name="Cr#">
    <vt:lpwstr>0104</vt:lpwstr>
  </property>
  <property fmtid="{D5CDD505-2E9C-101B-9397-08002B2CF9AE}" pid="12" name="Revision">
    <vt:lpwstr>-</vt:lpwstr>
  </property>
  <property fmtid="{D5CDD505-2E9C-101B-9397-08002B2CF9AE}" pid="13" name="Version">
    <vt:lpwstr>16.2.0</vt:lpwstr>
  </property>
  <property fmtid="{D5CDD505-2E9C-101B-9397-08002B2CF9AE}" pid="14" name="CrTitle">
    <vt:lpwstr>CR to 38.101-2 (Rel-16)  Configured transmitted power for CA</vt:lpwstr>
  </property>
  <property fmtid="{D5CDD505-2E9C-101B-9397-08002B2CF9AE}" pid="15" name="SourceIfWg">
    <vt:lpwstr>Intel Corporation</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A</vt:lpwstr>
  </property>
  <property fmtid="{D5CDD505-2E9C-101B-9397-08002B2CF9AE}" pid="19" name="ResDate">
    <vt:lpwstr>2020-02-13</vt:lpwstr>
  </property>
  <property fmtid="{D5CDD505-2E9C-101B-9397-08002B2CF9AE}" pid="20" name="Release">
    <vt:lpwstr>Rel-16</vt:lpwstr>
  </property>
  <property fmtid="{D5CDD505-2E9C-101B-9397-08002B2CF9AE}" pid="21" name="TitusGUID">
    <vt:lpwstr>a1924f7c-8e0c-4799-9a39-d80dfcee961b</vt:lpwstr>
  </property>
  <property fmtid="{D5CDD505-2E9C-101B-9397-08002B2CF9AE}" pid="22" name="CTP_TimeStamp">
    <vt:lpwstr>2020-08-07 04:30:58Z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